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R5-246186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Annex F for LTM L1-RSRP test cases including TTs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B0794A" w:rsidR="001E41F3" w:rsidRDefault="00026B5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871870" w:rsidR="001E41F3" w:rsidRDefault="00D41B9A">
            <w:pPr>
              <w:pStyle w:val="CRCoverPage"/>
              <w:spacing w:after="0"/>
              <w:ind w:left="100"/>
              <w:rPr>
                <w:noProof/>
              </w:rPr>
            </w:pPr>
            <w:r w:rsidRPr="00D41B9A">
              <w:rPr>
                <w:noProof/>
              </w:rPr>
              <w:t>For FR1 LTM L1-RSRP measurement test cases, TT values are missing in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B58957" w:rsidR="001E41F3" w:rsidRDefault="00D41B9A">
            <w:pPr>
              <w:pStyle w:val="CRCoverPage"/>
              <w:spacing w:after="0"/>
              <w:ind w:left="100"/>
              <w:rPr>
                <w:noProof/>
              </w:rPr>
            </w:pPr>
            <w:r w:rsidRPr="00D41B9A">
              <w:rPr>
                <w:noProof/>
              </w:rPr>
              <w:t>Add TT results into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2F5F7" w:rsidR="001E41F3" w:rsidRDefault="00D41B9A">
            <w:pPr>
              <w:pStyle w:val="CRCoverPage"/>
              <w:spacing w:after="0"/>
              <w:ind w:left="100"/>
              <w:rPr>
                <w:noProof/>
              </w:rPr>
            </w:pPr>
            <w:r w:rsidRPr="00D41B9A">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E0C9F" w:rsidR="001E41F3" w:rsidRDefault="00D41B9A">
            <w:pPr>
              <w:pStyle w:val="CRCoverPage"/>
              <w:spacing w:after="0"/>
              <w:ind w:left="100"/>
              <w:rPr>
                <w:noProof/>
              </w:rPr>
            </w:pPr>
            <w:r w:rsidRPr="00D41B9A">
              <w:rPr>
                <w:noProof/>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581B95" w:rsidR="001E41F3" w:rsidRDefault="00AE5054" w:rsidP="009554BF">
            <w:pPr>
              <w:pStyle w:val="CRCoverPage"/>
              <w:spacing w:after="0"/>
              <w:ind w:left="100"/>
              <w:rPr>
                <w:noProof/>
              </w:rPr>
            </w:pPr>
            <w:r>
              <w:rPr>
                <w:noProof/>
              </w:rPr>
              <w:t xml:space="preserve">Associated CR for 38.903: </w:t>
            </w:r>
            <w:bookmarkStart w:id="1" w:name="OLE_LINK10"/>
            <w:r>
              <w:rPr>
                <w:noProof/>
              </w:rPr>
              <w:t>R5-246178</w:t>
            </w:r>
            <w:bookmarkEnd w:id="1"/>
            <w:r w:rsidR="004872EE">
              <w:rPr>
                <w:noProof/>
              </w:rPr>
              <w:t xml:space="preserve">, </w:t>
            </w:r>
            <w:r w:rsidR="00310790" w:rsidRPr="00310790">
              <w:rPr>
                <w:noProof/>
              </w:rPr>
              <w:t>R5-24617</w:t>
            </w:r>
            <w:r w:rsidR="00310790">
              <w:rPr>
                <w:noProof/>
              </w:rPr>
              <w:t>9</w:t>
            </w:r>
            <w:r w:rsidR="004872EE">
              <w:rPr>
                <w:noProof/>
              </w:rPr>
              <w:t xml:space="preserve">, </w:t>
            </w:r>
            <w:r w:rsidR="00310790" w:rsidRPr="00310790">
              <w:rPr>
                <w:noProof/>
              </w:rPr>
              <w:t>R5-24618</w:t>
            </w:r>
            <w:r w:rsidR="00310790">
              <w:rPr>
                <w:noProof/>
              </w:rPr>
              <w:t>0</w:t>
            </w:r>
            <w:r w:rsidR="004872EE">
              <w:rPr>
                <w:noProof/>
              </w:rPr>
              <w:t xml:space="preserve">, </w:t>
            </w:r>
            <w:r w:rsidR="00310790" w:rsidRPr="00310790">
              <w:rPr>
                <w:noProof/>
              </w:rPr>
              <w:t>R5-24618</w:t>
            </w:r>
            <w:r w:rsidR="00310790">
              <w:rPr>
                <w:noProof/>
              </w:rPr>
              <w:t>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231E11" w14:textId="77777777" w:rsidR="00F6288E" w:rsidRPr="00F6288E" w:rsidRDefault="00F6288E" w:rsidP="00F6288E">
      <w:pPr>
        <w:rPr>
          <w:rFonts w:ascii="Arial" w:eastAsia="宋体" w:hAnsi="Arial" w:cs="Arial"/>
          <w:noProof/>
          <w:color w:val="C00000"/>
          <w:sz w:val="32"/>
          <w:szCs w:val="32"/>
        </w:rPr>
      </w:pPr>
      <w:bookmarkStart w:id="2" w:name="OLE_LINK108"/>
      <w:bookmarkStart w:id="3" w:name="OLE_LINK176"/>
      <w:r w:rsidRPr="00F6288E">
        <w:rPr>
          <w:rFonts w:ascii="Arial" w:eastAsia="宋体" w:hAnsi="Arial" w:cs="Arial"/>
          <w:noProof/>
          <w:color w:val="C00000"/>
          <w:sz w:val="32"/>
          <w:szCs w:val="32"/>
        </w:rPr>
        <w:lastRenderedPageBreak/>
        <w:t>&lt;&lt;Start of changes&gt;&gt;</w:t>
      </w:r>
      <w:bookmarkEnd w:id="2"/>
      <w:bookmarkEnd w:id="3"/>
    </w:p>
    <w:p w14:paraId="41019C05" w14:textId="77777777" w:rsidR="00A44DF6" w:rsidRPr="00A44DF6" w:rsidRDefault="00A44DF6" w:rsidP="00A44DF6">
      <w:pPr>
        <w:keepNext/>
        <w:keepLines/>
        <w:overflowPunct w:val="0"/>
        <w:autoSpaceDE w:val="0"/>
        <w:autoSpaceDN w:val="0"/>
        <w:adjustRightInd w:val="0"/>
        <w:spacing w:before="120"/>
        <w:ind w:left="1134" w:hanging="1134"/>
        <w:outlineLvl w:val="2"/>
        <w:rPr>
          <w:rFonts w:ascii="Arial" w:hAnsi="Arial"/>
          <w:sz w:val="28"/>
          <w:lang w:eastAsia="en-GB"/>
        </w:rPr>
      </w:pPr>
      <w:r w:rsidRPr="00A44DF6">
        <w:rPr>
          <w:rFonts w:ascii="Arial" w:hAnsi="Arial"/>
          <w:sz w:val="28"/>
          <w:lang w:eastAsia="en-GB"/>
        </w:rPr>
        <w:t>F.1.1.2</w:t>
      </w:r>
      <w:r w:rsidRPr="00A44DF6">
        <w:rPr>
          <w:rFonts w:ascii="Arial" w:hAnsi="Arial"/>
          <w:sz w:val="28"/>
          <w:lang w:eastAsia="en-GB"/>
        </w:rPr>
        <w:tab/>
        <w:t>Measurement of RRM requirements</w:t>
      </w:r>
    </w:p>
    <w:p w14:paraId="75CB3C36" w14:textId="77777777" w:rsidR="00A44DF6" w:rsidRPr="00A44DF6" w:rsidRDefault="00A44DF6" w:rsidP="00A44DF6">
      <w:pPr>
        <w:overflowPunct w:val="0"/>
        <w:autoSpaceDE w:val="0"/>
        <w:autoSpaceDN w:val="0"/>
        <w:adjustRightInd w:val="0"/>
        <w:rPr>
          <w:lang w:eastAsia="en-GB"/>
        </w:rPr>
      </w:pPr>
      <w:r w:rsidRPr="00A44DF6">
        <w:rPr>
          <w:lang w:eastAsia="en-GB"/>
        </w:rPr>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10D1E000" w14:textId="77777777" w:rsidR="00A44DF6" w:rsidRPr="00A44DF6" w:rsidRDefault="00A44DF6" w:rsidP="00A44DF6">
      <w:pPr>
        <w:overflowPunct w:val="0"/>
        <w:autoSpaceDE w:val="0"/>
        <w:autoSpaceDN w:val="0"/>
        <w:adjustRightInd w:val="0"/>
        <w:spacing w:before="60"/>
        <w:jc w:val="center"/>
        <w:rPr>
          <w:rFonts w:ascii="Arial" w:hAnsi="Arial"/>
          <w:b/>
          <w:lang w:val="fr-FR" w:eastAsia="en-GB"/>
        </w:rPr>
      </w:pPr>
      <w:r w:rsidRPr="00A44DF6">
        <w:rPr>
          <w:rFonts w:ascii="Arial" w:hAnsi="Arial"/>
          <w:b/>
          <w:lang w:val="fr-FR" w:eastAsia="en-GB"/>
        </w:rPr>
        <w:t xml:space="preserve">Table F.1.1.2-1: Maximum allowed measurement uncertainty values for the test system for FR1 (up to 6 GHz) and Cell BW </w:t>
      </w:r>
      <w:r w:rsidRPr="00A44DF6">
        <w:rPr>
          <w:rFonts w:ascii="Arial" w:hAnsi="Arial"/>
          <w:b/>
          <w:lang w:val="fr-FR" w:eastAsia="sv-SE"/>
        </w:rPr>
        <w:t>≤ 40 MHz</w:t>
      </w:r>
    </w:p>
    <w:tbl>
      <w:tblPr>
        <w:tblW w:w="8535" w:type="dxa"/>
        <w:jc w:val="center"/>
        <w:tblLayout w:type="fixed"/>
        <w:tblCellMar>
          <w:left w:w="28" w:type="dxa"/>
        </w:tblCellMar>
        <w:tblLook w:val="04A0" w:firstRow="1" w:lastRow="0" w:firstColumn="1" w:lastColumn="0" w:noHBand="0" w:noVBand="1"/>
      </w:tblPr>
      <w:tblGrid>
        <w:gridCol w:w="2552"/>
        <w:gridCol w:w="725"/>
        <w:gridCol w:w="1134"/>
        <w:gridCol w:w="4124"/>
      </w:tblGrid>
      <w:tr w:rsidR="00A44DF6" w:rsidRPr="00A44DF6" w14:paraId="5156C231" w14:textId="77777777" w:rsidTr="00A44DF6">
        <w:trPr>
          <w:tblHeader/>
          <w:jc w:val="center"/>
        </w:trPr>
        <w:tc>
          <w:tcPr>
            <w:tcW w:w="2552" w:type="dxa"/>
            <w:tcBorders>
              <w:top w:val="single" w:sz="4" w:space="0" w:color="auto"/>
              <w:left w:val="single" w:sz="4" w:space="0" w:color="auto"/>
              <w:bottom w:val="single" w:sz="4" w:space="0" w:color="auto"/>
              <w:right w:val="single" w:sz="4" w:space="0" w:color="auto"/>
            </w:tcBorders>
            <w:hideMark/>
          </w:tcPr>
          <w:p w14:paraId="5E8B278E" w14:textId="77777777" w:rsidR="00A44DF6" w:rsidRPr="00A44DF6" w:rsidRDefault="00A44DF6" w:rsidP="00A44DF6">
            <w:pPr>
              <w:overflowPunct w:val="0"/>
              <w:autoSpaceDE w:val="0"/>
              <w:autoSpaceDN w:val="0"/>
              <w:adjustRightInd w:val="0"/>
              <w:spacing w:after="0" w:line="254" w:lineRule="auto"/>
              <w:jc w:val="center"/>
              <w:rPr>
                <w:rFonts w:ascii="Arial" w:hAnsi="Arial"/>
                <w:b/>
                <w:sz w:val="18"/>
                <w:lang w:val="fr-FR" w:eastAsia="en-GB"/>
              </w:rPr>
            </w:pPr>
            <w:r w:rsidRPr="00A44DF6">
              <w:rPr>
                <w:rFonts w:ascii="Arial" w:hAnsi="Arial"/>
                <w:b/>
                <w:sz w:val="18"/>
                <w:lang w:val="fr-FR" w:eastAsia="en-GB"/>
              </w:rPr>
              <w:t>MU contributor</w:t>
            </w:r>
          </w:p>
        </w:tc>
        <w:tc>
          <w:tcPr>
            <w:tcW w:w="725" w:type="dxa"/>
            <w:tcBorders>
              <w:top w:val="single" w:sz="4" w:space="0" w:color="auto"/>
              <w:left w:val="nil"/>
              <w:bottom w:val="single" w:sz="4" w:space="0" w:color="auto"/>
              <w:right w:val="single" w:sz="4" w:space="0" w:color="auto"/>
            </w:tcBorders>
            <w:hideMark/>
          </w:tcPr>
          <w:p w14:paraId="1B795E56" w14:textId="77777777" w:rsidR="00A44DF6" w:rsidRPr="00A44DF6" w:rsidRDefault="00A44DF6" w:rsidP="00A44DF6">
            <w:pPr>
              <w:overflowPunct w:val="0"/>
              <w:autoSpaceDE w:val="0"/>
              <w:autoSpaceDN w:val="0"/>
              <w:adjustRightInd w:val="0"/>
              <w:spacing w:after="0" w:line="254" w:lineRule="auto"/>
              <w:jc w:val="center"/>
              <w:rPr>
                <w:rFonts w:ascii="Arial" w:hAnsi="Arial"/>
                <w:b/>
                <w:sz w:val="18"/>
                <w:lang w:val="fr-FR" w:eastAsia="en-GB"/>
              </w:rPr>
            </w:pPr>
            <w:r w:rsidRPr="00A44DF6">
              <w:rPr>
                <w:rFonts w:ascii="Arial" w:hAnsi="Arial"/>
                <w:b/>
                <w:sz w:val="18"/>
                <w:lang w:val="fr-FR" w:eastAsia="en-GB"/>
              </w:rPr>
              <w:t>Unit</w:t>
            </w:r>
          </w:p>
        </w:tc>
        <w:tc>
          <w:tcPr>
            <w:tcW w:w="1134" w:type="dxa"/>
            <w:tcBorders>
              <w:top w:val="single" w:sz="4" w:space="0" w:color="auto"/>
              <w:left w:val="single" w:sz="4" w:space="0" w:color="auto"/>
              <w:bottom w:val="single" w:sz="4" w:space="0" w:color="auto"/>
              <w:right w:val="single" w:sz="4" w:space="0" w:color="auto"/>
            </w:tcBorders>
            <w:noWrap/>
            <w:hideMark/>
          </w:tcPr>
          <w:p w14:paraId="1A24C45D" w14:textId="77777777" w:rsidR="00A44DF6" w:rsidRPr="00A44DF6" w:rsidRDefault="00A44DF6" w:rsidP="00A44DF6">
            <w:pPr>
              <w:overflowPunct w:val="0"/>
              <w:autoSpaceDE w:val="0"/>
              <w:autoSpaceDN w:val="0"/>
              <w:adjustRightInd w:val="0"/>
              <w:spacing w:after="0" w:line="254" w:lineRule="auto"/>
              <w:jc w:val="center"/>
              <w:rPr>
                <w:rFonts w:ascii="Arial" w:hAnsi="Arial"/>
                <w:b/>
                <w:sz w:val="18"/>
                <w:lang w:val="fr-FR" w:eastAsia="en-GB"/>
              </w:rPr>
            </w:pPr>
            <w:r w:rsidRPr="00A44DF6">
              <w:rPr>
                <w:rFonts w:ascii="Arial" w:hAnsi="Arial"/>
                <w:b/>
                <w:sz w:val="18"/>
                <w:lang w:val="fr-FR" w:eastAsia="en-GB"/>
              </w:rPr>
              <w:t>Value</w:t>
            </w:r>
          </w:p>
        </w:tc>
        <w:tc>
          <w:tcPr>
            <w:tcW w:w="4125" w:type="dxa"/>
            <w:tcBorders>
              <w:top w:val="single" w:sz="4" w:space="0" w:color="auto"/>
              <w:left w:val="nil"/>
              <w:bottom w:val="single" w:sz="4" w:space="0" w:color="auto"/>
              <w:right w:val="single" w:sz="4" w:space="0" w:color="auto"/>
            </w:tcBorders>
            <w:hideMark/>
          </w:tcPr>
          <w:p w14:paraId="0F8DE354" w14:textId="77777777" w:rsidR="00A44DF6" w:rsidRPr="00A44DF6" w:rsidRDefault="00A44DF6" w:rsidP="00A44DF6">
            <w:pPr>
              <w:overflowPunct w:val="0"/>
              <w:autoSpaceDE w:val="0"/>
              <w:autoSpaceDN w:val="0"/>
              <w:adjustRightInd w:val="0"/>
              <w:spacing w:after="0" w:line="254" w:lineRule="auto"/>
              <w:jc w:val="center"/>
              <w:rPr>
                <w:rFonts w:ascii="Arial" w:hAnsi="Arial"/>
                <w:b/>
                <w:sz w:val="18"/>
                <w:lang w:val="fr-FR" w:eastAsia="en-GB"/>
              </w:rPr>
            </w:pPr>
            <w:r w:rsidRPr="00A44DF6">
              <w:rPr>
                <w:rFonts w:ascii="Arial" w:hAnsi="Arial"/>
                <w:b/>
                <w:sz w:val="18"/>
                <w:lang w:val="fr-FR" w:eastAsia="en-GB"/>
              </w:rPr>
              <w:t>Comment</w:t>
            </w:r>
          </w:p>
        </w:tc>
      </w:tr>
      <w:tr w:rsidR="00A44DF6" w:rsidRPr="00A44DF6" w14:paraId="116F56A9" w14:textId="77777777" w:rsidTr="00A44DF6">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08649FE1" w14:textId="77777777" w:rsidR="00A44DF6" w:rsidRPr="00A44DF6" w:rsidRDefault="00A44DF6" w:rsidP="00A44DF6">
            <w:pPr>
              <w:overflowPunct w:val="0"/>
              <w:autoSpaceDE w:val="0"/>
              <w:autoSpaceDN w:val="0"/>
              <w:adjustRightInd w:val="0"/>
              <w:spacing w:after="0" w:line="254" w:lineRule="auto"/>
              <w:rPr>
                <w:rFonts w:ascii="Arial" w:hAnsi="Arial"/>
                <w:sz w:val="18"/>
                <w:vertAlign w:val="subscript"/>
                <w:lang w:val="fr-FR" w:eastAsia="en-GB"/>
              </w:rPr>
            </w:pPr>
            <w:r w:rsidRPr="00A44DF6">
              <w:rPr>
                <w:rFonts w:ascii="Arial" w:hAnsi="Arial"/>
                <w:sz w:val="18"/>
                <w:lang w:val="fr-FR" w:eastAsia="en-GB"/>
              </w:rPr>
              <w:t>AWGN absolute power, N</w:t>
            </w:r>
            <w:r w:rsidRPr="00A44DF6">
              <w:rPr>
                <w:rFonts w:ascii="Arial" w:hAnsi="Arial"/>
                <w:sz w:val="18"/>
                <w:vertAlign w:val="subscript"/>
                <w:lang w:val="fr-FR" w:eastAsia="en-GB"/>
              </w:rPr>
              <w:t xml:space="preserve">oc </w:t>
            </w:r>
            <w:r w:rsidRPr="00A44DF6">
              <w:rPr>
                <w:rFonts w:ascii="Arial" w:hAnsi="Arial"/>
                <w:sz w:val="18"/>
                <w:lang w:val="fr-FR" w:eastAsia="en-GB"/>
              </w:rPr>
              <w:t>averaged over BW</w:t>
            </w:r>
            <w:r w:rsidRPr="00A44DF6">
              <w:rPr>
                <w:rFonts w:ascii="Arial" w:hAnsi="Arial"/>
                <w:sz w:val="18"/>
                <w:vertAlign w:val="subscript"/>
                <w:lang w:val="fr-FR" w:eastAsia="en-GB"/>
              </w:rPr>
              <w:t>Config</w:t>
            </w:r>
          </w:p>
        </w:tc>
        <w:tc>
          <w:tcPr>
            <w:tcW w:w="725" w:type="dxa"/>
            <w:tcBorders>
              <w:top w:val="single" w:sz="4" w:space="0" w:color="auto"/>
              <w:left w:val="nil"/>
              <w:bottom w:val="single" w:sz="4" w:space="0" w:color="auto"/>
              <w:right w:val="single" w:sz="4" w:space="0" w:color="auto"/>
            </w:tcBorders>
            <w:vAlign w:val="center"/>
            <w:hideMark/>
          </w:tcPr>
          <w:p w14:paraId="1756388F" w14:textId="77777777" w:rsidR="00A44DF6" w:rsidRPr="00A44DF6" w:rsidRDefault="00A44DF6" w:rsidP="00A44DF6">
            <w:pPr>
              <w:keepNext/>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en-GB"/>
              </w:rP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1C473CE" w14:textId="77777777" w:rsidR="00A44DF6" w:rsidRPr="00A44DF6" w:rsidRDefault="00A44DF6" w:rsidP="00A44DF6">
            <w:pPr>
              <w:keepNext/>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sv-SE"/>
              </w:rPr>
              <w:t>±1.5</w:t>
            </w:r>
          </w:p>
        </w:tc>
        <w:tc>
          <w:tcPr>
            <w:tcW w:w="4125" w:type="dxa"/>
            <w:tcBorders>
              <w:top w:val="single" w:sz="4" w:space="0" w:color="auto"/>
              <w:left w:val="nil"/>
              <w:bottom w:val="single" w:sz="4" w:space="0" w:color="auto"/>
              <w:right w:val="single" w:sz="4" w:space="0" w:color="auto"/>
            </w:tcBorders>
            <w:vAlign w:val="center"/>
          </w:tcPr>
          <w:p w14:paraId="489B85F8" w14:textId="77777777" w:rsidR="00A44DF6" w:rsidRPr="00A44DF6" w:rsidRDefault="00A44DF6" w:rsidP="00A44DF6">
            <w:pPr>
              <w:overflowPunct w:val="0"/>
              <w:autoSpaceDE w:val="0"/>
              <w:autoSpaceDN w:val="0"/>
              <w:adjustRightInd w:val="0"/>
              <w:spacing w:after="0" w:line="254" w:lineRule="auto"/>
              <w:rPr>
                <w:rFonts w:ascii="Arial" w:hAnsi="Arial"/>
                <w:sz w:val="18"/>
                <w:lang w:val="fr-FR" w:eastAsia="en-GB"/>
              </w:rPr>
            </w:pPr>
          </w:p>
        </w:tc>
      </w:tr>
      <w:tr w:rsidR="00A44DF6" w:rsidRPr="00A44DF6" w14:paraId="2E6F1D1E" w14:textId="77777777" w:rsidTr="00A44DF6">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775C4385" w14:textId="77777777" w:rsidR="00A44DF6" w:rsidRPr="00A44DF6" w:rsidRDefault="00A44DF6" w:rsidP="00A44DF6">
            <w:pPr>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en-GB"/>
              </w:rPr>
              <w:t>AWGN absolute power, N</w:t>
            </w:r>
            <w:r w:rsidRPr="00A44DF6">
              <w:rPr>
                <w:rFonts w:ascii="Arial" w:hAnsi="Arial"/>
                <w:sz w:val="18"/>
                <w:vertAlign w:val="subscript"/>
                <w:lang w:val="fr-FR" w:eastAsia="en-GB"/>
              </w:rPr>
              <w:t>oc</w:t>
            </w:r>
            <w:r w:rsidRPr="00A44DF6">
              <w:rPr>
                <w:rFonts w:ascii="Arial" w:hAnsi="Arial"/>
                <w:sz w:val="18"/>
                <w:lang w:val="fr-FR" w:eastAsia="en-GB"/>
              </w:rPr>
              <w:t xml:space="preserve"> for Measurement PRB</w:t>
            </w:r>
          </w:p>
        </w:tc>
        <w:tc>
          <w:tcPr>
            <w:tcW w:w="725" w:type="dxa"/>
            <w:tcBorders>
              <w:top w:val="single" w:sz="4" w:space="0" w:color="auto"/>
              <w:left w:val="nil"/>
              <w:bottom w:val="single" w:sz="4" w:space="0" w:color="auto"/>
              <w:right w:val="single" w:sz="4" w:space="0" w:color="auto"/>
            </w:tcBorders>
            <w:vAlign w:val="center"/>
            <w:hideMark/>
          </w:tcPr>
          <w:p w14:paraId="29973303" w14:textId="77777777" w:rsidR="00A44DF6" w:rsidRPr="00A44DF6" w:rsidRDefault="00A44DF6" w:rsidP="00A44DF6">
            <w:pPr>
              <w:keepNext/>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en-GB"/>
              </w:rP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88CD0EF" w14:textId="77777777" w:rsidR="00A44DF6" w:rsidRPr="00A44DF6" w:rsidRDefault="00A44DF6" w:rsidP="00A44DF6">
            <w:pPr>
              <w:keepNext/>
              <w:overflowPunct w:val="0"/>
              <w:autoSpaceDE w:val="0"/>
              <w:autoSpaceDN w:val="0"/>
              <w:adjustRightInd w:val="0"/>
              <w:spacing w:after="0" w:line="254" w:lineRule="auto"/>
              <w:rPr>
                <w:rFonts w:ascii="Arial" w:hAnsi="Arial"/>
                <w:sz w:val="18"/>
                <w:lang w:val="fr-FR" w:eastAsia="sv-SE"/>
              </w:rPr>
            </w:pPr>
            <w:r w:rsidRPr="00A44DF6">
              <w:rPr>
                <w:rFonts w:ascii="Arial" w:hAnsi="Arial"/>
                <w:sz w:val="18"/>
                <w:lang w:val="fr-FR" w:eastAsia="sv-SE"/>
              </w:rPr>
              <w:t>±1.5</w:t>
            </w:r>
          </w:p>
        </w:tc>
        <w:tc>
          <w:tcPr>
            <w:tcW w:w="4125" w:type="dxa"/>
            <w:tcBorders>
              <w:top w:val="single" w:sz="4" w:space="0" w:color="auto"/>
              <w:left w:val="nil"/>
              <w:bottom w:val="single" w:sz="4" w:space="0" w:color="auto"/>
              <w:right w:val="single" w:sz="4" w:space="0" w:color="auto"/>
            </w:tcBorders>
            <w:vAlign w:val="center"/>
            <w:hideMark/>
          </w:tcPr>
          <w:p w14:paraId="3D38284E" w14:textId="77777777" w:rsidR="00A44DF6" w:rsidRPr="00A44DF6" w:rsidRDefault="00A44DF6" w:rsidP="00A44DF6">
            <w:pPr>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en-GB"/>
              </w:rPr>
              <w:t>Measurement PRB may be for example #RB</w:t>
            </w:r>
            <w:r w:rsidRPr="00A44DF6">
              <w:rPr>
                <w:rFonts w:ascii="Arial" w:hAnsi="Arial"/>
                <w:sz w:val="18"/>
                <w:vertAlign w:val="subscript"/>
                <w:lang w:val="fr-FR" w:eastAsia="en-GB"/>
              </w:rPr>
              <w:t>J</w:t>
            </w:r>
            <w:r w:rsidRPr="00A44DF6">
              <w:rPr>
                <w:rFonts w:ascii="Arial" w:hAnsi="Arial"/>
                <w:sz w:val="18"/>
                <w:lang w:val="fr-FR" w:eastAsia="en-GB"/>
              </w:rPr>
              <w:t xml:space="preserve"> to RB</w:t>
            </w:r>
            <w:r w:rsidRPr="00A44DF6">
              <w:rPr>
                <w:rFonts w:ascii="Arial" w:hAnsi="Arial"/>
                <w:sz w:val="18"/>
                <w:vertAlign w:val="subscript"/>
                <w:lang w:val="fr-FR" w:eastAsia="en-GB"/>
              </w:rPr>
              <w:t>J+19</w:t>
            </w:r>
            <w:r w:rsidRPr="00A44DF6">
              <w:rPr>
                <w:rFonts w:ascii="Arial" w:hAnsi="Arial"/>
                <w:sz w:val="18"/>
                <w:lang w:val="fr-FR" w:eastAsia="en-GB"/>
              </w:rPr>
              <w:t xml:space="preserve"> for SSB-based, or selected RBs in the range #RB</w:t>
            </w:r>
            <w:r w:rsidRPr="00A44DF6">
              <w:rPr>
                <w:rFonts w:ascii="Arial" w:hAnsi="Arial"/>
                <w:sz w:val="18"/>
                <w:vertAlign w:val="subscript"/>
                <w:lang w:val="fr-FR" w:eastAsia="en-GB"/>
              </w:rPr>
              <w:t>0</w:t>
            </w:r>
            <w:r w:rsidRPr="00A44DF6">
              <w:rPr>
                <w:rFonts w:ascii="Arial" w:hAnsi="Arial"/>
                <w:sz w:val="18"/>
                <w:lang w:val="fr-FR" w:eastAsia="en-GB"/>
              </w:rPr>
              <w:t xml:space="preserve"> to RB</w:t>
            </w:r>
            <w:r w:rsidRPr="00A44DF6">
              <w:rPr>
                <w:rFonts w:ascii="Arial" w:hAnsi="Arial"/>
                <w:sz w:val="18"/>
                <w:vertAlign w:val="subscript"/>
                <w:lang w:val="fr-FR" w:eastAsia="en-GB"/>
              </w:rPr>
              <w:t>105</w:t>
            </w:r>
            <w:r w:rsidRPr="00A44DF6">
              <w:rPr>
                <w:rFonts w:ascii="Arial" w:hAnsi="Arial"/>
                <w:sz w:val="18"/>
                <w:lang w:val="fr-FR" w:eastAsia="en-GB"/>
              </w:rPr>
              <w:t xml:space="preserve"> for CSI-RS-based, or configured RBs in the SRS resource for CLI-based</w:t>
            </w:r>
          </w:p>
        </w:tc>
      </w:tr>
      <w:tr w:rsidR="00A44DF6" w:rsidRPr="00A44DF6" w14:paraId="6BB7670B" w14:textId="77777777" w:rsidTr="00A44DF6">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77BCC723" w14:textId="77777777" w:rsidR="00A44DF6" w:rsidRPr="00A44DF6" w:rsidRDefault="00A44DF6" w:rsidP="00A44DF6">
            <w:pPr>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en-GB"/>
              </w:rPr>
              <w:t>Ratio of cell X signal / AWGN, Ês</w:t>
            </w:r>
            <w:r w:rsidRPr="00A44DF6">
              <w:rPr>
                <w:rFonts w:ascii="Arial" w:hAnsi="Arial"/>
                <w:sz w:val="18"/>
                <w:vertAlign w:val="subscript"/>
                <w:lang w:val="fr-FR" w:eastAsia="en-GB"/>
              </w:rPr>
              <w:t>x</w:t>
            </w:r>
            <w:r w:rsidRPr="00A44DF6">
              <w:rPr>
                <w:rFonts w:ascii="Arial" w:hAnsi="Arial"/>
                <w:sz w:val="18"/>
                <w:lang w:val="fr-FR" w:eastAsia="en-GB"/>
              </w:rPr>
              <w:t xml:space="preserve"> / N</w:t>
            </w:r>
            <w:r w:rsidRPr="00A44DF6">
              <w:rPr>
                <w:rFonts w:ascii="Arial" w:hAnsi="Arial"/>
                <w:sz w:val="18"/>
                <w:vertAlign w:val="subscript"/>
                <w:lang w:val="fr-FR" w:eastAsia="en-GB"/>
              </w:rPr>
              <w:t xml:space="preserve">oc </w:t>
            </w:r>
            <w:r w:rsidRPr="00A44DF6">
              <w:rPr>
                <w:rFonts w:ascii="Arial" w:hAnsi="Arial"/>
                <w:sz w:val="18"/>
                <w:lang w:val="fr-FR" w:eastAsia="en-GB"/>
              </w:rPr>
              <w:t>averaged over BW</w:t>
            </w:r>
            <w:r w:rsidRPr="00A44DF6">
              <w:rPr>
                <w:rFonts w:ascii="Arial" w:hAnsi="Arial"/>
                <w:sz w:val="18"/>
                <w:vertAlign w:val="subscript"/>
                <w:lang w:val="fr-FR" w:eastAsia="en-GB"/>
              </w:rPr>
              <w:t>Config</w:t>
            </w:r>
          </w:p>
        </w:tc>
        <w:tc>
          <w:tcPr>
            <w:tcW w:w="725" w:type="dxa"/>
            <w:tcBorders>
              <w:top w:val="single" w:sz="4" w:space="0" w:color="auto"/>
              <w:left w:val="nil"/>
              <w:bottom w:val="single" w:sz="4" w:space="0" w:color="auto"/>
              <w:right w:val="single" w:sz="4" w:space="0" w:color="auto"/>
            </w:tcBorders>
            <w:vAlign w:val="center"/>
            <w:hideMark/>
          </w:tcPr>
          <w:p w14:paraId="20306F3F" w14:textId="77777777" w:rsidR="00A44DF6" w:rsidRPr="00A44DF6" w:rsidRDefault="00A44DF6" w:rsidP="00A44DF6">
            <w:pPr>
              <w:keepNext/>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en-GB"/>
              </w:rP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D287C28" w14:textId="77777777" w:rsidR="00A44DF6" w:rsidRPr="00A44DF6" w:rsidRDefault="00A44DF6" w:rsidP="00A44DF6">
            <w:pPr>
              <w:keepNext/>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sv-SE"/>
              </w:rPr>
              <w:t>±0.3</w:t>
            </w:r>
          </w:p>
        </w:tc>
        <w:tc>
          <w:tcPr>
            <w:tcW w:w="4125" w:type="dxa"/>
            <w:tcBorders>
              <w:top w:val="single" w:sz="4" w:space="0" w:color="auto"/>
              <w:left w:val="nil"/>
              <w:bottom w:val="single" w:sz="4" w:space="0" w:color="auto"/>
              <w:right w:val="single" w:sz="4" w:space="0" w:color="auto"/>
            </w:tcBorders>
            <w:vAlign w:val="center"/>
            <w:hideMark/>
          </w:tcPr>
          <w:p w14:paraId="152FF42F" w14:textId="77777777" w:rsidR="00A44DF6" w:rsidRPr="00A44DF6" w:rsidRDefault="00A44DF6" w:rsidP="00A44DF6">
            <w:pPr>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en-GB"/>
              </w:rPr>
              <w:t>Same as in LTE</w:t>
            </w:r>
          </w:p>
        </w:tc>
      </w:tr>
      <w:tr w:rsidR="00A44DF6" w:rsidRPr="00A44DF6" w14:paraId="78315617" w14:textId="77777777" w:rsidTr="00A44DF6">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75F90522" w14:textId="77777777" w:rsidR="00A44DF6" w:rsidRPr="00A44DF6" w:rsidRDefault="00A44DF6" w:rsidP="00A44DF6">
            <w:pPr>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en-GB"/>
              </w:rPr>
              <w:t>Ratio of cell X signal / AWGN, Ês</w:t>
            </w:r>
            <w:r w:rsidRPr="00A44DF6">
              <w:rPr>
                <w:rFonts w:ascii="Arial" w:hAnsi="Arial"/>
                <w:sz w:val="18"/>
                <w:vertAlign w:val="subscript"/>
                <w:lang w:val="fr-FR" w:eastAsia="en-GB"/>
              </w:rPr>
              <w:t>x</w:t>
            </w:r>
            <w:r w:rsidRPr="00A44DF6">
              <w:rPr>
                <w:rFonts w:ascii="Arial" w:hAnsi="Arial"/>
                <w:sz w:val="18"/>
                <w:lang w:val="fr-FR" w:eastAsia="en-GB"/>
              </w:rPr>
              <w:t xml:space="preserve"> / N</w:t>
            </w:r>
            <w:r w:rsidRPr="00A44DF6">
              <w:rPr>
                <w:rFonts w:ascii="Arial" w:hAnsi="Arial"/>
                <w:sz w:val="18"/>
                <w:vertAlign w:val="subscript"/>
                <w:lang w:val="fr-FR" w:eastAsia="en-GB"/>
              </w:rPr>
              <w:t>oc</w:t>
            </w:r>
            <w:r w:rsidRPr="00A44DF6">
              <w:rPr>
                <w:rFonts w:ascii="Arial" w:hAnsi="Arial"/>
                <w:sz w:val="18"/>
                <w:lang w:val="fr-FR" w:eastAsia="en-GB"/>
              </w:rPr>
              <w:t xml:space="preserve"> for Measurement PRB</w:t>
            </w:r>
          </w:p>
        </w:tc>
        <w:tc>
          <w:tcPr>
            <w:tcW w:w="725" w:type="dxa"/>
            <w:tcBorders>
              <w:top w:val="single" w:sz="4" w:space="0" w:color="auto"/>
              <w:left w:val="nil"/>
              <w:bottom w:val="single" w:sz="4" w:space="0" w:color="auto"/>
              <w:right w:val="single" w:sz="4" w:space="0" w:color="auto"/>
            </w:tcBorders>
            <w:vAlign w:val="center"/>
            <w:hideMark/>
          </w:tcPr>
          <w:p w14:paraId="6D46D82B" w14:textId="77777777" w:rsidR="00A44DF6" w:rsidRPr="00A44DF6" w:rsidRDefault="00A44DF6" w:rsidP="00A44DF6">
            <w:pPr>
              <w:keepNext/>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en-GB"/>
              </w:rP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1DFDC56" w14:textId="77777777" w:rsidR="00A44DF6" w:rsidRPr="00A44DF6" w:rsidRDefault="00A44DF6" w:rsidP="00A44DF6">
            <w:pPr>
              <w:keepNext/>
              <w:overflowPunct w:val="0"/>
              <w:autoSpaceDE w:val="0"/>
              <w:autoSpaceDN w:val="0"/>
              <w:adjustRightInd w:val="0"/>
              <w:spacing w:after="0" w:line="254" w:lineRule="auto"/>
              <w:rPr>
                <w:rFonts w:ascii="Arial" w:hAnsi="Arial"/>
                <w:sz w:val="18"/>
                <w:lang w:val="fr-FR" w:eastAsia="sv-SE"/>
              </w:rPr>
            </w:pPr>
            <w:r w:rsidRPr="00A44DF6">
              <w:rPr>
                <w:rFonts w:ascii="Arial" w:hAnsi="Arial"/>
                <w:sz w:val="18"/>
                <w:lang w:val="fr-FR" w:eastAsia="sv-SE"/>
              </w:rPr>
              <w:t>±0.3</w:t>
            </w:r>
          </w:p>
        </w:tc>
        <w:tc>
          <w:tcPr>
            <w:tcW w:w="4125" w:type="dxa"/>
            <w:tcBorders>
              <w:top w:val="single" w:sz="4" w:space="0" w:color="auto"/>
              <w:left w:val="nil"/>
              <w:bottom w:val="single" w:sz="4" w:space="0" w:color="auto"/>
              <w:right w:val="single" w:sz="4" w:space="0" w:color="auto"/>
            </w:tcBorders>
            <w:vAlign w:val="center"/>
            <w:hideMark/>
          </w:tcPr>
          <w:p w14:paraId="1414ACAE" w14:textId="77777777" w:rsidR="00A44DF6" w:rsidRPr="00A44DF6" w:rsidRDefault="00A44DF6" w:rsidP="00A44DF6">
            <w:pPr>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en-GB"/>
              </w:rPr>
              <w:t>Measurement PRB may be for example #RB</w:t>
            </w:r>
            <w:r w:rsidRPr="00A44DF6">
              <w:rPr>
                <w:rFonts w:ascii="Arial" w:hAnsi="Arial"/>
                <w:sz w:val="18"/>
                <w:vertAlign w:val="subscript"/>
                <w:lang w:val="fr-FR" w:eastAsia="en-GB"/>
              </w:rPr>
              <w:t>J</w:t>
            </w:r>
            <w:r w:rsidRPr="00A44DF6">
              <w:rPr>
                <w:rFonts w:ascii="Arial" w:hAnsi="Arial"/>
                <w:sz w:val="18"/>
                <w:lang w:val="fr-FR" w:eastAsia="en-GB"/>
              </w:rPr>
              <w:t xml:space="preserve"> to RB</w:t>
            </w:r>
            <w:r w:rsidRPr="00A44DF6">
              <w:rPr>
                <w:rFonts w:ascii="Arial" w:hAnsi="Arial"/>
                <w:sz w:val="18"/>
                <w:vertAlign w:val="subscript"/>
                <w:lang w:val="fr-FR" w:eastAsia="en-GB"/>
              </w:rPr>
              <w:t>J+19</w:t>
            </w:r>
            <w:r w:rsidRPr="00A44DF6">
              <w:rPr>
                <w:rFonts w:ascii="Arial" w:hAnsi="Arial"/>
                <w:sz w:val="18"/>
                <w:lang w:val="fr-FR" w:eastAsia="en-GB"/>
              </w:rPr>
              <w:t xml:space="preserve"> for SSB-based, or selected RBs in the range #RB</w:t>
            </w:r>
            <w:r w:rsidRPr="00A44DF6">
              <w:rPr>
                <w:rFonts w:ascii="Arial" w:hAnsi="Arial"/>
                <w:sz w:val="18"/>
                <w:vertAlign w:val="subscript"/>
                <w:lang w:val="fr-FR" w:eastAsia="en-GB"/>
              </w:rPr>
              <w:t>0</w:t>
            </w:r>
            <w:r w:rsidRPr="00A44DF6">
              <w:rPr>
                <w:rFonts w:ascii="Arial" w:hAnsi="Arial"/>
                <w:sz w:val="18"/>
                <w:lang w:val="fr-FR" w:eastAsia="en-GB"/>
              </w:rPr>
              <w:t xml:space="preserve"> to RB</w:t>
            </w:r>
            <w:r w:rsidRPr="00A44DF6">
              <w:rPr>
                <w:rFonts w:ascii="Arial" w:hAnsi="Arial"/>
                <w:sz w:val="18"/>
                <w:vertAlign w:val="subscript"/>
                <w:lang w:val="fr-FR" w:eastAsia="en-GB"/>
              </w:rPr>
              <w:t>105</w:t>
            </w:r>
            <w:r w:rsidRPr="00A44DF6">
              <w:rPr>
                <w:rFonts w:ascii="Arial" w:hAnsi="Arial"/>
                <w:sz w:val="18"/>
                <w:lang w:val="fr-FR" w:eastAsia="en-GB"/>
              </w:rPr>
              <w:t xml:space="preserve"> for CSI-RS-based, or configured RBs in the SRS resource for CLI-based</w:t>
            </w:r>
          </w:p>
        </w:tc>
      </w:tr>
      <w:tr w:rsidR="00A44DF6" w:rsidRPr="00A44DF6" w14:paraId="1651F2EA" w14:textId="77777777" w:rsidTr="00A44DF6">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17C0AA1E" w14:textId="77777777" w:rsidR="00A44DF6" w:rsidRPr="00A44DF6" w:rsidRDefault="00A44DF6" w:rsidP="00A44DF6">
            <w:pPr>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en-GB"/>
              </w:rPr>
              <w:t>Fading profile uncertainty</w:t>
            </w:r>
          </w:p>
        </w:tc>
        <w:tc>
          <w:tcPr>
            <w:tcW w:w="725" w:type="dxa"/>
            <w:tcBorders>
              <w:top w:val="single" w:sz="4" w:space="0" w:color="auto"/>
              <w:left w:val="nil"/>
              <w:bottom w:val="single" w:sz="4" w:space="0" w:color="auto"/>
              <w:right w:val="single" w:sz="4" w:space="0" w:color="auto"/>
            </w:tcBorders>
            <w:vAlign w:val="center"/>
            <w:hideMark/>
          </w:tcPr>
          <w:p w14:paraId="554AFAD1" w14:textId="77777777" w:rsidR="00A44DF6" w:rsidRPr="00A44DF6" w:rsidRDefault="00A44DF6" w:rsidP="00A44DF6">
            <w:pPr>
              <w:keepNext/>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en-GB"/>
              </w:rP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8850D6D" w14:textId="77777777" w:rsidR="00A44DF6" w:rsidRPr="00A44DF6" w:rsidRDefault="00A44DF6" w:rsidP="00A44DF6">
            <w:pPr>
              <w:keepNext/>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sv-SE"/>
              </w:rPr>
              <w:t>±0.5</w:t>
            </w:r>
            <w:r w:rsidRPr="00A44DF6">
              <w:rPr>
                <w:rFonts w:ascii="Arial" w:hAnsi="Arial"/>
                <w:sz w:val="18"/>
                <w:lang w:val="fr-FR" w:eastAsia="en-GB"/>
              </w:rPr>
              <w:t xml:space="preserve"> for 1 Tx</w:t>
            </w:r>
            <w:r w:rsidRPr="00A44DF6">
              <w:rPr>
                <w:rFonts w:ascii="Arial" w:hAnsi="Arial"/>
                <w:sz w:val="18"/>
                <w:lang w:val="fr-FR" w:eastAsia="sv-SE"/>
              </w:rPr>
              <w:t xml:space="preserve"> ±0.7 for 2 Tx</w:t>
            </w:r>
          </w:p>
        </w:tc>
        <w:tc>
          <w:tcPr>
            <w:tcW w:w="4125" w:type="dxa"/>
            <w:tcBorders>
              <w:top w:val="single" w:sz="4" w:space="0" w:color="auto"/>
              <w:left w:val="nil"/>
              <w:bottom w:val="single" w:sz="4" w:space="0" w:color="auto"/>
              <w:right w:val="single" w:sz="4" w:space="0" w:color="auto"/>
            </w:tcBorders>
            <w:vAlign w:val="center"/>
            <w:hideMark/>
          </w:tcPr>
          <w:p w14:paraId="6360DED8" w14:textId="77777777" w:rsidR="00A44DF6" w:rsidRPr="00A44DF6" w:rsidRDefault="00A44DF6" w:rsidP="00A44DF6">
            <w:pPr>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en-GB"/>
              </w:rPr>
              <w:t>Depends on fading profile, can be referenced from TS 38.101-4 [20]</w:t>
            </w:r>
          </w:p>
        </w:tc>
      </w:tr>
      <w:tr w:rsidR="00A44DF6" w:rsidRPr="00A44DF6" w14:paraId="14F4A76A" w14:textId="77777777" w:rsidTr="00A44DF6">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60E0CACE" w14:textId="77777777" w:rsidR="00A44DF6" w:rsidRPr="00A44DF6" w:rsidRDefault="00A44DF6" w:rsidP="00A44DF6">
            <w:pPr>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en-GB"/>
              </w:rPr>
              <w:t>AWGN and signal flatness*</w:t>
            </w:r>
          </w:p>
        </w:tc>
        <w:tc>
          <w:tcPr>
            <w:tcW w:w="725" w:type="dxa"/>
            <w:tcBorders>
              <w:top w:val="single" w:sz="4" w:space="0" w:color="auto"/>
              <w:left w:val="nil"/>
              <w:bottom w:val="single" w:sz="4" w:space="0" w:color="auto"/>
              <w:right w:val="single" w:sz="4" w:space="0" w:color="auto"/>
            </w:tcBorders>
            <w:vAlign w:val="center"/>
            <w:hideMark/>
          </w:tcPr>
          <w:p w14:paraId="2AD12BD6" w14:textId="77777777" w:rsidR="00A44DF6" w:rsidRPr="00A44DF6" w:rsidRDefault="00A44DF6" w:rsidP="00A44DF6">
            <w:pPr>
              <w:keepNext/>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en-GB"/>
              </w:rP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58B72E8" w14:textId="77777777" w:rsidR="00A44DF6" w:rsidRPr="00A44DF6" w:rsidRDefault="00A44DF6" w:rsidP="00A44DF6">
            <w:pPr>
              <w:keepNext/>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sv-SE"/>
              </w:rPr>
              <w:t>±2.0</w:t>
            </w:r>
          </w:p>
        </w:tc>
        <w:tc>
          <w:tcPr>
            <w:tcW w:w="4125" w:type="dxa"/>
            <w:tcBorders>
              <w:top w:val="single" w:sz="4" w:space="0" w:color="auto"/>
              <w:left w:val="nil"/>
              <w:bottom w:val="single" w:sz="4" w:space="0" w:color="auto"/>
              <w:right w:val="single" w:sz="4" w:space="0" w:color="auto"/>
            </w:tcBorders>
            <w:vAlign w:val="center"/>
            <w:hideMark/>
          </w:tcPr>
          <w:p w14:paraId="41C3F0AB" w14:textId="77777777" w:rsidR="00A44DF6" w:rsidRPr="00A44DF6" w:rsidRDefault="00A44DF6" w:rsidP="00A44DF6">
            <w:pPr>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en-GB"/>
              </w:rPr>
              <w:t>Same as in LTE, can be referenced from TS 38.101-4 [20]</w:t>
            </w:r>
          </w:p>
        </w:tc>
      </w:tr>
      <w:tr w:rsidR="00A44DF6" w:rsidRPr="00A44DF6" w14:paraId="4E4D12ED" w14:textId="77777777" w:rsidTr="00A44DF6">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08C75871" w14:textId="77777777" w:rsidR="00A44DF6" w:rsidRPr="00A44DF6" w:rsidRDefault="00A44DF6" w:rsidP="00A44DF6">
            <w:pPr>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en-GB"/>
              </w:rPr>
              <w:t>Uplink absolute power measurement</w:t>
            </w:r>
          </w:p>
        </w:tc>
        <w:tc>
          <w:tcPr>
            <w:tcW w:w="725" w:type="dxa"/>
            <w:tcBorders>
              <w:top w:val="single" w:sz="4" w:space="0" w:color="auto"/>
              <w:left w:val="nil"/>
              <w:bottom w:val="single" w:sz="4" w:space="0" w:color="auto"/>
              <w:right w:val="single" w:sz="4" w:space="0" w:color="auto"/>
            </w:tcBorders>
            <w:vAlign w:val="center"/>
            <w:hideMark/>
          </w:tcPr>
          <w:p w14:paraId="62988CBD" w14:textId="77777777" w:rsidR="00A44DF6" w:rsidRPr="00A44DF6" w:rsidRDefault="00A44DF6" w:rsidP="00A44DF6">
            <w:pPr>
              <w:keepNext/>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en-GB"/>
              </w:rP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15C1684" w14:textId="77777777" w:rsidR="00A44DF6" w:rsidRPr="00A44DF6" w:rsidRDefault="00A44DF6" w:rsidP="00A44DF6">
            <w:pPr>
              <w:keepNext/>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sv-SE"/>
              </w:rPr>
              <w:t>±1.5</w:t>
            </w:r>
          </w:p>
        </w:tc>
        <w:tc>
          <w:tcPr>
            <w:tcW w:w="4125" w:type="dxa"/>
            <w:tcBorders>
              <w:top w:val="single" w:sz="4" w:space="0" w:color="auto"/>
              <w:left w:val="nil"/>
              <w:bottom w:val="single" w:sz="4" w:space="0" w:color="auto"/>
              <w:right w:val="single" w:sz="4" w:space="0" w:color="auto"/>
            </w:tcBorders>
            <w:vAlign w:val="center"/>
            <w:hideMark/>
          </w:tcPr>
          <w:p w14:paraId="14D86FFE" w14:textId="77777777" w:rsidR="00A44DF6" w:rsidRPr="00A44DF6" w:rsidRDefault="00A44DF6" w:rsidP="00A44DF6">
            <w:pPr>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en-GB"/>
              </w:rPr>
              <w:t>Same as in TS 38.521-1 [17]</w:t>
            </w:r>
          </w:p>
        </w:tc>
      </w:tr>
      <w:tr w:rsidR="00A44DF6" w:rsidRPr="00A44DF6" w14:paraId="1E1F642E" w14:textId="77777777" w:rsidTr="00A44DF6">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7DDBFC04" w14:textId="77777777" w:rsidR="00A44DF6" w:rsidRPr="00A44DF6" w:rsidRDefault="00A44DF6" w:rsidP="00A44DF6">
            <w:pPr>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en-GB"/>
              </w:rPr>
              <w:t>Uplink relative power measurement</w:t>
            </w:r>
          </w:p>
        </w:tc>
        <w:tc>
          <w:tcPr>
            <w:tcW w:w="725" w:type="dxa"/>
            <w:tcBorders>
              <w:top w:val="single" w:sz="4" w:space="0" w:color="auto"/>
              <w:left w:val="nil"/>
              <w:bottom w:val="single" w:sz="4" w:space="0" w:color="auto"/>
              <w:right w:val="single" w:sz="4" w:space="0" w:color="auto"/>
            </w:tcBorders>
            <w:vAlign w:val="center"/>
            <w:hideMark/>
          </w:tcPr>
          <w:p w14:paraId="7B601132" w14:textId="77777777" w:rsidR="00A44DF6" w:rsidRPr="00A44DF6" w:rsidRDefault="00A44DF6" w:rsidP="00A44DF6">
            <w:pPr>
              <w:keepNext/>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en-GB"/>
              </w:rP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F80B329" w14:textId="77777777" w:rsidR="00A44DF6" w:rsidRPr="00A44DF6" w:rsidRDefault="00A44DF6" w:rsidP="00A44DF6">
            <w:pPr>
              <w:keepNext/>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sv-SE"/>
              </w:rPr>
              <w:t>±0.7</w:t>
            </w:r>
          </w:p>
        </w:tc>
        <w:tc>
          <w:tcPr>
            <w:tcW w:w="4125" w:type="dxa"/>
            <w:tcBorders>
              <w:top w:val="single" w:sz="4" w:space="0" w:color="auto"/>
              <w:left w:val="nil"/>
              <w:bottom w:val="single" w:sz="4" w:space="0" w:color="auto"/>
              <w:right w:val="single" w:sz="4" w:space="0" w:color="auto"/>
            </w:tcBorders>
            <w:vAlign w:val="center"/>
            <w:hideMark/>
          </w:tcPr>
          <w:p w14:paraId="7765F971" w14:textId="77777777" w:rsidR="00A44DF6" w:rsidRPr="00A44DF6" w:rsidRDefault="00A44DF6" w:rsidP="00A44DF6">
            <w:pPr>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en-GB"/>
              </w:rPr>
              <w:t>Same as in TS 38.521-1 [17]</w:t>
            </w:r>
          </w:p>
        </w:tc>
      </w:tr>
      <w:tr w:rsidR="00A44DF6" w:rsidRPr="00A44DF6" w14:paraId="3814ED03" w14:textId="77777777" w:rsidTr="00A44DF6">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35530391" w14:textId="77777777" w:rsidR="00A44DF6" w:rsidRPr="00A44DF6" w:rsidRDefault="00A44DF6" w:rsidP="00A44DF6">
            <w:pPr>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hideMark/>
          </w:tcPr>
          <w:p w14:paraId="4CBC96C2" w14:textId="77777777" w:rsidR="00A44DF6" w:rsidRPr="00A44DF6" w:rsidRDefault="00A44DF6" w:rsidP="00A44DF6">
            <w:pPr>
              <w:keepNext/>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en-GB"/>
              </w:rPr>
              <w:t>Tc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9F07C72" w14:textId="77777777" w:rsidR="00A44DF6" w:rsidRPr="00A44DF6" w:rsidRDefault="00A44DF6" w:rsidP="00A44DF6">
            <w:pPr>
              <w:keepNext/>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sv-SE"/>
              </w:rPr>
              <w:t>±</w:t>
            </w:r>
            <w:r w:rsidRPr="00A44DF6">
              <w:rPr>
                <w:rFonts w:ascii="Arial" w:hAnsi="Arial"/>
                <w:sz w:val="18"/>
                <w:lang w:val="fr-FR" w:eastAsia="en-GB"/>
              </w:rPr>
              <w:t>112</w:t>
            </w:r>
          </w:p>
        </w:tc>
        <w:tc>
          <w:tcPr>
            <w:tcW w:w="4125" w:type="dxa"/>
            <w:tcBorders>
              <w:top w:val="single" w:sz="4" w:space="0" w:color="auto"/>
              <w:left w:val="nil"/>
              <w:bottom w:val="single" w:sz="4" w:space="0" w:color="auto"/>
              <w:right w:val="single" w:sz="4" w:space="0" w:color="auto"/>
            </w:tcBorders>
          </w:tcPr>
          <w:p w14:paraId="19E317CE" w14:textId="77777777" w:rsidR="00A44DF6" w:rsidRPr="00A44DF6" w:rsidRDefault="00A44DF6" w:rsidP="00A44DF6">
            <w:pPr>
              <w:overflowPunct w:val="0"/>
              <w:autoSpaceDE w:val="0"/>
              <w:autoSpaceDN w:val="0"/>
              <w:adjustRightInd w:val="0"/>
              <w:spacing w:after="0" w:line="254" w:lineRule="auto"/>
              <w:rPr>
                <w:rFonts w:ascii="Arial" w:hAnsi="Arial"/>
                <w:sz w:val="18"/>
                <w:lang w:val="fr-FR" w:eastAsia="en-GB"/>
              </w:rPr>
            </w:pPr>
          </w:p>
        </w:tc>
      </w:tr>
      <w:tr w:rsidR="00A44DF6" w:rsidRPr="00A44DF6" w14:paraId="21C95C72" w14:textId="77777777" w:rsidTr="00A44DF6">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15D56841" w14:textId="77777777" w:rsidR="00A44DF6" w:rsidRPr="00A44DF6" w:rsidRDefault="00A44DF6" w:rsidP="00A44DF6">
            <w:pPr>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en-GB"/>
              </w:rPr>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hideMark/>
          </w:tcPr>
          <w:p w14:paraId="370D4920" w14:textId="77777777" w:rsidR="00A44DF6" w:rsidRPr="00A44DF6" w:rsidRDefault="00A44DF6" w:rsidP="00A44DF6">
            <w:pPr>
              <w:keepNext/>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en-GB"/>
              </w:rPr>
              <w:t>Tc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3BB1D5B" w14:textId="77777777" w:rsidR="00A44DF6" w:rsidRPr="00A44DF6" w:rsidRDefault="00A44DF6" w:rsidP="00A44DF6">
            <w:pPr>
              <w:keepNext/>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sv-SE"/>
              </w:rPr>
              <w:t>±</w:t>
            </w:r>
            <w:r w:rsidRPr="00A44DF6">
              <w:rPr>
                <w:rFonts w:ascii="Arial" w:hAnsi="Arial"/>
                <w:sz w:val="18"/>
                <w:lang w:val="fr-FR" w:eastAsia="en-GB"/>
              </w:rPr>
              <w:t>88</w:t>
            </w:r>
          </w:p>
        </w:tc>
        <w:tc>
          <w:tcPr>
            <w:tcW w:w="4125" w:type="dxa"/>
            <w:tcBorders>
              <w:top w:val="single" w:sz="4" w:space="0" w:color="auto"/>
              <w:left w:val="nil"/>
              <w:bottom w:val="single" w:sz="4" w:space="0" w:color="auto"/>
              <w:right w:val="single" w:sz="4" w:space="0" w:color="auto"/>
            </w:tcBorders>
          </w:tcPr>
          <w:p w14:paraId="0C61DF8A" w14:textId="77777777" w:rsidR="00A44DF6" w:rsidRPr="00A44DF6" w:rsidRDefault="00A44DF6" w:rsidP="00A44DF6">
            <w:pPr>
              <w:overflowPunct w:val="0"/>
              <w:autoSpaceDE w:val="0"/>
              <w:autoSpaceDN w:val="0"/>
              <w:adjustRightInd w:val="0"/>
              <w:spacing w:after="0" w:line="254" w:lineRule="auto"/>
              <w:rPr>
                <w:rFonts w:ascii="Arial" w:hAnsi="Arial"/>
                <w:sz w:val="18"/>
                <w:lang w:val="fr-FR" w:eastAsia="en-GB"/>
              </w:rPr>
            </w:pPr>
          </w:p>
        </w:tc>
      </w:tr>
      <w:tr w:rsidR="00A44DF6" w:rsidRPr="00A44DF6" w14:paraId="352E2CA0" w14:textId="77777777" w:rsidTr="00A44DF6">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44EC3471" w14:textId="77777777" w:rsidR="00A44DF6" w:rsidRPr="00A44DF6" w:rsidRDefault="00A44DF6" w:rsidP="00A44DF6">
            <w:pPr>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en-GB"/>
              </w:rPr>
              <w:t>Timing Advance Adjustment accuracy</w:t>
            </w:r>
          </w:p>
        </w:tc>
        <w:tc>
          <w:tcPr>
            <w:tcW w:w="725" w:type="dxa"/>
            <w:tcBorders>
              <w:top w:val="single" w:sz="4" w:space="0" w:color="auto"/>
              <w:left w:val="nil"/>
              <w:bottom w:val="single" w:sz="4" w:space="0" w:color="auto"/>
              <w:right w:val="single" w:sz="4" w:space="0" w:color="auto"/>
            </w:tcBorders>
            <w:vAlign w:val="center"/>
            <w:hideMark/>
          </w:tcPr>
          <w:p w14:paraId="34A4A147" w14:textId="77777777" w:rsidR="00A44DF6" w:rsidRPr="00A44DF6" w:rsidRDefault="00A44DF6" w:rsidP="00A44DF6">
            <w:pPr>
              <w:keepNext/>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en-GB"/>
              </w:rPr>
              <w:t>Tc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ACBEC8C" w14:textId="77777777" w:rsidR="00A44DF6" w:rsidRPr="00A44DF6" w:rsidRDefault="00A44DF6" w:rsidP="00A44DF6">
            <w:pPr>
              <w:keepNext/>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sv-SE"/>
              </w:rPr>
              <w:t>±</w:t>
            </w:r>
            <w:r w:rsidRPr="00A44DF6">
              <w:rPr>
                <w:rFonts w:ascii="Arial" w:hAnsi="Arial"/>
                <w:sz w:val="18"/>
                <w:lang w:val="fr-FR" w:eastAsia="en-GB"/>
              </w:rPr>
              <w:t>88</w:t>
            </w:r>
          </w:p>
        </w:tc>
        <w:tc>
          <w:tcPr>
            <w:tcW w:w="4125" w:type="dxa"/>
            <w:tcBorders>
              <w:top w:val="single" w:sz="4" w:space="0" w:color="auto"/>
              <w:left w:val="nil"/>
              <w:bottom w:val="single" w:sz="4" w:space="0" w:color="auto"/>
              <w:right w:val="single" w:sz="4" w:space="0" w:color="auto"/>
            </w:tcBorders>
          </w:tcPr>
          <w:p w14:paraId="6C3E82D6" w14:textId="77777777" w:rsidR="00A44DF6" w:rsidRPr="00A44DF6" w:rsidRDefault="00A44DF6" w:rsidP="00A44DF6">
            <w:pPr>
              <w:overflowPunct w:val="0"/>
              <w:autoSpaceDE w:val="0"/>
              <w:autoSpaceDN w:val="0"/>
              <w:adjustRightInd w:val="0"/>
              <w:spacing w:after="0" w:line="254" w:lineRule="auto"/>
              <w:rPr>
                <w:rFonts w:ascii="Arial" w:hAnsi="Arial"/>
                <w:sz w:val="18"/>
                <w:lang w:val="fr-FR" w:eastAsia="en-GB"/>
              </w:rPr>
            </w:pPr>
          </w:p>
        </w:tc>
      </w:tr>
      <w:tr w:rsidR="00A44DF6" w:rsidRPr="00A44DF6" w14:paraId="039B553C" w14:textId="77777777" w:rsidTr="00A44DF6">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hideMark/>
          </w:tcPr>
          <w:p w14:paraId="4772CAB8" w14:textId="77777777" w:rsidR="00A44DF6" w:rsidRPr="00A44DF6" w:rsidRDefault="00A44DF6" w:rsidP="00A44DF6">
            <w:pPr>
              <w:keepNext/>
              <w:keepLines/>
              <w:overflowPunct w:val="0"/>
              <w:autoSpaceDE w:val="0"/>
              <w:autoSpaceDN w:val="0"/>
              <w:adjustRightInd w:val="0"/>
              <w:spacing w:after="0" w:line="254" w:lineRule="auto"/>
              <w:ind w:left="851" w:hanging="851"/>
              <w:rPr>
                <w:rFonts w:ascii="Arial" w:hAnsi="Arial"/>
                <w:sz w:val="18"/>
                <w:lang w:val="fr-FR" w:eastAsia="en-GB"/>
              </w:rPr>
            </w:pPr>
            <w:r w:rsidRPr="00A44DF6">
              <w:rPr>
                <w:rFonts w:ascii="Arial" w:hAnsi="Arial"/>
                <w:sz w:val="18"/>
                <w:lang w:val="fr-FR" w:eastAsia="en-GB"/>
              </w:rPr>
              <w:t>Note 1: The values in this table are specified per cell. Multi-cell test cases need to combined these values in the TT analysis in TR 38.903</w:t>
            </w:r>
          </w:p>
          <w:p w14:paraId="19D7D175" w14:textId="77777777" w:rsidR="00A44DF6" w:rsidRPr="00A44DF6" w:rsidRDefault="00A44DF6" w:rsidP="00A44DF6">
            <w:pPr>
              <w:keepNext/>
              <w:keepLines/>
              <w:overflowPunct w:val="0"/>
              <w:autoSpaceDE w:val="0"/>
              <w:autoSpaceDN w:val="0"/>
              <w:adjustRightInd w:val="0"/>
              <w:spacing w:after="0" w:line="254" w:lineRule="auto"/>
              <w:ind w:left="851" w:hanging="851"/>
              <w:rPr>
                <w:rFonts w:ascii="Arial" w:hAnsi="Arial"/>
                <w:sz w:val="18"/>
                <w:lang w:val="fr-FR" w:eastAsia="sv-SE"/>
              </w:rPr>
            </w:pPr>
            <w:r w:rsidRPr="00A44DF6">
              <w:rPr>
                <w:rFonts w:ascii="Arial" w:hAnsi="Arial"/>
                <w:sz w:val="18"/>
                <w:lang w:val="fr-FR" w:eastAsia="en-GB"/>
              </w:rPr>
              <w:t xml:space="preserve">Note 2:These values apply for cell BW </w:t>
            </w:r>
            <w:r w:rsidRPr="00A44DF6">
              <w:rPr>
                <w:rFonts w:ascii="Arial" w:hAnsi="Arial"/>
                <w:sz w:val="18"/>
                <w:lang w:val="fr-FR" w:eastAsia="sv-SE"/>
              </w:rPr>
              <w:t>≤ 40 MHz. The maximum allowed measurement uncertainty for higher cell BW is FFS.</w:t>
            </w:r>
          </w:p>
          <w:p w14:paraId="078B3C77" w14:textId="77777777" w:rsidR="00A44DF6" w:rsidRPr="00A44DF6" w:rsidRDefault="00A44DF6" w:rsidP="00A44DF6">
            <w:pPr>
              <w:keepNext/>
              <w:keepLines/>
              <w:overflowPunct w:val="0"/>
              <w:autoSpaceDE w:val="0"/>
              <w:autoSpaceDN w:val="0"/>
              <w:adjustRightInd w:val="0"/>
              <w:spacing w:after="0" w:line="254" w:lineRule="auto"/>
              <w:ind w:left="851" w:hanging="851"/>
              <w:rPr>
                <w:rFonts w:ascii="Arial" w:hAnsi="Arial"/>
                <w:sz w:val="18"/>
                <w:lang w:val="fr-FR" w:eastAsia="en-GB"/>
              </w:rPr>
            </w:pPr>
            <w:r w:rsidRPr="00A44DF6">
              <w:rPr>
                <w:rFonts w:ascii="Arial" w:hAnsi="Arial"/>
                <w:sz w:val="18"/>
                <w:lang w:val="fr-FR" w:eastAsia="sv-SE"/>
              </w:rPr>
              <w:t>Note 3: Void</w:t>
            </w:r>
          </w:p>
        </w:tc>
      </w:tr>
    </w:tbl>
    <w:p w14:paraId="79219484" w14:textId="77777777" w:rsidR="00A44DF6" w:rsidRPr="00A44DF6" w:rsidRDefault="00A44DF6" w:rsidP="00A44DF6">
      <w:pPr>
        <w:rPr>
          <w:rFonts w:eastAsia="宋体"/>
        </w:rPr>
      </w:pPr>
    </w:p>
    <w:p w14:paraId="184B9539" w14:textId="77777777" w:rsidR="00A44DF6" w:rsidRPr="00A44DF6" w:rsidRDefault="00A44DF6" w:rsidP="00A44DF6">
      <w:pPr>
        <w:rPr>
          <w:rFonts w:ascii="Arial" w:eastAsia="宋体" w:hAnsi="Arial" w:cs="Arial"/>
          <w:noProof/>
          <w:color w:val="C00000"/>
          <w:sz w:val="32"/>
          <w:szCs w:val="32"/>
        </w:rPr>
      </w:pPr>
      <w:bookmarkStart w:id="4" w:name="OLE_LINK81"/>
      <w:r w:rsidRPr="00A44DF6">
        <w:rPr>
          <w:rFonts w:ascii="Arial" w:eastAsia="宋体" w:hAnsi="Arial" w:cs="Arial"/>
          <w:noProof/>
          <w:color w:val="C00000"/>
          <w:sz w:val="32"/>
          <w:szCs w:val="32"/>
        </w:rPr>
        <w:t>&lt;&lt; Skip unchanged texts &gt;&gt;</w:t>
      </w:r>
      <w:bookmarkEnd w:id="4"/>
    </w:p>
    <w:p w14:paraId="26A87C8E" w14:textId="77777777" w:rsidR="00A44DF6" w:rsidRPr="00A44DF6" w:rsidRDefault="00A44DF6" w:rsidP="00A44DF6">
      <w:pPr>
        <w:keepNext/>
        <w:keepLines/>
        <w:overflowPunct w:val="0"/>
        <w:autoSpaceDE w:val="0"/>
        <w:autoSpaceDN w:val="0"/>
        <w:adjustRightInd w:val="0"/>
        <w:spacing w:before="60"/>
        <w:jc w:val="center"/>
        <w:rPr>
          <w:rFonts w:ascii="Arial" w:hAnsi="Arial"/>
          <w:b/>
          <w:lang w:eastAsia="en-GB"/>
        </w:rPr>
      </w:pPr>
      <w:bookmarkStart w:id="5" w:name="OLE_LINK211"/>
      <w:r w:rsidRPr="00A44DF6">
        <w:rPr>
          <w:rFonts w:ascii="Arial" w:hAnsi="Arial"/>
          <w:b/>
          <w:lang w:val="fr-FR" w:eastAsia="en-GB"/>
        </w:rPr>
        <w:lastRenderedPageBreak/>
        <w:t>Table F.1.1.2-4</w:t>
      </w:r>
      <w:bookmarkEnd w:id="5"/>
      <w:r w:rsidRPr="00A44DF6">
        <w:rPr>
          <w:rFonts w:ascii="Arial" w:hAnsi="Arial"/>
          <w:b/>
          <w:lang w:val="fr-FR" w:eastAsia="en-GB"/>
        </w:rPr>
        <w:t>: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1"/>
        <w:gridCol w:w="2552"/>
        <w:gridCol w:w="3655"/>
        <w:gridCol w:w="92"/>
      </w:tblGrid>
      <w:tr w:rsidR="00A44DF6" w:rsidRPr="00A44DF6" w14:paraId="0B1ED6F3" w14:textId="77777777" w:rsidTr="00A44DF6">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29B9952" w14:textId="77777777" w:rsidR="00A44DF6" w:rsidRPr="00A44DF6" w:rsidRDefault="00A44DF6" w:rsidP="00A44DF6">
            <w:pPr>
              <w:keepNext/>
              <w:keepLines/>
              <w:overflowPunct w:val="0"/>
              <w:autoSpaceDE w:val="0"/>
              <w:autoSpaceDN w:val="0"/>
              <w:adjustRightInd w:val="0"/>
              <w:spacing w:after="0" w:line="256" w:lineRule="auto"/>
              <w:rPr>
                <w:rFonts w:ascii="Arial" w:hAnsi="Arial"/>
                <w:b/>
                <w:sz w:val="18"/>
                <w:lang w:eastAsia="en-GB"/>
              </w:rPr>
            </w:pPr>
            <w:r w:rsidRPr="00A44DF6">
              <w:rPr>
                <w:rFonts w:ascii="Arial" w:hAnsi="Arial"/>
                <w:b/>
                <w:bCs/>
                <w:sz w:val="18"/>
                <w:lang w:val="fr-FR" w:eastAsia="en-GB"/>
              </w:rPr>
              <w:lastRenderedPageBreak/>
              <w:t>Subclause</w:t>
            </w:r>
          </w:p>
        </w:tc>
        <w:tc>
          <w:tcPr>
            <w:tcW w:w="2552" w:type="dxa"/>
            <w:tcBorders>
              <w:top w:val="single" w:sz="4" w:space="0" w:color="auto"/>
              <w:left w:val="single" w:sz="4" w:space="0" w:color="auto"/>
              <w:bottom w:val="single" w:sz="4" w:space="0" w:color="auto"/>
              <w:right w:val="single" w:sz="4" w:space="0" w:color="auto"/>
            </w:tcBorders>
            <w:hideMark/>
          </w:tcPr>
          <w:p w14:paraId="0655C1C6" w14:textId="77777777" w:rsidR="00A44DF6" w:rsidRPr="00A44DF6" w:rsidRDefault="00A44DF6" w:rsidP="00A44DF6">
            <w:pPr>
              <w:keepNext/>
              <w:keepLines/>
              <w:overflowPunct w:val="0"/>
              <w:autoSpaceDE w:val="0"/>
              <w:autoSpaceDN w:val="0"/>
              <w:adjustRightInd w:val="0"/>
              <w:spacing w:after="0" w:line="256" w:lineRule="auto"/>
              <w:rPr>
                <w:rFonts w:ascii="Arial" w:hAnsi="Arial"/>
                <w:b/>
                <w:sz w:val="18"/>
                <w:shd w:val="clear" w:color="auto" w:fill="FFFFFF"/>
                <w:lang w:val="fr-FR" w:eastAsia="en-GB"/>
              </w:rPr>
            </w:pPr>
            <w:r w:rsidRPr="00A44DF6">
              <w:rPr>
                <w:rFonts w:ascii="Arial" w:hAnsi="Arial"/>
                <w:b/>
                <w:bCs/>
                <w:sz w:val="18"/>
                <w:lang w:val="fr-FR" w:eastAsia="en-GB"/>
              </w:rPr>
              <w:t>Maximum Test System Uncertainty</w:t>
            </w:r>
            <w:r w:rsidRPr="00A44DF6">
              <w:rPr>
                <w:rFonts w:ascii="Arial" w:hAnsi="Arial"/>
                <w:b/>
                <w:bCs/>
                <w:sz w:val="18"/>
                <w:vertAlign w:val="superscript"/>
                <w:lang w:val="fr-FR" w:eastAsia="en-GB"/>
              </w:rPr>
              <w:t>1</w:t>
            </w:r>
          </w:p>
        </w:tc>
        <w:tc>
          <w:tcPr>
            <w:tcW w:w="3655" w:type="dxa"/>
            <w:tcBorders>
              <w:top w:val="single" w:sz="4" w:space="0" w:color="auto"/>
              <w:left w:val="single" w:sz="4" w:space="0" w:color="auto"/>
              <w:bottom w:val="single" w:sz="4" w:space="0" w:color="auto"/>
              <w:right w:val="single" w:sz="4" w:space="0" w:color="auto"/>
            </w:tcBorders>
            <w:hideMark/>
          </w:tcPr>
          <w:p w14:paraId="22F77A62" w14:textId="77777777" w:rsidR="00A44DF6" w:rsidRPr="00A44DF6" w:rsidRDefault="00A44DF6" w:rsidP="00A44DF6">
            <w:pPr>
              <w:keepNext/>
              <w:keepLines/>
              <w:overflowPunct w:val="0"/>
              <w:autoSpaceDE w:val="0"/>
              <w:autoSpaceDN w:val="0"/>
              <w:adjustRightInd w:val="0"/>
              <w:spacing w:after="0" w:line="256" w:lineRule="auto"/>
              <w:rPr>
                <w:rFonts w:ascii="Arial" w:hAnsi="Arial"/>
                <w:b/>
                <w:sz w:val="18"/>
                <w:lang w:val="fr-FR" w:eastAsia="en-GB"/>
              </w:rPr>
            </w:pPr>
            <w:r w:rsidRPr="00A44DF6">
              <w:rPr>
                <w:rFonts w:ascii="Arial" w:hAnsi="Arial"/>
                <w:b/>
                <w:bCs/>
                <w:sz w:val="18"/>
                <w:lang w:val="fr-FR" w:eastAsia="en-GB"/>
              </w:rPr>
              <w:t>Derivation of Test System Uncertainty</w:t>
            </w:r>
          </w:p>
        </w:tc>
      </w:tr>
      <w:tr w:rsidR="00A44DF6" w:rsidRPr="00A44DF6" w14:paraId="391D429F" w14:textId="77777777" w:rsidTr="00A44DF6">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928D77C"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6.1.1.1 NR SA FR1 cell re-selection</w:t>
            </w:r>
          </w:p>
        </w:tc>
        <w:tc>
          <w:tcPr>
            <w:tcW w:w="2552" w:type="dxa"/>
            <w:tcBorders>
              <w:top w:val="single" w:sz="4" w:space="0" w:color="auto"/>
              <w:left w:val="single" w:sz="4" w:space="0" w:color="auto"/>
              <w:bottom w:val="single" w:sz="4" w:space="0" w:color="auto"/>
              <w:right w:val="single" w:sz="4" w:space="0" w:color="auto"/>
            </w:tcBorders>
            <w:hideMark/>
          </w:tcPr>
          <w:p w14:paraId="6EDF7427"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Noc ±1.5 dB</w:t>
            </w:r>
          </w:p>
          <w:p w14:paraId="0D7800A5"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Ês1 / Noc ±0.3 dB</w:t>
            </w:r>
          </w:p>
          <w:p w14:paraId="4FBD72D0"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Ês2 / Noc ±0.3 dB</w:t>
            </w:r>
          </w:p>
        </w:tc>
        <w:tc>
          <w:tcPr>
            <w:tcW w:w="3655" w:type="dxa"/>
            <w:tcBorders>
              <w:top w:val="single" w:sz="4" w:space="0" w:color="auto"/>
              <w:left w:val="single" w:sz="4" w:space="0" w:color="auto"/>
              <w:bottom w:val="single" w:sz="4" w:space="0" w:color="auto"/>
              <w:right w:val="single" w:sz="4" w:space="0" w:color="auto"/>
            </w:tcBorders>
            <w:hideMark/>
          </w:tcPr>
          <w:p w14:paraId="31EA6A3C"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Note:</w:t>
            </w:r>
          </w:p>
          <w:p w14:paraId="08FA3D04"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Ês1 / Noc is the ratio of cell 1 signal / AWGN</w:t>
            </w:r>
          </w:p>
          <w:p w14:paraId="0303854B"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Ês2 / Noc is the ratio of cell 2 signal / AWGN</w:t>
            </w:r>
          </w:p>
        </w:tc>
      </w:tr>
      <w:tr w:rsidR="00A44DF6" w:rsidRPr="00A44DF6" w14:paraId="54B70AB2" w14:textId="77777777" w:rsidTr="00A44DF6">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3291A655" w14:textId="4AB73976"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bookmarkStart w:id="6" w:name="OLE_LINK112"/>
            <w:r>
              <w:rPr>
                <w:color w:val="C00000"/>
              </w:rPr>
              <w:t>&lt;&lt;</w:t>
            </w:r>
            <w:r>
              <w:rPr>
                <w:rFonts w:eastAsia="??"/>
                <w:color w:val="C00000"/>
                <w:sz w:val="32"/>
              </w:rPr>
              <w:t xml:space="preserve"> </w:t>
            </w:r>
            <w:r>
              <w:rPr>
                <w:color w:val="C00000"/>
              </w:rPr>
              <w:t>Unchanged rows omitted &gt;&gt;</w:t>
            </w:r>
            <w:bookmarkEnd w:id="6"/>
          </w:p>
        </w:tc>
        <w:tc>
          <w:tcPr>
            <w:tcW w:w="2552" w:type="dxa"/>
            <w:tcBorders>
              <w:top w:val="single" w:sz="4" w:space="0" w:color="auto"/>
              <w:left w:val="single" w:sz="4" w:space="0" w:color="auto"/>
              <w:bottom w:val="single" w:sz="4" w:space="0" w:color="auto"/>
              <w:right w:val="single" w:sz="4" w:space="0" w:color="auto"/>
            </w:tcBorders>
          </w:tcPr>
          <w:p w14:paraId="37C2FA67" w14:textId="28D87CC8" w:rsidR="00A44DF6" w:rsidRPr="00A44DF6" w:rsidRDefault="00A44DF6" w:rsidP="00A44DF6">
            <w:pPr>
              <w:keepNext/>
              <w:keepLines/>
              <w:overflowPunct w:val="0"/>
              <w:autoSpaceDE w:val="0"/>
              <w:autoSpaceDN w:val="0"/>
              <w:adjustRightInd w:val="0"/>
              <w:spacing w:after="0" w:line="256" w:lineRule="auto"/>
              <w:rPr>
                <w:rFonts w:ascii="Arial" w:hAnsi="Arial"/>
                <w:sz w:val="18"/>
                <w:shd w:val="clear" w:color="auto" w:fill="FFFFFF"/>
                <w:lang w:val="fr-FR" w:eastAsia="en-GB"/>
              </w:rPr>
            </w:pPr>
          </w:p>
        </w:tc>
        <w:tc>
          <w:tcPr>
            <w:tcW w:w="3655" w:type="dxa"/>
            <w:tcBorders>
              <w:top w:val="single" w:sz="4" w:space="0" w:color="auto"/>
              <w:left w:val="single" w:sz="4" w:space="0" w:color="auto"/>
              <w:bottom w:val="single" w:sz="4" w:space="0" w:color="auto"/>
              <w:right w:val="single" w:sz="4" w:space="0" w:color="auto"/>
            </w:tcBorders>
          </w:tcPr>
          <w:p w14:paraId="5AE9C1A7" w14:textId="195D3C21"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p>
        </w:tc>
      </w:tr>
      <w:tr w:rsidR="00A44DF6" w:rsidRPr="00A44DF6" w14:paraId="54A96321" w14:textId="77777777" w:rsidTr="00A44DF6">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D8EF2BC" w14:textId="77777777" w:rsidR="00A44DF6" w:rsidRPr="00A44DF6" w:rsidRDefault="00A44DF6" w:rsidP="00A44DF6">
            <w:pPr>
              <w:keepNext/>
              <w:keepLines/>
              <w:overflowPunct w:val="0"/>
              <w:autoSpaceDE w:val="0"/>
              <w:autoSpaceDN w:val="0"/>
              <w:adjustRightInd w:val="0"/>
              <w:spacing w:after="0" w:line="256" w:lineRule="auto"/>
              <w:rPr>
                <w:rFonts w:ascii="Arial" w:hAnsi="Arial"/>
                <w:snapToGrid w:val="0"/>
                <w:sz w:val="18"/>
                <w:lang w:val="fr-FR" w:eastAsia="en-GB"/>
              </w:rPr>
            </w:pPr>
            <w:r w:rsidRPr="00A44DF6">
              <w:rPr>
                <w:rFonts w:ascii="Arial" w:hAnsi="Arial"/>
                <w:snapToGrid w:val="0"/>
                <w:sz w:val="18"/>
                <w:lang w:val="fr-FR" w:eastAsia="en-GB"/>
              </w:rPr>
              <w:t xml:space="preserve">6.6.20.1 </w:t>
            </w:r>
            <w:r w:rsidRPr="00A44DF6">
              <w:rPr>
                <w:rFonts w:ascii="Arial" w:hAnsi="Arial"/>
                <w:sz w:val="18"/>
                <w:lang w:val="fr-FR" w:eastAsia="en-GB"/>
              </w:rPr>
              <w:t>UE Rx-Tx time difference measurement with PRS for RTT-based PDC in FR1 SA</w:t>
            </w:r>
          </w:p>
        </w:tc>
        <w:tc>
          <w:tcPr>
            <w:tcW w:w="2552" w:type="dxa"/>
            <w:tcBorders>
              <w:top w:val="single" w:sz="4" w:space="0" w:color="auto"/>
              <w:left w:val="single" w:sz="4" w:space="0" w:color="auto"/>
              <w:bottom w:val="single" w:sz="4" w:space="0" w:color="auto"/>
              <w:right w:val="single" w:sz="4" w:space="0" w:color="auto"/>
            </w:tcBorders>
            <w:hideMark/>
          </w:tcPr>
          <w:p w14:paraId="2002FD40" w14:textId="77777777" w:rsidR="00A44DF6" w:rsidRPr="00A44DF6" w:rsidRDefault="00A44DF6" w:rsidP="00A44DF6">
            <w:pPr>
              <w:overflowPunct w:val="0"/>
              <w:autoSpaceDE w:val="0"/>
              <w:autoSpaceDN w:val="0"/>
              <w:adjustRightInd w:val="0"/>
              <w:spacing w:after="0" w:line="254" w:lineRule="auto"/>
              <w:rPr>
                <w:rFonts w:ascii="Arial" w:hAnsi="Arial"/>
                <w:sz w:val="18"/>
                <w:lang w:val="fr-FR" w:eastAsia="en-GB"/>
              </w:rPr>
            </w:pPr>
            <w:r w:rsidRPr="00A44DF6">
              <w:rPr>
                <w:rFonts w:ascii="Arial" w:hAnsi="Arial" w:cs="Arial"/>
                <w:sz w:val="18"/>
                <w:szCs w:val="18"/>
                <w:lang w:val="fr-FR" w:eastAsia="en-GB"/>
              </w:rPr>
              <w:t>Average</w:t>
            </w:r>
            <w:r w:rsidRPr="00A44DF6">
              <w:rPr>
                <w:rFonts w:ascii="Arial" w:hAnsi="Arial"/>
                <w:sz w:val="18"/>
                <w:lang w:val="fr-FR" w:eastAsia="en-GB"/>
              </w:rPr>
              <w:t xml:space="preserve"> Noc</w:t>
            </w:r>
            <w:r w:rsidRPr="00A44DF6">
              <w:rPr>
                <w:rFonts w:ascii="Arial" w:hAnsi="Arial"/>
                <w:sz w:val="18"/>
                <w:vertAlign w:val="subscript"/>
                <w:lang w:val="fr-FR" w:eastAsia="en-GB"/>
              </w:rPr>
              <w:t>1</w:t>
            </w:r>
            <w:r w:rsidRPr="00A44DF6">
              <w:rPr>
                <w:rFonts w:ascii="Arial" w:hAnsi="Arial"/>
                <w:sz w:val="18"/>
                <w:lang w:val="fr-FR" w:eastAsia="en-GB"/>
              </w:rPr>
              <w:t xml:space="preserve"> ±1.5 dB</w:t>
            </w:r>
          </w:p>
          <w:p w14:paraId="2DBA49E8" w14:textId="77777777" w:rsidR="00A44DF6" w:rsidRPr="00A44DF6" w:rsidRDefault="00A44DF6" w:rsidP="00A44DF6">
            <w:pPr>
              <w:overflowPunct w:val="0"/>
              <w:autoSpaceDE w:val="0"/>
              <w:autoSpaceDN w:val="0"/>
              <w:adjustRightInd w:val="0"/>
              <w:spacing w:after="0" w:line="254" w:lineRule="auto"/>
              <w:rPr>
                <w:rFonts w:ascii="Arial" w:hAnsi="Arial"/>
                <w:sz w:val="18"/>
                <w:lang w:val="fr-FR" w:eastAsia="en-GB"/>
              </w:rPr>
            </w:pPr>
            <w:r w:rsidRPr="00A44DF6">
              <w:rPr>
                <w:rFonts w:ascii="Arial" w:hAnsi="Arial" w:cs="Arial"/>
                <w:sz w:val="18"/>
                <w:szCs w:val="18"/>
                <w:lang w:val="fr-FR" w:eastAsia="en-GB"/>
              </w:rPr>
              <w:t xml:space="preserve">Average </w:t>
            </w:r>
            <w:r w:rsidRPr="00A44DF6">
              <w:rPr>
                <w:rFonts w:ascii="Arial" w:hAnsi="Arial"/>
                <w:sz w:val="18"/>
                <w:lang w:val="fr-FR" w:eastAsia="en-GB"/>
              </w:rPr>
              <w:t>Ês</w:t>
            </w:r>
            <w:r w:rsidRPr="00A44DF6">
              <w:rPr>
                <w:rFonts w:ascii="Arial" w:hAnsi="Arial"/>
                <w:sz w:val="18"/>
                <w:vertAlign w:val="subscript"/>
                <w:lang w:val="fr-FR" w:eastAsia="en-GB"/>
              </w:rPr>
              <w:t>1</w:t>
            </w:r>
            <w:r w:rsidRPr="00A44DF6">
              <w:rPr>
                <w:rFonts w:ascii="Arial" w:hAnsi="Arial"/>
                <w:sz w:val="18"/>
                <w:lang w:val="fr-FR" w:eastAsia="en-GB"/>
              </w:rPr>
              <w:t xml:space="preserve"> / Noc</w:t>
            </w:r>
            <w:r w:rsidRPr="00A44DF6">
              <w:rPr>
                <w:rFonts w:ascii="Arial" w:hAnsi="Arial"/>
                <w:sz w:val="18"/>
                <w:vertAlign w:val="subscript"/>
                <w:lang w:val="fr-FR" w:eastAsia="en-GB"/>
              </w:rPr>
              <w:t>1</w:t>
            </w:r>
            <w:r w:rsidRPr="00A44DF6">
              <w:rPr>
                <w:rFonts w:ascii="Arial" w:hAnsi="Arial"/>
                <w:sz w:val="18"/>
                <w:lang w:val="fr-FR" w:eastAsia="en-GB"/>
              </w:rPr>
              <w:t xml:space="preserve"> ±0.3 dB</w:t>
            </w:r>
          </w:p>
          <w:p w14:paraId="5EB211F6" w14:textId="77777777" w:rsidR="00A44DF6" w:rsidRPr="00A44DF6" w:rsidRDefault="00A44DF6" w:rsidP="00A44DF6">
            <w:pPr>
              <w:overflowPunct w:val="0"/>
              <w:autoSpaceDE w:val="0"/>
              <w:autoSpaceDN w:val="0"/>
              <w:adjustRightInd w:val="0"/>
              <w:spacing w:after="0" w:line="254" w:lineRule="auto"/>
              <w:rPr>
                <w:rFonts w:ascii="Arial" w:hAnsi="Arial"/>
                <w:sz w:val="18"/>
                <w:lang w:val="fr-FR" w:eastAsia="en-GB"/>
              </w:rPr>
            </w:pPr>
            <w:r w:rsidRPr="00A44DF6">
              <w:rPr>
                <w:rFonts w:ascii="Arial" w:hAnsi="Arial" w:cs="Arial"/>
                <w:sz w:val="18"/>
                <w:szCs w:val="18"/>
                <w:lang w:val="fr-FR" w:eastAsia="en-GB"/>
              </w:rPr>
              <w:t xml:space="preserve">Meas PRB </w:t>
            </w:r>
            <w:r w:rsidRPr="00A44DF6">
              <w:rPr>
                <w:rFonts w:ascii="Arial" w:hAnsi="Arial"/>
                <w:sz w:val="18"/>
                <w:lang w:val="fr-FR" w:eastAsia="en-GB"/>
              </w:rPr>
              <w:t>Noc</w:t>
            </w:r>
            <w:r w:rsidRPr="00A44DF6">
              <w:rPr>
                <w:rFonts w:ascii="Arial" w:hAnsi="Arial"/>
                <w:sz w:val="18"/>
                <w:vertAlign w:val="subscript"/>
                <w:lang w:val="fr-FR" w:eastAsia="en-GB"/>
              </w:rPr>
              <w:t>1</w:t>
            </w:r>
            <w:r w:rsidRPr="00A44DF6">
              <w:rPr>
                <w:rFonts w:ascii="Arial" w:hAnsi="Arial"/>
                <w:sz w:val="18"/>
                <w:lang w:val="fr-FR" w:eastAsia="en-GB"/>
              </w:rPr>
              <w:t xml:space="preserve"> ±1.5 dB</w:t>
            </w:r>
          </w:p>
          <w:p w14:paraId="7067EB8C"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 xml:space="preserve">Meas PRB </w:t>
            </w:r>
            <w:r w:rsidRPr="00A44DF6">
              <w:rPr>
                <w:rFonts w:ascii="Arial" w:hAnsi="Arial"/>
                <w:sz w:val="18"/>
                <w:lang w:val="fr-FR" w:eastAsia="en-GB"/>
              </w:rPr>
              <w:t>Ês</w:t>
            </w:r>
            <w:r w:rsidRPr="00A44DF6">
              <w:rPr>
                <w:rFonts w:ascii="Arial" w:hAnsi="Arial"/>
                <w:sz w:val="18"/>
                <w:vertAlign w:val="subscript"/>
                <w:lang w:val="fr-FR" w:eastAsia="en-GB"/>
              </w:rPr>
              <w:t>1</w:t>
            </w:r>
            <w:r w:rsidRPr="00A44DF6">
              <w:rPr>
                <w:rFonts w:ascii="Arial" w:hAnsi="Arial"/>
                <w:sz w:val="18"/>
                <w:lang w:val="fr-FR" w:eastAsia="en-GB"/>
              </w:rPr>
              <w:t xml:space="preserve"> / Noc</w:t>
            </w:r>
            <w:r w:rsidRPr="00A44DF6">
              <w:rPr>
                <w:rFonts w:ascii="Arial" w:hAnsi="Arial"/>
                <w:sz w:val="18"/>
                <w:vertAlign w:val="subscript"/>
                <w:lang w:val="fr-FR" w:eastAsia="en-GB"/>
              </w:rPr>
              <w:t>1</w:t>
            </w:r>
            <w:r w:rsidRPr="00A44DF6">
              <w:rPr>
                <w:rFonts w:ascii="Arial" w:hAnsi="Arial" w:cs="Arial"/>
                <w:sz w:val="18"/>
                <w:szCs w:val="18"/>
                <w:lang w:val="fr-FR" w:eastAsia="en-GB"/>
              </w:rPr>
              <w:t xml:space="preserve"> ±0.3 dB</w:t>
            </w:r>
          </w:p>
        </w:tc>
        <w:tc>
          <w:tcPr>
            <w:tcW w:w="3655" w:type="dxa"/>
            <w:tcBorders>
              <w:top w:val="single" w:sz="4" w:space="0" w:color="auto"/>
              <w:left w:val="single" w:sz="4" w:space="0" w:color="auto"/>
              <w:bottom w:val="single" w:sz="4" w:space="0" w:color="auto"/>
              <w:right w:val="single" w:sz="4" w:space="0" w:color="auto"/>
            </w:tcBorders>
            <w:hideMark/>
          </w:tcPr>
          <w:p w14:paraId="5DC44A40" w14:textId="77777777" w:rsidR="00A44DF6" w:rsidRPr="00A44DF6" w:rsidRDefault="00A44DF6" w:rsidP="00A44DF6">
            <w:pPr>
              <w:overflowPunct w:val="0"/>
              <w:autoSpaceDE w:val="0"/>
              <w:autoSpaceDN w:val="0"/>
              <w:adjustRightInd w:val="0"/>
              <w:spacing w:after="0" w:line="254" w:lineRule="auto"/>
              <w:rPr>
                <w:rFonts w:ascii="Arial" w:hAnsi="Arial" w:cs="Arial"/>
                <w:sz w:val="18"/>
                <w:szCs w:val="18"/>
                <w:lang w:val="fr-FR" w:eastAsia="en-GB"/>
              </w:rPr>
            </w:pPr>
            <w:r w:rsidRPr="00A44DF6">
              <w:rPr>
                <w:rFonts w:ascii="Arial" w:hAnsi="Arial" w:cs="Arial"/>
                <w:sz w:val="18"/>
                <w:szCs w:val="18"/>
                <w:lang w:val="fr-FR" w:eastAsia="en-GB"/>
              </w:rPr>
              <w:t>Noc</w:t>
            </w:r>
            <w:r w:rsidRPr="00A44DF6">
              <w:rPr>
                <w:rFonts w:ascii="Arial" w:hAnsi="Arial" w:cs="Arial"/>
                <w:sz w:val="18"/>
                <w:szCs w:val="18"/>
                <w:vertAlign w:val="subscript"/>
                <w:lang w:val="fr-FR" w:eastAsia="en-GB"/>
              </w:rPr>
              <w:t>1</w:t>
            </w:r>
            <w:r w:rsidRPr="00A44DF6">
              <w:rPr>
                <w:rFonts w:ascii="Arial" w:hAnsi="Arial" w:cs="Arial"/>
                <w:sz w:val="18"/>
                <w:szCs w:val="18"/>
                <w:lang w:val="fr-FR" w:eastAsia="en-GB"/>
              </w:rPr>
              <w:t xml:space="preserve"> is the AWGN on NR freq</w:t>
            </w:r>
          </w:p>
          <w:p w14:paraId="4E6164C6" w14:textId="77777777" w:rsidR="00A44DF6" w:rsidRPr="00A44DF6" w:rsidRDefault="00A44DF6" w:rsidP="00A44DF6">
            <w:pPr>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en-GB"/>
              </w:rPr>
              <w:t>Ês</w:t>
            </w:r>
            <w:r w:rsidRPr="00A44DF6">
              <w:rPr>
                <w:rFonts w:ascii="Arial" w:hAnsi="Arial"/>
                <w:sz w:val="18"/>
                <w:vertAlign w:val="subscript"/>
                <w:lang w:val="fr-FR" w:eastAsia="en-GB"/>
              </w:rPr>
              <w:t>1</w:t>
            </w:r>
            <w:r w:rsidRPr="00A44DF6">
              <w:rPr>
                <w:rFonts w:ascii="Arial" w:hAnsi="Arial"/>
                <w:sz w:val="18"/>
                <w:lang w:val="fr-FR" w:eastAsia="en-GB"/>
              </w:rPr>
              <w:t xml:space="preserve"> / Noc</w:t>
            </w:r>
            <w:r w:rsidRPr="00A44DF6">
              <w:rPr>
                <w:rFonts w:ascii="Arial" w:hAnsi="Arial"/>
                <w:sz w:val="18"/>
                <w:vertAlign w:val="subscript"/>
                <w:lang w:val="fr-FR" w:eastAsia="en-GB"/>
              </w:rPr>
              <w:t>1</w:t>
            </w:r>
            <w:r w:rsidRPr="00A44DF6">
              <w:rPr>
                <w:rFonts w:ascii="Arial" w:hAnsi="Arial"/>
                <w:sz w:val="18"/>
                <w:lang w:val="fr-FR" w:eastAsia="en-GB"/>
              </w:rPr>
              <w:t xml:space="preserve"> is the ratio of cell 1 signal / AWGN</w:t>
            </w:r>
          </w:p>
          <w:p w14:paraId="0963CC83"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Meas PRB are the measurement PRB for SS-RSRP #RB</w:t>
            </w:r>
            <w:r w:rsidRPr="00A44DF6">
              <w:rPr>
                <w:rFonts w:ascii="Arial" w:hAnsi="Arial" w:cs="Arial"/>
                <w:sz w:val="18"/>
                <w:szCs w:val="18"/>
                <w:vertAlign w:val="subscript"/>
                <w:lang w:val="fr-FR" w:eastAsia="en-GB"/>
              </w:rPr>
              <w:t>J</w:t>
            </w:r>
            <w:r w:rsidRPr="00A44DF6">
              <w:rPr>
                <w:rFonts w:ascii="Arial" w:hAnsi="Arial" w:cs="Arial"/>
                <w:sz w:val="18"/>
                <w:szCs w:val="18"/>
                <w:lang w:val="fr-FR" w:eastAsia="en-GB"/>
              </w:rPr>
              <w:t xml:space="preserve"> to RB</w:t>
            </w:r>
            <w:r w:rsidRPr="00A44DF6">
              <w:rPr>
                <w:rFonts w:ascii="Arial" w:hAnsi="Arial" w:cs="Arial"/>
                <w:sz w:val="18"/>
                <w:szCs w:val="18"/>
                <w:vertAlign w:val="subscript"/>
                <w:lang w:val="fr-FR" w:eastAsia="en-GB"/>
              </w:rPr>
              <w:t>J+19</w:t>
            </w:r>
          </w:p>
        </w:tc>
      </w:tr>
      <w:tr w:rsidR="00A44DF6" w:rsidRPr="00A44DF6" w14:paraId="17EA2884" w14:textId="77777777" w:rsidTr="00A44DF6">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14CC2E8" w14:textId="77777777" w:rsidR="00A44DF6" w:rsidRPr="00A44DF6" w:rsidRDefault="00A44DF6" w:rsidP="00A44DF6">
            <w:pPr>
              <w:keepNext/>
              <w:keepLines/>
              <w:overflowPunct w:val="0"/>
              <w:autoSpaceDE w:val="0"/>
              <w:autoSpaceDN w:val="0"/>
              <w:adjustRightInd w:val="0"/>
              <w:spacing w:after="0" w:line="256" w:lineRule="auto"/>
              <w:rPr>
                <w:rFonts w:ascii="Arial" w:hAnsi="Arial"/>
                <w:snapToGrid w:val="0"/>
                <w:sz w:val="18"/>
                <w:lang w:val="fr-FR" w:eastAsia="en-GB"/>
              </w:rPr>
            </w:pPr>
            <w:r w:rsidRPr="00A44DF6">
              <w:rPr>
                <w:rFonts w:ascii="Arial" w:hAnsi="Arial"/>
                <w:snapToGrid w:val="0"/>
                <w:sz w:val="18"/>
                <w:lang w:val="fr-FR" w:eastAsia="en-GB"/>
              </w:rPr>
              <w:t xml:space="preserve">6.6.21.1 </w:t>
            </w:r>
            <w:r w:rsidRPr="00A44DF6">
              <w:rPr>
                <w:rFonts w:ascii="Arial" w:hAnsi="Arial"/>
                <w:sz w:val="18"/>
                <w:lang w:val="fr-FR" w:eastAsia="en-GB"/>
              </w:rPr>
              <w:t>UE Rx-Tx time difference measurement with TRS for RTT-based PDC in FR1 SA</w:t>
            </w:r>
          </w:p>
        </w:tc>
        <w:tc>
          <w:tcPr>
            <w:tcW w:w="2552" w:type="dxa"/>
            <w:tcBorders>
              <w:top w:val="single" w:sz="4" w:space="0" w:color="auto"/>
              <w:left w:val="single" w:sz="4" w:space="0" w:color="auto"/>
              <w:bottom w:val="single" w:sz="4" w:space="0" w:color="auto"/>
              <w:right w:val="single" w:sz="4" w:space="0" w:color="auto"/>
            </w:tcBorders>
            <w:hideMark/>
          </w:tcPr>
          <w:p w14:paraId="78DDF08E" w14:textId="77777777" w:rsidR="00A44DF6" w:rsidRPr="00A44DF6" w:rsidRDefault="00A44DF6" w:rsidP="00A44DF6">
            <w:pPr>
              <w:overflowPunct w:val="0"/>
              <w:autoSpaceDE w:val="0"/>
              <w:autoSpaceDN w:val="0"/>
              <w:adjustRightInd w:val="0"/>
              <w:spacing w:after="0" w:line="254" w:lineRule="auto"/>
              <w:rPr>
                <w:rFonts w:ascii="Arial" w:hAnsi="Arial"/>
                <w:sz w:val="18"/>
                <w:lang w:val="fr-FR" w:eastAsia="en-GB"/>
              </w:rPr>
            </w:pPr>
            <w:r w:rsidRPr="00A44DF6">
              <w:rPr>
                <w:rFonts w:ascii="Arial" w:hAnsi="Arial" w:cs="Arial"/>
                <w:sz w:val="18"/>
                <w:szCs w:val="18"/>
                <w:lang w:val="fr-FR" w:eastAsia="en-GB"/>
              </w:rPr>
              <w:t>Average</w:t>
            </w:r>
            <w:r w:rsidRPr="00A44DF6">
              <w:rPr>
                <w:rFonts w:ascii="Arial" w:hAnsi="Arial"/>
                <w:sz w:val="18"/>
                <w:lang w:val="fr-FR" w:eastAsia="en-GB"/>
              </w:rPr>
              <w:t xml:space="preserve"> Noc</w:t>
            </w:r>
            <w:r w:rsidRPr="00A44DF6">
              <w:rPr>
                <w:rFonts w:ascii="Arial" w:hAnsi="Arial"/>
                <w:sz w:val="18"/>
                <w:vertAlign w:val="subscript"/>
                <w:lang w:val="fr-FR" w:eastAsia="en-GB"/>
              </w:rPr>
              <w:t>1</w:t>
            </w:r>
            <w:r w:rsidRPr="00A44DF6">
              <w:rPr>
                <w:rFonts w:ascii="Arial" w:hAnsi="Arial"/>
                <w:sz w:val="18"/>
                <w:lang w:val="fr-FR" w:eastAsia="en-GB"/>
              </w:rPr>
              <w:t xml:space="preserve"> ±1.5 dB</w:t>
            </w:r>
          </w:p>
          <w:p w14:paraId="75627337" w14:textId="77777777" w:rsidR="00A44DF6" w:rsidRPr="00A44DF6" w:rsidRDefault="00A44DF6" w:rsidP="00A44DF6">
            <w:pPr>
              <w:overflowPunct w:val="0"/>
              <w:autoSpaceDE w:val="0"/>
              <w:autoSpaceDN w:val="0"/>
              <w:adjustRightInd w:val="0"/>
              <w:spacing w:after="0" w:line="254" w:lineRule="auto"/>
              <w:rPr>
                <w:rFonts w:ascii="Arial" w:hAnsi="Arial"/>
                <w:sz w:val="18"/>
                <w:lang w:val="fr-FR" w:eastAsia="en-GB"/>
              </w:rPr>
            </w:pPr>
            <w:r w:rsidRPr="00A44DF6">
              <w:rPr>
                <w:rFonts w:ascii="Arial" w:hAnsi="Arial" w:cs="Arial"/>
                <w:sz w:val="18"/>
                <w:szCs w:val="18"/>
                <w:lang w:val="fr-FR" w:eastAsia="en-GB"/>
              </w:rPr>
              <w:t xml:space="preserve">Average </w:t>
            </w:r>
            <w:r w:rsidRPr="00A44DF6">
              <w:rPr>
                <w:rFonts w:ascii="Arial" w:hAnsi="Arial"/>
                <w:sz w:val="18"/>
                <w:lang w:val="fr-FR" w:eastAsia="en-GB"/>
              </w:rPr>
              <w:t>Ês</w:t>
            </w:r>
            <w:r w:rsidRPr="00A44DF6">
              <w:rPr>
                <w:rFonts w:ascii="Arial" w:hAnsi="Arial"/>
                <w:sz w:val="18"/>
                <w:vertAlign w:val="subscript"/>
                <w:lang w:val="fr-FR" w:eastAsia="en-GB"/>
              </w:rPr>
              <w:t>1</w:t>
            </w:r>
            <w:r w:rsidRPr="00A44DF6">
              <w:rPr>
                <w:rFonts w:ascii="Arial" w:hAnsi="Arial"/>
                <w:sz w:val="18"/>
                <w:lang w:val="fr-FR" w:eastAsia="en-GB"/>
              </w:rPr>
              <w:t xml:space="preserve"> / Noc</w:t>
            </w:r>
            <w:r w:rsidRPr="00A44DF6">
              <w:rPr>
                <w:rFonts w:ascii="Arial" w:hAnsi="Arial"/>
                <w:sz w:val="18"/>
                <w:vertAlign w:val="subscript"/>
                <w:lang w:val="fr-FR" w:eastAsia="en-GB"/>
              </w:rPr>
              <w:t>1</w:t>
            </w:r>
            <w:r w:rsidRPr="00A44DF6">
              <w:rPr>
                <w:rFonts w:ascii="Arial" w:hAnsi="Arial"/>
                <w:sz w:val="18"/>
                <w:lang w:val="fr-FR" w:eastAsia="en-GB"/>
              </w:rPr>
              <w:t xml:space="preserve"> ±0.3 dB</w:t>
            </w:r>
          </w:p>
          <w:p w14:paraId="5CEB057B" w14:textId="77777777" w:rsidR="00A44DF6" w:rsidRPr="00A44DF6" w:rsidRDefault="00A44DF6" w:rsidP="00A44DF6">
            <w:pPr>
              <w:overflowPunct w:val="0"/>
              <w:autoSpaceDE w:val="0"/>
              <w:autoSpaceDN w:val="0"/>
              <w:adjustRightInd w:val="0"/>
              <w:spacing w:after="0" w:line="254" w:lineRule="auto"/>
              <w:rPr>
                <w:rFonts w:ascii="Arial" w:hAnsi="Arial"/>
                <w:sz w:val="18"/>
                <w:lang w:val="fr-FR" w:eastAsia="en-GB"/>
              </w:rPr>
            </w:pPr>
            <w:r w:rsidRPr="00A44DF6">
              <w:rPr>
                <w:rFonts w:ascii="Arial" w:hAnsi="Arial" w:cs="Arial"/>
                <w:sz w:val="18"/>
                <w:szCs w:val="18"/>
                <w:lang w:val="fr-FR" w:eastAsia="en-GB"/>
              </w:rPr>
              <w:t xml:space="preserve">Meas PRB </w:t>
            </w:r>
            <w:r w:rsidRPr="00A44DF6">
              <w:rPr>
                <w:rFonts w:ascii="Arial" w:hAnsi="Arial"/>
                <w:sz w:val="18"/>
                <w:lang w:val="fr-FR" w:eastAsia="en-GB"/>
              </w:rPr>
              <w:t>Noc</w:t>
            </w:r>
            <w:r w:rsidRPr="00A44DF6">
              <w:rPr>
                <w:rFonts w:ascii="Arial" w:hAnsi="Arial"/>
                <w:sz w:val="18"/>
                <w:vertAlign w:val="subscript"/>
                <w:lang w:val="fr-FR" w:eastAsia="en-GB"/>
              </w:rPr>
              <w:t>1</w:t>
            </w:r>
            <w:r w:rsidRPr="00A44DF6">
              <w:rPr>
                <w:rFonts w:ascii="Arial" w:hAnsi="Arial"/>
                <w:sz w:val="18"/>
                <w:lang w:val="fr-FR" w:eastAsia="en-GB"/>
              </w:rPr>
              <w:t xml:space="preserve"> ±1.5 dB</w:t>
            </w:r>
          </w:p>
          <w:p w14:paraId="3F3E2D4E"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 xml:space="preserve">Meas PRB </w:t>
            </w:r>
            <w:r w:rsidRPr="00A44DF6">
              <w:rPr>
                <w:rFonts w:ascii="Arial" w:hAnsi="Arial"/>
                <w:sz w:val="18"/>
                <w:lang w:val="fr-FR" w:eastAsia="en-GB"/>
              </w:rPr>
              <w:t>Ês</w:t>
            </w:r>
            <w:r w:rsidRPr="00A44DF6">
              <w:rPr>
                <w:rFonts w:ascii="Arial" w:hAnsi="Arial"/>
                <w:sz w:val="18"/>
                <w:vertAlign w:val="subscript"/>
                <w:lang w:val="fr-FR" w:eastAsia="en-GB"/>
              </w:rPr>
              <w:t>1</w:t>
            </w:r>
            <w:r w:rsidRPr="00A44DF6">
              <w:rPr>
                <w:rFonts w:ascii="Arial" w:hAnsi="Arial"/>
                <w:sz w:val="18"/>
                <w:lang w:val="fr-FR" w:eastAsia="en-GB"/>
              </w:rPr>
              <w:t xml:space="preserve"> / Noc</w:t>
            </w:r>
            <w:r w:rsidRPr="00A44DF6">
              <w:rPr>
                <w:rFonts w:ascii="Arial" w:hAnsi="Arial"/>
                <w:sz w:val="18"/>
                <w:vertAlign w:val="subscript"/>
                <w:lang w:val="fr-FR" w:eastAsia="en-GB"/>
              </w:rPr>
              <w:t>1</w:t>
            </w:r>
            <w:r w:rsidRPr="00A44DF6">
              <w:rPr>
                <w:rFonts w:ascii="Arial" w:hAnsi="Arial" w:cs="Arial"/>
                <w:sz w:val="18"/>
                <w:szCs w:val="18"/>
                <w:lang w:val="fr-FR" w:eastAsia="en-GB"/>
              </w:rPr>
              <w:t xml:space="preserve"> ±0.3 dB</w:t>
            </w:r>
          </w:p>
        </w:tc>
        <w:tc>
          <w:tcPr>
            <w:tcW w:w="3655" w:type="dxa"/>
            <w:tcBorders>
              <w:top w:val="single" w:sz="4" w:space="0" w:color="auto"/>
              <w:left w:val="single" w:sz="4" w:space="0" w:color="auto"/>
              <w:bottom w:val="single" w:sz="4" w:space="0" w:color="auto"/>
              <w:right w:val="single" w:sz="4" w:space="0" w:color="auto"/>
            </w:tcBorders>
            <w:hideMark/>
          </w:tcPr>
          <w:p w14:paraId="4F5CD935" w14:textId="77777777" w:rsidR="00A44DF6" w:rsidRPr="00A44DF6" w:rsidRDefault="00A44DF6" w:rsidP="00A44DF6">
            <w:pPr>
              <w:overflowPunct w:val="0"/>
              <w:autoSpaceDE w:val="0"/>
              <w:autoSpaceDN w:val="0"/>
              <w:adjustRightInd w:val="0"/>
              <w:spacing w:after="0" w:line="254" w:lineRule="auto"/>
              <w:rPr>
                <w:rFonts w:ascii="Arial" w:hAnsi="Arial" w:cs="Arial"/>
                <w:sz w:val="18"/>
                <w:szCs w:val="18"/>
                <w:lang w:val="fr-FR" w:eastAsia="en-GB"/>
              </w:rPr>
            </w:pPr>
            <w:r w:rsidRPr="00A44DF6">
              <w:rPr>
                <w:rFonts w:ascii="Arial" w:hAnsi="Arial" w:cs="Arial"/>
                <w:sz w:val="18"/>
                <w:szCs w:val="18"/>
                <w:lang w:val="fr-FR" w:eastAsia="en-GB"/>
              </w:rPr>
              <w:t>Noc</w:t>
            </w:r>
            <w:r w:rsidRPr="00A44DF6">
              <w:rPr>
                <w:rFonts w:ascii="Arial" w:hAnsi="Arial" w:cs="Arial"/>
                <w:sz w:val="18"/>
                <w:szCs w:val="18"/>
                <w:vertAlign w:val="subscript"/>
                <w:lang w:val="fr-FR" w:eastAsia="en-GB"/>
              </w:rPr>
              <w:t>1</w:t>
            </w:r>
            <w:r w:rsidRPr="00A44DF6">
              <w:rPr>
                <w:rFonts w:ascii="Arial" w:hAnsi="Arial" w:cs="Arial"/>
                <w:sz w:val="18"/>
                <w:szCs w:val="18"/>
                <w:lang w:val="fr-FR" w:eastAsia="en-GB"/>
              </w:rPr>
              <w:t xml:space="preserve"> is the AWGN on NR freq1</w:t>
            </w:r>
          </w:p>
          <w:p w14:paraId="3805B838" w14:textId="77777777" w:rsidR="00A44DF6" w:rsidRPr="00A44DF6" w:rsidRDefault="00A44DF6" w:rsidP="00A44DF6">
            <w:pPr>
              <w:overflowPunct w:val="0"/>
              <w:autoSpaceDE w:val="0"/>
              <w:autoSpaceDN w:val="0"/>
              <w:adjustRightInd w:val="0"/>
              <w:spacing w:after="0" w:line="254" w:lineRule="auto"/>
              <w:rPr>
                <w:rFonts w:ascii="Arial" w:hAnsi="Arial"/>
                <w:sz w:val="18"/>
                <w:lang w:val="fr-FR" w:eastAsia="en-GB"/>
              </w:rPr>
            </w:pPr>
            <w:r w:rsidRPr="00A44DF6">
              <w:rPr>
                <w:rFonts w:ascii="Arial" w:hAnsi="Arial"/>
                <w:sz w:val="18"/>
                <w:lang w:val="fr-FR" w:eastAsia="en-GB"/>
              </w:rPr>
              <w:t>Ês</w:t>
            </w:r>
            <w:r w:rsidRPr="00A44DF6">
              <w:rPr>
                <w:rFonts w:ascii="Arial" w:hAnsi="Arial"/>
                <w:sz w:val="18"/>
                <w:vertAlign w:val="subscript"/>
                <w:lang w:val="fr-FR" w:eastAsia="en-GB"/>
              </w:rPr>
              <w:t>1</w:t>
            </w:r>
            <w:r w:rsidRPr="00A44DF6">
              <w:rPr>
                <w:rFonts w:ascii="Arial" w:hAnsi="Arial"/>
                <w:sz w:val="18"/>
                <w:lang w:val="fr-FR" w:eastAsia="en-GB"/>
              </w:rPr>
              <w:t xml:space="preserve"> / Noc</w:t>
            </w:r>
            <w:r w:rsidRPr="00A44DF6">
              <w:rPr>
                <w:rFonts w:ascii="Arial" w:hAnsi="Arial"/>
                <w:sz w:val="18"/>
                <w:vertAlign w:val="subscript"/>
                <w:lang w:val="fr-FR" w:eastAsia="en-GB"/>
              </w:rPr>
              <w:t>1</w:t>
            </w:r>
            <w:r w:rsidRPr="00A44DF6">
              <w:rPr>
                <w:rFonts w:ascii="Arial" w:hAnsi="Arial"/>
                <w:sz w:val="18"/>
                <w:lang w:val="fr-FR" w:eastAsia="en-GB"/>
              </w:rPr>
              <w:t xml:space="preserve"> is the ratio of cell 1 signal / AWGN</w:t>
            </w:r>
          </w:p>
          <w:p w14:paraId="4E7920BF"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Meas PRB are the measurement PRB for SS-RSRP #RB</w:t>
            </w:r>
            <w:r w:rsidRPr="00A44DF6">
              <w:rPr>
                <w:rFonts w:ascii="Arial" w:hAnsi="Arial" w:cs="Arial"/>
                <w:sz w:val="18"/>
                <w:szCs w:val="18"/>
                <w:vertAlign w:val="subscript"/>
                <w:lang w:val="fr-FR" w:eastAsia="en-GB"/>
              </w:rPr>
              <w:t>J</w:t>
            </w:r>
            <w:r w:rsidRPr="00A44DF6">
              <w:rPr>
                <w:rFonts w:ascii="Arial" w:hAnsi="Arial" w:cs="Arial"/>
                <w:sz w:val="18"/>
                <w:szCs w:val="18"/>
                <w:lang w:val="fr-FR" w:eastAsia="en-GB"/>
              </w:rPr>
              <w:t xml:space="preserve"> to RB</w:t>
            </w:r>
            <w:r w:rsidRPr="00A44DF6">
              <w:rPr>
                <w:rFonts w:ascii="Arial" w:hAnsi="Arial" w:cs="Arial"/>
                <w:sz w:val="18"/>
                <w:szCs w:val="18"/>
                <w:vertAlign w:val="subscript"/>
                <w:lang w:val="fr-FR" w:eastAsia="en-GB"/>
              </w:rPr>
              <w:t>J+19</w:t>
            </w:r>
          </w:p>
        </w:tc>
      </w:tr>
      <w:tr w:rsidR="00A44DF6" w:rsidRPr="00A44DF6" w14:paraId="24C13B69" w14:textId="77777777" w:rsidTr="00A44DF6">
        <w:trPr>
          <w:gridAfter w:val="1"/>
          <w:wAfter w:w="92" w:type="dxa"/>
          <w:cantSplit/>
          <w:jc w:val="center"/>
          <w:ins w:id="7" w:author="Doris Liu (刘洋)" w:date="2024-10-25T15:06:00Z"/>
        </w:trPr>
        <w:tc>
          <w:tcPr>
            <w:tcW w:w="3211" w:type="dxa"/>
            <w:tcBorders>
              <w:top w:val="single" w:sz="4" w:space="0" w:color="auto"/>
              <w:left w:val="single" w:sz="4" w:space="0" w:color="auto"/>
              <w:bottom w:val="single" w:sz="4" w:space="0" w:color="auto"/>
              <w:right w:val="single" w:sz="4" w:space="0" w:color="auto"/>
            </w:tcBorders>
          </w:tcPr>
          <w:p w14:paraId="53559EE7" w14:textId="731E596F" w:rsidR="00A44DF6" w:rsidRPr="00A44DF6" w:rsidRDefault="00A44DF6" w:rsidP="00AD3380">
            <w:pPr>
              <w:pStyle w:val="TAL"/>
              <w:rPr>
                <w:ins w:id="8" w:author="Doris Liu (刘洋)" w:date="2024-10-25T15:06:00Z"/>
                <w:snapToGrid w:val="0"/>
                <w:lang w:val="fr-FR" w:eastAsia="en-GB"/>
              </w:rPr>
            </w:pPr>
            <w:bookmarkStart w:id="9" w:name="OLE_LINK87"/>
            <w:ins w:id="10" w:author="Doris Liu (刘洋)" w:date="2024-10-25T15:06:00Z">
              <w:r>
                <w:rPr>
                  <w:snapToGrid w:val="0"/>
                  <w:lang w:val="fr-FR" w:eastAsia="en-GB"/>
                </w:rPr>
                <w:t>6.6.26.1 Intra-frequency SSB based L1-RSRP measurement</w:t>
              </w:r>
              <w:bookmarkEnd w:id="9"/>
            </w:ins>
          </w:p>
        </w:tc>
        <w:tc>
          <w:tcPr>
            <w:tcW w:w="2552" w:type="dxa"/>
            <w:tcBorders>
              <w:top w:val="single" w:sz="4" w:space="0" w:color="auto"/>
              <w:left w:val="single" w:sz="4" w:space="0" w:color="auto"/>
              <w:bottom w:val="single" w:sz="4" w:space="0" w:color="auto"/>
              <w:right w:val="single" w:sz="4" w:space="0" w:color="auto"/>
            </w:tcBorders>
          </w:tcPr>
          <w:p w14:paraId="0F9F6B41" w14:textId="77777777" w:rsidR="00A44DF6" w:rsidRPr="00A44DF6" w:rsidRDefault="00A44DF6" w:rsidP="00AD3380">
            <w:pPr>
              <w:pStyle w:val="TAL"/>
              <w:rPr>
                <w:ins w:id="11" w:author="Doris Liu (刘洋)" w:date="2024-10-25T15:07:00Z"/>
                <w:rFonts w:cs="Arial"/>
                <w:szCs w:val="18"/>
              </w:rPr>
            </w:pPr>
            <w:ins w:id="12" w:author="Doris Liu (刘洋)" w:date="2024-10-25T15:07:00Z">
              <w:r w:rsidRPr="00A44DF6">
                <w:rPr>
                  <w:rFonts w:cs="Arial"/>
                  <w:szCs w:val="18"/>
                </w:rPr>
                <w:t>Average Noc ±1.5 dB</w:t>
              </w:r>
            </w:ins>
          </w:p>
          <w:p w14:paraId="71E26657" w14:textId="77777777" w:rsidR="00A44DF6" w:rsidRPr="00A44DF6" w:rsidRDefault="00A44DF6" w:rsidP="00AD3380">
            <w:pPr>
              <w:pStyle w:val="TAL"/>
              <w:rPr>
                <w:ins w:id="13" w:author="Doris Liu (刘洋)" w:date="2024-10-25T15:07:00Z"/>
                <w:rFonts w:cs="Arial"/>
                <w:szCs w:val="18"/>
              </w:rPr>
            </w:pPr>
            <w:ins w:id="14" w:author="Doris Liu (刘洋)" w:date="2024-10-25T15:07:00Z">
              <w:r w:rsidRPr="00A44DF6">
                <w:rPr>
                  <w:rFonts w:cs="Arial"/>
                  <w:szCs w:val="18"/>
                </w:rPr>
                <w:t>Average Ês</w:t>
              </w:r>
              <w:r w:rsidRPr="00A44DF6">
                <w:rPr>
                  <w:rFonts w:cs="Arial"/>
                  <w:szCs w:val="18"/>
                  <w:vertAlign w:val="subscript"/>
                </w:rPr>
                <w:t>1</w:t>
              </w:r>
              <w:r w:rsidRPr="00A44DF6">
                <w:rPr>
                  <w:rFonts w:cs="Arial"/>
                  <w:szCs w:val="18"/>
                </w:rPr>
                <w:t xml:space="preserve"> / Noc ±0.3 dB</w:t>
              </w:r>
            </w:ins>
          </w:p>
          <w:p w14:paraId="157D0D9F" w14:textId="77777777" w:rsidR="00A44DF6" w:rsidRPr="00A44DF6" w:rsidRDefault="00A44DF6" w:rsidP="00AD3380">
            <w:pPr>
              <w:pStyle w:val="TAL"/>
              <w:rPr>
                <w:ins w:id="15" w:author="Doris Liu (刘洋)" w:date="2024-10-25T15:07:00Z"/>
                <w:rFonts w:cs="Arial"/>
                <w:szCs w:val="18"/>
              </w:rPr>
            </w:pPr>
            <w:ins w:id="16" w:author="Doris Liu (刘洋)" w:date="2024-10-25T15:07:00Z">
              <w:r w:rsidRPr="00A44DF6">
                <w:rPr>
                  <w:rFonts w:cs="Arial"/>
                  <w:szCs w:val="18"/>
                </w:rPr>
                <w:t>Average Ês</w:t>
              </w:r>
              <w:r w:rsidRPr="00A44DF6">
                <w:rPr>
                  <w:rFonts w:cs="Arial"/>
                  <w:szCs w:val="18"/>
                  <w:vertAlign w:val="subscript"/>
                </w:rPr>
                <w:t>2</w:t>
              </w:r>
              <w:r w:rsidRPr="00A44DF6">
                <w:rPr>
                  <w:rFonts w:cs="Arial"/>
                  <w:szCs w:val="18"/>
                </w:rPr>
                <w:t xml:space="preserve"> / Noc ±0.3 dB</w:t>
              </w:r>
            </w:ins>
          </w:p>
          <w:p w14:paraId="79804388" w14:textId="77777777" w:rsidR="00A44DF6" w:rsidRPr="00A44DF6" w:rsidRDefault="00A44DF6" w:rsidP="00AD3380">
            <w:pPr>
              <w:pStyle w:val="TAL"/>
              <w:rPr>
                <w:ins w:id="17" w:author="Doris Liu (刘洋)" w:date="2024-10-25T15:07:00Z"/>
                <w:rFonts w:cs="Arial"/>
                <w:szCs w:val="18"/>
              </w:rPr>
            </w:pPr>
          </w:p>
          <w:p w14:paraId="48ABB024" w14:textId="77777777" w:rsidR="00A44DF6" w:rsidRPr="00A44DF6" w:rsidRDefault="00A44DF6" w:rsidP="00AD3380">
            <w:pPr>
              <w:pStyle w:val="TAL"/>
              <w:rPr>
                <w:ins w:id="18" w:author="Doris Liu (刘洋)" w:date="2024-10-25T15:07:00Z"/>
                <w:rFonts w:cs="Arial"/>
                <w:szCs w:val="18"/>
              </w:rPr>
            </w:pPr>
            <w:ins w:id="19" w:author="Doris Liu (刘洋)" w:date="2024-10-25T15:07:00Z">
              <w:r w:rsidRPr="00A44DF6">
                <w:rPr>
                  <w:rFonts w:cs="Arial"/>
                  <w:szCs w:val="18"/>
                </w:rPr>
                <w:t>Meas PRB Noc ±1.5 dB</w:t>
              </w:r>
            </w:ins>
          </w:p>
          <w:p w14:paraId="7D91391B" w14:textId="77777777" w:rsidR="00A44DF6" w:rsidRPr="00A44DF6" w:rsidRDefault="00A44DF6" w:rsidP="00AD3380">
            <w:pPr>
              <w:pStyle w:val="TAL"/>
              <w:rPr>
                <w:ins w:id="20" w:author="Doris Liu (刘洋)" w:date="2024-10-25T15:07:00Z"/>
                <w:rFonts w:cs="Arial"/>
                <w:szCs w:val="18"/>
              </w:rPr>
            </w:pPr>
            <w:ins w:id="21" w:author="Doris Liu (刘洋)" w:date="2024-10-25T15:07:00Z">
              <w:r w:rsidRPr="00A44DF6">
                <w:rPr>
                  <w:rFonts w:cs="Arial"/>
                  <w:szCs w:val="18"/>
                </w:rPr>
                <w:t>Meas PRB Ês</w:t>
              </w:r>
              <w:r w:rsidRPr="00A44DF6">
                <w:rPr>
                  <w:rFonts w:cs="Arial"/>
                  <w:szCs w:val="18"/>
                  <w:vertAlign w:val="subscript"/>
                </w:rPr>
                <w:t>1</w:t>
              </w:r>
              <w:r w:rsidRPr="00A44DF6">
                <w:rPr>
                  <w:rFonts w:cs="Arial"/>
                  <w:szCs w:val="18"/>
                </w:rPr>
                <w:t xml:space="preserve"> / Noc ±0.3 dB</w:t>
              </w:r>
            </w:ins>
          </w:p>
          <w:p w14:paraId="16BDF01E" w14:textId="0493C554" w:rsidR="00A44DF6" w:rsidRPr="00A44DF6" w:rsidRDefault="00A44DF6" w:rsidP="00AD3380">
            <w:pPr>
              <w:pStyle w:val="TAL"/>
              <w:rPr>
                <w:ins w:id="22" w:author="Doris Liu (刘洋)" w:date="2024-10-25T15:06:00Z"/>
                <w:rFonts w:cs="Arial"/>
                <w:szCs w:val="18"/>
                <w:lang w:val="fr-FR" w:eastAsia="en-GB"/>
              </w:rPr>
            </w:pPr>
            <w:ins w:id="23" w:author="Doris Liu (刘洋)" w:date="2024-10-25T15:07:00Z">
              <w:r w:rsidRPr="00A44DF6">
                <w:rPr>
                  <w:rFonts w:eastAsia="宋体" w:cs="Arial"/>
                  <w:szCs w:val="18"/>
                </w:rPr>
                <w:t xml:space="preserve">Meas PRB </w:t>
              </w:r>
              <w:r w:rsidR="000300E3" w:rsidRPr="00A44DF6">
                <w:rPr>
                  <w:rFonts w:cs="Arial"/>
                  <w:szCs w:val="18"/>
                </w:rPr>
                <w:t>Ês</w:t>
              </w:r>
            </w:ins>
            <w:ins w:id="24" w:author="Doris Liu (刘洋)" w:date="2024-11-06T14:07:00Z">
              <w:r w:rsidR="000300E3" w:rsidRPr="000300E3">
                <w:rPr>
                  <w:rFonts w:cs="Arial"/>
                  <w:szCs w:val="18"/>
                  <w:vertAlign w:val="subscript"/>
                </w:rPr>
                <w:t>2</w:t>
              </w:r>
            </w:ins>
            <w:ins w:id="25" w:author="Doris Liu (刘洋)" w:date="2024-10-25T15:07:00Z">
              <w:r w:rsidRPr="00A44DF6">
                <w:rPr>
                  <w:rFonts w:eastAsia="宋体" w:cs="Arial"/>
                  <w:szCs w:val="18"/>
                </w:rPr>
                <w:t xml:space="preserve"> / Noc ±0.3 dB</w:t>
              </w:r>
            </w:ins>
          </w:p>
        </w:tc>
        <w:tc>
          <w:tcPr>
            <w:tcW w:w="3655" w:type="dxa"/>
            <w:tcBorders>
              <w:top w:val="single" w:sz="4" w:space="0" w:color="auto"/>
              <w:left w:val="single" w:sz="4" w:space="0" w:color="auto"/>
              <w:bottom w:val="single" w:sz="4" w:space="0" w:color="auto"/>
              <w:right w:val="single" w:sz="4" w:space="0" w:color="auto"/>
            </w:tcBorders>
          </w:tcPr>
          <w:p w14:paraId="771D1E08" w14:textId="77777777" w:rsidR="00A44DF6" w:rsidRPr="00A44DF6" w:rsidRDefault="00A44DF6" w:rsidP="00AD3380">
            <w:pPr>
              <w:pStyle w:val="TAL"/>
              <w:rPr>
                <w:ins w:id="26" w:author="Doris Liu (刘洋)" w:date="2024-10-25T15:07:00Z"/>
                <w:rFonts w:cs="Arial"/>
                <w:szCs w:val="18"/>
              </w:rPr>
            </w:pPr>
            <w:ins w:id="27" w:author="Doris Liu (刘洋)" w:date="2024-10-25T15:07:00Z">
              <w:r w:rsidRPr="00A44DF6">
                <w:rPr>
                  <w:rFonts w:cs="Arial"/>
                  <w:szCs w:val="18"/>
                </w:rPr>
                <w:t>Noc is the AWGN on NR freq</w:t>
              </w:r>
            </w:ins>
          </w:p>
          <w:p w14:paraId="331617B0" w14:textId="77777777" w:rsidR="00A44DF6" w:rsidRPr="00A44DF6" w:rsidRDefault="00A44DF6" w:rsidP="00AD3380">
            <w:pPr>
              <w:pStyle w:val="TAL"/>
              <w:rPr>
                <w:ins w:id="28" w:author="Doris Liu (刘洋)" w:date="2024-10-25T15:07:00Z"/>
                <w:rFonts w:cs="Arial"/>
                <w:szCs w:val="18"/>
              </w:rPr>
            </w:pPr>
            <w:ins w:id="29" w:author="Doris Liu (刘洋)" w:date="2024-10-25T15:07:00Z">
              <w:r w:rsidRPr="00A44DF6">
                <w:rPr>
                  <w:rFonts w:cs="Arial"/>
                  <w:szCs w:val="18"/>
                </w:rPr>
                <w:t>Ês</w:t>
              </w:r>
              <w:r w:rsidRPr="00A44DF6">
                <w:rPr>
                  <w:rFonts w:cs="Arial"/>
                  <w:szCs w:val="18"/>
                  <w:vertAlign w:val="subscript"/>
                </w:rPr>
                <w:t>1</w:t>
              </w:r>
              <w:r w:rsidRPr="00A44DF6">
                <w:rPr>
                  <w:rFonts w:cs="Arial"/>
                  <w:szCs w:val="18"/>
                </w:rPr>
                <w:t xml:space="preserve"> / Noc is the SNR for the Cell 1</w:t>
              </w:r>
            </w:ins>
          </w:p>
          <w:p w14:paraId="71977B4C" w14:textId="77777777" w:rsidR="00A44DF6" w:rsidRPr="00A44DF6" w:rsidRDefault="00A44DF6" w:rsidP="00AD3380">
            <w:pPr>
              <w:pStyle w:val="TAL"/>
              <w:rPr>
                <w:ins w:id="30" w:author="Doris Liu (刘洋)" w:date="2024-10-25T15:07:00Z"/>
                <w:rFonts w:cs="Arial"/>
                <w:szCs w:val="18"/>
              </w:rPr>
            </w:pPr>
            <w:ins w:id="31" w:author="Doris Liu (刘洋)" w:date="2024-10-25T15:07:00Z">
              <w:r w:rsidRPr="00A44DF6">
                <w:rPr>
                  <w:rFonts w:cs="Arial"/>
                  <w:szCs w:val="18"/>
                </w:rPr>
                <w:t>Ês</w:t>
              </w:r>
              <w:r w:rsidRPr="00A44DF6">
                <w:rPr>
                  <w:rFonts w:cs="Arial"/>
                  <w:szCs w:val="18"/>
                  <w:vertAlign w:val="subscript"/>
                </w:rPr>
                <w:t>2</w:t>
              </w:r>
              <w:r w:rsidRPr="00A44DF6">
                <w:rPr>
                  <w:rFonts w:cs="Arial"/>
                  <w:szCs w:val="18"/>
                </w:rPr>
                <w:t xml:space="preserve"> / Noc is the SNR for the Cell 2</w:t>
              </w:r>
            </w:ins>
          </w:p>
          <w:p w14:paraId="5B6213EF" w14:textId="77777777" w:rsidR="00A44DF6" w:rsidRPr="00A44DF6" w:rsidRDefault="00A44DF6" w:rsidP="00AD3380">
            <w:pPr>
              <w:pStyle w:val="TAL"/>
              <w:rPr>
                <w:ins w:id="32" w:author="Doris Liu (刘洋)" w:date="2024-10-25T15:07:00Z"/>
                <w:rFonts w:cs="Arial"/>
                <w:szCs w:val="18"/>
              </w:rPr>
            </w:pPr>
          </w:p>
          <w:p w14:paraId="0FB16D78" w14:textId="1AF7AFCF" w:rsidR="00A44DF6" w:rsidRPr="00A44DF6" w:rsidRDefault="005D6DF6" w:rsidP="00AD3380">
            <w:pPr>
              <w:pStyle w:val="TAL"/>
              <w:rPr>
                <w:ins w:id="33" w:author="Doris Liu (刘洋)" w:date="2024-10-25T15:06:00Z"/>
                <w:rFonts w:cs="Arial"/>
                <w:szCs w:val="18"/>
                <w:lang w:val="fr-FR" w:eastAsia="en-GB"/>
              </w:rPr>
            </w:pPr>
            <w:ins w:id="34" w:author="Doris Liu (刘洋)" w:date="2024-11-06T14:10:00Z">
              <w:r>
                <w:rPr>
                  <w:rFonts w:cs="Arial"/>
                  <w:szCs w:val="18"/>
                </w:rPr>
                <w:t>Meas PRB</w:t>
              </w:r>
              <w:r w:rsidR="003C6A11">
                <w:rPr>
                  <w:rFonts w:cs="Arial"/>
                  <w:szCs w:val="18"/>
                </w:rPr>
                <w:t xml:space="preserve">s </w:t>
              </w:r>
              <w:r>
                <w:rPr>
                  <w:rFonts w:cs="Arial"/>
                  <w:szCs w:val="18"/>
                </w:rPr>
                <w:t>are the measurement PRB for SS-RSRP #RB</w:t>
              </w:r>
              <w:r w:rsidRPr="005D6DF6">
                <w:rPr>
                  <w:rFonts w:cs="Arial"/>
                  <w:szCs w:val="18"/>
                  <w:vertAlign w:val="subscript"/>
                </w:rPr>
                <w:t>J</w:t>
              </w:r>
              <w:r>
                <w:rPr>
                  <w:rFonts w:cs="Arial"/>
                  <w:szCs w:val="18"/>
                </w:rPr>
                <w:t xml:space="preserve"> to RB</w:t>
              </w:r>
              <w:r w:rsidRPr="005D6DF6">
                <w:rPr>
                  <w:rFonts w:cs="Arial"/>
                  <w:szCs w:val="18"/>
                  <w:vertAlign w:val="subscript"/>
                </w:rPr>
                <w:t>J+19</w:t>
              </w:r>
            </w:ins>
          </w:p>
        </w:tc>
      </w:tr>
      <w:tr w:rsidR="00A44DF6" w:rsidRPr="00A44DF6" w14:paraId="19C5A378" w14:textId="77777777" w:rsidTr="00A44DF6">
        <w:trPr>
          <w:gridAfter w:val="1"/>
          <w:wAfter w:w="92" w:type="dxa"/>
          <w:cantSplit/>
          <w:jc w:val="center"/>
          <w:ins w:id="35" w:author="Doris Liu (刘洋)" w:date="2024-10-25T15:06:00Z"/>
        </w:trPr>
        <w:tc>
          <w:tcPr>
            <w:tcW w:w="3211" w:type="dxa"/>
            <w:tcBorders>
              <w:top w:val="single" w:sz="4" w:space="0" w:color="auto"/>
              <w:left w:val="single" w:sz="4" w:space="0" w:color="auto"/>
              <w:bottom w:val="single" w:sz="4" w:space="0" w:color="auto"/>
              <w:right w:val="single" w:sz="4" w:space="0" w:color="auto"/>
            </w:tcBorders>
          </w:tcPr>
          <w:p w14:paraId="3CE4F9ED" w14:textId="68098E7D" w:rsidR="00A44DF6" w:rsidRPr="00A44DF6" w:rsidRDefault="00A44DF6" w:rsidP="00AD3380">
            <w:pPr>
              <w:pStyle w:val="TAL"/>
              <w:rPr>
                <w:ins w:id="36" w:author="Doris Liu (刘洋)" w:date="2024-10-25T15:06:00Z"/>
                <w:snapToGrid w:val="0"/>
                <w:lang w:val="fr-FR" w:eastAsia="en-GB"/>
              </w:rPr>
            </w:pPr>
            <w:bookmarkStart w:id="37" w:name="OLE_LINK76"/>
            <w:ins w:id="38" w:author="Doris Liu (刘洋)" w:date="2024-10-25T15:07:00Z">
              <w:r>
                <w:rPr>
                  <w:snapToGrid w:val="0"/>
                </w:rPr>
                <w:t>6.6.27.1 Inter-frequency SSB based L1-RSRP measurement with measurement gap</w:t>
              </w:r>
            </w:ins>
            <w:bookmarkEnd w:id="37"/>
          </w:p>
        </w:tc>
        <w:tc>
          <w:tcPr>
            <w:tcW w:w="2552" w:type="dxa"/>
            <w:tcBorders>
              <w:top w:val="single" w:sz="4" w:space="0" w:color="auto"/>
              <w:left w:val="single" w:sz="4" w:space="0" w:color="auto"/>
              <w:bottom w:val="single" w:sz="4" w:space="0" w:color="auto"/>
              <w:right w:val="single" w:sz="4" w:space="0" w:color="auto"/>
            </w:tcBorders>
          </w:tcPr>
          <w:p w14:paraId="7AC98177" w14:textId="77777777" w:rsidR="00A44DF6" w:rsidRPr="00A44DF6" w:rsidRDefault="00A44DF6" w:rsidP="00AD3380">
            <w:pPr>
              <w:pStyle w:val="TAL"/>
              <w:rPr>
                <w:ins w:id="39" w:author="Doris Liu (刘洋)" w:date="2024-10-25T15:07:00Z"/>
                <w:rFonts w:cs="Arial"/>
                <w:szCs w:val="18"/>
              </w:rPr>
            </w:pPr>
            <w:bookmarkStart w:id="40" w:name="OLE_LINK99"/>
            <w:ins w:id="41" w:author="Doris Liu (刘洋)" w:date="2024-10-25T15:07:00Z">
              <w:r w:rsidRPr="00A44DF6">
                <w:rPr>
                  <w:rFonts w:cs="Arial"/>
                  <w:szCs w:val="18"/>
                </w:rPr>
                <w:t>Average Noc</w:t>
              </w:r>
              <w:r w:rsidRPr="00A44DF6">
                <w:rPr>
                  <w:rFonts w:cs="Arial"/>
                  <w:szCs w:val="18"/>
                  <w:vertAlign w:val="subscript"/>
                </w:rPr>
                <w:t>1</w:t>
              </w:r>
              <w:r w:rsidRPr="00A44DF6">
                <w:rPr>
                  <w:rFonts w:cs="Arial"/>
                  <w:szCs w:val="18"/>
                </w:rPr>
                <w:t xml:space="preserve"> ±1.5 dB</w:t>
              </w:r>
            </w:ins>
          </w:p>
          <w:p w14:paraId="1F78A2B3" w14:textId="77777777" w:rsidR="00A44DF6" w:rsidRPr="00A44DF6" w:rsidRDefault="00A44DF6" w:rsidP="00AD3380">
            <w:pPr>
              <w:pStyle w:val="TAL"/>
              <w:rPr>
                <w:ins w:id="42" w:author="Doris Liu (刘洋)" w:date="2024-10-25T15:07:00Z"/>
                <w:rFonts w:cs="Arial"/>
                <w:szCs w:val="18"/>
              </w:rPr>
            </w:pPr>
            <w:ins w:id="43" w:author="Doris Liu (刘洋)" w:date="2024-10-25T15:07:00Z">
              <w:r w:rsidRPr="00A44DF6">
                <w:rPr>
                  <w:rFonts w:cs="Arial"/>
                  <w:szCs w:val="18"/>
                </w:rPr>
                <w:t>Average Noc</w:t>
              </w:r>
              <w:r w:rsidRPr="00A44DF6">
                <w:rPr>
                  <w:rFonts w:cs="Arial"/>
                  <w:szCs w:val="18"/>
                  <w:vertAlign w:val="subscript"/>
                </w:rPr>
                <w:t>2</w:t>
              </w:r>
              <w:r w:rsidRPr="00A44DF6">
                <w:rPr>
                  <w:rFonts w:cs="Arial"/>
                  <w:szCs w:val="18"/>
                </w:rPr>
                <w:t xml:space="preserve"> ±1.5 dB</w:t>
              </w:r>
            </w:ins>
          </w:p>
          <w:p w14:paraId="7206793A" w14:textId="77777777" w:rsidR="00A44DF6" w:rsidRPr="00A44DF6" w:rsidRDefault="00A44DF6" w:rsidP="00AD3380">
            <w:pPr>
              <w:pStyle w:val="TAL"/>
              <w:rPr>
                <w:ins w:id="44" w:author="Doris Liu (刘洋)" w:date="2024-10-25T15:07:00Z"/>
                <w:rFonts w:cs="Arial"/>
                <w:szCs w:val="18"/>
              </w:rPr>
            </w:pPr>
            <w:ins w:id="45" w:author="Doris Liu (刘洋)" w:date="2024-10-25T15:07:00Z">
              <w:r w:rsidRPr="00A44DF6">
                <w:rPr>
                  <w:rFonts w:cs="Arial"/>
                  <w:szCs w:val="18"/>
                </w:rPr>
                <w:t>Average Ês</w:t>
              </w:r>
              <w:r w:rsidRPr="00A44DF6">
                <w:rPr>
                  <w:rFonts w:cs="Arial"/>
                  <w:szCs w:val="18"/>
                  <w:vertAlign w:val="subscript"/>
                </w:rPr>
                <w:t>1</w:t>
              </w:r>
              <w:r w:rsidRPr="00A44DF6">
                <w:rPr>
                  <w:rFonts w:cs="Arial"/>
                  <w:szCs w:val="18"/>
                </w:rPr>
                <w:t xml:space="preserve"> / Noc</w:t>
              </w:r>
              <w:r w:rsidRPr="00A44DF6">
                <w:rPr>
                  <w:rFonts w:cs="Arial"/>
                  <w:szCs w:val="18"/>
                  <w:vertAlign w:val="subscript"/>
                </w:rPr>
                <w:t>1</w:t>
              </w:r>
              <w:r w:rsidRPr="00A44DF6">
                <w:rPr>
                  <w:rFonts w:cs="Arial"/>
                  <w:szCs w:val="18"/>
                </w:rPr>
                <w:t xml:space="preserve"> ±0.3 dB</w:t>
              </w:r>
            </w:ins>
          </w:p>
          <w:p w14:paraId="7D659BDB" w14:textId="77777777" w:rsidR="00A44DF6" w:rsidRPr="00A44DF6" w:rsidRDefault="00A44DF6" w:rsidP="00AD3380">
            <w:pPr>
              <w:pStyle w:val="TAL"/>
              <w:rPr>
                <w:ins w:id="46" w:author="Doris Liu (刘洋)" w:date="2024-10-25T15:07:00Z"/>
                <w:rFonts w:cs="Arial"/>
                <w:szCs w:val="18"/>
              </w:rPr>
            </w:pPr>
            <w:ins w:id="47" w:author="Doris Liu (刘洋)" w:date="2024-10-25T15:07:00Z">
              <w:r w:rsidRPr="00A44DF6">
                <w:rPr>
                  <w:rFonts w:cs="Arial"/>
                  <w:szCs w:val="18"/>
                </w:rPr>
                <w:t>Average Ês</w:t>
              </w:r>
              <w:r w:rsidRPr="00A44DF6">
                <w:rPr>
                  <w:rFonts w:cs="Arial"/>
                  <w:szCs w:val="18"/>
                  <w:vertAlign w:val="subscript"/>
                </w:rPr>
                <w:t>2</w:t>
              </w:r>
              <w:r w:rsidRPr="00A44DF6">
                <w:rPr>
                  <w:rFonts w:cs="Arial"/>
                  <w:szCs w:val="18"/>
                </w:rPr>
                <w:t xml:space="preserve"> / Noc</w:t>
              </w:r>
              <w:r w:rsidRPr="00A44DF6">
                <w:rPr>
                  <w:rFonts w:cs="Arial"/>
                  <w:szCs w:val="18"/>
                  <w:vertAlign w:val="subscript"/>
                </w:rPr>
                <w:t>2</w:t>
              </w:r>
              <w:r w:rsidRPr="00A44DF6">
                <w:rPr>
                  <w:rFonts w:cs="Arial"/>
                  <w:szCs w:val="18"/>
                </w:rPr>
                <w:t xml:space="preserve"> ±0.3 dB</w:t>
              </w:r>
            </w:ins>
          </w:p>
          <w:p w14:paraId="3E190F14" w14:textId="77777777" w:rsidR="00A44DF6" w:rsidRPr="00A44DF6" w:rsidRDefault="00A44DF6" w:rsidP="00AD3380">
            <w:pPr>
              <w:pStyle w:val="TAL"/>
              <w:rPr>
                <w:ins w:id="48" w:author="Doris Liu (刘洋)" w:date="2024-10-25T15:07:00Z"/>
                <w:rFonts w:cs="Arial"/>
                <w:szCs w:val="18"/>
              </w:rPr>
            </w:pPr>
          </w:p>
          <w:p w14:paraId="6264491B" w14:textId="77777777" w:rsidR="00A44DF6" w:rsidRPr="00A44DF6" w:rsidRDefault="00A44DF6" w:rsidP="00AD3380">
            <w:pPr>
              <w:pStyle w:val="TAL"/>
              <w:rPr>
                <w:ins w:id="49" w:author="Doris Liu (刘洋)" w:date="2024-10-25T15:07:00Z"/>
                <w:rFonts w:cs="Arial"/>
                <w:szCs w:val="18"/>
              </w:rPr>
            </w:pPr>
            <w:ins w:id="50" w:author="Doris Liu (刘洋)" w:date="2024-10-25T15:07:00Z">
              <w:r w:rsidRPr="00A44DF6">
                <w:rPr>
                  <w:rFonts w:cs="Arial"/>
                  <w:szCs w:val="18"/>
                </w:rPr>
                <w:t>Meas PRB Noc</w:t>
              </w:r>
              <w:r w:rsidRPr="00A44DF6">
                <w:rPr>
                  <w:rFonts w:cs="Arial"/>
                  <w:szCs w:val="18"/>
                  <w:vertAlign w:val="subscript"/>
                </w:rPr>
                <w:t>1</w:t>
              </w:r>
              <w:r w:rsidRPr="00A44DF6">
                <w:rPr>
                  <w:rFonts w:cs="Arial"/>
                  <w:szCs w:val="18"/>
                </w:rPr>
                <w:t xml:space="preserve"> ±1.5 dB</w:t>
              </w:r>
            </w:ins>
          </w:p>
          <w:p w14:paraId="3C557EA7" w14:textId="77777777" w:rsidR="00A44DF6" w:rsidRPr="00A44DF6" w:rsidRDefault="00A44DF6" w:rsidP="00AD3380">
            <w:pPr>
              <w:pStyle w:val="TAL"/>
              <w:rPr>
                <w:ins w:id="51" w:author="Doris Liu (刘洋)" w:date="2024-10-25T15:07:00Z"/>
                <w:rFonts w:cs="Arial"/>
                <w:szCs w:val="18"/>
              </w:rPr>
            </w:pPr>
            <w:ins w:id="52" w:author="Doris Liu (刘洋)" w:date="2024-10-25T15:07:00Z">
              <w:r w:rsidRPr="00A44DF6">
                <w:rPr>
                  <w:rFonts w:cs="Arial"/>
                  <w:szCs w:val="18"/>
                </w:rPr>
                <w:t>Meas PRB Noc</w:t>
              </w:r>
              <w:r w:rsidRPr="00A44DF6">
                <w:rPr>
                  <w:rFonts w:cs="Arial"/>
                  <w:szCs w:val="18"/>
                  <w:vertAlign w:val="subscript"/>
                </w:rPr>
                <w:t>2</w:t>
              </w:r>
              <w:r w:rsidRPr="00A44DF6">
                <w:rPr>
                  <w:rFonts w:cs="Arial"/>
                  <w:szCs w:val="18"/>
                </w:rPr>
                <w:t xml:space="preserve"> ±1.5 dB</w:t>
              </w:r>
            </w:ins>
          </w:p>
          <w:p w14:paraId="36E8B173" w14:textId="77777777" w:rsidR="00A44DF6" w:rsidRPr="00A44DF6" w:rsidRDefault="00A44DF6" w:rsidP="00AD3380">
            <w:pPr>
              <w:pStyle w:val="TAL"/>
              <w:rPr>
                <w:ins w:id="53" w:author="Doris Liu (刘洋)" w:date="2024-10-25T15:07:00Z"/>
                <w:rFonts w:cs="Arial"/>
                <w:szCs w:val="18"/>
              </w:rPr>
            </w:pPr>
            <w:ins w:id="54" w:author="Doris Liu (刘洋)" w:date="2024-10-25T15:07:00Z">
              <w:r w:rsidRPr="00A44DF6">
                <w:rPr>
                  <w:rFonts w:cs="Arial"/>
                  <w:szCs w:val="18"/>
                </w:rPr>
                <w:t>Meas PRB Ês</w:t>
              </w:r>
              <w:r w:rsidRPr="00A44DF6">
                <w:rPr>
                  <w:rFonts w:cs="Arial"/>
                  <w:szCs w:val="18"/>
                  <w:vertAlign w:val="subscript"/>
                </w:rPr>
                <w:t>1</w:t>
              </w:r>
              <w:r w:rsidRPr="00A44DF6">
                <w:rPr>
                  <w:rFonts w:cs="Arial"/>
                  <w:szCs w:val="18"/>
                </w:rPr>
                <w:t xml:space="preserve"> / Noc</w:t>
              </w:r>
              <w:r w:rsidRPr="00A44DF6">
                <w:rPr>
                  <w:rFonts w:cs="Arial"/>
                  <w:szCs w:val="18"/>
                  <w:vertAlign w:val="subscript"/>
                </w:rPr>
                <w:t>1</w:t>
              </w:r>
              <w:r w:rsidRPr="00A44DF6">
                <w:rPr>
                  <w:rFonts w:cs="Arial"/>
                  <w:szCs w:val="18"/>
                </w:rPr>
                <w:t xml:space="preserve"> ±0.3 dB</w:t>
              </w:r>
            </w:ins>
          </w:p>
          <w:p w14:paraId="3754D017" w14:textId="1C30F025" w:rsidR="00A44DF6" w:rsidRPr="00A44DF6" w:rsidRDefault="00A44DF6" w:rsidP="00AD3380">
            <w:pPr>
              <w:pStyle w:val="TAL"/>
              <w:rPr>
                <w:ins w:id="55" w:author="Doris Liu (刘洋)" w:date="2024-10-25T15:06:00Z"/>
                <w:rFonts w:cs="Arial"/>
                <w:szCs w:val="18"/>
                <w:lang w:val="fr-FR" w:eastAsia="en-GB"/>
              </w:rPr>
            </w:pPr>
            <w:ins w:id="56" w:author="Doris Liu (刘洋)" w:date="2024-10-25T15:07:00Z">
              <w:r w:rsidRPr="00A44DF6">
                <w:rPr>
                  <w:rFonts w:eastAsia="宋体" w:cs="Arial"/>
                  <w:szCs w:val="18"/>
                </w:rPr>
                <w:t xml:space="preserve">Meas PRB </w:t>
              </w:r>
            </w:ins>
            <w:ins w:id="57" w:author="Doris Liu (刘洋)" w:date="2024-11-06T14:07:00Z">
              <w:r w:rsidR="002521E8" w:rsidRPr="00A44DF6">
                <w:rPr>
                  <w:rFonts w:cs="Arial"/>
                  <w:szCs w:val="18"/>
                </w:rPr>
                <w:t>Ês</w:t>
              </w:r>
              <w:r w:rsidR="002521E8" w:rsidRPr="00A44DF6">
                <w:rPr>
                  <w:rFonts w:cs="Arial"/>
                  <w:szCs w:val="18"/>
                  <w:vertAlign w:val="subscript"/>
                </w:rPr>
                <w:t>2</w:t>
              </w:r>
            </w:ins>
            <w:ins w:id="58" w:author="Doris Liu (刘洋)" w:date="2024-10-25T15:07:00Z">
              <w:r w:rsidRPr="00A44DF6">
                <w:rPr>
                  <w:rFonts w:eastAsia="宋体" w:cs="Arial"/>
                  <w:szCs w:val="18"/>
                </w:rPr>
                <w:t xml:space="preserve"> / Noc</w:t>
              </w:r>
              <w:r w:rsidRPr="00A44DF6">
                <w:rPr>
                  <w:rFonts w:eastAsia="宋体" w:cs="Arial"/>
                  <w:szCs w:val="18"/>
                  <w:vertAlign w:val="subscript"/>
                </w:rPr>
                <w:t>2</w:t>
              </w:r>
              <w:r w:rsidRPr="00A44DF6">
                <w:rPr>
                  <w:rFonts w:eastAsia="宋体" w:cs="Arial"/>
                  <w:szCs w:val="18"/>
                </w:rPr>
                <w:t xml:space="preserve"> ±0.3 dB</w:t>
              </w:r>
            </w:ins>
            <w:bookmarkEnd w:id="40"/>
          </w:p>
        </w:tc>
        <w:tc>
          <w:tcPr>
            <w:tcW w:w="3655" w:type="dxa"/>
            <w:tcBorders>
              <w:top w:val="single" w:sz="4" w:space="0" w:color="auto"/>
              <w:left w:val="single" w:sz="4" w:space="0" w:color="auto"/>
              <w:bottom w:val="single" w:sz="4" w:space="0" w:color="auto"/>
              <w:right w:val="single" w:sz="4" w:space="0" w:color="auto"/>
            </w:tcBorders>
          </w:tcPr>
          <w:p w14:paraId="544DE1BA" w14:textId="77777777" w:rsidR="00A44DF6" w:rsidRPr="00A44DF6" w:rsidRDefault="00A44DF6" w:rsidP="00AD3380">
            <w:pPr>
              <w:pStyle w:val="TAL"/>
              <w:rPr>
                <w:ins w:id="59" w:author="Doris Liu (刘洋)" w:date="2024-10-25T15:07:00Z"/>
                <w:rFonts w:cs="Arial"/>
                <w:szCs w:val="18"/>
              </w:rPr>
            </w:pPr>
            <w:bookmarkStart w:id="60" w:name="OLE_LINK110"/>
            <w:ins w:id="61" w:author="Doris Liu (刘洋)" w:date="2024-10-25T15:07:00Z">
              <w:r w:rsidRPr="00A44DF6">
                <w:rPr>
                  <w:rFonts w:cs="Arial"/>
                  <w:szCs w:val="18"/>
                </w:rPr>
                <w:t>Noc</w:t>
              </w:r>
              <w:r w:rsidRPr="00A44DF6">
                <w:rPr>
                  <w:rFonts w:cs="Arial"/>
                  <w:szCs w:val="18"/>
                  <w:vertAlign w:val="subscript"/>
                </w:rPr>
                <w:t>1</w:t>
              </w:r>
              <w:r w:rsidRPr="00A44DF6">
                <w:rPr>
                  <w:rFonts w:cs="Arial"/>
                  <w:szCs w:val="18"/>
                </w:rPr>
                <w:t xml:space="preserve"> is the AWGN on NR freq 1</w:t>
              </w:r>
            </w:ins>
          </w:p>
          <w:p w14:paraId="4AD97463" w14:textId="77777777" w:rsidR="00A44DF6" w:rsidRPr="00A44DF6" w:rsidRDefault="00A44DF6" w:rsidP="00AD3380">
            <w:pPr>
              <w:pStyle w:val="TAL"/>
              <w:rPr>
                <w:ins w:id="62" w:author="Doris Liu (刘洋)" w:date="2024-10-25T15:07:00Z"/>
                <w:rFonts w:cs="Arial"/>
                <w:szCs w:val="18"/>
              </w:rPr>
            </w:pPr>
            <w:ins w:id="63" w:author="Doris Liu (刘洋)" w:date="2024-10-25T15:07:00Z">
              <w:r w:rsidRPr="00A44DF6">
                <w:rPr>
                  <w:rFonts w:cs="Arial"/>
                  <w:szCs w:val="18"/>
                </w:rPr>
                <w:t>Noc</w:t>
              </w:r>
              <w:r w:rsidRPr="00A44DF6">
                <w:rPr>
                  <w:rFonts w:cs="Arial"/>
                  <w:szCs w:val="18"/>
                  <w:vertAlign w:val="subscript"/>
                </w:rPr>
                <w:t>2</w:t>
              </w:r>
              <w:r w:rsidRPr="00A44DF6">
                <w:rPr>
                  <w:rFonts w:cs="Arial"/>
                  <w:szCs w:val="18"/>
                </w:rPr>
                <w:t xml:space="preserve"> is the AWGN on NR freq 2</w:t>
              </w:r>
            </w:ins>
          </w:p>
          <w:p w14:paraId="1352CF50" w14:textId="77777777" w:rsidR="00A44DF6" w:rsidRPr="00A44DF6" w:rsidRDefault="00A44DF6" w:rsidP="00AD3380">
            <w:pPr>
              <w:pStyle w:val="TAL"/>
              <w:rPr>
                <w:ins w:id="64" w:author="Doris Liu (刘洋)" w:date="2024-10-25T15:07:00Z"/>
                <w:rFonts w:cs="Arial"/>
                <w:szCs w:val="18"/>
              </w:rPr>
            </w:pPr>
            <w:ins w:id="65" w:author="Doris Liu (刘洋)" w:date="2024-10-25T15:07:00Z">
              <w:r w:rsidRPr="00A44DF6">
                <w:rPr>
                  <w:rFonts w:cs="Arial"/>
                  <w:szCs w:val="18"/>
                </w:rPr>
                <w:t>Ês</w:t>
              </w:r>
              <w:r w:rsidRPr="00A44DF6">
                <w:rPr>
                  <w:rFonts w:cs="Arial"/>
                  <w:szCs w:val="18"/>
                  <w:vertAlign w:val="subscript"/>
                </w:rPr>
                <w:t>1</w:t>
              </w:r>
              <w:r w:rsidRPr="00A44DF6">
                <w:rPr>
                  <w:rFonts w:cs="Arial"/>
                  <w:szCs w:val="18"/>
                </w:rPr>
                <w:t xml:space="preserve"> / Noc</w:t>
              </w:r>
              <w:r w:rsidRPr="00A44DF6">
                <w:rPr>
                  <w:rFonts w:cs="Arial"/>
                  <w:szCs w:val="18"/>
                  <w:vertAlign w:val="subscript"/>
                </w:rPr>
                <w:t>1</w:t>
              </w:r>
              <w:r w:rsidRPr="00A44DF6">
                <w:rPr>
                  <w:rFonts w:cs="Arial"/>
                  <w:szCs w:val="18"/>
                </w:rPr>
                <w:t xml:space="preserve"> is the ratio of cell 1 signal / AWGN</w:t>
              </w:r>
            </w:ins>
          </w:p>
          <w:p w14:paraId="6AE7DF44" w14:textId="77777777" w:rsidR="00A44DF6" w:rsidRPr="00A44DF6" w:rsidRDefault="00A44DF6" w:rsidP="00AD3380">
            <w:pPr>
              <w:pStyle w:val="TAL"/>
              <w:rPr>
                <w:ins w:id="66" w:author="Doris Liu (刘洋)" w:date="2024-10-25T15:07:00Z"/>
                <w:rFonts w:cs="Arial"/>
                <w:szCs w:val="18"/>
              </w:rPr>
            </w:pPr>
            <w:ins w:id="67" w:author="Doris Liu (刘洋)" w:date="2024-10-25T15:07:00Z">
              <w:r w:rsidRPr="00A44DF6">
                <w:rPr>
                  <w:rFonts w:cs="Arial"/>
                  <w:szCs w:val="18"/>
                </w:rPr>
                <w:t>Ês</w:t>
              </w:r>
              <w:r w:rsidRPr="00A44DF6">
                <w:rPr>
                  <w:rFonts w:cs="Arial"/>
                  <w:szCs w:val="18"/>
                  <w:vertAlign w:val="subscript"/>
                </w:rPr>
                <w:t>2</w:t>
              </w:r>
              <w:r w:rsidRPr="00A44DF6">
                <w:rPr>
                  <w:rFonts w:cs="Arial"/>
                  <w:szCs w:val="18"/>
                </w:rPr>
                <w:t xml:space="preserve"> / Noc</w:t>
              </w:r>
              <w:r w:rsidRPr="00A44DF6">
                <w:rPr>
                  <w:rFonts w:cs="Arial"/>
                  <w:szCs w:val="18"/>
                  <w:vertAlign w:val="subscript"/>
                </w:rPr>
                <w:t>2</w:t>
              </w:r>
              <w:r w:rsidRPr="00A44DF6">
                <w:rPr>
                  <w:rFonts w:cs="Arial"/>
                  <w:szCs w:val="18"/>
                </w:rPr>
                <w:t xml:space="preserve"> is the ratio of cell 2 signal / AWGN</w:t>
              </w:r>
            </w:ins>
          </w:p>
          <w:p w14:paraId="5C6D1E2D" w14:textId="77777777" w:rsidR="00A44DF6" w:rsidRDefault="00A44DF6" w:rsidP="00AD3380">
            <w:pPr>
              <w:pStyle w:val="TAL"/>
              <w:rPr>
                <w:ins w:id="68" w:author="Doris Liu (刘洋)" w:date="2024-11-06T14:08:00Z"/>
                <w:rFonts w:cs="Arial"/>
                <w:szCs w:val="18"/>
              </w:rPr>
            </w:pPr>
          </w:p>
          <w:p w14:paraId="4BBFD7C6" w14:textId="7263608C" w:rsidR="00A44DF6" w:rsidRPr="005D6DF6" w:rsidRDefault="005D6DF6" w:rsidP="005D6DF6">
            <w:pPr>
              <w:pStyle w:val="TAL"/>
              <w:rPr>
                <w:ins w:id="69" w:author="Doris Liu (刘洋)" w:date="2024-10-25T15:06:00Z"/>
                <w:rFonts w:cs="Arial"/>
                <w:szCs w:val="18"/>
              </w:rPr>
            </w:pPr>
            <w:ins w:id="70" w:author="Doris Liu (刘洋)" w:date="2024-11-06T14:08:00Z">
              <w:r>
                <w:rPr>
                  <w:rFonts w:cs="Arial"/>
                  <w:szCs w:val="18"/>
                </w:rPr>
                <w:t>Meas PRB</w:t>
              </w:r>
            </w:ins>
            <w:ins w:id="71" w:author="Doris Liu (刘洋)" w:date="2024-11-06T14:10:00Z">
              <w:r w:rsidR="00FF32DF">
                <w:rPr>
                  <w:rFonts w:cs="Arial"/>
                  <w:szCs w:val="18"/>
                </w:rPr>
                <w:t>s</w:t>
              </w:r>
            </w:ins>
            <w:ins w:id="72" w:author="Doris Liu (刘洋)" w:date="2024-11-06T14:11:00Z">
              <w:r w:rsidR="00FF32DF">
                <w:rPr>
                  <w:rFonts w:cs="Arial"/>
                  <w:szCs w:val="18"/>
                </w:rPr>
                <w:t xml:space="preserve"> </w:t>
              </w:r>
            </w:ins>
            <w:ins w:id="73" w:author="Doris Liu (刘洋)" w:date="2024-11-06T14:08:00Z">
              <w:r>
                <w:rPr>
                  <w:rFonts w:cs="Arial"/>
                  <w:szCs w:val="18"/>
                </w:rPr>
                <w:t>are the measurement PRB for</w:t>
              </w:r>
            </w:ins>
            <w:ins w:id="74" w:author="Doris Liu (刘洋)" w:date="2024-11-06T14:09:00Z">
              <w:r>
                <w:rPr>
                  <w:rFonts w:cs="Arial"/>
                  <w:szCs w:val="18"/>
                </w:rPr>
                <w:t xml:space="preserve"> SS-RSRP #RB</w:t>
              </w:r>
              <w:r w:rsidRPr="005D6DF6">
                <w:rPr>
                  <w:rFonts w:cs="Arial"/>
                  <w:szCs w:val="18"/>
                  <w:vertAlign w:val="subscript"/>
                </w:rPr>
                <w:t>J</w:t>
              </w:r>
              <w:r>
                <w:rPr>
                  <w:rFonts w:cs="Arial"/>
                  <w:szCs w:val="18"/>
                </w:rPr>
                <w:t xml:space="preserve"> to RB</w:t>
              </w:r>
              <w:r w:rsidRPr="005D6DF6">
                <w:rPr>
                  <w:rFonts w:cs="Arial"/>
                  <w:szCs w:val="18"/>
                  <w:vertAlign w:val="subscript"/>
                </w:rPr>
                <w:t>J+19</w:t>
              </w:r>
            </w:ins>
            <w:bookmarkEnd w:id="60"/>
          </w:p>
        </w:tc>
      </w:tr>
      <w:tr w:rsidR="00A44DF6" w:rsidRPr="00A44DF6" w14:paraId="6875DA1D" w14:textId="77777777" w:rsidTr="00A44DF6">
        <w:trPr>
          <w:gridAfter w:val="1"/>
          <w:wAfter w:w="92" w:type="dxa"/>
          <w:cantSplit/>
          <w:jc w:val="center"/>
          <w:ins w:id="75" w:author="Doris Liu (刘洋)" w:date="2024-10-25T15:06:00Z"/>
        </w:trPr>
        <w:tc>
          <w:tcPr>
            <w:tcW w:w="3211" w:type="dxa"/>
            <w:tcBorders>
              <w:top w:val="single" w:sz="4" w:space="0" w:color="auto"/>
              <w:left w:val="single" w:sz="4" w:space="0" w:color="auto"/>
              <w:bottom w:val="single" w:sz="4" w:space="0" w:color="auto"/>
              <w:right w:val="single" w:sz="4" w:space="0" w:color="auto"/>
            </w:tcBorders>
          </w:tcPr>
          <w:p w14:paraId="0A2648BC" w14:textId="379D0417" w:rsidR="00A44DF6" w:rsidRPr="00A44DF6" w:rsidRDefault="00A44DF6" w:rsidP="00AD3380">
            <w:pPr>
              <w:pStyle w:val="TAL"/>
              <w:rPr>
                <w:ins w:id="76" w:author="Doris Liu (刘洋)" w:date="2024-10-25T15:06:00Z"/>
                <w:snapToGrid w:val="0"/>
                <w:lang w:val="fr-FR" w:eastAsia="en-GB"/>
              </w:rPr>
            </w:pPr>
            <w:bookmarkStart w:id="77" w:name="OLE_LINK100"/>
            <w:ins w:id="78" w:author="Doris Liu (刘洋)" w:date="2024-10-25T15:07:00Z">
              <w:r>
                <w:rPr>
                  <w:snapToGrid w:val="0"/>
                </w:rPr>
                <w:t>6.6.28.1 Inter-frequency SSB based L1-RSRP measurement without measurement gap</w:t>
              </w:r>
            </w:ins>
            <w:bookmarkEnd w:id="77"/>
          </w:p>
        </w:tc>
        <w:tc>
          <w:tcPr>
            <w:tcW w:w="2552" w:type="dxa"/>
            <w:tcBorders>
              <w:top w:val="single" w:sz="4" w:space="0" w:color="auto"/>
              <w:left w:val="single" w:sz="4" w:space="0" w:color="auto"/>
              <w:bottom w:val="single" w:sz="4" w:space="0" w:color="auto"/>
              <w:right w:val="single" w:sz="4" w:space="0" w:color="auto"/>
            </w:tcBorders>
          </w:tcPr>
          <w:p w14:paraId="79C10F90" w14:textId="09D07C86" w:rsidR="00A44DF6" w:rsidRPr="00A44DF6" w:rsidRDefault="00A44DF6" w:rsidP="00AD3380">
            <w:pPr>
              <w:pStyle w:val="TAL"/>
              <w:rPr>
                <w:ins w:id="79" w:author="Doris Liu (刘洋)" w:date="2024-10-25T15:06:00Z"/>
                <w:rFonts w:cs="Arial"/>
                <w:szCs w:val="18"/>
                <w:lang w:val="fr-FR" w:eastAsia="en-GB"/>
              </w:rPr>
            </w:pPr>
            <w:ins w:id="80" w:author="Doris Liu (刘洋)" w:date="2024-10-25T15:08:00Z">
              <w:r>
                <w:rPr>
                  <w:rFonts w:cs="Arial"/>
                  <w:szCs w:val="18"/>
                </w:rPr>
                <w:t>Same as 6.6.27.1</w:t>
              </w:r>
            </w:ins>
          </w:p>
        </w:tc>
        <w:tc>
          <w:tcPr>
            <w:tcW w:w="3655" w:type="dxa"/>
            <w:tcBorders>
              <w:top w:val="single" w:sz="4" w:space="0" w:color="auto"/>
              <w:left w:val="single" w:sz="4" w:space="0" w:color="auto"/>
              <w:bottom w:val="single" w:sz="4" w:space="0" w:color="auto"/>
              <w:right w:val="single" w:sz="4" w:space="0" w:color="auto"/>
            </w:tcBorders>
          </w:tcPr>
          <w:p w14:paraId="7E7EFB26" w14:textId="6688F170" w:rsidR="00A44DF6" w:rsidRPr="00A44DF6" w:rsidRDefault="00A44DF6" w:rsidP="00AD3380">
            <w:pPr>
              <w:pStyle w:val="TAL"/>
              <w:rPr>
                <w:ins w:id="81" w:author="Doris Liu (刘洋)" w:date="2024-10-25T15:06:00Z"/>
                <w:rFonts w:cs="Arial"/>
                <w:szCs w:val="18"/>
                <w:lang w:val="fr-FR" w:eastAsia="en-GB"/>
              </w:rPr>
            </w:pPr>
            <w:ins w:id="82" w:author="Doris Liu (刘洋)" w:date="2024-10-25T15:08:00Z">
              <w:r>
                <w:rPr>
                  <w:rFonts w:cs="Arial"/>
                  <w:szCs w:val="18"/>
                </w:rPr>
                <w:t>Same as 6.6.27.1</w:t>
              </w:r>
            </w:ins>
          </w:p>
        </w:tc>
      </w:tr>
      <w:tr w:rsidR="00A44DF6" w:rsidRPr="00A44DF6" w14:paraId="6511E474" w14:textId="77777777" w:rsidTr="00A44DF6">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D20FD5D"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6.7.1.1.1 NR SA FR1 SS-RSRP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45A48F1C"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Average Noc ±1.5 dB</w:t>
            </w:r>
          </w:p>
          <w:p w14:paraId="5512F319"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 xml:space="preserve">Average Ês1 / Noc ±0.3 dB </w:t>
            </w:r>
          </w:p>
          <w:p w14:paraId="5304DC53"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Average Ês2 / Noc ±0.3 dB</w:t>
            </w:r>
          </w:p>
          <w:p w14:paraId="7C85389C"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p>
          <w:p w14:paraId="1DD9BE6C" w14:textId="77777777" w:rsidR="00A44DF6" w:rsidRPr="00A44DF6" w:rsidRDefault="00A44DF6" w:rsidP="00A44DF6">
            <w:pPr>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sz w:val="18"/>
                <w:lang w:val="fr-FR" w:eastAsia="en-GB"/>
              </w:rPr>
              <w:t xml:space="preserve">meas PRB Ês1 / Noc ±0.3 dB meas PRB Ês2 / Noc ±0.3 dB </w:t>
            </w:r>
          </w:p>
        </w:tc>
        <w:tc>
          <w:tcPr>
            <w:tcW w:w="3655" w:type="dxa"/>
            <w:tcBorders>
              <w:top w:val="single" w:sz="4" w:space="0" w:color="auto"/>
              <w:left w:val="single" w:sz="4" w:space="0" w:color="auto"/>
              <w:bottom w:val="single" w:sz="4" w:space="0" w:color="auto"/>
              <w:right w:val="single" w:sz="4" w:space="0" w:color="auto"/>
            </w:tcBorders>
          </w:tcPr>
          <w:p w14:paraId="456AF18D" w14:textId="77777777" w:rsidR="00A44DF6" w:rsidRPr="00A44DF6" w:rsidRDefault="00A44DF6" w:rsidP="00A44DF6">
            <w:pPr>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Noc is the AWGN on NR freq1</w:t>
            </w:r>
          </w:p>
          <w:p w14:paraId="32C19088" w14:textId="77777777" w:rsidR="00A44DF6" w:rsidRPr="00A44DF6" w:rsidRDefault="00A44DF6" w:rsidP="00A44DF6">
            <w:pPr>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 xml:space="preserve">Ês1 / Noc is the cell 1 SNR </w:t>
            </w:r>
          </w:p>
          <w:p w14:paraId="46D270DF" w14:textId="77777777" w:rsidR="00A44DF6" w:rsidRPr="00A44DF6" w:rsidRDefault="00A44DF6" w:rsidP="00A44DF6">
            <w:pPr>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Ês2 / Noc is the cell 2 SNR</w:t>
            </w:r>
          </w:p>
          <w:p w14:paraId="1240EF16" w14:textId="77777777" w:rsidR="00A44DF6" w:rsidRPr="00A44DF6" w:rsidRDefault="00A44DF6" w:rsidP="00A44DF6">
            <w:pPr>
              <w:overflowPunct w:val="0"/>
              <w:autoSpaceDE w:val="0"/>
              <w:autoSpaceDN w:val="0"/>
              <w:adjustRightInd w:val="0"/>
              <w:spacing w:after="0" w:line="256" w:lineRule="auto"/>
              <w:rPr>
                <w:rFonts w:ascii="Arial" w:hAnsi="Arial" w:cs="Arial"/>
                <w:sz w:val="18"/>
                <w:szCs w:val="18"/>
                <w:lang w:val="fr-FR" w:eastAsia="en-GB"/>
              </w:rPr>
            </w:pPr>
          </w:p>
          <w:p w14:paraId="6020CAD3" w14:textId="77777777" w:rsidR="00A44DF6" w:rsidRPr="00A44DF6" w:rsidRDefault="00A44DF6" w:rsidP="00A44DF6">
            <w:pPr>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meas PRB is the measurement PRB for SS-RSRP #RBJ to RBJ+19</w:t>
            </w:r>
          </w:p>
        </w:tc>
      </w:tr>
      <w:tr w:rsidR="00A44DF6" w:rsidRPr="00A44DF6" w14:paraId="23260563" w14:textId="77777777" w:rsidTr="00A44DF6">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A76343E"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6.7.1.1.2 NR SA FR1 SS-RSRP relative measurement accuracy</w:t>
            </w:r>
          </w:p>
        </w:tc>
        <w:tc>
          <w:tcPr>
            <w:tcW w:w="2552" w:type="dxa"/>
            <w:tcBorders>
              <w:top w:val="single" w:sz="4" w:space="0" w:color="auto"/>
              <w:left w:val="single" w:sz="4" w:space="0" w:color="auto"/>
              <w:bottom w:val="single" w:sz="4" w:space="0" w:color="auto"/>
              <w:right w:val="single" w:sz="4" w:space="0" w:color="auto"/>
            </w:tcBorders>
            <w:hideMark/>
          </w:tcPr>
          <w:p w14:paraId="23BF2344" w14:textId="77777777" w:rsidR="00A44DF6" w:rsidRPr="00A44DF6" w:rsidRDefault="00A44DF6" w:rsidP="00A44DF6">
            <w:pPr>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Same as 6.7.1.1.1</w:t>
            </w:r>
          </w:p>
        </w:tc>
        <w:tc>
          <w:tcPr>
            <w:tcW w:w="3655" w:type="dxa"/>
            <w:tcBorders>
              <w:top w:val="single" w:sz="4" w:space="0" w:color="auto"/>
              <w:left w:val="single" w:sz="4" w:space="0" w:color="auto"/>
              <w:bottom w:val="single" w:sz="4" w:space="0" w:color="auto"/>
              <w:right w:val="single" w:sz="4" w:space="0" w:color="auto"/>
            </w:tcBorders>
            <w:hideMark/>
          </w:tcPr>
          <w:p w14:paraId="76B89B2D" w14:textId="77777777" w:rsidR="00A44DF6" w:rsidRPr="00A44DF6" w:rsidRDefault="00A44DF6" w:rsidP="00A44DF6">
            <w:pPr>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Same as 6.7.1.1.1</w:t>
            </w:r>
          </w:p>
        </w:tc>
      </w:tr>
      <w:tr w:rsidR="00A44DF6" w:rsidRPr="00A44DF6" w14:paraId="16FFA802" w14:textId="77777777" w:rsidTr="00A44DF6">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4A95A25"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6.7.1.2.1 NR SA FR1-FR1 SS-RSRP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6FF3F33D"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 xml:space="preserve">Average Noc1 ±1.5 dB </w:t>
            </w:r>
          </w:p>
          <w:p w14:paraId="7CC75508"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 xml:space="preserve">Average Noc2 ±1.5 dB </w:t>
            </w:r>
          </w:p>
          <w:p w14:paraId="06160713"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 xml:space="preserve">Average Ês1 / Noc1 ±0.3 dB </w:t>
            </w:r>
          </w:p>
          <w:p w14:paraId="161A1E6D"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Average Ês2 / Noc2 ±0.3 dB</w:t>
            </w:r>
          </w:p>
          <w:p w14:paraId="030DE9C2"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p>
          <w:p w14:paraId="47CD66C2"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sz w:val="18"/>
                <w:lang w:val="fr-FR" w:eastAsia="en-GB"/>
              </w:rPr>
              <w:t xml:space="preserve">meas PRB Ês1 / Noc1 ±0.3 dB meas PRB Ês2 / Noc2 ±0.3 dB </w:t>
            </w:r>
          </w:p>
        </w:tc>
        <w:tc>
          <w:tcPr>
            <w:tcW w:w="3655" w:type="dxa"/>
            <w:tcBorders>
              <w:top w:val="single" w:sz="4" w:space="0" w:color="auto"/>
              <w:left w:val="single" w:sz="4" w:space="0" w:color="auto"/>
              <w:bottom w:val="single" w:sz="4" w:space="0" w:color="auto"/>
              <w:right w:val="single" w:sz="4" w:space="0" w:color="auto"/>
            </w:tcBorders>
          </w:tcPr>
          <w:p w14:paraId="2DEBEB8F"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Noc1 is the AWGN on NR freq1</w:t>
            </w:r>
          </w:p>
          <w:p w14:paraId="4EB89794"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Noc2 is the AWGN on NR freq2</w:t>
            </w:r>
          </w:p>
          <w:p w14:paraId="1A9BDF4F"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 xml:space="preserve">Ês1 / Noc1 is the cell 2 SNR </w:t>
            </w:r>
          </w:p>
          <w:p w14:paraId="68D2ABAB"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Ês2 / Noc2 is the cell 3 SNR</w:t>
            </w:r>
          </w:p>
          <w:p w14:paraId="7510B462"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p>
          <w:p w14:paraId="1CE4F7B5"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meas PRB is the measurement PRB for SS-RSRP #RBJ to RBJ+19</w:t>
            </w:r>
          </w:p>
        </w:tc>
      </w:tr>
      <w:tr w:rsidR="00A44DF6" w:rsidRPr="00A44DF6" w14:paraId="0E3290CE" w14:textId="77777777" w:rsidTr="00A44DF6">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8DD129D"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6.7.1.2.2 NR SA FR1-FR1 SS-RSRP relative measurement accuracy</w:t>
            </w:r>
          </w:p>
        </w:tc>
        <w:tc>
          <w:tcPr>
            <w:tcW w:w="2552" w:type="dxa"/>
            <w:tcBorders>
              <w:top w:val="single" w:sz="4" w:space="0" w:color="auto"/>
              <w:left w:val="single" w:sz="4" w:space="0" w:color="auto"/>
              <w:bottom w:val="single" w:sz="4" w:space="0" w:color="auto"/>
              <w:right w:val="single" w:sz="4" w:space="0" w:color="auto"/>
            </w:tcBorders>
            <w:hideMark/>
          </w:tcPr>
          <w:p w14:paraId="04201297"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Same as 6.7.1.2.1</w:t>
            </w:r>
          </w:p>
        </w:tc>
        <w:tc>
          <w:tcPr>
            <w:tcW w:w="3655" w:type="dxa"/>
            <w:tcBorders>
              <w:top w:val="single" w:sz="4" w:space="0" w:color="auto"/>
              <w:left w:val="single" w:sz="4" w:space="0" w:color="auto"/>
              <w:bottom w:val="single" w:sz="4" w:space="0" w:color="auto"/>
              <w:right w:val="single" w:sz="4" w:space="0" w:color="auto"/>
            </w:tcBorders>
            <w:hideMark/>
          </w:tcPr>
          <w:p w14:paraId="5D75E081"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Same as 6.7.1.2.1</w:t>
            </w:r>
          </w:p>
        </w:tc>
      </w:tr>
      <w:tr w:rsidR="00A44DF6" w:rsidRPr="00A44DF6" w14:paraId="591CC9FB" w14:textId="77777777" w:rsidTr="00A44DF6">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4E9DD71"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6.7.2.1 NR SA FR1 SS-RSRQ measurement accuracy</w:t>
            </w:r>
          </w:p>
        </w:tc>
        <w:tc>
          <w:tcPr>
            <w:tcW w:w="2552" w:type="dxa"/>
            <w:tcBorders>
              <w:top w:val="single" w:sz="4" w:space="0" w:color="auto"/>
              <w:left w:val="single" w:sz="4" w:space="0" w:color="auto"/>
              <w:bottom w:val="single" w:sz="4" w:space="0" w:color="auto"/>
              <w:right w:val="single" w:sz="4" w:space="0" w:color="auto"/>
            </w:tcBorders>
            <w:hideMark/>
          </w:tcPr>
          <w:p w14:paraId="5AE11124"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Same as 6.7.1.1.1</w:t>
            </w:r>
          </w:p>
        </w:tc>
        <w:tc>
          <w:tcPr>
            <w:tcW w:w="3655" w:type="dxa"/>
            <w:tcBorders>
              <w:top w:val="single" w:sz="4" w:space="0" w:color="auto"/>
              <w:left w:val="single" w:sz="4" w:space="0" w:color="auto"/>
              <w:bottom w:val="single" w:sz="4" w:space="0" w:color="auto"/>
              <w:right w:val="single" w:sz="4" w:space="0" w:color="auto"/>
            </w:tcBorders>
            <w:hideMark/>
          </w:tcPr>
          <w:p w14:paraId="075B6ACC"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Same as 6.7.1.1.1</w:t>
            </w:r>
          </w:p>
        </w:tc>
      </w:tr>
      <w:tr w:rsidR="00A44DF6" w:rsidRPr="00A44DF6" w14:paraId="16FB85F8" w14:textId="77777777" w:rsidTr="00A44DF6">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07D9307"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6.7.2.2.1 NR SA FR1-FR1 SS-RSRQ absolute measurement accuracy</w:t>
            </w:r>
          </w:p>
        </w:tc>
        <w:tc>
          <w:tcPr>
            <w:tcW w:w="2552" w:type="dxa"/>
            <w:tcBorders>
              <w:top w:val="single" w:sz="4" w:space="0" w:color="auto"/>
              <w:left w:val="single" w:sz="4" w:space="0" w:color="auto"/>
              <w:bottom w:val="single" w:sz="4" w:space="0" w:color="auto"/>
              <w:right w:val="single" w:sz="4" w:space="0" w:color="auto"/>
            </w:tcBorders>
            <w:hideMark/>
          </w:tcPr>
          <w:p w14:paraId="2C7E3C26"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Same as 6.7.1.2.1</w:t>
            </w:r>
          </w:p>
        </w:tc>
        <w:tc>
          <w:tcPr>
            <w:tcW w:w="3655" w:type="dxa"/>
            <w:tcBorders>
              <w:top w:val="single" w:sz="4" w:space="0" w:color="auto"/>
              <w:left w:val="single" w:sz="4" w:space="0" w:color="auto"/>
              <w:bottom w:val="single" w:sz="4" w:space="0" w:color="auto"/>
              <w:right w:val="single" w:sz="4" w:space="0" w:color="auto"/>
            </w:tcBorders>
            <w:hideMark/>
          </w:tcPr>
          <w:p w14:paraId="01D65806"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Same as 6.7.1.2.1</w:t>
            </w:r>
          </w:p>
        </w:tc>
      </w:tr>
      <w:tr w:rsidR="00A44DF6" w:rsidRPr="00A44DF6" w14:paraId="18BE8FBA" w14:textId="77777777" w:rsidTr="00A44DF6">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A4F3FE1"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6.7.2.2.2 NR SA FR1-FR1 SS-RSRQ relative measurement accuracy</w:t>
            </w:r>
          </w:p>
        </w:tc>
        <w:tc>
          <w:tcPr>
            <w:tcW w:w="2552" w:type="dxa"/>
            <w:tcBorders>
              <w:top w:val="single" w:sz="4" w:space="0" w:color="auto"/>
              <w:left w:val="single" w:sz="4" w:space="0" w:color="auto"/>
              <w:bottom w:val="single" w:sz="4" w:space="0" w:color="auto"/>
              <w:right w:val="single" w:sz="4" w:space="0" w:color="auto"/>
            </w:tcBorders>
            <w:hideMark/>
          </w:tcPr>
          <w:p w14:paraId="5D5281D7"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Same as 6.7.1.2.1</w:t>
            </w:r>
          </w:p>
        </w:tc>
        <w:tc>
          <w:tcPr>
            <w:tcW w:w="3655" w:type="dxa"/>
            <w:tcBorders>
              <w:top w:val="single" w:sz="4" w:space="0" w:color="auto"/>
              <w:left w:val="single" w:sz="4" w:space="0" w:color="auto"/>
              <w:bottom w:val="single" w:sz="4" w:space="0" w:color="auto"/>
              <w:right w:val="single" w:sz="4" w:space="0" w:color="auto"/>
            </w:tcBorders>
            <w:hideMark/>
          </w:tcPr>
          <w:p w14:paraId="414BEC8C"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Same as 6.7.1.2.1</w:t>
            </w:r>
          </w:p>
        </w:tc>
      </w:tr>
      <w:tr w:rsidR="00A44DF6" w:rsidRPr="00A44DF6" w14:paraId="61D58609" w14:textId="77777777" w:rsidTr="00A44DF6">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19C9661"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6.7.3.1 NR SA FR1 SS-SINR measurement accuracy</w:t>
            </w:r>
          </w:p>
        </w:tc>
        <w:tc>
          <w:tcPr>
            <w:tcW w:w="2552" w:type="dxa"/>
            <w:tcBorders>
              <w:top w:val="single" w:sz="4" w:space="0" w:color="auto"/>
              <w:left w:val="single" w:sz="4" w:space="0" w:color="auto"/>
              <w:bottom w:val="single" w:sz="4" w:space="0" w:color="auto"/>
              <w:right w:val="single" w:sz="4" w:space="0" w:color="auto"/>
            </w:tcBorders>
            <w:hideMark/>
          </w:tcPr>
          <w:p w14:paraId="4F41EFD6"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Same as 6.7.1.1.1</w:t>
            </w:r>
          </w:p>
        </w:tc>
        <w:tc>
          <w:tcPr>
            <w:tcW w:w="3655" w:type="dxa"/>
            <w:tcBorders>
              <w:top w:val="single" w:sz="4" w:space="0" w:color="auto"/>
              <w:left w:val="single" w:sz="4" w:space="0" w:color="auto"/>
              <w:bottom w:val="single" w:sz="4" w:space="0" w:color="auto"/>
              <w:right w:val="single" w:sz="4" w:space="0" w:color="auto"/>
            </w:tcBorders>
            <w:hideMark/>
          </w:tcPr>
          <w:p w14:paraId="2F9AD476"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Same as 6.7.1.1.1</w:t>
            </w:r>
          </w:p>
        </w:tc>
      </w:tr>
      <w:tr w:rsidR="00A44DF6" w:rsidRPr="00A44DF6" w14:paraId="067E21B5" w14:textId="77777777" w:rsidTr="00A44DF6">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783F8EF"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6.7.3.2.1 NR SA FR1-FR1 SS-SINR absolute measurement accuracy</w:t>
            </w:r>
          </w:p>
        </w:tc>
        <w:tc>
          <w:tcPr>
            <w:tcW w:w="2552" w:type="dxa"/>
            <w:tcBorders>
              <w:top w:val="single" w:sz="4" w:space="0" w:color="auto"/>
              <w:left w:val="single" w:sz="4" w:space="0" w:color="auto"/>
              <w:bottom w:val="single" w:sz="4" w:space="0" w:color="auto"/>
              <w:right w:val="single" w:sz="4" w:space="0" w:color="auto"/>
            </w:tcBorders>
            <w:hideMark/>
          </w:tcPr>
          <w:p w14:paraId="7CF1D7B7"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Same as 6.7.1.2.1</w:t>
            </w:r>
          </w:p>
        </w:tc>
        <w:tc>
          <w:tcPr>
            <w:tcW w:w="3655" w:type="dxa"/>
            <w:tcBorders>
              <w:top w:val="single" w:sz="4" w:space="0" w:color="auto"/>
              <w:left w:val="single" w:sz="4" w:space="0" w:color="auto"/>
              <w:bottom w:val="single" w:sz="4" w:space="0" w:color="auto"/>
              <w:right w:val="single" w:sz="4" w:space="0" w:color="auto"/>
            </w:tcBorders>
            <w:hideMark/>
          </w:tcPr>
          <w:p w14:paraId="64ED8116"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Same as 6.7.1.2.1</w:t>
            </w:r>
          </w:p>
        </w:tc>
      </w:tr>
      <w:tr w:rsidR="00A44DF6" w:rsidRPr="00A44DF6" w14:paraId="0852ED9F" w14:textId="77777777" w:rsidTr="00A44DF6">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FDFC1C5"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lastRenderedPageBreak/>
              <w:t>6.7.3.2.2 NR SA FR1-FR1 SS-SINR relative measurement accuracy</w:t>
            </w:r>
          </w:p>
        </w:tc>
        <w:tc>
          <w:tcPr>
            <w:tcW w:w="2552" w:type="dxa"/>
            <w:tcBorders>
              <w:top w:val="single" w:sz="4" w:space="0" w:color="auto"/>
              <w:left w:val="single" w:sz="4" w:space="0" w:color="auto"/>
              <w:bottom w:val="single" w:sz="4" w:space="0" w:color="auto"/>
              <w:right w:val="single" w:sz="4" w:space="0" w:color="auto"/>
            </w:tcBorders>
            <w:hideMark/>
          </w:tcPr>
          <w:p w14:paraId="36197211"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Same as 6.7.1.2.1</w:t>
            </w:r>
          </w:p>
        </w:tc>
        <w:tc>
          <w:tcPr>
            <w:tcW w:w="3655" w:type="dxa"/>
            <w:tcBorders>
              <w:top w:val="single" w:sz="4" w:space="0" w:color="auto"/>
              <w:left w:val="single" w:sz="4" w:space="0" w:color="auto"/>
              <w:bottom w:val="single" w:sz="4" w:space="0" w:color="auto"/>
              <w:right w:val="single" w:sz="4" w:space="0" w:color="auto"/>
            </w:tcBorders>
            <w:hideMark/>
          </w:tcPr>
          <w:p w14:paraId="0939C54E"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Same as 6.7.1.2.1</w:t>
            </w:r>
          </w:p>
        </w:tc>
      </w:tr>
      <w:tr w:rsidR="00A44DF6" w:rsidRPr="00A44DF6" w14:paraId="214A08CB" w14:textId="77777777" w:rsidTr="00A44DF6">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072ADA6"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6.7.4.1.1 NR SA FR1 SSB based L1-RSRP absolute measurement accuracy</w:t>
            </w:r>
          </w:p>
        </w:tc>
        <w:tc>
          <w:tcPr>
            <w:tcW w:w="2552" w:type="dxa"/>
            <w:tcBorders>
              <w:top w:val="single" w:sz="4" w:space="0" w:color="auto"/>
              <w:left w:val="single" w:sz="4" w:space="0" w:color="auto"/>
              <w:bottom w:val="single" w:sz="4" w:space="0" w:color="auto"/>
              <w:right w:val="single" w:sz="4" w:space="0" w:color="auto"/>
            </w:tcBorders>
            <w:hideMark/>
          </w:tcPr>
          <w:p w14:paraId="7A7C9EAE"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 xml:space="preserve">Average Noc ±1.5 dB </w:t>
            </w:r>
          </w:p>
          <w:p w14:paraId="19E07046"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 xml:space="preserve">Average Ês1 / Noc ±0.3 dB </w:t>
            </w:r>
          </w:p>
          <w:p w14:paraId="523FF908"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sz w:val="18"/>
                <w:lang w:val="fr-FR" w:eastAsia="en-GB"/>
              </w:rPr>
              <w:t>Meas PRB Ês1 / Noc ±0.8 dB</w:t>
            </w:r>
          </w:p>
        </w:tc>
        <w:tc>
          <w:tcPr>
            <w:tcW w:w="3655" w:type="dxa"/>
            <w:tcBorders>
              <w:top w:val="single" w:sz="4" w:space="0" w:color="auto"/>
              <w:left w:val="single" w:sz="4" w:space="0" w:color="auto"/>
              <w:bottom w:val="single" w:sz="4" w:space="0" w:color="auto"/>
              <w:right w:val="single" w:sz="4" w:space="0" w:color="auto"/>
            </w:tcBorders>
            <w:hideMark/>
          </w:tcPr>
          <w:p w14:paraId="7B418C4F"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Noc is the AWGN on NR freq1</w:t>
            </w:r>
          </w:p>
          <w:p w14:paraId="1CB09BD3"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 xml:space="preserve">Ês2 / Noc is the cell 1 SNR </w:t>
            </w:r>
          </w:p>
          <w:p w14:paraId="3E56C17F"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sz w:val="18"/>
                <w:lang w:val="fr-FR" w:eastAsia="en-GB"/>
              </w:rPr>
              <w:t>Meas PRB is the measurement PRB for SS-RSRP #RBJ to RBJ+19</w:t>
            </w:r>
          </w:p>
        </w:tc>
      </w:tr>
      <w:tr w:rsidR="00A44DF6" w:rsidRPr="00A44DF6" w14:paraId="43E24423" w14:textId="77777777" w:rsidTr="00A44DF6">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0401D8D"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6.7.4.1.2 NR SA FR1 SSB based L1-RSRP relative measurement accuracy</w:t>
            </w:r>
          </w:p>
        </w:tc>
        <w:tc>
          <w:tcPr>
            <w:tcW w:w="2552" w:type="dxa"/>
            <w:tcBorders>
              <w:top w:val="single" w:sz="4" w:space="0" w:color="auto"/>
              <w:left w:val="single" w:sz="4" w:space="0" w:color="auto"/>
              <w:bottom w:val="single" w:sz="4" w:space="0" w:color="auto"/>
              <w:right w:val="single" w:sz="4" w:space="0" w:color="auto"/>
            </w:tcBorders>
            <w:hideMark/>
          </w:tcPr>
          <w:p w14:paraId="26BA80D7"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sz w:val="18"/>
                <w:lang w:val="fr-FR" w:eastAsia="en-GB"/>
              </w:rPr>
              <w:t>Same as 6.7.4.1.1</w:t>
            </w:r>
          </w:p>
        </w:tc>
        <w:tc>
          <w:tcPr>
            <w:tcW w:w="3655" w:type="dxa"/>
            <w:tcBorders>
              <w:top w:val="single" w:sz="4" w:space="0" w:color="auto"/>
              <w:left w:val="single" w:sz="4" w:space="0" w:color="auto"/>
              <w:bottom w:val="single" w:sz="4" w:space="0" w:color="auto"/>
              <w:right w:val="single" w:sz="4" w:space="0" w:color="auto"/>
            </w:tcBorders>
            <w:hideMark/>
          </w:tcPr>
          <w:p w14:paraId="5BED910B"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sz w:val="18"/>
                <w:lang w:val="fr-FR" w:eastAsia="en-GB"/>
              </w:rPr>
              <w:t>Same as 6.7.4.1.1</w:t>
            </w:r>
          </w:p>
        </w:tc>
      </w:tr>
      <w:tr w:rsidR="00A44DF6" w:rsidRPr="00A44DF6" w14:paraId="2F2AA72B" w14:textId="77777777" w:rsidTr="00A44DF6">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A5CD731"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6.7.4.2.1 NR SA FR1 CSI-RS based L1-RSRP absolute measurement accuracy</w:t>
            </w:r>
          </w:p>
        </w:tc>
        <w:tc>
          <w:tcPr>
            <w:tcW w:w="2552" w:type="dxa"/>
            <w:tcBorders>
              <w:top w:val="single" w:sz="4" w:space="0" w:color="auto"/>
              <w:left w:val="single" w:sz="4" w:space="0" w:color="auto"/>
              <w:bottom w:val="single" w:sz="4" w:space="0" w:color="auto"/>
              <w:right w:val="single" w:sz="4" w:space="0" w:color="auto"/>
            </w:tcBorders>
            <w:hideMark/>
          </w:tcPr>
          <w:p w14:paraId="36B862E5"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sz w:val="18"/>
                <w:lang w:val="fr-FR" w:eastAsia="en-GB"/>
              </w:rPr>
              <w:t>Same as 6.7.4.1.1</w:t>
            </w:r>
          </w:p>
        </w:tc>
        <w:tc>
          <w:tcPr>
            <w:tcW w:w="3655" w:type="dxa"/>
            <w:tcBorders>
              <w:top w:val="single" w:sz="4" w:space="0" w:color="auto"/>
              <w:left w:val="single" w:sz="4" w:space="0" w:color="auto"/>
              <w:bottom w:val="single" w:sz="4" w:space="0" w:color="auto"/>
              <w:right w:val="single" w:sz="4" w:space="0" w:color="auto"/>
            </w:tcBorders>
            <w:hideMark/>
          </w:tcPr>
          <w:p w14:paraId="5AB6BAD7"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sz w:val="18"/>
                <w:lang w:val="fr-FR" w:eastAsia="en-GB"/>
              </w:rPr>
              <w:t>Same as 6.7.4.1.1</w:t>
            </w:r>
          </w:p>
        </w:tc>
      </w:tr>
      <w:tr w:rsidR="00A44DF6" w:rsidRPr="00A44DF6" w14:paraId="0E5EB223" w14:textId="77777777" w:rsidTr="00A44DF6">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25BE707"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6.7.4.2.2 NR SA FR1 CSI-RS based L1-RSRP relative measurement accuracy</w:t>
            </w:r>
          </w:p>
        </w:tc>
        <w:tc>
          <w:tcPr>
            <w:tcW w:w="2552" w:type="dxa"/>
            <w:tcBorders>
              <w:top w:val="single" w:sz="4" w:space="0" w:color="auto"/>
              <w:left w:val="single" w:sz="4" w:space="0" w:color="auto"/>
              <w:bottom w:val="single" w:sz="4" w:space="0" w:color="auto"/>
              <w:right w:val="single" w:sz="4" w:space="0" w:color="auto"/>
            </w:tcBorders>
            <w:hideMark/>
          </w:tcPr>
          <w:p w14:paraId="6ABAB92E"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sz w:val="18"/>
                <w:lang w:val="fr-FR" w:eastAsia="en-GB"/>
              </w:rPr>
              <w:t>Same as 6.7.4.1.1</w:t>
            </w:r>
          </w:p>
        </w:tc>
        <w:tc>
          <w:tcPr>
            <w:tcW w:w="3655" w:type="dxa"/>
            <w:tcBorders>
              <w:top w:val="single" w:sz="4" w:space="0" w:color="auto"/>
              <w:left w:val="single" w:sz="4" w:space="0" w:color="auto"/>
              <w:bottom w:val="single" w:sz="4" w:space="0" w:color="auto"/>
              <w:right w:val="single" w:sz="4" w:space="0" w:color="auto"/>
            </w:tcBorders>
            <w:hideMark/>
          </w:tcPr>
          <w:p w14:paraId="185EF80C"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sz w:val="18"/>
                <w:lang w:val="fr-FR" w:eastAsia="en-GB"/>
              </w:rPr>
              <w:t>Same as 6.7.4.1.1</w:t>
            </w:r>
          </w:p>
        </w:tc>
      </w:tr>
      <w:tr w:rsidR="00A44DF6" w:rsidRPr="00A44DF6" w14:paraId="288B9FEB" w14:textId="77777777" w:rsidTr="00A44DF6">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1E4B105"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sv-SE"/>
              </w:rPr>
              <w:t>6.7.5.1 NR SA FR1 – E-UTRAN RSRP absolute measurement accuracy</w:t>
            </w:r>
          </w:p>
        </w:tc>
        <w:tc>
          <w:tcPr>
            <w:tcW w:w="2552" w:type="dxa"/>
            <w:tcBorders>
              <w:top w:val="single" w:sz="4" w:space="0" w:color="auto"/>
              <w:left w:val="single" w:sz="4" w:space="0" w:color="auto"/>
              <w:bottom w:val="single" w:sz="4" w:space="0" w:color="auto"/>
              <w:right w:val="single" w:sz="4" w:space="0" w:color="auto"/>
            </w:tcBorders>
          </w:tcPr>
          <w:p w14:paraId="1D67F186"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cs="Arial"/>
                <w:sz w:val="18"/>
                <w:szCs w:val="18"/>
                <w:lang w:val="fr-FR" w:eastAsia="en-GB"/>
              </w:rPr>
              <w:t>Average</w:t>
            </w:r>
            <w:r w:rsidRPr="00A44DF6">
              <w:rPr>
                <w:rFonts w:ascii="Arial" w:hAnsi="Arial"/>
                <w:sz w:val="18"/>
                <w:lang w:val="fr-FR" w:eastAsia="en-GB"/>
              </w:rPr>
              <w:t xml:space="preserve"> Noc ±1.5 dB</w:t>
            </w:r>
          </w:p>
          <w:p w14:paraId="37A959F4"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cs="Arial"/>
                <w:sz w:val="18"/>
                <w:szCs w:val="18"/>
                <w:lang w:val="fr-FR" w:eastAsia="en-GB"/>
              </w:rPr>
              <w:t xml:space="preserve">Average </w:t>
            </w:r>
            <w:r w:rsidRPr="00A44DF6">
              <w:rPr>
                <w:rFonts w:ascii="Arial" w:hAnsi="Arial"/>
                <w:sz w:val="18"/>
                <w:lang w:val="fr-FR" w:eastAsia="en-GB"/>
              </w:rPr>
              <w:t>Ês / Noc ±0.3 dB</w:t>
            </w:r>
          </w:p>
          <w:p w14:paraId="76ECA8EC"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p>
          <w:p w14:paraId="70196A48"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 xml:space="preserve">Meas PRB </w:t>
            </w:r>
            <w:r w:rsidRPr="00A44DF6">
              <w:rPr>
                <w:rFonts w:ascii="Arial" w:hAnsi="Arial"/>
                <w:sz w:val="18"/>
                <w:lang w:val="fr-FR" w:eastAsia="en-GB"/>
              </w:rPr>
              <w:t>Noc ±1.5 dB</w:t>
            </w:r>
          </w:p>
          <w:p w14:paraId="1A0F3270"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cs="Arial"/>
                <w:sz w:val="18"/>
                <w:szCs w:val="18"/>
                <w:lang w:val="fr-FR" w:eastAsia="en-GB"/>
              </w:rPr>
              <w:t xml:space="preserve">Meas PRB </w:t>
            </w:r>
            <w:r w:rsidRPr="00A44DF6">
              <w:rPr>
                <w:rFonts w:ascii="Arial" w:hAnsi="Arial"/>
                <w:sz w:val="18"/>
                <w:lang w:val="fr-FR" w:eastAsia="en-GB"/>
              </w:rPr>
              <w:t>Ês / Noc</w:t>
            </w:r>
            <w:r w:rsidRPr="00A44DF6">
              <w:rPr>
                <w:rFonts w:ascii="Arial" w:hAnsi="Arial" w:cs="Arial"/>
                <w:sz w:val="18"/>
                <w:szCs w:val="18"/>
                <w:lang w:val="fr-FR" w:eastAsia="en-GB"/>
              </w:rPr>
              <w:t xml:space="preserve"> ±0.8 dB </w:t>
            </w:r>
          </w:p>
        </w:tc>
        <w:tc>
          <w:tcPr>
            <w:tcW w:w="3655" w:type="dxa"/>
            <w:tcBorders>
              <w:top w:val="single" w:sz="4" w:space="0" w:color="auto"/>
              <w:left w:val="single" w:sz="4" w:space="0" w:color="auto"/>
              <w:bottom w:val="single" w:sz="4" w:space="0" w:color="auto"/>
              <w:right w:val="single" w:sz="4" w:space="0" w:color="auto"/>
            </w:tcBorders>
          </w:tcPr>
          <w:p w14:paraId="540EA3EA"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Noc is the AWGN on E-UTRA freq1</w:t>
            </w:r>
          </w:p>
          <w:p w14:paraId="50B32ECF"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Ês</w:t>
            </w:r>
            <w:r w:rsidRPr="00A44DF6">
              <w:rPr>
                <w:rFonts w:ascii="Arial" w:hAnsi="Arial"/>
                <w:sz w:val="18"/>
                <w:vertAlign w:val="subscript"/>
                <w:lang w:val="fr-FR" w:eastAsia="en-GB"/>
              </w:rPr>
              <w:t xml:space="preserve"> </w:t>
            </w:r>
            <w:r w:rsidRPr="00A44DF6">
              <w:rPr>
                <w:rFonts w:ascii="Arial" w:hAnsi="Arial"/>
                <w:sz w:val="18"/>
                <w:lang w:val="fr-FR" w:eastAsia="en-GB"/>
              </w:rPr>
              <w:t>/ Noc is the ratio of cell 1 signal / AWGN</w:t>
            </w:r>
          </w:p>
          <w:p w14:paraId="05179D22"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p>
          <w:p w14:paraId="75F3E456"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cs="Arial"/>
                <w:sz w:val="18"/>
                <w:szCs w:val="18"/>
                <w:lang w:val="fr-FR" w:eastAsia="en-GB"/>
              </w:rPr>
              <w:t>Meas PRB are the measurement PRB for RSRP #RB</w:t>
            </w:r>
            <w:r w:rsidRPr="00A44DF6">
              <w:rPr>
                <w:rFonts w:ascii="Arial" w:hAnsi="Arial" w:cs="Arial"/>
                <w:sz w:val="18"/>
                <w:szCs w:val="18"/>
                <w:vertAlign w:val="subscript"/>
                <w:lang w:val="fr-FR" w:eastAsia="en-GB"/>
              </w:rPr>
              <w:t>22</w:t>
            </w:r>
            <w:r w:rsidRPr="00A44DF6">
              <w:rPr>
                <w:rFonts w:ascii="Arial" w:hAnsi="Arial" w:cs="Arial"/>
                <w:sz w:val="18"/>
                <w:szCs w:val="18"/>
                <w:lang w:val="fr-FR" w:eastAsia="en-GB"/>
              </w:rPr>
              <w:t xml:space="preserve"> to RB</w:t>
            </w:r>
            <w:r w:rsidRPr="00A44DF6">
              <w:rPr>
                <w:rFonts w:ascii="Arial" w:hAnsi="Arial" w:cs="Arial"/>
                <w:sz w:val="18"/>
                <w:szCs w:val="18"/>
                <w:vertAlign w:val="subscript"/>
                <w:lang w:val="fr-FR" w:eastAsia="en-GB"/>
              </w:rPr>
              <w:t>27</w:t>
            </w:r>
          </w:p>
        </w:tc>
      </w:tr>
      <w:tr w:rsidR="00A44DF6" w:rsidRPr="00A44DF6" w14:paraId="2A78171C" w14:textId="77777777" w:rsidTr="00A44DF6">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F82CAC6"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sv-SE"/>
              </w:rPr>
              <w:t>6.7.6.1 NR SA FR1 – E-UTRAN RSRQ absolute measurement accuracy</w:t>
            </w:r>
          </w:p>
        </w:tc>
        <w:tc>
          <w:tcPr>
            <w:tcW w:w="2552" w:type="dxa"/>
            <w:tcBorders>
              <w:top w:val="single" w:sz="4" w:space="0" w:color="auto"/>
              <w:left w:val="single" w:sz="4" w:space="0" w:color="auto"/>
              <w:bottom w:val="single" w:sz="4" w:space="0" w:color="auto"/>
              <w:right w:val="single" w:sz="4" w:space="0" w:color="auto"/>
            </w:tcBorders>
            <w:hideMark/>
          </w:tcPr>
          <w:p w14:paraId="27A9BD96"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Same as 6.7.5.1</w:t>
            </w:r>
          </w:p>
        </w:tc>
        <w:tc>
          <w:tcPr>
            <w:tcW w:w="3655" w:type="dxa"/>
            <w:tcBorders>
              <w:top w:val="single" w:sz="4" w:space="0" w:color="auto"/>
              <w:left w:val="single" w:sz="4" w:space="0" w:color="auto"/>
              <w:bottom w:val="single" w:sz="4" w:space="0" w:color="auto"/>
              <w:right w:val="single" w:sz="4" w:space="0" w:color="auto"/>
            </w:tcBorders>
            <w:hideMark/>
          </w:tcPr>
          <w:p w14:paraId="35DAEB0D"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Same as 6.7.5.1</w:t>
            </w:r>
          </w:p>
        </w:tc>
      </w:tr>
      <w:tr w:rsidR="00A44DF6" w:rsidRPr="00A44DF6" w14:paraId="4E712386" w14:textId="77777777" w:rsidTr="00A44DF6">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C1B484A"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sv-SE"/>
              </w:rPr>
              <w:t>6.7.7.1 NR SA FR1 – E-UTRAN RS-SINR absolute measurement accuracy</w:t>
            </w:r>
          </w:p>
        </w:tc>
        <w:tc>
          <w:tcPr>
            <w:tcW w:w="2552" w:type="dxa"/>
            <w:tcBorders>
              <w:top w:val="single" w:sz="4" w:space="0" w:color="auto"/>
              <w:left w:val="single" w:sz="4" w:space="0" w:color="auto"/>
              <w:bottom w:val="single" w:sz="4" w:space="0" w:color="auto"/>
              <w:right w:val="single" w:sz="4" w:space="0" w:color="auto"/>
            </w:tcBorders>
            <w:hideMark/>
          </w:tcPr>
          <w:p w14:paraId="1DB124CA"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Same as 6.7.5.1</w:t>
            </w:r>
          </w:p>
        </w:tc>
        <w:tc>
          <w:tcPr>
            <w:tcW w:w="3655" w:type="dxa"/>
            <w:tcBorders>
              <w:top w:val="single" w:sz="4" w:space="0" w:color="auto"/>
              <w:left w:val="single" w:sz="4" w:space="0" w:color="auto"/>
              <w:bottom w:val="single" w:sz="4" w:space="0" w:color="auto"/>
              <w:right w:val="single" w:sz="4" w:space="0" w:color="auto"/>
            </w:tcBorders>
            <w:hideMark/>
          </w:tcPr>
          <w:p w14:paraId="2FDD0E0F"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Same as 6.7.5.1</w:t>
            </w:r>
          </w:p>
        </w:tc>
      </w:tr>
      <w:tr w:rsidR="00A44DF6" w:rsidRPr="00A44DF6" w14:paraId="5904EE39" w14:textId="77777777" w:rsidTr="00A44DF6">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56CAFDB"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sv-SE"/>
              </w:rPr>
            </w:pPr>
            <w:r w:rsidRPr="00A44DF6">
              <w:rPr>
                <w:rFonts w:ascii="Arial" w:hAnsi="Arial"/>
                <w:sz w:val="18"/>
                <w:lang w:val="fr-FR" w:eastAsia="en-GB"/>
              </w:rPr>
              <w:t>6.7.8.1 NR SA FR1 SRS-RSRP measurement accuracy</w:t>
            </w:r>
          </w:p>
        </w:tc>
        <w:tc>
          <w:tcPr>
            <w:tcW w:w="2552" w:type="dxa"/>
            <w:tcBorders>
              <w:top w:val="single" w:sz="4" w:space="0" w:color="auto"/>
              <w:left w:val="single" w:sz="4" w:space="0" w:color="auto"/>
              <w:bottom w:val="single" w:sz="4" w:space="0" w:color="auto"/>
              <w:right w:val="single" w:sz="4" w:space="0" w:color="auto"/>
            </w:tcBorders>
            <w:hideMark/>
          </w:tcPr>
          <w:p w14:paraId="15A35F25"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Averaqe Noc ±1.5 dB</w:t>
            </w:r>
          </w:p>
          <w:p w14:paraId="3785C836"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cs="Arial"/>
                <w:sz w:val="18"/>
                <w:szCs w:val="18"/>
                <w:lang w:val="fr-FR" w:eastAsia="en-GB"/>
              </w:rPr>
              <w:t>Average Ês / Noc ±0.3 dB</w:t>
            </w:r>
          </w:p>
        </w:tc>
        <w:tc>
          <w:tcPr>
            <w:tcW w:w="3747" w:type="dxa"/>
            <w:gridSpan w:val="2"/>
            <w:tcBorders>
              <w:top w:val="single" w:sz="4" w:space="0" w:color="auto"/>
              <w:left w:val="single" w:sz="4" w:space="0" w:color="auto"/>
              <w:bottom w:val="single" w:sz="4" w:space="0" w:color="auto"/>
              <w:right w:val="single" w:sz="4" w:space="0" w:color="auto"/>
            </w:tcBorders>
            <w:hideMark/>
          </w:tcPr>
          <w:p w14:paraId="225E9B2F" w14:textId="77777777" w:rsidR="00A44DF6" w:rsidRPr="00A44DF6" w:rsidRDefault="00A44DF6" w:rsidP="00A44DF6">
            <w:pPr>
              <w:keepNext/>
              <w:keepLines/>
              <w:overflowPunct w:val="0"/>
              <w:autoSpaceDE w:val="0"/>
              <w:autoSpaceDN w:val="0"/>
              <w:adjustRightInd w:val="0"/>
              <w:spacing w:after="0" w:line="256" w:lineRule="auto"/>
              <w:rPr>
                <w:rFonts w:ascii="Arial" w:hAnsi="Arial" w:cs="Arial"/>
                <w:sz w:val="18"/>
                <w:szCs w:val="18"/>
                <w:lang w:val="fr-FR" w:eastAsia="en-GB"/>
              </w:rPr>
            </w:pPr>
            <w:r w:rsidRPr="00A44DF6">
              <w:rPr>
                <w:rFonts w:ascii="Arial" w:hAnsi="Arial" w:cs="Arial"/>
                <w:sz w:val="18"/>
                <w:szCs w:val="18"/>
                <w:lang w:val="fr-FR" w:eastAsia="en-GB"/>
              </w:rPr>
              <w:t>Average Noc is the AWGN on virtual UE frequency (NR) on NR freq1</w:t>
            </w:r>
          </w:p>
          <w:p w14:paraId="22740C34"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cs="Arial"/>
                <w:sz w:val="18"/>
                <w:szCs w:val="18"/>
                <w:lang w:val="fr-FR" w:eastAsia="en-GB"/>
              </w:rPr>
              <w:t>Ês / Noc is the ratio of virtual UE signal / AWGN over the SRS resource RBs</w:t>
            </w:r>
          </w:p>
        </w:tc>
      </w:tr>
      <w:tr w:rsidR="00A44DF6" w:rsidRPr="00A44DF6" w14:paraId="3C356E8F" w14:textId="77777777" w:rsidTr="00A44DF6">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D33D78D"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sv-SE"/>
              </w:rPr>
            </w:pPr>
            <w:r w:rsidRPr="00A44DF6">
              <w:rPr>
                <w:rFonts w:ascii="Arial" w:hAnsi="Arial"/>
                <w:sz w:val="18"/>
                <w:lang w:val="fr-FR" w:eastAsia="sv-SE"/>
              </w:rPr>
              <w:t>6.7.9.1.1 NR SA FR1 CSI-RS based CMR and no dedicated IMR configured and CSI-RS resource set with repetition off L1-SINR absolute measurement accuracy</w:t>
            </w:r>
          </w:p>
        </w:tc>
        <w:tc>
          <w:tcPr>
            <w:tcW w:w="2552" w:type="dxa"/>
            <w:tcBorders>
              <w:top w:val="single" w:sz="4" w:space="0" w:color="auto"/>
              <w:left w:val="single" w:sz="4" w:space="0" w:color="auto"/>
              <w:bottom w:val="single" w:sz="4" w:space="0" w:color="auto"/>
              <w:right w:val="single" w:sz="4" w:space="0" w:color="auto"/>
            </w:tcBorders>
            <w:hideMark/>
          </w:tcPr>
          <w:p w14:paraId="38E103B4"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Average Noc ±1.5 dB</w:t>
            </w:r>
          </w:p>
          <w:p w14:paraId="2B57F52C"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Average Ês2 / Noc ±0.3 dB</w:t>
            </w:r>
          </w:p>
          <w:p w14:paraId="68655839"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Meas PRB Ês2 / Noc ±0.8 dB</w:t>
            </w:r>
          </w:p>
        </w:tc>
        <w:tc>
          <w:tcPr>
            <w:tcW w:w="3655" w:type="dxa"/>
            <w:tcBorders>
              <w:top w:val="single" w:sz="4" w:space="0" w:color="auto"/>
              <w:left w:val="single" w:sz="4" w:space="0" w:color="auto"/>
              <w:bottom w:val="single" w:sz="4" w:space="0" w:color="auto"/>
              <w:right w:val="single" w:sz="4" w:space="0" w:color="auto"/>
            </w:tcBorders>
          </w:tcPr>
          <w:p w14:paraId="12F6683D"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Noc is the AWGN on NR freq1</w:t>
            </w:r>
          </w:p>
          <w:p w14:paraId="1209A45C"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Ês2 / Noc is the SNR for the CSI-RS#0 &amp; CSI-RS#1</w:t>
            </w:r>
          </w:p>
          <w:p w14:paraId="16F319BE"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p>
          <w:p w14:paraId="072F49F8"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Meas PRB is the measurement PRB for CSI-SINR #RB0 to RB275</w:t>
            </w:r>
          </w:p>
        </w:tc>
      </w:tr>
      <w:tr w:rsidR="00A44DF6" w:rsidRPr="00A44DF6" w14:paraId="325920EF" w14:textId="77777777" w:rsidTr="00A44DF6">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8DF3804"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sv-SE"/>
              </w:rPr>
            </w:pPr>
            <w:r w:rsidRPr="00A44DF6">
              <w:rPr>
                <w:rFonts w:ascii="Arial" w:hAnsi="Arial"/>
                <w:sz w:val="18"/>
                <w:lang w:val="fr-FR" w:eastAsia="sv-SE"/>
              </w:rPr>
              <w:t>6.7.9.1.2 NR SA FR1 CSI-RS based CMR and no dedicated IMR configured and CSI-RS resource set with repetition off L1-SINR relative measurement accuracy</w:t>
            </w:r>
          </w:p>
        </w:tc>
        <w:tc>
          <w:tcPr>
            <w:tcW w:w="2552" w:type="dxa"/>
            <w:tcBorders>
              <w:top w:val="single" w:sz="4" w:space="0" w:color="auto"/>
              <w:left w:val="single" w:sz="4" w:space="0" w:color="auto"/>
              <w:bottom w:val="single" w:sz="4" w:space="0" w:color="auto"/>
              <w:right w:val="single" w:sz="4" w:space="0" w:color="auto"/>
            </w:tcBorders>
            <w:hideMark/>
          </w:tcPr>
          <w:p w14:paraId="5674EA03"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Same as 6.7.9.1.1</w:t>
            </w:r>
          </w:p>
        </w:tc>
        <w:tc>
          <w:tcPr>
            <w:tcW w:w="3655" w:type="dxa"/>
            <w:tcBorders>
              <w:top w:val="single" w:sz="4" w:space="0" w:color="auto"/>
              <w:left w:val="single" w:sz="4" w:space="0" w:color="auto"/>
              <w:bottom w:val="single" w:sz="4" w:space="0" w:color="auto"/>
              <w:right w:val="single" w:sz="4" w:space="0" w:color="auto"/>
            </w:tcBorders>
            <w:hideMark/>
          </w:tcPr>
          <w:p w14:paraId="5E4258E5"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Same as 6.7.9.1.1</w:t>
            </w:r>
          </w:p>
        </w:tc>
      </w:tr>
      <w:tr w:rsidR="00A44DF6" w:rsidRPr="00A44DF6" w14:paraId="53BED245" w14:textId="77777777" w:rsidTr="00A44DF6">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0513F34"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sv-SE"/>
              </w:rPr>
            </w:pPr>
            <w:r w:rsidRPr="00A44DF6">
              <w:rPr>
                <w:rFonts w:ascii="Arial" w:hAnsi="Arial"/>
                <w:sz w:val="18"/>
                <w:lang w:val="fr-FR" w:eastAsia="sv-SE"/>
              </w:rPr>
              <w:t>6.7.9.2 NR SA FR1 SSB based CMR and dedicated IMR L1-SINR absolute measurement accuracy</w:t>
            </w:r>
          </w:p>
        </w:tc>
        <w:tc>
          <w:tcPr>
            <w:tcW w:w="2552" w:type="dxa"/>
            <w:tcBorders>
              <w:top w:val="single" w:sz="4" w:space="0" w:color="auto"/>
              <w:left w:val="single" w:sz="4" w:space="0" w:color="auto"/>
              <w:bottom w:val="single" w:sz="4" w:space="0" w:color="auto"/>
              <w:right w:val="single" w:sz="4" w:space="0" w:color="auto"/>
            </w:tcBorders>
            <w:hideMark/>
          </w:tcPr>
          <w:p w14:paraId="67F26137"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Average Noc ±1.5 dB</w:t>
            </w:r>
          </w:p>
          <w:p w14:paraId="58886514"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Average Ês2 / Noc ±0.3 dB</w:t>
            </w:r>
          </w:p>
          <w:p w14:paraId="039A91E7"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Meas PRB Ês2 / Noc ±0.8 dB</w:t>
            </w:r>
          </w:p>
        </w:tc>
        <w:tc>
          <w:tcPr>
            <w:tcW w:w="3655" w:type="dxa"/>
            <w:tcBorders>
              <w:top w:val="single" w:sz="4" w:space="0" w:color="auto"/>
              <w:left w:val="single" w:sz="4" w:space="0" w:color="auto"/>
              <w:bottom w:val="single" w:sz="4" w:space="0" w:color="auto"/>
              <w:right w:val="single" w:sz="4" w:space="0" w:color="auto"/>
            </w:tcBorders>
          </w:tcPr>
          <w:p w14:paraId="5BDBF207"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Noc is the AWGN on NR freq1</w:t>
            </w:r>
          </w:p>
          <w:p w14:paraId="1FE0EFB4"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Ês2 / Noc is the SNR for the SSB#0 &amp; SSB#1</w:t>
            </w:r>
          </w:p>
          <w:p w14:paraId="13589B38"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p>
          <w:p w14:paraId="49476A1E"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Meas PRB is the measurement PRB for SS-SINR #RBJ to RBJ+19</w:t>
            </w:r>
          </w:p>
        </w:tc>
      </w:tr>
      <w:tr w:rsidR="00A44DF6" w:rsidRPr="00A44DF6" w14:paraId="4A47DD4D" w14:textId="77777777" w:rsidTr="00A44DF6">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A9584F2"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sv-SE"/>
              </w:rPr>
            </w:pPr>
            <w:r w:rsidRPr="00A44DF6">
              <w:rPr>
                <w:rFonts w:ascii="Arial" w:hAnsi="Arial"/>
                <w:sz w:val="18"/>
                <w:lang w:val="fr-FR" w:eastAsia="sv-SE"/>
              </w:rPr>
              <w:t>6.7.9.3.1 NR SA FR1 CSI-RS based CMR and dedicated IMR L1-SINR absolute measurement accuracy</w:t>
            </w:r>
          </w:p>
        </w:tc>
        <w:tc>
          <w:tcPr>
            <w:tcW w:w="2552" w:type="dxa"/>
            <w:tcBorders>
              <w:top w:val="single" w:sz="4" w:space="0" w:color="auto"/>
              <w:left w:val="single" w:sz="4" w:space="0" w:color="auto"/>
              <w:bottom w:val="single" w:sz="4" w:space="0" w:color="auto"/>
              <w:right w:val="single" w:sz="4" w:space="0" w:color="auto"/>
            </w:tcBorders>
            <w:hideMark/>
          </w:tcPr>
          <w:p w14:paraId="351A16A0"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Same as 6.7.9.1.1</w:t>
            </w:r>
          </w:p>
        </w:tc>
        <w:tc>
          <w:tcPr>
            <w:tcW w:w="3655" w:type="dxa"/>
            <w:tcBorders>
              <w:top w:val="single" w:sz="4" w:space="0" w:color="auto"/>
              <w:left w:val="single" w:sz="4" w:space="0" w:color="auto"/>
              <w:bottom w:val="single" w:sz="4" w:space="0" w:color="auto"/>
              <w:right w:val="single" w:sz="4" w:space="0" w:color="auto"/>
            </w:tcBorders>
            <w:hideMark/>
          </w:tcPr>
          <w:p w14:paraId="44E2C261"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Same as 6.7.9.1.1</w:t>
            </w:r>
          </w:p>
        </w:tc>
      </w:tr>
      <w:tr w:rsidR="00A44DF6" w:rsidRPr="00A44DF6" w14:paraId="4F555E22" w14:textId="77777777" w:rsidTr="00A44DF6">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201B98D"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sv-SE"/>
              </w:rPr>
            </w:pPr>
            <w:r w:rsidRPr="00A44DF6">
              <w:rPr>
                <w:rFonts w:ascii="Arial" w:hAnsi="Arial"/>
                <w:sz w:val="18"/>
                <w:lang w:val="fr-FR" w:eastAsia="sv-SE"/>
              </w:rPr>
              <w:t>6.7.9.3.2 NR SA FR1 CSI-RS based CMR and dedicated IMR L1-SINR relative measurement accuracy</w:t>
            </w:r>
          </w:p>
        </w:tc>
        <w:tc>
          <w:tcPr>
            <w:tcW w:w="2552" w:type="dxa"/>
            <w:tcBorders>
              <w:top w:val="single" w:sz="4" w:space="0" w:color="auto"/>
              <w:left w:val="single" w:sz="4" w:space="0" w:color="auto"/>
              <w:bottom w:val="single" w:sz="4" w:space="0" w:color="auto"/>
              <w:right w:val="single" w:sz="4" w:space="0" w:color="auto"/>
            </w:tcBorders>
            <w:hideMark/>
          </w:tcPr>
          <w:p w14:paraId="5738233F"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Same as 6.7.9.1.1</w:t>
            </w:r>
          </w:p>
        </w:tc>
        <w:tc>
          <w:tcPr>
            <w:tcW w:w="3655" w:type="dxa"/>
            <w:tcBorders>
              <w:top w:val="single" w:sz="4" w:space="0" w:color="auto"/>
              <w:left w:val="single" w:sz="4" w:space="0" w:color="auto"/>
              <w:bottom w:val="single" w:sz="4" w:space="0" w:color="auto"/>
              <w:right w:val="single" w:sz="4" w:space="0" w:color="auto"/>
            </w:tcBorders>
            <w:hideMark/>
          </w:tcPr>
          <w:p w14:paraId="1FAD1D9A" w14:textId="77777777" w:rsidR="00A44DF6" w:rsidRPr="00A44DF6" w:rsidRDefault="00A44DF6" w:rsidP="00A44DF6">
            <w:pPr>
              <w:keepNext/>
              <w:keepLines/>
              <w:overflowPunct w:val="0"/>
              <w:autoSpaceDE w:val="0"/>
              <w:autoSpaceDN w:val="0"/>
              <w:adjustRightInd w:val="0"/>
              <w:spacing w:after="0" w:line="256" w:lineRule="auto"/>
              <w:rPr>
                <w:rFonts w:ascii="Arial" w:hAnsi="Arial"/>
                <w:sz w:val="18"/>
                <w:lang w:val="fr-FR" w:eastAsia="en-GB"/>
              </w:rPr>
            </w:pPr>
            <w:r w:rsidRPr="00A44DF6">
              <w:rPr>
                <w:rFonts w:ascii="Arial" w:hAnsi="Arial"/>
                <w:sz w:val="18"/>
                <w:lang w:val="fr-FR" w:eastAsia="en-GB"/>
              </w:rPr>
              <w:t>Same as 6.7.9.1.1</w:t>
            </w:r>
          </w:p>
        </w:tc>
      </w:tr>
      <w:tr w:rsidR="00402761" w:rsidRPr="00A44DF6" w14:paraId="03853FA9" w14:textId="77777777" w:rsidTr="00A44DF6">
        <w:trPr>
          <w:gridAfter w:val="1"/>
          <w:wAfter w:w="92" w:type="dxa"/>
          <w:cantSplit/>
          <w:jc w:val="center"/>
          <w:ins w:id="83" w:author="Doris Liu (刘洋)" w:date="2024-10-25T15:10:00Z"/>
        </w:trPr>
        <w:tc>
          <w:tcPr>
            <w:tcW w:w="3211" w:type="dxa"/>
            <w:tcBorders>
              <w:top w:val="single" w:sz="4" w:space="0" w:color="auto"/>
              <w:left w:val="single" w:sz="4" w:space="0" w:color="auto"/>
              <w:bottom w:val="single" w:sz="4" w:space="0" w:color="auto"/>
              <w:right w:val="single" w:sz="4" w:space="0" w:color="auto"/>
            </w:tcBorders>
          </w:tcPr>
          <w:p w14:paraId="64E9735A" w14:textId="0DE47BFF" w:rsidR="00402761" w:rsidRPr="00A44DF6" w:rsidRDefault="00402761" w:rsidP="00402761">
            <w:pPr>
              <w:pStyle w:val="TAL"/>
              <w:rPr>
                <w:ins w:id="84" w:author="Doris Liu (刘洋)" w:date="2024-10-25T15:10:00Z"/>
                <w:lang w:val="fr-FR" w:eastAsia="sv-SE"/>
              </w:rPr>
            </w:pPr>
            <w:ins w:id="85" w:author="Doris Liu (刘洋)" w:date="2024-10-25T15:11:00Z">
              <w:r>
                <w:t xml:space="preserve">6.7.17.1.1 </w:t>
              </w:r>
              <w:bookmarkStart w:id="86" w:name="OLE_LINK117"/>
              <w:r>
                <w:t>Inter-frequency L1-RSRP absolute accuracy requirements for neighbour cell in FR1</w:t>
              </w:r>
            </w:ins>
            <w:bookmarkEnd w:id="86"/>
          </w:p>
        </w:tc>
        <w:tc>
          <w:tcPr>
            <w:tcW w:w="2552" w:type="dxa"/>
            <w:tcBorders>
              <w:top w:val="single" w:sz="4" w:space="0" w:color="auto"/>
              <w:left w:val="single" w:sz="4" w:space="0" w:color="auto"/>
              <w:bottom w:val="single" w:sz="4" w:space="0" w:color="auto"/>
              <w:right w:val="single" w:sz="4" w:space="0" w:color="auto"/>
            </w:tcBorders>
          </w:tcPr>
          <w:p w14:paraId="70D2964D" w14:textId="77777777" w:rsidR="00402761" w:rsidRPr="00402761" w:rsidRDefault="00402761" w:rsidP="00402761">
            <w:pPr>
              <w:pStyle w:val="TAL"/>
              <w:rPr>
                <w:ins w:id="87" w:author="Doris Liu (刘洋)" w:date="2024-10-25T15:11:00Z"/>
                <w:rFonts w:cs="Arial"/>
                <w:szCs w:val="18"/>
              </w:rPr>
            </w:pPr>
            <w:ins w:id="88" w:author="Doris Liu (刘洋)" w:date="2024-10-25T15:11:00Z">
              <w:r w:rsidRPr="00402761">
                <w:rPr>
                  <w:rFonts w:cs="Arial"/>
                  <w:szCs w:val="18"/>
                </w:rPr>
                <w:t>Average Noc</w:t>
              </w:r>
              <w:r w:rsidRPr="00402761">
                <w:rPr>
                  <w:rFonts w:cs="Arial"/>
                  <w:szCs w:val="18"/>
                  <w:vertAlign w:val="subscript"/>
                </w:rPr>
                <w:t>1</w:t>
              </w:r>
              <w:r w:rsidRPr="00402761">
                <w:rPr>
                  <w:rFonts w:cs="Arial"/>
                  <w:szCs w:val="18"/>
                </w:rPr>
                <w:t xml:space="preserve"> ±1.5 dB</w:t>
              </w:r>
            </w:ins>
          </w:p>
          <w:p w14:paraId="59DD02C7" w14:textId="77777777" w:rsidR="00402761" w:rsidRPr="00402761" w:rsidRDefault="00402761" w:rsidP="00402761">
            <w:pPr>
              <w:pStyle w:val="TAL"/>
              <w:rPr>
                <w:ins w:id="89" w:author="Doris Liu (刘洋)" w:date="2024-10-25T15:11:00Z"/>
                <w:rFonts w:cs="Arial"/>
                <w:szCs w:val="18"/>
              </w:rPr>
            </w:pPr>
            <w:ins w:id="90" w:author="Doris Liu (刘洋)" w:date="2024-10-25T15:11:00Z">
              <w:r w:rsidRPr="00402761">
                <w:rPr>
                  <w:rFonts w:cs="Arial"/>
                  <w:szCs w:val="18"/>
                </w:rPr>
                <w:t>Average Noc</w:t>
              </w:r>
              <w:r w:rsidRPr="00402761">
                <w:rPr>
                  <w:rFonts w:cs="Arial"/>
                  <w:szCs w:val="18"/>
                  <w:vertAlign w:val="subscript"/>
                </w:rPr>
                <w:t>2</w:t>
              </w:r>
              <w:r w:rsidRPr="00402761">
                <w:rPr>
                  <w:rFonts w:cs="Arial"/>
                  <w:szCs w:val="18"/>
                </w:rPr>
                <w:t xml:space="preserve"> ±1.5 dB</w:t>
              </w:r>
            </w:ins>
          </w:p>
          <w:p w14:paraId="0EC08169" w14:textId="77777777" w:rsidR="00402761" w:rsidRPr="00402761" w:rsidRDefault="00402761" w:rsidP="00402761">
            <w:pPr>
              <w:pStyle w:val="TAL"/>
              <w:rPr>
                <w:ins w:id="91" w:author="Doris Liu (刘洋)" w:date="2024-10-25T15:11:00Z"/>
                <w:rFonts w:cs="Arial"/>
                <w:szCs w:val="18"/>
              </w:rPr>
            </w:pPr>
            <w:ins w:id="92" w:author="Doris Liu (刘洋)" w:date="2024-10-25T15:11:00Z">
              <w:r w:rsidRPr="00402761">
                <w:rPr>
                  <w:rFonts w:cs="Arial"/>
                  <w:szCs w:val="18"/>
                </w:rPr>
                <w:t>Average Ês</w:t>
              </w:r>
              <w:r w:rsidRPr="00402761">
                <w:rPr>
                  <w:rFonts w:cs="Arial"/>
                  <w:szCs w:val="18"/>
                  <w:vertAlign w:val="subscript"/>
                </w:rPr>
                <w:t>1</w:t>
              </w:r>
              <w:r w:rsidRPr="00402761">
                <w:rPr>
                  <w:rFonts w:cs="Arial"/>
                  <w:szCs w:val="18"/>
                </w:rPr>
                <w:t xml:space="preserve"> / Noc</w:t>
              </w:r>
              <w:r w:rsidRPr="00402761">
                <w:rPr>
                  <w:rFonts w:cs="Arial"/>
                  <w:szCs w:val="18"/>
                  <w:vertAlign w:val="subscript"/>
                </w:rPr>
                <w:t>1</w:t>
              </w:r>
              <w:r w:rsidRPr="00402761">
                <w:rPr>
                  <w:rFonts w:cs="Arial"/>
                  <w:szCs w:val="18"/>
                </w:rPr>
                <w:t xml:space="preserve"> ±0.3 dB</w:t>
              </w:r>
            </w:ins>
          </w:p>
          <w:p w14:paraId="0A3148F4" w14:textId="77777777" w:rsidR="00402761" w:rsidRPr="00402761" w:rsidRDefault="00402761" w:rsidP="00402761">
            <w:pPr>
              <w:pStyle w:val="TAL"/>
              <w:rPr>
                <w:ins w:id="93" w:author="Doris Liu (刘洋)" w:date="2024-10-25T15:11:00Z"/>
                <w:rFonts w:cs="Arial"/>
                <w:szCs w:val="18"/>
              </w:rPr>
            </w:pPr>
            <w:ins w:id="94" w:author="Doris Liu (刘洋)" w:date="2024-10-25T15:11:00Z">
              <w:r w:rsidRPr="00402761">
                <w:rPr>
                  <w:rFonts w:cs="Arial"/>
                  <w:szCs w:val="18"/>
                </w:rPr>
                <w:t>Average Ês</w:t>
              </w:r>
              <w:r w:rsidRPr="00402761">
                <w:rPr>
                  <w:rFonts w:cs="Arial"/>
                  <w:szCs w:val="18"/>
                  <w:vertAlign w:val="subscript"/>
                </w:rPr>
                <w:t>2</w:t>
              </w:r>
              <w:r w:rsidRPr="00402761">
                <w:rPr>
                  <w:rFonts w:cs="Arial"/>
                  <w:szCs w:val="18"/>
                </w:rPr>
                <w:t xml:space="preserve"> / Noc</w:t>
              </w:r>
              <w:r w:rsidRPr="00402761">
                <w:rPr>
                  <w:rFonts w:cs="Arial"/>
                  <w:szCs w:val="18"/>
                  <w:vertAlign w:val="subscript"/>
                </w:rPr>
                <w:t>2</w:t>
              </w:r>
              <w:r w:rsidRPr="00402761">
                <w:rPr>
                  <w:rFonts w:cs="Arial"/>
                  <w:szCs w:val="18"/>
                </w:rPr>
                <w:t xml:space="preserve"> ±0.3 dB</w:t>
              </w:r>
            </w:ins>
          </w:p>
          <w:p w14:paraId="1FC867C6" w14:textId="77777777" w:rsidR="00402761" w:rsidRPr="00402761" w:rsidRDefault="00402761" w:rsidP="00402761">
            <w:pPr>
              <w:pStyle w:val="TAL"/>
              <w:rPr>
                <w:ins w:id="95" w:author="Doris Liu (刘洋)" w:date="2024-10-25T15:11:00Z"/>
                <w:rFonts w:cs="Arial"/>
                <w:szCs w:val="18"/>
              </w:rPr>
            </w:pPr>
          </w:p>
          <w:p w14:paraId="6641D412" w14:textId="77777777" w:rsidR="00402761" w:rsidRPr="00402761" w:rsidRDefault="00402761" w:rsidP="00402761">
            <w:pPr>
              <w:pStyle w:val="TAL"/>
              <w:rPr>
                <w:ins w:id="96" w:author="Doris Liu (刘洋)" w:date="2024-10-25T15:11:00Z"/>
                <w:rFonts w:cs="Arial"/>
                <w:szCs w:val="18"/>
              </w:rPr>
            </w:pPr>
            <w:ins w:id="97" w:author="Doris Liu (刘洋)" w:date="2024-10-25T15:11:00Z">
              <w:r w:rsidRPr="00402761">
                <w:rPr>
                  <w:rFonts w:cs="Arial"/>
                  <w:szCs w:val="18"/>
                </w:rPr>
                <w:t>Meas PRB Noc</w:t>
              </w:r>
              <w:r w:rsidRPr="00402761">
                <w:rPr>
                  <w:rFonts w:cs="Arial"/>
                  <w:szCs w:val="18"/>
                  <w:vertAlign w:val="subscript"/>
                </w:rPr>
                <w:t>1</w:t>
              </w:r>
              <w:r w:rsidRPr="00402761">
                <w:rPr>
                  <w:rFonts w:cs="Arial"/>
                  <w:szCs w:val="18"/>
                </w:rPr>
                <w:t xml:space="preserve"> ±1.5 dB</w:t>
              </w:r>
            </w:ins>
          </w:p>
          <w:p w14:paraId="067198C6" w14:textId="77777777" w:rsidR="00402761" w:rsidRPr="00402761" w:rsidRDefault="00402761" w:rsidP="00402761">
            <w:pPr>
              <w:pStyle w:val="TAL"/>
              <w:rPr>
                <w:ins w:id="98" w:author="Doris Liu (刘洋)" w:date="2024-10-25T15:11:00Z"/>
                <w:rFonts w:cs="Arial"/>
                <w:szCs w:val="18"/>
              </w:rPr>
            </w:pPr>
            <w:ins w:id="99" w:author="Doris Liu (刘洋)" w:date="2024-10-25T15:11:00Z">
              <w:r w:rsidRPr="00402761">
                <w:rPr>
                  <w:rFonts w:cs="Arial"/>
                  <w:szCs w:val="18"/>
                </w:rPr>
                <w:t>Meas PRB Noc</w:t>
              </w:r>
              <w:r w:rsidRPr="00402761">
                <w:rPr>
                  <w:rFonts w:cs="Arial"/>
                  <w:szCs w:val="18"/>
                  <w:vertAlign w:val="subscript"/>
                </w:rPr>
                <w:t>2</w:t>
              </w:r>
              <w:r w:rsidRPr="00402761">
                <w:rPr>
                  <w:rFonts w:cs="Arial"/>
                  <w:szCs w:val="18"/>
                </w:rPr>
                <w:t xml:space="preserve"> ±1.5 dB</w:t>
              </w:r>
            </w:ins>
          </w:p>
          <w:p w14:paraId="4EFE9C6D" w14:textId="77777777" w:rsidR="00402761" w:rsidRPr="00402761" w:rsidRDefault="00402761" w:rsidP="00402761">
            <w:pPr>
              <w:pStyle w:val="TAL"/>
              <w:rPr>
                <w:ins w:id="100" w:author="Doris Liu (刘洋)" w:date="2024-10-25T15:11:00Z"/>
                <w:rFonts w:cs="Arial"/>
                <w:szCs w:val="18"/>
              </w:rPr>
            </w:pPr>
            <w:ins w:id="101" w:author="Doris Liu (刘洋)" w:date="2024-10-25T15:11:00Z">
              <w:r w:rsidRPr="00402761">
                <w:rPr>
                  <w:rFonts w:cs="Arial"/>
                  <w:szCs w:val="18"/>
                </w:rPr>
                <w:t>Meas PRB Ês</w:t>
              </w:r>
              <w:r w:rsidRPr="00402761">
                <w:rPr>
                  <w:rFonts w:cs="Arial"/>
                  <w:szCs w:val="18"/>
                  <w:vertAlign w:val="subscript"/>
                </w:rPr>
                <w:t>1</w:t>
              </w:r>
              <w:r w:rsidRPr="00402761">
                <w:rPr>
                  <w:rFonts w:cs="Arial"/>
                  <w:szCs w:val="18"/>
                </w:rPr>
                <w:t xml:space="preserve"> / Noc</w:t>
              </w:r>
              <w:r w:rsidRPr="00402761">
                <w:rPr>
                  <w:rFonts w:cs="Arial"/>
                  <w:szCs w:val="18"/>
                  <w:vertAlign w:val="subscript"/>
                </w:rPr>
                <w:t>1</w:t>
              </w:r>
              <w:r w:rsidRPr="00402761">
                <w:rPr>
                  <w:rFonts w:cs="Arial"/>
                  <w:szCs w:val="18"/>
                </w:rPr>
                <w:t xml:space="preserve"> ±0.3 dB</w:t>
              </w:r>
            </w:ins>
          </w:p>
          <w:p w14:paraId="6AFB2506" w14:textId="50CCF683" w:rsidR="00402761" w:rsidRPr="00A44DF6" w:rsidRDefault="00402761" w:rsidP="00402761">
            <w:pPr>
              <w:pStyle w:val="TAL"/>
              <w:rPr>
                <w:ins w:id="102" w:author="Doris Liu (刘洋)" w:date="2024-10-25T15:10:00Z"/>
                <w:lang w:val="fr-FR" w:eastAsia="en-GB"/>
              </w:rPr>
            </w:pPr>
            <w:ins w:id="103" w:author="Doris Liu (刘洋)" w:date="2024-10-25T15:11:00Z">
              <w:r w:rsidRPr="00402761">
                <w:rPr>
                  <w:rFonts w:eastAsia="宋体" w:cs="Arial"/>
                  <w:szCs w:val="18"/>
                </w:rPr>
                <w:t xml:space="preserve">Meas PRB </w:t>
              </w:r>
            </w:ins>
            <w:ins w:id="104" w:author="Doris Liu (刘洋)" w:date="2024-11-06T14:11:00Z">
              <w:r w:rsidR="00095756" w:rsidRPr="00402761">
                <w:rPr>
                  <w:rFonts w:cs="Arial"/>
                  <w:szCs w:val="18"/>
                </w:rPr>
                <w:t>Ês</w:t>
              </w:r>
              <w:r w:rsidR="00095756">
                <w:rPr>
                  <w:rFonts w:cs="Arial"/>
                  <w:szCs w:val="18"/>
                  <w:vertAlign w:val="subscript"/>
                </w:rPr>
                <w:t>2</w:t>
              </w:r>
            </w:ins>
            <w:ins w:id="105" w:author="Doris Liu (刘洋)" w:date="2024-10-25T15:11:00Z">
              <w:r w:rsidRPr="00402761">
                <w:rPr>
                  <w:rFonts w:eastAsia="宋体" w:cs="Arial"/>
                  <w:szCs w:val="18"/>
                </w:rPr>
                <w:t xml:space="preserve"> / </w:t>
              </w:r>
            </w:ins>
            <w:ins w:id="106" w:author="Doris Liu (刘洋)" w:date="2024-11-06T14:11:00Z">
              <w:r w:rsidR="00D03E2B" w:rsidRPr="00402761">
                <w:rPr>
                  <w:rFonts w:cs="Arial"/>
                  <w:szCs w:val="18"/>
                </w:rPr>
                <w:t>Noc</w:t>
              </w:r>
              <w:r w:rsidR="00D03E2B">
                <w:rPr>
                  <w:rFonts w:cs="Arial"/>
                  <w:szCs w:val="18"/>
                  <w:vertAlign w:val="subscript"/>
                </w:rPr>
                <w:t>2</w:t>
              </w:r>
            </w:ins>
            <w:ins w:id="107" w:author="Doris Liu (刘洋)" w:date="2024-10-25T15:11:00Z">
              <w:r w:rsidRPr="00402761">
                <w:rPr>
                  <w:rFonts w:eastAsia="宋体" w:cs="Arial"/>
                  <w:szCs w:val="18"/>
                </w:rPr>
                <w:t xml:space="preserve"> ±0.3 dB</w:t>
              </w:r>
            </w:ins>
          </w:p>
        </w:tc>
        <w:tc>
          <w:tcPr>
            <w:tcW w:w="3655" w:type="dxa"/>
            <w:tcBorders>
              <w:top w:val="single" w:sz="4" w:space="0" w:color="auto"/>
              <w:left w:val="single" w:sz="4" w:space="0" w:color="auto"/>
              <w:bottom w:val="single" w:sz="4" w:space="0" w:color="auto"/>
              <w:right w:val="single" w:sz="4" w:space="0" w:color="auto"/>
            </w:tcBorders>
          </w:tcPr>
          <w:p w14:paraId="0B6888DC" w14:textId="77777777" w:rsidR="00402761" w:rsidRPr="00402761" w:rsidRDefault="00402761" w:rsidP="00402761">
            <w:pPr>
              <w:pStyle w:val="TAL"/>
              <w:rPr>
                <w:ins w:id="108" w:author="Doris Liu (刘洋)" w:date="2024-10-25T15:11:00Z"/>
                <w:rFonts w:cs="Arial"/>
                <w:szCs w:val="18"/>
              </w:rPr>
            </w:pPr>
            <w:ins w:id="109" w:author="Doris Liu (刘洋)" w:date="2024-10-25T15:11:00Z">
              <w:r w:rsidRPr="00402761">
                <w:rPr>
                  <w:rFonts w:cs="Arial"/>
                  <w:szCs w:val="18"/>
                </w:rPr>
                <w:t>Noc</w:t>
              </w:r>
              <w:r w:rsidRPr="00402761">
                <w:rPr>
                  <w:rFonts w:cs="Arial"/>
                  <w:szCs w:val="18"/>
                  <w:vertAlign w:val="subscript"/>
                </w:rPr>
                <w:t>1</w:t>
              </w:r>
              <w:r w:rsidRPr="00402761">
                <w:rPr>
                  <w:rFonts w:cs="Arial"/>
                  <w:szCs w:val="18"/>
                </w:rPr>
                <w:t xml:space="preserve"> is the AWGN on NR freq 1</w:t>
              </w:r>
            </w:ins>
          </w:p>
          <w:p w14:paraId="4457192B" w14:textId="77777777" w:rsidR="00402761" w:rsidRPr="00402761" w:rsidRDefault="00402761" w:rsidP="00402761">
            <w:pPr>
              <w:pStyle w:val="TAL"/>
              <w:rPr>
                <w:ins w:id="110" w:author="Doris Liu (刘洋)" w:date="2024-10-25T15:11:00Z"/>
                <w:rFonts w:cs="Arial"/>
                <w:szCs w:val="18"/>
              </w:rPr>
            </w:pPr>
            <w:ins w:id="111" w:author="Doris Liu (刘洋)" w:date="2024-10-25T15:11:00Z">
              <w:r w:rsidRPr="00402761">
                <w:rPr>
                  <w:rFonts w:cs="Arial"/>
                  <w:szCs w:val="18"/>
                </w:rPr>
                <w:t>Noc</w:t>
              </w:r>
              <w:r w:rsidRPr="00402761">
                <w:rPr>
                  <w:rFonts w:cs="Arial"/>
                  <w:szCs w:val="18"/>
                  <w:vertAlign w:val="subscript"/>
                </w:rPr>
                <w:t>2</w:t>
              </w:r>
              <w:r w:rsidRPr="00402761">
                <w:rPr>
                  <w:rFonts w:cs="Arial"/>
                  <w:szCs w:val="18"/>
                </w:rPr>
                <w:t xml:space="preserve"> is the AWGN on NR freq 2</w:t>
              </w:r>
            </w:ins>
          </w:p>
          <w:p w14:paraId="5C6D57C4" w14:textId="77777777" w:rsidR="00402761" w:rsidRPr="00402761" w:rsidRDefault="00402761" w:rsidP="00402761">
            <w:pPr>
              <w:pStyle w:val="TAL"/>
              <w:rPr>
                <w:ins w:id="112" w:author="Doris Liu (刘洋)" w:date="2024-10-25T15:11:00Z"/>
                <w:rFonts w:cs="Arial"/>
                <w:szCs w:val="18"/>
              </w:rPr>
            </w:pPr>
            <w:ins w:id="113" w:author="Doris Liu (刘洋)" w:date="2024-10-25T15:11:00Z">
              <w:r w:rsidRPr="00402761">
                <w:rPr>
                  <w:rFonts w:cs="Arial"/>
                  <w:szCs w:val="18"/>
                </w:rPr>
                <w:t>Ês</w:t>
              </w:r>
              <w:r w:rsidRPr="00402761">
                <w:rPr>
                  <w:rFonts w:cs="Arial"/>
                  <w:szCs w:val="18"/>
                  <w:vertAlign w:val="subscript"/>
                </w:rPr>
                <w:t>1</w:t>
              </w:r>
              <w:r w:rsidRPr="00402761">
                <w:rPr>
                  <w:rFonts w:cs="Arial"/>
                  <w:szCs w:val="18"/>
                </w:rPr>
                <w:t xml:space="preserve"> / Noc</w:t>
              </w:r>
              <w:r w:rsidRPr="00402761">
                <w:rPr>
                  <w:rFonts w:cs="Arial"/>
                  <w:szCs w:val="18"/>
                  <w:vertAlign w:val="subscript"/>
                </w:rPr>
                <w:t>1</w:t>
              </w:r>
              <w:r w:rsidRPr="00402761">
                <w:rPr>
                  <w:rFonts w:cs="Arial"/>
                  <w:szCs w:val="18"/>
                </w:rPr>
                <w:t xml:space="preserve"> is the ratio of cell 1 signal / AWGN</w:t>
              </w:r>
            </w:ins>
          </w:p>
          <w:p w14:paraId="69CCEF8A" w14:textId="77777777" w:rsidR="00402761" w:rsidRPr="00402761" w:rsidRDefault="00402761" w:rsidP="00402761">
            <w:pPr>
              <w:pStyle w:val="TAL"/>
              <w:rPr>
                <w:ins w:id="114" w:author="Doris Liu (刘洋)" w:date="2024-10-25T15:11:00Z"/>
                <w:rFonts w:cs="Arial"/>
                <w:szCs w:val="18"/>
              </w:rPr>
            </w:pPr>
            <w:ins w:id="115" w:author="Doris Liu (刘洋)" w:date="2024-10-25T15:11:00Z">
              <w:r w:rsidRPr="00402761">
                <w:rPr>
                  <w:rFonts w:cs="Arial"/>
                  <w:szCs w:val="18"/>
                </w:rPr>
                <w:t>Ês</w:t>
              </w:r>
              <w:r w:rsidRPr="00402761">
                <w:rPr>
                  <w:rFonts w:cs="Arial"/>
                  <w:szCs w:val="18"/>
                  <w:vertAlign w:val="subscript"/>
                </w:rPr>
                <w:t>2</w:t>
              </w:r>
              <w:r w:rsidRPr="00402761">
                <w:rPr>
                  <w:rFonts w:cs="Arial"/>
                  <w:szCs w:val="18"/>
                </w:rPr>
                <w:t xml:space="preserve"> / Noc</w:t>
              </w:r>
              <w:r w:rsidRPr="00402761">
                <w:rPr>
                  <w:rFonts w:cs="Arial"/>
                  <w:szCs w:val="18"/>
                  <w:vertAlign w:val="subscript"/>
                </w:rPr>
                <w:t>2</w:t>
              </w:r>
              <w:r w:rsidRPr="00402761">
                <w:rPr>
                  <w:rFonts w:cs="Arial"/>
                  <w:szCs w:val="18"/>
                </w:rPr>
                <w:t xml:space="preserve"> is the ratio of cell 2 signal / AWGN</w:t>
              </w:r>
            </w:ins>
          </w:p>
          <w:p w14:paraId="760E6C34" w14:textId="77777777" w:rsidR="00402761" w:rsidRPr="00402761" w:rsidRDefault="00402761" w:rsidP="00402761">
            <w:pPr>
              <w:pStyle w:val="TAL"/>
              <w:rPr>
                <w:ins w:id="116" w:author="Doris Liu (刘洋)" w:date="2024-10-25T15:11:00Z"/>
                <w:rFonts w:cs="Arial"/>
                <w:szCs w:val="18"/>
              </w:rPr>
            </w:pPr>
          </w:p>
          <w:p w14:paraId="3FC85582" w14:textId="5C94AC33" w:rsidR="00402761" w:rsidRPr="00A44DF6" w:rsidRDefault="007241D9" w:rsidP="00402761">
            <w:pPr>
              <w:pStyle w:val="TAL"/>
              <w:rPr>
                <w:ins w:id="117" w:author="Doris Liu (刘洋)" w:date="2024-10-25T15:10:00Z"/>
                <w:lang w:val="fr-FR" w:eastAsia="en-GB"/>
              </w:rPr>
            </w:pPr>
            <w:ins w:id="118" w:author="Doris Liu (刘洋)" w:date="2024-11-06T14:12:00Z">
              <w:r>
                <w:rPr>
                  <w:rFonts w:cs="Arial"/>
                  <w:szCs w:val="18"/>
                </w:rPr>
                <w:t>Meas PRBs are the measurement PRB for SS-RSRP #RB</w:t>
              </w:r>
              <w:r w:rsidRPr="005D6DF6">
                <w:rPr>
                  <w:rFonts w:cs="Arial"/>
                  <w:szCs w:val="18"/>
                  <w:vertAlign w:val="subscript"/>
                </w:rPr>
                <w:t>J</w:t>
              </w:r>
              <w:r>
                <w:rPr>
                  <w:rFonts w:cs="Arial"/>
                  <w:szCs w:val="18"/>
                </w:rPr>
                <w:t xml:space="preserve"> to RB</w:t>
              </w:r>
              <w:r w:rsidRPr="005D6DF6">
                <w:rPr>
                  <w:rFonts w:cs="Arial"/>
                  <w:szCs w:val="18"/>
                  <w:vertAlign w:val="subscript"/>
                </w:rPr>
                <w:t>J+19</w:t>
              </w:r>
            </w:ins>
          </w:p>
        </w:tc>
      </w:tr>
    </w:tbl>
    <w:p w14:paraId="5B7CCD2A" w14:textId="77777777" w:rsidR="00170746" w:rsidRPr="00170746" w:rsidRDefault="00170746" w:rsidP="00170746">
      <w:pPr>
        <w:rPr>
          <w:rFonts w:eastAsia="宋体"/>
        </w:rPr>
      </w:pPr>
    </w:p>
    <w:p w14:paraId="5DD7AA3C" w14:textId="77777777" w:rsidR="00170746" w:rsidRPr="00170746" w:rsidRDefault="00170746" w:rsidP="00170746">
      <w:pPr>
        <w:keepNext/>
        <w:keepLines/>
        <w:overflowPunct w:val="0"/>
        <w:autoSpaceDE w:val="0"/>
        <w:autoSpaceDN w:val="0"/>
        <w:adjustRightInd w:val="0"/>
        <w:spacing w:before="60"/>
        <w:jc w:val="center"/>
        <w:rPr>
          <w:rFonts w:ascii="Arial" w:hAnsi="Arial"/>
          <w:b/>
          <w:lang w:eastAsia="en-GB"/>
        </w:rPr>
      </w:pPr>
      <w:r w:rsidRPr="00170746">
        <w:rPr>
          <w:rFonts w:ascii="Arial" w:hAnsi="Arial"/>
          <w:b/>
          <w:lang w:val="fr-FR" w:eastAsia="en-GB"/>
        </w:rPr>
        <w:lastRenderedPageBreak/>
        <w:t>Table F.1.1.2-5: Maximum test system uncertainty for RRM requirements for EN-DC FR2 test cases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0"/>
        <w:gridCol w:w="2639"/>
        <w:gridCol w:w="3826"/>
      </w:tblGrid>
      <w:tr w:rsidR="00170746" w:rsidRPr="00170746" w14:paraId="5760BA09" w14:textId="77777777" w:rsidTr="00170746">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5AAA1CE" w14:textId="77777777" w:rsidR="00170746" w:rsidRPr="00170746" w:rsidRDefault="00170746" w:rsidP="00170746">
            <w:pPr>
              <w:keepNext/>
              <w:keepLines/>
              <w:overflowPunct w:val="0"/>
              <w:autoSpaceDE w:val="0"/>
              <w:autoSpaceDN w:val="0"/>
              <w:adjustRightInd w:val="0"/>
              <w:spacing w:after="0" w:line="254" w:lineRule="auto"/>
              <w:rPr>
                <w:rFonts w:ascii="Arial" w:hAnsi="Arial"/>
                <w:b/>
                <w:sz w:val="18"/>
                <w:shd w:val="clear" w:color="auto" w:fill="FFFFFF"/>
                <w:lang w:val="fr-FR" w:eastAsia="en-GB"/>
              </w:rPr>
            </w:pPr>
            <w:r w:rsidRPr="00170746">
              <w:rPr>
                <w:rFonts w:ascii="Arial" w:hAnsi="Arial"/>
                <w:b/>
                <w:sz w:val="18"/>
                <w:lang w:val="fr-FR" w:eastAsia="en-GB"/>
              </w:rPr>
              <w:t>Subclause</w:t>
            </w:r>
          </w:p>
        </w:tc>
        <w:tc>
          <w:tcPr>
            <w:tcW w:w="2639" w:type="dxa"/>
            <w:tcBorders>
              <w:top w:val="single" w:sz="4" w:space="0" w:color="auto"/>
              <w:left w:val="single" w:sz="4" w:space="0" w:color="auto"/>
              <w:bottom w:val="single" w:sz="4" w:space="0" w:color="auto"/>
              <w:right w:val="single" w:sz="4" w:space="0" w:color="auto"/>
            </w:tcBorders>
            <w:hideMark/>
          </w:tcPr>
          <w:p w14:paraId="6E0E25CA" w14:textId="77777777" w:rsidR="00170746" w:rsidRPr="00170746" w:rsidRDefault="00170746" w:rsidP="00170746">
            <w:pPr>
              <w:keepNext/>
              <w:keepLines/>
              <w:overflowPunct w:val="0"/>
              <w:autoSpaceDE w:val="0"/>
              <w:autoSpaceDN w:val="0"/>
              <w:adjustRightInd w:val="0"/>
              <w:spacing w:after="0" w:line="254" w:lineRule="auto"/>
              <w:rPr>
                <w:rFonts w:ascii="Arial" w:hAnsi="Arial"/>
                <w:b/>
                <w:sz w:val="18"/>
                <w:shd w:val="clear" w:color="auto" w:fill="FFFFFF"/>
                <w:lang w:val="fr-FR" w:eastAsia="en-GB"/>
              </w:rPr>
            </w:pPr>
            <w:r w:rsidRPr="00170746">
              <w:rPr>
                <w:rFonts w:ascii="Arial" w:hAnsi="Arial"/>
                <w:b/>
                <w:sz w:val="18"/>
                <w:lang w:val="fr-FR" w:eastAsia="en-GB"/>
              </w:rPr>
              <w:t>Maximum Test System Uncertainty</w:t>
            </w:r>
            <w:r w:rsidRPr="00170746">
              <w:rPr>
                <w:rFonts w:ascii="Arial" w:hAnsi="Arial"/>
                <w:b/>
                <w:sz w:val="18"/>
                <w:vertAlign w:val="superscript"/>
                <w:lang w:val="fr-FR" w:eastAsia="en-GB"/>
              </w:rPr>
              <w:t>1</w:t>
            </w:r>
          </w:p>
        </w:tc>
        <w:tc>
          <w:tcPr>
            <w:tcW w:w="3826" w:type="dxa"/>
            <w:tcBorders>
              <w:top w:val="single" w:sz="4" w:space="0" w:color="auto"/>
              <w:left w:val="single" w:sz="4" w:space="0" w:color="auto"/>
              <w:bottom w:val="single" w:sz="4" w:space="0" w:color="auto"/>
              <w:right w:val="single" w:sz="4" w:space="0" w:color="auto"/>
            </w:tcBorders>
            <w:hideMark/>
          </w:tcPr>
          <w:p w14:paraId="2FCC9AF0" w14:textId="77777777" w:rsidR="00170746" w:rsidRPr="00170746" w:rsidRDefault="00170746" w:rsidP="00170746">
            <w:pPr>
              <w:keepNext/>
              <w:keepLines/>
              <w:overflowPunct w:val="0"/>
              <w:autoSpaceDE w:val="0"/>
              <w:autoSpaceDN w:val="0"/>
              <w:adjustRightInd w:val="0"/>
              <w:spacing w:after="0" w:line="254" w:lineRule="auto"/>
              <w:rPr>
                <w:rFonts w:ascii="Arial" w:hAnsi="Arial"/>
                <w:b/>
                <w:sz w:val="18"/>
                <w:lang w:val="fr-FR" w:eastAsia="en-GB"/>
              </w:rPr>
            </w:pPr>
            <w:r w:rsidRPr="00170746">
              <w:rPr>
                <w:rFonts w:ascii="Arial" w:hAnsi="Arial"/>
                <w:b/>
                <w:sz w:val="18"/>
                <w:lang w:val="fr-FR" w:eastAsia="en-GB"/>
              </w:rPr>
              <w:t>Derivation of Test System Uncertainty</w:t>
            </w:r>
          </w:p>
        </w:tc>
      </w:tr>
      <w:tr w:rsidR="00170746" w:rsidRPr="00170746" w14:paraId="2D0371BD" w14:textId="77777777" w:rsidTr="00170746">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4CDC4BC" w14:textId="77777777" w:rsidR="00170746" w:rsidRPr="00170746" w:rsidRDefault="00170746" w:rsidP="00170746">
            <w:pPr>
              <w:keepNext/>
              <w:keepLines/>
              <w:overflowPunct w:val="0"/>
              <w:autoSpaceDE w:val="0"/>
              <w:autoSpaceDN w:val="0"/>
              <w:adjustRightInd w:val="0"/>
              <w:spacing w:after="0" w:line="254" w:lineRule="auto"/>
              <w:rPr>
                <w:rFonts w:ascii="Arial" w:hAnsi="Arial"/>
                <w:sz w:val="18"/>
                <w:lang w:val="fr-FR" w:eastAsia="en-GB"/>
              </w:rPr>
            </w:pPr>
            <w:r w:rsidRPr="00170746">
              <w:rPr>
                <w:rFonts w:ascii="Arial" w:hAnsi="Arial"/>
                <w:sz w:val="18"/>
                <w:lang w:val="fr-FR" w:eastAsia="en-GB"/>
              </w:rPr>
              <w:t>5.3.2.2.1 EN-DC 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5501357D" w14:textId="77777777" w:rsidR="00170746" w:rsidRPr="00170746" w:rsidRDefault="00170746" w:rsidP="00170746">
            <w:pPr>
              <w:keepNext/>
              <w:keepLines/>
              <w:overflowPunct w:val="0"/>
              <w:autoSpaceDE w:val="0"/>
              <w:autoSpaceDN w:val="0"/>
              <w:adjustRightInd w:val="0"/>
              <w:spacing w:after="0" w:line="254" w:lineRule="auto"/>
              <w:rPr>
                <w:rFonts w:ascii="Arial" w:hAnsi="Arial" w:cs="Arial"/>
                <w:sz w:val="18"/>
                <w:lang w:val="fr-FR" w:eastAsia="zh-CN"/>
              </w:rPr>
            </w:pPr>
            <w:r w:rsidRPr="00170746">
              <w:rPr>
                <w:rFonts w:ascii="Arial" w:hAnsi="Arial" w:cs="Arial"/>
                <w:sz w:val="18"/>
                <w:lang w:val="fr-FR" w:eastAsia="zh-CN"/>
              </w:rPr>
              <w:t>Average Ês ±6.0 dB</w:t>
            </w:r>
          </w:p>
          <w:p w14:paraId="2A6DEA68" w14:textId="77777777" w:rsidR="00170746" w:rsidRPr="00170746" w:rsidRDefault="00170746" w:rsidP="00170746">
            <w:pPr>
              <w:keepNext/>
              <w:keepLines/>
              <w:overflowPunct w:val="0"/>
              <w:autoSpaceDE w:val="0"/>
              <w:autoSpaceDN w:val="0"/>
              <w:adjustRightInd w:val="0"/>
              <w:spacing w:after="0" w:line="254" w:lineRule="auto"/>
              <w:rPr>
                <w:rFonts w:ascii="Arial" w:hAnsi="Arial" w:cs="Arial"/>
                <w:sz w:val="18"/>
                <w:lang w:val="fr-FR" w:eastAsia="zh-CN"/>
              </w:rPr>
            </w:pPr>
            <w:r w:rsidRPr="00170746">
              <w:rPr>
                <w:rFonts w:ascii="Arial" w:hAnsi="Arial" w:cs="Arial"/>
                <w:sz w:val="18"/>
                <w:lang w:val="fr-FR" w:eastAsia="zh-CN"/>
              </w:rPr>
              <w:t>Meas PRB Ês ±6.0 dB</w:t>
            </w:r>
          </w:p>
          <w:p w14:paraId="55C66422" w14:textId="77777777" w:rsidR="00170746" w:rsidRPr="00170746" w:rsidRDefault="00170746" w:rsidP="00170746">
            <w:pPr>
              <w:keepNext/>
              <w:keepLines/>
              <w:overflowPunct w:val="0"/>
              <w:autoSpaceDE w:val="0"/>
              <w:autoSpaceDN w:val="0"/>
              <w:adjustRightInd w:val="0"/>
              <w:spacing w:after="0" w:line="254" w:lineRule="auto"/>
              <w:rPr>
                <w:rFonts w:ascii="Arial" w:hAnsi="Arial" w:cs="Arial"/>
                <w:sz w:val="18"/>
                <w:lang w:val="fr-FR" w:eastAsia="zh-CN"/>
              </w:rPr>
            </w:pPr>
          </w:p>
          <w:p w14:paraId="36FC49B7" w14:textId="77777777" w:rsidR="00170746" w:rsidRPr="00170746" w:rsidRDefault="00170746" w:rsidP="00170746">
            <w:pPr>
              <w:keepNext/>
              <w:keepLines/>
              <w:overflowPunct w:val="0"/>
              <w:autoSpaceDE w:val="0"/>
              <w:autoSpaceDN w:val="0"/>
              <w:adjustRightInd w:val="0"/>
              <w:spacing w:after="0" w:line="254" w:lineRule="auto"/>
              <w:rPr>
                <w:rFonts w:ascii="Arial" w:hAnsi="Arial" w:cs="Arial"/>
                <w:sz w:val="18"/>
                <w:lang w:val="fr-FR" w:eastAsia="zh-CN"/>
              </w:rPr>
            </w:pPr>
            <w:r w:rsidRPr="00170746">
              <w:rPr>
                <w:rFonts w:ascii="Arial" w:hAnsi="Arial" w:cs="Arial"/>
                <w:sz w:val="18"/>
                <w:lang w:val="fr-FR" w:eastAsia="zh-CN"/>
              </w:rPr>
              <w:t>Uplink absolute power measurement ±6.0 dB</w:t>
            </w:r>
          </w:p>
          <w:p w14:paraId="07A4B166" w14:textId="77777777" w:rsidR="00170746" w:rsidRPr="00170746" w:rsidRDefault="00170746" w:rsidP="00170746">
            <w:pPr>
              <w:keepNext/>
              <w:keepLines/>
              <w:overflowPunct w:val="0"/>
              <w:autoSpaceDE w:val="0"/>
              <w:autoSpaceDN w:val="0"/>
              <w:adjustRightInd w:val="0"/>
              <w:spacing w:after="0" w:line="254" w:lineRule="auto"/>
              <w:rPr>
                <w:rFonts w:ascii="Arial" w:hAnsi="Arial" w:cs="Arial"/>
                <w:sz w:val="18"/>
                <w:lang w:val="fr-FR" w:eastAsia="zh-CN"/>
              </w:rPr>
            </w:pPr>
          </w:p>
          <w:p w14:paraId="54364735" w14:textId="77777777" w:rsidR="00170746" w:rsidRPr="00170746" w:rsidRDefault="00170746" w:rsidP="00170746">
            <w:pPr>
              <w:keepNext/>
              <w:keepLines/>
              <w:overflowPunct w:val="0"/>
              <w:autoSpaceDE w:val="0"/>
              <w:autoSpaceDN w:val="0"/>
              <w:adjustRightInd w:val="0"/>
              <w:spacing w:after="0" w:line="254" w:lineRule="auto"/>
              <w:rPr>
                <w:rFonts w:ascii="Arial" w:hAnsi="Arial" w:cs="Arial"/>
                <w:sz w:val="18"/>
                <w:lang w:val="fr-FR" w:eastAsia="zh-CN"/>
              </w:rPr>
            </w:pPr>
            <w:r w:rsidRPr="00170746">
              <w:rPr>
                <w:rFonts w:ascii="Arial" w:hAnsi="Arial" w:cs="Arial"/>
                <w:sz w:val="18"/>
                <w:lang w:val="fr-FR" w:eastAsia="zh-CN"/>
              </w:rPr>
              <w:t>Uplink relative power measurement ±FFS dB</w:t>
            </w:r>
          </w:p>
          <w:p w14:paraId="41569C16" w14:textId="77777777" w:rsidR="00170746" w:rsidRPr="00170746" w:rsidRDefault="00170746" w:rsidP="00170746">
            <w:pPr>
              <w:keepNext/>
              <w:keepLines/>
              <w:overflowPunct w:val="0"/>
              <w:autoSpaceDE w:val="0"/>
              <w:autoSpaceDN w:val="0"/>
              <w:adjustRightInd w:val="0"/>
              <w:spacing w:after="0" w:line="254" w:lineRule="auto"/>
              <w:rPr>
                <w:rFonts w:ascii="Arial" w:hAnsi="Arial" w:cs="Arial"/>
                <w:sz w:val="18"/>
                <w:lang w:val="fr-FR" w:eastAsia="zh-CN"/>
              </w:rPr>
            </w:pPr>
          </w:p>
          <w:p w14:paraId="32AEDE0C" w14:textId="77777777" w:rsidR="00170746" w:rsidRPr="00170746" w:rsidRDefault="00170746" w:rsidP="00170746">
            <w:pPr>
              <w:keepNext/>
              <w:keepLines/>
              <w:overflowPunct w:val="0"/>
              <w:autoSpaceDE w:val="0"/>
              <w:autoSpaceDN w:val="0"/>
              <w:adjustRightInd w:val="0"/>
              <w:spacing w:after="0" w:line="254" w:lineRule="auto"/>
              <w:rPr>
                <w:rFonts w:ascii="Arial" w:hAnsi="Arial"/>
                <w:sz w:val="18"/>
                <w:lang w:val="fr-FR" w:eastAsia="en-GB"/>
              </w:rPr>
            </w:pPr>
            <w:r w:rsidRPr="00170746">
              <w:rPr>
                <w:rFonts w:ascii="Arial" w:hAnsi="Arial" w:cs="Arial"/>
                <w:sz w:val="18"/>
                <w:lang w:val="fr-FR" w:eastAsia="zh-CN"/>
              </w:rPr>
              <w:t>±[48]</w:t>
            </w:r>
            <w:r w:rsidRPr="00170746">
              <w:rPr>
                <w:rFonts w:ascii="Arial" w:hAnsi="Arial"/>
                <w:sz w:val="18"/>
                <w:lang w:val="fr-FR" w:eastAsia="zh-CN"/>
              </w:rPr>
              <w:t>T</w:t>
            </w:r>
            <w:r w:rsidRPr="00170746">
              <w:rPr>
                <w:rFonts w:ascii="Arial" w:hAnsi="Arial"/>
                <w:sz w:val="18"/>
                <w:vertAlign w:val="subscript"/>
                <w:lang w:val="fr-FR" w:eastAsia="zh-CN"/>
              </w:rPr>
              <w:t>c</w:t>
            </w:r>
            <w:r w:rsidRPr="00170746">
              <w:rPr>
                <w:rFonts w:ascii="Arial" w:hAnsi="Arial" w:cs="Arial"/>
                <w:sz w:val="18"/>
                <w:lang w:val="fr-FR" w:eastAsia="zh-CN"/>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798934F8" w14:textId="77777777" w:rsidR="00170746" w:rsidRPr="00170746" w:rsidRDefault="00170746" w:rsidP="00170746">
            <w:pPr>
              <w:keepNext/>
              <w:keepLines/>
              <w:overflowPunct w:val="0"/>
              <w:autoSpaceDE w:val="0"/>
              <w:autoSpaceDN w:val="0"/>
              <w:adjustRightInd w:val="0"/>
              <w:spacing w:after="0" w:line="254" w:lineRule="auto"/>
              <w:rPr>
                <w:rFonts w:ascii="Arial" w:hAnsi="Arial"/>
                <w:sz w:val="18"/>
                <w:lang w:val="fr-FR" w:eastAsia="zh-CN"/>
              </w:rPr>
            </w:pPr>
            <w:r w:rsidRPr="00170746">
              <w:rPr>
                <w:rFonts w:ascii="Arial" w:hAnsi="Arial"/>
                <w:sz w:val="18"/>
                <w:lang w:val="fr-FR" w:eastAsia="zh-CN"/>
              </w:rPr>
              <w:t>Meas PRB is the measurement PRB for SS-RSRP #RB</w:t>
            </w:r>
            <w:r w:rsidRPr="00170746">
              <w:rPr>
                <w:rFonts w:ascii="Arial" w:hAnsi="Arial"/>
                <w:sz w:val="18"/>
                <w:vertAlign w:val="subscript"/>
                <w:lang w:val="fr-FR" w:eastAsia="zh-CN"/>
              </w:rPr>
              <w:t>J</w:t>
            </w:r>
            <w:r w:rsidRPr="00170746">
              <w:rPr>
                <w:rFonts w:ascii="Arial" w:hAnsi="Arial"/>
                <w:sz w:val="18"/>
                <w:lang w:val="fr-FR" w:eastAsia="zh-CN"/>
              </w:rPr>
              <w:t xml:space="preserve"> to RB</w:t>
            </w:r>
            <w:r w:rsidRPr="00170746">
              <w:rPr>
                <w:rFonts w:ascii="Arial" w:hAnsi="Arial"/>
                <w:sz w:val="18"/>
                <w:vertAlign w:val="subscript"/>
                <w:lang w:val="fr-FR" w:eastAsia="zh-CN"/>
              </w:rPr>
              <w:t>J+19</w:t>
            </w:r>
          </w:p>
          <w:p w14:paraId="1FC1FA4B" w14:textId="77777777" w:rsidR="00170746" w:rsidRPr="00170746" w:rsidRDefault="00170746" w:rsidP="00170746">
            <w:pPr>
              <w:keepNext/>
              <w:keepLines/>
              <w:overflowPunct w:val="0"/>
              <w:autoSpaceDE w:val="0"/>
              <w:autoSpaceDN w:val="0"/>
              <w:adjustRightInd w:val="0"/>
              <w:spacing w:after="0" w:line="254" w:lineRule="auto"/>
              <w:rPr>
                <w:rFonts w:ascii="Arial" w:hAnsi="Arial"/>
                <w:sz w:val="18"/>
                <w:lang w:val="fr-FR" w:eastAsia="zh-CN"/>
              </w:rPr>
            </w:pPr>
          </w:p>
          <w:p w14:paraId="6FABCDCF" w14:textId="77777777" w:rsidR="00170746" w:rsidRPr="00170746" w:rsidRDefault="00170746" w:rsidP="00170746">
            <w:pPr>
              <w:keepNext/>
              <w:keepLines/>
              <w:overflowPunct w:val="0"/>
              <w:autoSpaceDE w:val="0"/>
              <w:autoSpaceDN w:val="0"/>
              <w:adjustRightInd w:val="0"/>
              <w:spacing w:after="0" w:line="254" w:lineRule="auto"/>
              <w:rPr>
                <w:rFonts w:ascii="Arial" w:hAnsi="Arial"/>
                <w:sz w:val="18"/>
                <w:lang w:val="fr-FR" w:eastAsia="en-GB"/>
              </w:rPr>
            </w:pPr>
            <w:r w:rsidRPr="00170746">
              <w:rPr>
                <w:rFonts w:ascii="Arial" w:hAnsi="Arial"/>
                <w:sz w:val="18"/>
                <w:lang w:val="fr-FR" w:eastAsia="zh-CN"/>
              </w:rPr>
              <w:t>T</w:t>
            </w:r>
            <w:r w:rsidRPr="00170746">
              <w:rPr>
                <w:rFonts w:ascii="Arial" w:hAnsi="Arial"/>
                <w:sz w:val="18"/>
                <w:vertAlign w:val="subscript"/>
                <w:lang w:val="fr-FR" w:eastAsia="zh-CN"/>
              </w:rPr>
              <w:t>c</w:t>
            </w:r>
            <w:r w:rsidRPr="00170746">
              <w:rPr>
                <w:rFonts w:ascii="Arial" w:hAnsi="Arial"/>
                <w:sz w:val="18"/>
                <w:lang w:val="fr-FR" w:eastAsia="zh-CN"/>
              </w:rPr>
              <w:t xml:space="preserve"> = 1/(480000 x 4096) seconds, the basic timing unit defined in TS 38.211 [7]</w:t>
            </w:r>
          </w:p>
        </w:tc>
      </w:tr>
      <w:tr w:rsidR="00170746" w:rsidRPr="00170746" w14:paraId="16DA2494" w14:textId="77777777" w:rsidTr="00170746">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782F3D18" w14:textId="77777777" w:rsidR="00170746" w:rsidRPr="00170746" w:rsidRDefault="00170746" w:rsidP="00170746">
            <w:pPr>
              <w:keepNext/>
              <w:keepLines/>
              <w:overflowPunct w:val="0"/>
              <w:autoSpaceDE w:val="0"/>
              <w:autoSpaceDN w:val="0"/>
              <w:adjustRightInd w:val="0"/>
              <w:spacing w:after="0" w:line="254" w:lineRule="auto"/>
              <w:rPr>
                <w:rFonts w:ascii="Arial" w:hAnsi="Arial"/>
                <w:sz w:val="18"/>
                <w:lang w:val="fr-FR" w:eastAsia="en-GB"/>
              </w:rPr>
            </w:pPr>
            <w:r w:rsidRPr="00170746">
              <w:rPr>
                <w:rFonts w:ascii="Arial" w:hAnsi="Arial"/>
                <w:sz w:val="18"/>
                <w:lang w:val="fr-FR" w:eastAsia="en-GB"/>
              </w:rPr>
              <w:t>5.3.2.2.2 EN-DC FR2 non-contention based random access</w:t>
            </w:r>
          </w:p>
        </w:tc>
        <w:tc>
          <w:tcPr>
            <w:tcW w:w="2639" w:type="dxa"/>
            <w:tcBorders>
              <w:top w:val="single" w:sz="4" w:space="0" w:color="auto"/>
              <w:left w:val="single" w:sz="4" w:space="0" w:color="auto"/>
              <w:bottom w:val="single" w:sz="4" w:space="0" w:color="auto"/>
              <w:right w:val="single" w:sz="4" w:space="0" w:color="auto"/>
            </w:tcBorders>
            <w:hideMark/>
          </w:tcPr>
          <w:p w14:paraId="4747AEF7" w14:textId="77777777" w:rsidR="00170746" w:rsidRPr="00170746" w:rsidRDefault="00170746" w:rsidP="00170746">
            <w:pPr>
              <w:keepNext/>
              <w:keepLines/>
              <w:overflowPunct w:val="0"/>
              <w:autoSpaceDE w:val="0"/>
              <w:autoSpaceDN w:val="0"/>
              <w:adjustRightInd w:val="0"/>
              <w:spacing w:after="0" w:line="254" w:lineRule="auto"/>
              <w:rPr>
                <w:rFonts w:ascii="Arial" w:hAnsi="Arial"/>
                <w:sz w:val="18"/>
                <w:lang w:val="fr-FR" w:eastAsia="en-GB"/>
              </w:rPr>
            </w:pPr>
            <w:r w:rsidRPr="00170746">
              <w:rPr>
                <w:rFonts w:ascii="Arial" w:hAnsi="Arial" w:cs="Arial"/>
                <w:sz w:val="18"/>
                <w:lang w:val="fr-FR" w:eastAsia="zh-CN"/>
              </w:rPr>
              <w:t>Same as 5.3.2.2.1</w:t>
            </w:r>
          </w:p>
        </w:tc>
        <w:tc>
          <w:tcPr>
            <w:tcW w:w="3826" w:type="dxa"/>
            <w:tcBorders>
              <w:top w:val="single" w:sz="4" w:space="0" w:color="auto"/>
              <w:left w:val="single" w:sz="4" w:space="0" w:color="auto"/>
              <w:bottom w:val="single" w:sz="4" w:space="0" w:color="auto"/>
              <w:right w:val="single" w:sz="4" w:space="0" w:color="auto"/>
            </w:tcBorders>
            <w:hideMark/>
          </w:tcPr>
          <w:p w14:paraId="24100D47" w14:textId="77777777" w:rsidR="00170746" w:rsidRPr="00170746" w:rsidRDefault="00170746" w:rsidP="00170746">
            <w:pPr>
              <w:keepNext/>
              <w:keepLines/>
              <w:overflowPunct w:val="0"/>
              <w:autoSpaceDE w:val="0"/>
              <w:autoSpaceDN w:val="0"/>
              <w:adjustRightInd w:val="0"/>
              <w:spacing w:after="0" w:line="254" w:lineRule="auto"/>
              <w:rPr>
                <w:rFonts w:ascii="Arial" w:hAnsi="Arial"/>
                <w:sz w:val="18"/>
                <w:lang w:val="fr-FR" w:eastAsia="en-GB"/>
              </w:rPr>
            </w:pPr>
            <w:r w:rsidRPr="00170746">
              <w:rPr>
                <w:rFonts w:ascii="Arial" w:hAnsi="Arial" w:cs="Arial"/>
                <w:sz w:val="18"/>
                <w:lang w:val="fr-FR" w:eastAsia="zh-CN"/>
              </w:rPr>
              <w:t>Same as 5.3.2.2.1</w:t>
            </w:r>
          </w:p>
        </w:tc>
      </w:tr>
      <w:tr w:rsidR="00170746" w:rsidRPr="00170746" w14:paraId="2C4B571B" w14:textId="77777777" w:rsidTr="00170746">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9B9F5B1" w14:textId="77777777" w:rsidR="00170746" w:rsidRPr="00170746" w:rsidRDefault="00170746" w:rsidP="00170746">
            <w:pPr>
              <w:keepNext/>
              <w:keepLines/>
              <w:overflowPunct w:val="0"/>
              <w:autoSpaceDE w:val="0"/>
              <w:autoSpaceDN w:val="0"/>
              <w:adjustRightInd w:val="0"/>
              <w:spacing w:after="0" w:line="254" w:lineRule="auto"/>
              <w:rPr>
                <w:rFonts w:ascii="Arial" w:hAnsi="Arial"/>
                <w:sz w:val="18"/>
                <w:lang w:val="fr-FR" w:eastAsia="en-GB"/>
              </w:rPr>
            </w:pPr>
            <w:bookmarkStart w:id="119" w:name="OLE_LINK111"/>
            <w:r w:rsidRPr="00170746">
              <w:rPr>
                <w:rFonts w:eastAsia="宋体"/>
                <w:color w:val="C00000"/>
              </w:rPr>
              <w:t>&lt;&lt;</w:t>
            </w:r>
            <w:r w:rsidRPr="00170746">
              <w:rPr>
                <w:rFonts w:eastAsia="??"/>
                <w:color w:val="C00000"/>
                <w:sz w:val="32"/>
              </w:rPr>
              <w:t xml:space="preserve"> </w:t>
            </w:r>
            <w:r w:rsidRPr="00170746">
              <w:rPr>
                <w:rFonts w:eastAsia="宋体"/>
                <w:color w:val="C00000"/>
              </w:rPr>
              <w:t>Unchanged rows omitted &gt;&gt;</w:t>
            </w:r>
            <w:bookmarkEnd w:id="119"/>
          </w:p>
        </w:tc>
        <w:tc>
          <w:tcPr>
            <w:tcW w:w="2639" w:type="dxa"/>
            <w:tcBorders>
              <w:top w:val="single" w:sz="4" w:space="0" w:color="auto"/>
              <w:left w:val="single" w:sz="4" w:space="0" w:color="auto"/>
              <w:bottom w:val="single" w:sz="4" w:space="0" w:color="auto"/>
              <w:right w:val="single" w:sz="4" w:space="0" w:color="auto"/>
            </w:tcBorders>
          </w:tcPr>
          <w:p w14:paraId="7E135C6A" w14:textId="77777777" w:rsidR="00170746" w:rsidRPr="00170746" w:rsidRDefault="00170746" w:rsidP="00170746">
            <w:pPr>
              <w:keepNext/>
              <w:keepLines/>
              <w:overflowPunct w:val="0"/>
              <w:autoSpaceDE w:val="0"/>
              <w:autoSpaceDN w:val="0"/>
              <w:adjustRightInd w:val="0"/>
              <w:spacing w:after="0" w:line="254" w:lineRule="auto"/>
              <w:rPr>
                <w:rFonts w:ascii="Arial" w:hAnsi="Arial" w:cs="Arial"/>
                <w:sz w:val="18"/>
                <w:lang w:val="fr-FR" w:eastAsia="zh-CN"/>
              </w:rPr>
            </w:pPr>
          </w:p>
        </w:tc>
        <w:tc>
          <w:tcPr>
            <w:tcW w:w="3826" w:type="dxa"/>
            <w:tcBorders>
              <w:top w:val="single" w:sz="4" w:space="0" w:color="auto"/>
              <w:left w:val="single" w:sz="4" w:space="0" w:color="auto"/>
              <w:bottom w:val="single" w:sz="4" w:space="0" w:color="auto"/>
              <w:right w:val="single" w:sz="4" w:space="0" w:color="auto"/>
            </w:tcBorders>
          </w:tcPr>
          <w:p w14:paraId="47CD5BE6" w14:textId="77777777" w:rsidR="00170746" w:rsidRPr="00170746" w:rsidRDefault="00170746" w:rsidP="00170746">
            <w:pPr>
              <w:keepNext/>
              <w:keepLines/>
              <w:overflowPunct w:val="0"/>
              <w:autoSpaceDE w:val="0"/>
              <w:autoSpaceDN w:val="0"/>
              <w:adjustRightInd w:val="0"/>
              <w:spacing w:after="0" w:line="254" w:lineRule="auto"/>
              <w:rPr>
                <w:rFonts w:ascii="Arial" w:hAnsi="Arial" w:cs="Arial"/>
                <w:sz w:val="18"/>
                <w:lang w:val="fr-FR" w:eastAsia="zh-CN"/>
              </w:rPr>
            </w:pPr>
          </w:p>
        </w:tc>
      </w:tr>
      <w:tr w:rsidR="00170746" w:rsidRPr="00170746" w14:paraId="060E5743" w14:textId="77777777" w:rsidTr="00170746">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1596466" w14:textId="77777777" w:rsidR="00170746" w:rsidRPr="00170746" w:rsidRDefault="00170746" w:rsidP="00170746">
            <w:pPr>
              <w:keepNext/>
              <w:keepLines/>
              <w:overflowPunct w:val="0"/>
              <w:autoSpaceDE w:val="0"/>
              <w:autoSpaceDN w:val="0"/>
              <w:adjustRightInd w:val="0"/>
              <w:spacing w:after="0" w:line="254" w:lineRule="auto"/>
              <w:rPr>
                <w:rFonts w:ascii="Arial" w:hAnsi="Arial"/>
                <w:sz w:val="18"/>
                <w:lang w:val="fr-FR" w:eastAsia="en-GB"/>
              </w:rPr>
            </w:pPr>
            <w:r w:rsidRPr="00170746">
              <w:rPr>
                <w:rFonts w:ascii="Arial" w:hAnsi="Arial"/>
                <w:sz w:val="18"/>
                <w:lang w:val="fr-FR" w:eastAsia="en-GB"/>
              </w:rPr>
              <w:t>5.7.6.3 EN-DC FR2 CSI-RS based CMR and dedicated IMR L1-SINR measurement accuracy</w:t>
            </w:r>
          </w:p>
        </w:tc>
        <w:tc>
          <w:tcPr>
            <w:tcW w:w="2639" w:type="dxa"/>
            <w:tcBorders>
              <w:top w:val="single" w:sz="4" w:space="0" w:color="auto"/>
              <w:left w:val="single" w:sz="4" w:space="0" w:color="auto"/>
              <w:bottom w:val="single" w:sz="4" w:space="0" w:color="auto"/>
              <w:right w:val="single" w:sz="4" w:space="0" w:color="auto"/>
            </w:tcBorders>
          </w:tcPr>
          <w:p w14:paraId="3D6D82BC" w14:textId="77777777" w:rsidR="00170746" w:rsidRPr="00170746" w:rsidRDefault="00170746" w:rsidP="00170746">
            <w:pPr>
              <w:keepNext/>
              <w:keepLines/>
              <w:overflowPunct w:val="0"/>
              <w:autoSpaceDE w:val="0"/>
              <w:autoSpaceDN w:val="0"/>
              <w:adjustRightInd w:val="0"/>
              <w:spacing w:after="0" w:line="254" w:lineRule="auto"/>
              <w:rPr>
                <w:rFonts w:ascii="Arial" w:hAnsi="Arial"/>
                <w:sz w:val="18"/>
                <w:lang w:val="fr-FR" w:eastAsia="en-GB"/>
              </w:rPr>
            </w:pPr>
            <w:r w:rsidRPr="00170746">
              <w:rPr>
                <w:rFonts w:ascii="Arial" w:hAnsi="Arial"/>
                <w:sz w:val="18"/>
                <w:lang w:val="fr-FR" w:eastAsia="en-GB"/>
              </w:rPr>
              <w:t>Test 1</w:t>
            </w:r>
          </w:p>
          <w:p w14:paraId="2D3D2C6E" w14:textId="77777777" w:rsidR="00170746" w:rsidRPr="00170746" w:rsidRDefault="00170746" w:rsidP="00170746">
            <w:pPr>
              <w:keepNext/>
              <w:keepLines/>
              <w:overflowPunct w:val="0"/>
              <w:autoSpaceDE w:val="0"/>
              <w:autoSpaceDN w:val="0"/>
              <w:adjustRightInd w:val="0"/>
              <w:spacing w:after="0" w:line="254" w:lineRule="auto"/>
              <w:rPr>
                <w:rFonts w:ascii="Arial" w:hAnsi="Arial"/>
                <w:sz w:val="18"/>
                <w:lang w:val="fr-FR" w:eastAsia="en-GB"/>
              </w:rPr>
            </w:pPr>
            <w:r w:rsidRPr="00170746">
              <w:rPr>
                <w:rFonts w:ascii="Arial" w:hAnsi="Arial"/>
                <w:sz w:val="18"/>
                <w:lang w:val="fr-FR" w:eastAsia="en-GB"/>
              </w:rPr>
              <w:t>Noc ±5.65 dB, f &lt;= 40.8 GHz</w:t>
            </w:r>
          </w:p>
          <w:p w14:paraId="1EDE5267" w14:textId="77777777" w:rsidR="00170746" w:rsidRPr="00170746" w:rsidRDefault="00170746" w:rsidP="00170746">
            <w:pPr>
              <w:keepNext/>
              <w:keepLines/>
              <w:overflowPunct w:val="0"/>
              <w:autoSpaceDE w:val="0"/>
              <w:autoSpaceDN w:val="0"/>
              <w:adjustRightInd w:val="0"/>
              <w:spacing w:after="0" w:line="254" w:lineRule="auto"/>
              <w:rPr>
                <w:rFonts w:ascii="Arial" w:hAnsi="Arial"/>
                <w:sz w:val="18"/>
                <w:lang w:val="fr-FR" w:eastAsia="en-GB"/>
              </w:rPr>
            </w:pPr>
            <w:r w:rsidRPr="00170746">
              <w:rPr>
                <w:rFonts w:ascii="Arial" w:hAnsi="Arial"/>
                <w:sz w:val="18"/>
                <w:lang w:val="fr-FR" w:eastAsia="en-GB"/>
              </w:rPr>
              <w:t>Noc over meas PRBs ±5.65 dB f &lt;= 40.8 GHz</w:t>
            </w:r>
          </w:p>
          <w:p w14:paraId="520BF61C" w14:textId="77777777" w:rsidR="00170746" w:rsidRPr="00170746" w:rsidRDefault="00170746" w:rsidP="00170746">
            <w:pPr>
              <w:keepNext/>
              <w:keepLines/>
              <w:overflowPunct w:val="0"/>
              <w:autoSpaceDE w:val="0"/>
              <w:autoSpaceDN w:val="0"/>
              <w:adjustRightInd w:val="0"/>
              <w:spacing w:after="0" w:line="254" w:lineRule="auto"/>
              <w:rPr>
                <w:rFonts w:ascii="Arial" w:hAnsi="Arial"/>
                <w:sz w:val="18"/>
                <w:lang w:val="fr-FR" w:eastAsia="en-GB"/>
              </w:rPr>
            </w:pPr>
          </w:p>
          <w:p w14:paraId="2FED6EF5" w14:textId="77777777" w:rsidR="00170746" w:rsidRPr="00170746" w:rsidRDefault="00170746" w:rsidP="00170746">
            <w:pPr>
              <w:keepNext/>
              <w:keepLines/>
              <w:overflowPunct w:val="0"/>
              <w:autoSpaceDE w:val="0"/>
              <w:autoSpaceDN w:val="0"/>
              <w:adjustRightInd w:val="0"/>
              <w:spacing w:after="0" w:line="254" w:lineRule="auto"/>
              <w:rPr>
                <w:rFonts w:ascii="Arial" w:hAnsi="Arial"/>
                <w:sz w:val="18"/>
                <w:lang w:val="fr-FR" w:eastAsia="en-GB"/>
              </w:rPr>
            </w:pPr>
            <w:r w:rsidRPr="00170746">
              <w:rPr>
                <w:rFonts w:ascii="Arial" w:hAnsi="Arial"/>
                <w:sz w:val="18"/>
                <w:lang w:val="fr-FR" w:eastAsia="en-GB"/>
              </w:rPr>
              <w:t>Ês1 / Noc ±0.3 dB</w:t>
            </w:r>
          </w:p>
          <w:p w14:paraId="42C67E3A" w14:textId="77777777" w:rsidR="00170746" w:rsidRPr="00170746" w:rsidRDefault="00170746" w:rsidP="00170746">
            <w:pPr>
              <w:keepNext/>
              <w:keepLines/>
              <w:overflowPunct w:val="0"/>
              <w:autoSpaceDE w:val="0"/>
              <w:autoSpaceDN w:val="0"/>
              <w:adjustRightInd w:val="0"/>
              <w:spacing w:after="0" w:line="254" w:lineRule="auto"/>
              <w:rPr>
                <w:rFonts w:ascii="Arial" w:hAnsi="Arial"/>
                <w:sz w:val="18"/>
                <w:lang w:val="fr-FR" w:eastAsia="en-GB"/>
              </w:rPr>
            </w:pPr>
            <w:r w:rsidRPr="00170746">
              <w:rPr>
                <w:rFonts w:ascii="Arial" w:hAnsi="Arial"/>
                <w:sz w:val="18"/>
                <w:lang w:val="fr-FR" w:eastAsia="en-GB"/>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53E54D03" w14:textId="77777777" w:rsidR="00170746" w:rsidRPr="00170746" w:rsidRDefault="00170746" w:rsidP="00170746">
            <w:pPr>
              <w:keepNext/>
              <w:keepLines/>
              <w:overflowPunct w:val="0"/>
              <w:autoSpaceDE w:val="0"/>
              <w:autoSpaceDN w:val="0"/>
              <w:adjustRightInd w:val="0"/>
              <w:spacing w:after="0" w:line="254" w:lineRule="auto"/>
              <w:rPr>
                <w:rFonts w:ascii="Arial" w:hAnsi="Arial"/>
                <w:sz w:val="18"/>
                <w:lang w:val="fr-FR" w:eastAsia="en-GB"/>
              </w:rPr>
            </w:pPr>
            <w:r w:rsidRPr="00170746">
              <w:rPr>
                <w:rFonts w:ascii="Arial" w:hAnsi="Arial"/>
                <w:sz w:val="18"/>
                <w:lang w:val="fr-FR" w:eastAsia="en-GB"/>
              </w:rPr>
              <w:t>Test 1</w:t>
            </w:r>
          </w:p>
          <w:p w14:paraId="1EC8530B" w14:textId="77777777" w:rsidR="00170746" w:rsidRPr="00170746" w:rsidRDefault="00170746" w:rsidP="00170746">
            <w:pPr>
              <w:keepNext/>
              <w:keepLines/>
              <w:overflowPunct w:val="0"/>
              <w:autoSpaceDE w:val="0"/>
              <w:autoSpaceDN w:val="0"/>
              <w:adjustRightInd w:val="0"/>
              <w:spacing w:after="0" w:line="254" w:lineRule="auto"/>
              <w:rPr>
                <w:rFonts w:ascii="Arial" w:hAnsi="Arial"/>
                <w:sz w:val="18"/>
                <w:lang w:val="fr-FR" w:eastAsia="en-GB"/>
              </w:rPr>
            </w:pPr>
            <w:r w:rsidRPr="00170746">
              <w:rPr>
                <w:rFonts w:ascii="Arial" w:hAnsi="Arial"/>
                <w:sz w:val="18"/>
                <w:lang w:val="fr-FR" w:eastAsia="en-GB"/>
              </w:rPr>
              <w:t>Noc is the AWGN on the NR freq</w:t>
            </w:r>
          </w:p>
          <w:p w14:paraId="06269681" w14:textId="77777777" w:rsidR="00170746" w:rsidRPr="00170746" w:rsidRDefault="00170746" w:rsidP="00170746">
            <w:pPr>
              <w:keepNext/>
              <w:keepLines/>
              <w:overflowPunct w:val="0"/>
              <w:autoSpaceDE w:val="0"/>
              <w:autoSpaceDN w:val="0"/>
              <w:adjustRightInd w:val="0"/>
              <w:spacing w:after="0" w:line="254" w:lineRule="auto"/>
              <w:rPr>
                <w:rFonts w:ascii="Arial" w:hAnsi="Arial"/>
                <w:sz w:val="18"/>
                <w:lang w:val="fr-FR" w:eastAsia="en-GB"/>
              </w:rPr>
            </w:pPr>
          </w:p>
          <w:p w14:paraId="11688D9C" w14:textId="77777777" w:rsidR="00170746" w:rsidRPr="00170746" w:rsidRDefault="00170746" w:rsidP="00170746">
            <w:pPr>
              <w:keepNext/>
              <w:keepLines/>
              <w:overflowPunct w:val="0"/>
              <w:autoSpaceDE w:val="0"/>
              <w:autoSpaceDN w:val="0"/>
              <w:adjustRightInd w:val="0"/>
              <w:spacing w:after="0" w:line="254" w:lineRule="auto"/>
              <w:rPr>
                <w:rFonts w:ascii="Arial" w:hAnsi="Arial"/>
                <w:sz w:val="18"/>
                <w:lang w:val="fr-FR" w:eastAsia="en-GB"/>
              </w:rPr>
            </w:pPr>
          </w:p>
          <w:p w14:paraId="730D5CBB" w14:textId="77777777" w:rsidR="00170746" w:rsidRPr="00170746" w:rsidRDefault="00170746" w:rsidP="00170746">
            <w:pPr>
              <w:keepNext/>
              <w:keepLines/>
              <w:overflowPunct w:val="0"/>
              <w:autoSpaceDE w:val="0"/>
              <w:autoSpaceDN w:val="0"/>
              <w:adjustRightInd w:val="0"/>
              <w:spacing w:after="0" w:line="254" w:lineRule="auto"/>
              <w:rPr>
                <w:rFonts w:ascii="Arial" w:hAnsi="Arial"/>
                <w:sz w:val="18"/>
                <w:lang w:val="fr-FR" w:eastAsia="en-GB"/>
              </w:rPr>
            </w:pPr>
          </w:p>
          <w:p w14:paraId="62AB6193" w14:textId="77777777" w:rsidR="00170746" w:rsidRPr="00170746" w:rsidRDefault="00170746" w:rsidP="00170746">
            <w:pPr>
              <w:keepNext/>
              <w:keepLines/>
              <w:overflowPunct w:val="0"/>
              <w:autoSpaceDE w:val="0"/>
              <w:autoSpaceDN w:val="0"/>
              <w:adjustRightInd w:val="0"/>
              <w:spacing w:after="0" w:line="254" w:lineRule="auto"/>
              <w:rPr>
                <w:rFonts w:ascii="Arial" w:hAnsi="Arial"/>
                <w:sz w:val="18"/>
                <w:lang w:val="fr-FR" w:eastAsia="en-GB"/>
              </w:rPr>
            </w:pPr>
            <w:r w:rsidRPr="00170746">
              <w:rPr>
                <w:rFonts w:ascii="Arial" w:hAnsi="Arial"/>
                <w:sz w:val="18"/>
                <w:lang w:val="fr-FR" w:eastAsia="en-GB"/>
              </w:rPr>
              <w:t>Ês1 / Noc is the ratio of cell 2 signal / AWGN</w:t>
            </w:r>
          </w:p>
          <w:p w14:paraId="63CB371E" w14:textId="77777777" w:rsidR="00170746" w:rsidRPr="00170746" w:rsidRDefault="00170746" w:rsidP="00170746">
            <w:pPr>
              <w:keepNext/>
              <w:keepLines/>
              <w:overflowPunct w:val="0"/>
              <w:autoSpaceDE w:val="0"/>
              <w:autoSpaceDN w:val="0"/>
              <w:adjustRightInd w:val="0"/>
              <w:spacing w:after="0" w:line="254" w:lineRule="auto"/>
              <w:rPr>
                <w:rFonts w:ascii="Arial" w:hAnsi="Arial"/>
                <w:sz w:val="18"/>
                <w:lang w:val="fr-FR" w:eastAsia="en-GB"/>
              </w:rPr>
            </w:pPr>
            <w:r w:rsidRPr="00170746">
              <w:rPr>
                <w:rFonts w:ascii="Arial" w:hAnsi="Arial"/>
                <w:sz w:val="18"/>
                <w:lang w:val="fr-FR" w:eastAsia="en-GB"/>
              </w:rPr>
              <w:t>Meas PRB is the measurement PRB for CSI-RS-RSRP</w:t>
            </w:r>
          </w:p>
        </w:tc>
      </w:tr>
    </w:tbl>
    <w:p w14:paraId="6F366540" w14:textId="77777777" w:rsidR="00170746" w:rsidRPr="00F71050" w:rsidRDefault="00170746" w:rsidP="00170746">
      <w:pPr>
        <w:rPr>
          <w:noProof/>
        </w:rPr>
      </w:pPr>
    </w:p>
    <w:p w14:paraId="738CDE46" w14:textId="77777777" w:rsidR="00F71050" w:rsidRPr="00F71050" w:rsidRDefault="00F71050" w:rsidP="00F71050">
      <w:pPr>
        <w:rPr>
          <w:rFonts w:ascii="Arial" w:eastAsia="宋体" w:hAnsi="Arial" w:cs="Arial"/>
          <w:noProof/>
          <w:color w:val="C00000"/>
          <w:sz w:val="32"/>
          <w:szCs w:val="32"/>
        </w:rPr>
      </w:pPr>
      <w:bookmarkStart w:id="120" w:name="OLE_LINK64"/>
      <w:r w:rsidRPr="00F71050">
        <w:rPr>
          <w:rFonts w:ascii="Arial" w:eastAsia="宋体" w:hAnsi="Arial" w:cs="Arial"/>
          <w:noProof/>
          <w:color w:val="C00000"/>
          <w:sz w:val="32"/>
          <w:szCs w:val="32"/>
        </w:rPr>
        <w:t>&lt;&lt; Skip unchanged texts &gt;&gt;</w:t>
      </w:r>
    </w:p>
    <w:bookmarkEnd w:id="120"/>
    <w:p w14:paraId="7E3827F9" w14:textId="77777777" w:rsidR="00F71050" w:rsidRPr="00F71050" w:rsidRDefault="00F71050" w:rsidP="00F71050">
      <w:pPr>
        <w:keepNext/>
        <w:keepLines/>
        <w:overflowPunct w:val="0"/>
        <w:autoSpaceDE w:val="0"/>
        <w:autoSpaceDN w:val="0"/>
        <w:adjustRightInd w:val="0"/>
        <w:spacing w:before="120"/>
        <w:ind w:left="1134" w:hanging="1134"/>
        <w:outlineLvl w:val="2"/>
        <w:rPr>
          <w:rFonts w:ascii="Arial" w:hAnsi="Arial"/>
          <w:sz w:val="28"/>
          <w:lang w:eastAsia="en-GB"/>
        </w:rPr>
      </w:pPr>
      <w:r w:rsidRPr="00F71050">
        <w:rPr>
          <w:rFonts w:ascii="Arial" w:hAnsi="Arial"/>
          <w:sz w:val="28"/>
          <w:lang w:eastAsia="en-GB"/>
        </w:rPr>
        <w:t>F.1.3.2</w:t>
      </w:r>
      <w:r w:rsidRPr="00F71050">
        <w:rPr>
          <w:rFonts w:ascii="Arial" w:hAnsi="Arial"/>
          <w:sz w:val="28"/>
          <w:lang w:eastAsia="en-GB"/>
        </w:rPr>
        <w:tab/>
      </w:r>
      <w:r w:rsidRPr="00F71050">
        <w:rPr>
          <w:rFonts w:ascii="Arial" w:hAnsi="Arial"/>
          <w:sz w:val="28"/>
          <w:lang w:eastAsia="sv-SE"/>
        </w:rPr>
        <w:t xml:space="preserve">Measurement of RRM </w:t>
      </w:r>
      <w:r w:rsidRPr="00F71050">
        <w:rPr>
          <w:rFonts w:ascii="Arial" w:hAnsi="Arial"/>
          <w:sz w:val="28"/>
          <w:lang w:eastAsia="en-GB"/>
        </w:rPr>
        <w:t>requirements</w:t>
      </w:r>
    </w:p>
    <w:p w14:paraId="4B628819" w14:textId="77777777" w:rsidR="00F71050" w:rsidRPr="00F71050" w:rsidRDefault="00F71050" w:rsidP="00F71050">
      <w:pPr>
        <w:overflowPunct w:val="0"/>
        <w:autoSpaceDE w:val="0"/>
        <w:autoSpaceDN w:val="0"/>
        <w:adjustRightInd w:val="0"/>
        <w:rPr>
          <w:lang w:eastAsia="en-GB"/>
        </w:rPr>
      </w:pPr>
      <w:r w:rsidRPr="00F71050">
        <w:rPr>
          <w:lang w:eastAsia="en-GB"/>
        </w:rPr>
        <w:t xml:space="preserve">Because the relationships between the test system uncertainties and the test tolerances are often complex, it is not always possible to give a simple derivation of the test requirement in this document. The analysis </w:t>
      </w:r>
      <w:r w:rsidRPr="00F71050">
        <w:rPr>
          <w:snapToGrid w:val="0"/>
          <w:lang w:eastAsia="en-GB"/>
        </w:rPr>
        <w:t>is recorded in 3GPP TR 38 903 [22]</w:t>
      </w:r>
      <w:r w:rsidRPr="00F71050">
        <w:rPr>
          <w:lang w:eastAsia="en-GB"/>
        </w:rPr>
        <w:t>.</w:t>
      </w:r>
    </w:p>
    <w:p w14:paraId="1E0BFEAD" w14:textId="77777777" w:rsidR="00F71050" w:rsidRPr="00F71050" w:rsidRDefault="00F71050" w:rsidP="00F71050">
      <w:pPr>
        <w:overflowPunct w:val="0"/>
        <w:autoSpaceDE w:val="0"/>
        <w:autoSpaceDN w:val="0"/>
        <w:adjustRightInd w:val="0"/>
        <w:rPr>
          <w:lang w:eastAsia="en-GB"/>
        </w:rPr>
      </w:pPr>
      <w:r w:rsidRPr="00F71050">
        <w:rPr>
          <w:lang w:eastAsia="en-GB"/>
        </w:rPr>
        <w:t>The derivation of the test requirements for the EN-DC FR1 test cases in chapter 4 is defined in Table F.1.3.2-1.</w:t>
      </w:r>
    </w:p>
    <w:p w14:paraId="4D35F349" w14:textId="77777777" w:rsidR="00F71050" w:rsidRPr="00F71050" w:rsidRDefault="00F71050" w:rsidP="00F71050">
      <w:pPr>
        <w:overflowPunct w:val="0"/>
        <w:autoSpaceDE w:val="0"/>
        <w:autoSpaceDN w:val="0"/>
        <w:adjustRightInd w:val="0"/>
        <w:rPr>
          <w:lang w:eastAsia="en-GB"/>
        </w:rPr>
      </w:pPr>
      <w:r w:rsidRPr="00F71050">
        <w:rPr>
          <w:lang w:eastAsia="en-GB"/>
        </w:rPr>
        <w:t>The derivation of the test requirements for the NE-DC FR1 test cases in chapter 4 is defined in Table F.1.3.2-1a.</w:t>
      </w:r>
    </w:p>
    <w:p w14:paraId="29C31974" w14:textId="77777777" w:rsidR="00F71050" w:rsidRPr="00F71050" w:rsidRDefault="00F71050" w:rsidP="00F71050">
      <w:pPr>
        <w:overflowPunct w:val="0"/>
        <w:autoSpaceDE w:val="0"/>
        <w:autoSpaceDN w:val="0"/>
        <w:adjustRightInd w:val="0"/>
        <w:rPr>
          <w:lang w:eastAsia="en-GB"/>
        </w:rPr>
      </w:pPr>
      <w:r w:rsidRPr="00F71050">
        <w:rPr>
          <w:lang w:eastAsia="en-GB"/>
        </w:rPr>
        <w:t>The derivation of the test requirements for the NR/5GC FR1 test cases in chapter 6 is defined in Table F.1.3.2-2.</w:t>
      </w:r>
    </w:p>
    <w:p w14:paraId="3CB43A21" w14:textId="77777777" w:rsidR="00F71050" w:rsidRPr="00F71050" w:rsidRDefault="00F71050" w:rsidP="00F71050">
      <w:pPr>
        <w:overflowPunct w:val="0"/>
        <w:autoSpaceDE w:val="0"/>
        <w:autoSpaceDN w:val="0"/>
        <w:adjustRightInd w:val="0"/>
        <w:rPr>
          <w:lang w:eastAsia="en-GB"/>
        </w:rPr>
      </w:pPr>
      <w:r w:rsidRPr="00F71050">
        <w:rPr>
          <w:lang w:eastAsia="en-GB"/>
        </w:rPr>
        <w:t>The derivation of the test requirements for the EN-DC FR2 test cases in chapter 5 is defined in Table F.1.3.2-3.</w:t>
      </w:r>
    </w:p>
    <w:p w14:paraId="6926C64C" w14:textId="77777777" w:rsidR="00F71050" w:rsidRPr="00F71050" w:rsidRDefault="00F71050" w:rsidP="00F71050">
      <w:pPr>
        <w:overflowPunct w:val="0"/>
        <w:autoSpaceDE w:val="0"/>
        <w:autoSpaceDN w:val="0"/>
        <w:adjustRightInd w:val="0"/>
        <w:rPr>
          <w:lang w:eastAsia="en-GB"/>
        </w:rPr>
      </w:pPr>
      <w:r w:rsidRPr="00F71050">
        <w:rPr>
          <w:lang w:eastAsia="en-GB"/>
        </w:rPr>
        <w:t>The derivation of the test requirements for the NR/5GC FR2 test cases in chapter 7 is defined in Table F.1.3.2-4.</w:t>
      </w:r>
    </w:p>
    <w:p w14:paraId="0F92484D" w14:textId="77777777" w:rsidR="00F71050" w:rsidRPr="00F71050" w:rsidRDefault="00F71050" w:rsidP="00F71050">
      <w:pPr>
        <w:overflowPunct w:val="0"/>
        <w:autoSpaceDE w:val="0"/>
        <w:autoSpaceDN w:val="0"/>
        <w:adjustRightInd w:val="0"/>
        <w:rPr>
          <w:lang w:eastAsia="en-GB"/>
        </w:rPr>
      </w:pPr>
      <w:r w:rsidRPr="00F71050">
        <w:rPr>
          <w:lang w:eastAsia="en-GB"/>
        </w:rPr>
        <w:t>The derivation of the test requirements for the E-UTRA – NR inter-RAT with E-UTRA serving cell test cases in chapter 8 is defined in Table F.1.3.2-5.</w:t>
      </w:r>
    </w:p>
    <w:p w14:paraId="79EC5AA8" w14:textId="77777777" w:rsidR="00F71050" w:rsidRPr="00F71050" w:rsidRDefault="00F71050" w:rsidP="00F71050">
      <w:pPr>
        <w:overflowPunct w:val="0"/>
        <w:autoSpaceDE w:val="0"/>
        <w:autoSpaceDN w:val="0"/>
        <w:adjustRightInd w:val="0"/>
        <w:rPr>
          <w:lang w:eastAsia="en-GB"/>
        </w:rPr>
      </w:pPr>
      <w:r w:rsidRPr="00F71050">
        <w:rPr>
          <w:lang w:eastAsia="en-GB"/>
        </w:rPr>
        <w:t>The derivation of the test requirements for the FR1 NR sidelink test cases in chapter 9 is defined in Table F.1.3.2-6.</w:t>
      </w:r>
    </w:p>
    <w:p w14:paraId="7B5ED112" w14:textId="77777777" w:rsidR="00F71050" w:rsidRPr="00F71050" w:rsidRDefault="00F71050" w:rsidP="00F71050">
      <w:pPr>
        <w:overflowPunct w:val="0"/>
        <w:autoSpaceDE w:val="0"/>
        <w:autoSpaceDN w:val="0"/>
        <w:adjustRightInd w:val="0"/>
        <w:rPr>
          <w:lang w:eastAsia="en-GB"/>
        </w:rPr>
      </w:pPr>
      <w:r w:rsidRPr="00F71050">
        <w:rPr>
          <w:lang w:eastAsia="en-GB"/>
        </w:rPr>
        <w:t xml:space="preserve">The derivation of the test requirements for the NR/5GC FR1 test cases for RedCap in chapter 16 is defined in Table F.1.3.2-7. </w:t>
      </w:r>
    </w:p>
    <w:p w14:paraId="7F878B0F" w14:textId="77777777" w:rsidR="00F71050" w:rsidRPr="00F71050" w:rsidRDefault="00F71050" w:rsidP="00F71050">
      <w:pPr>
        <w:overflowPunct w:val="0"/>
        <w:autoSpaceDE w:val="0"/>
        <w:autoSpaceDN w:val="0"/>
        <w:adjustRightInd w:val="0"/>
        <w:rPr>
          <w:lang w:eastAsia="en-GB"/>
        </w:rPr>
      </w:pPr>
      <w:r w:rsidRPr="00F71050">
        <w:rPr>
          <w:lang w:eastAsia="en-GB"/>
        </w:rPr>
        <w:t>The derivation of the test requirements for the NR/5GC FR2 test cases for RedCap in chapter 17 is defined in Table F.1.3.2-8.</w:t>
      </w:r>
    </w:p>
    <w:p w14:paraId="0DEEB178" w14:textId="77777777" w:rsidR="00F71050" w:rsidRPr="00F71050" w:rsidRDefault="00F71050" w:rsidP="00F71050">
      <w:pPr>
        <w:overflowPunct w:val="0"/>
        <w:autoSpaceDE w:val="0"/>
        <w:autoSpaceDN w:val="0"/>
        <w:adjustRightInd w:val="0"/>
        <w:rPr>
          <w:lang w:eastAsia="en-GB"/>
        </w:rPr>
      </w:pPr>
      <w:r w:rsidRPr="00F71050">
        <w:rPr>
          <w:lang w:eastAsia="en-GB"/>
        </w:rPr>
        <w:t>The derivation of the test requirements for the E-UTRA – NR inter-RAT with E-UTRA serving cell test cases for RedCap in chapter 18 is defined in Table F.1.3.2-9.</w:t>
      </w:r>
    </w:p>
    <w:p w14:paraId="191AF52E" w14:textId="77777777" w:rsidR="00F71050" w:rsidRPr="00F71050" w:rsidRDefault="00F71050" w:rsidP="00F71050">
      <w:pPr>
        <w:rPr>
          <w:rFonts w:ascii="Arial" w:eastAsia="宋体" w:hAnsi="Arial" w:cs="Arial"/>
          <w:noProof/>
          <w:color w:val="C00000"/>
          <w:sz w:val="32"/>
          <w:szCs w:val="32"/>
        </w:rPr>
      </w:pPr>
      <w:r w:rsidRPr="00F71050">
        <w:rPr>
          <w:rFonts w:ascii="Arial" w:eastAsia="宋体" w:hAnsi="Arial" w:cs="Arial"/>
          <w:noProof/>
          <w:color w:val="C00000"/>
          <w:sz w:val="32"/>
          <w:szCs w:val="32"/>
        </w:rPr>
        <w:t>&lt;&lt; Skip unchanged texts &gt;&gt;</w:t>
      </w:r>
    </w:p>
    <w:p w14:paraId="3A3C9C1C" w14:textId="77777777" w:rsidR="00F71050" w:rsidRPr="00F71050" w:rsidRDefault="00F71050" w:rsidP="00F71050">
      <w:pPr>
        <w:keepNext/>
        <w:keepLines/>
        <w:overflowPunct w:val="0"/>
        <w:autoSpaceDE w:val="0"/>
        <w:autoSpaceDN w:val="0"/>
        <w:adjustRightInd w:val="0"/>
        <w:spacing w:before="60"/>
        <w:jc w:val="center"/>
        <w:textAlignment w:val="baseline"/>
        <w:rPr>
          <w:rFonts w:ascii="Arial" w:hAnsi="Arial"/>
          <w:b/>
          <w:lang w:eastAsia="en-GB"/>
        </w:rPr>
      </w:pPr>
      <w:r w:rsidRPr="00F71050">
        <w:rPr>
          <w:rFonts w:ascii="Arial" w:hAnsi="Arial"/>
          <w:b/>
          <w:lang w:eastAsia="en-GB"/>
        </w:rPr>
        <w:lastRenderedPageBreak/>
        <w:t>Table F.1.3.2-2: Derivation of test requirements for NR SA FR1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44"/>
        <w:gridCol w:w="3359"/>
        <w:gridCol w:w="1644"/>
        <w:gridCol w:w="2758"/>
      </w:tblGrid>
      <w:tr w:rsidR="00D91C61" w:rsidRPr="00D91C61" w14:paraId="3397A5AF" w14:textId="77777777" w:rsidTr="0098119C">
        <w:trPr>
          <w:jc w:val="center"/>
        </w:trPr>
        <w:tc>
          <w:tcPr>
            <w:tcW w:w="2844" w:type="dxa"/>
            <w:tcBorders>
              <w:top w:val="single" w:sz="4" w:space="0" w:color="auto"/>
              <w:left w:val="single" w:sz="4" w:space="0" w:color="auto"/>
              <w:bottom w:val="single" w:sz="4" w:space="0" w:color="auto"/>
              <w:right w:val="single" w:sz="4" w:space="0" w:color="auto"/>
            </w:tcBorders>
            <w:hideMark/>
          </w:tcPr>
          <w:p w14:paraId="23D5C95B" w14:textId="77777777" w:rsidR="00D91C61" w:rsidRPr="00D91C61" w:rsidRDefault="00D91C61" w:rsidP="00D91C61">
            <w:pPr>
              <w:keepNext/>
              <w:keepLines/>
              <w:overflowPunct w:val="0"/>
              <w:autoSpaceDE w:val="0"/>
              <w:autoSpaceDN w:val="0"/>
              <w:adjustRightInd w:val="0"/>
              <w:spacing w:after="0" w:line="256" w:lineRule="auto"/>
              <w:jc w:val="center"/>
              <w:rPr>
                <w:rFonts w:ascii="Arial" w:hAnsi="Arial"/>
                <w:b/>
                <w:sz w:val="18"/>
                <w:lang w:eastAsia="en-GB"/>
              </w:rPr>
            </w:pPr>
            <w:r w:rsidRPr="00D91C61">
              <w:rPr>
                <w:rFonts w:ascii="Arial" w:hAnsi="Arial"/>
                <w:b/>
                <w:sz w:val="18"/>
                <w:lang w:val="fr-FR" w:eastAsia="en-GB"/>
              </w:rPr>
              <w:lastRenderedPageBreak/>
              <w:t>Test</w:t>
            </w:r>
          </w:p>
        </w:tc>
        <w:tc>
          <w:tcPr>
            <w:tcW w:w="3359" w:type="dxa"/>
            <w:tcBorders>
              <w:top w:val="single" w:sz="4" w:space="0" w:color="auto"/>
              <w:left w:val="single" w:sz="4" w:space="0" w:color="auto"/>
              <w:bottom w:val="single" w:sz="4" w:space="0" w:color="auto"/>
              <w:right w:val="single" w:sz="4" w:space="0" w:color="auto"/>
            </w:tcBorders>
            <w:hideMark/>
          </w:tcPr>
          <w:p w14:paraId="5B9A7C34" w14:textId="77777777" w:rsidR="00D91C61" w:rsidRPr="00D91C61" w:rsidRDefault="00D91C61" w:rsidP="00D91C61">
            <w:pPr>
              <w:keepNext/>
              <w:keepLines/>
              <w:overflowPunct w:val="0"/>
              <w:autoSpaceDE w:val="0"/>
              <w:autoSpaceDN w:val="0"/>
              <w:adjustRightInd w:val="0"/>
              <w:spacing w:after="0" w:line="256" w:lineRule="auto"/>
              <w:jc w:val="center"/>
              <w:rPr>
                <w:rFonts w:ascii="Arial" w:hAnsi="Arial"/>
                <w:b/>
                <w:sz w:val="18"/>
                <w:lang w:val="fr-FR" w:eastAsia="en-GB"/>
              </w:rPr>
            </w:pPr>
            <w:r w:rsidRPr="00D91C61">
              <w:rPr>
                <w:rFonts w:ascii="Arial" w:hAnsi="Arial"/>
                <w:b/>
                <w:sz w:val="18"/>
                <w:lang w:val="fr-FR" w:eastAsia="en-GB"/>
              </w:rPr>
              <w:t>Minimum requirement in TS 38.133 [6]</w:t>
            </w:r>
          </w:p>
        </w:tc>
        <w:tc>
          <w:tcPr>
            <w:tcW w:w="1644" w:type="dxa"/>
            <w:tcBorders>
              <w:top w:val="single" w:sz="4" w:space="0" w:color="auto"/>
              <w:left w:val="single" w:sz="4" w:space="0" w:color="auto"/>
              <w:bottom w:val="single" w:sz="4" w:space="0" w:color="auto"/>
              <w:right w:val="single" w:sz="4" w:space="0" w:color="auto"/>
            </w:tcBorders>
            <w:hideMark/>
          </w:tcPr>
          <w:p w14:paraId="509BB00E" w14:textId="77777777" w:rsidR="00D91C61" w:rsidRPr="00D91C61" w:rsidRDefault="00D91C61" w:rsidP="00D91C61">
            <w:pPr>
              <w:keepNext/>
              <w:keepLines/>
              <w:overflowPunct w:val="0"/>
              <w:autoSpaceDE w:val="0"/>
              <w:autoSpaceDN w:val="0"/>
              <w:adjustRightInd w:val="0"/>
              <w:spacing w:after="0" w:line="256" w:lineRule="auto"/>
              <w:jc w:val="center"/>
              <w:rPr>
                <w:rFonts w:ascii="Arial" w:hAnsi="Arial"/>
                <w:b/>
                <w:sz w:val="18"/>
                <w:lang w:val="fr-FR" w:eastAsia="en-GB"/>
              </w:rPr>
            </w:pPr>
            <w:r w:rsidRPr="00D91C61">
              <w:rPr>
                <w:rFonts w:ascii="Arial" w:hAnsi="Arial"/>
                <w:b/>
                <w:sz w:val="18"/>
                <w:lang w:val="fr-FR" w:eastAsia="en-GB"/>
              </w:rPr>
              <w:t>Test tolerance</w:t>
            </w:r>
            <w:r w:rsidRPr="00D91C61">
              <w:rPr>
                <w:rFonts w:ascii="Arial" w:hAnsi="Arial"/>
                <w:b/>
                <w:sz w:val="18"/>
                <w:lang w:val="fr-FR" w:eastAsia="en-GB"/>
              </w:rPr>
              <w:br/>
              <w:t>(TT)</w:t>
            </w:r>
          </w:p>
        </w:tc>
        <w:tc>
          <w:tcPr>
            <w:tcW w:w="2758" w:type="dxa"/>
            <w:tcBorders>
              <w:top w:val="single" w:sz="4" w:space="0" w:color="auto"/>
              <w:left w:val="single" w:sz="4" w:space="0" w:color="auto"/>
              <w:bottom w:val="single" w:sz="4" w:space="0" w:color="auto"/>
              <w:right w:val="single" w:sz="4" w:space="0" w:color="auto"/>
            </w:tcBorders>
            <w:hideMark/>
          </w:tcPr>
          <w:p w14:paraId="7FBDE8C4" w14:textId="77777777" w:rsidR="00D91C61" w:rsidRPr="00D91C61" w:rsidRDefault="00D91C61" w:rsidP="00D91C61">
            <w:pPr>
              <w:keepNext/>
              <w:keepLines/>
              <w:overflowPunct w:val="0"/>
              <w:autoSpaceDE w:val="0"/>
              <w:autoSpaceDN w:val="0"/>
              <w:adjustRightInd w:val="0"/>
              <w:spacing w:after="0" w:line="256" w:lineRule="auto"/>
              <w:jc w:val="center"/>
              <w:rPr>
                <w:rFonts w:ascii="Arial" w:hAnsi="Arial"/>
                <w:b/>
                <w:sz w:val="18"/>
                <w:lang w:val="fr-FR" w:eastAsia="en-GB"/>
              </w:rPr>
            </w:pPr>
            <w:r w:rsidRPr="00D91C61">
              <w:rPr>
                <w:rFonts w:ascii="Arial" w:hAnsi="Arial"/>
                <w:b/>
                <w:sz w:val="18"/>
                <w:lang w:val="fr-FR" w:eastAsia="en-GB"/>
              </w:rPr>
              <w:t>Test requirement in TS 38.533</w:t>
            </w:r>
          </w:p>
        </w:tc>
      </w:tr>
      <w:tr w:rsidR="00D91C61" w:rsidRPr="00D91C61" w14:paraId="3BA0EB5F" w14:textId="77777777" w:rsidTr="0098119C">
        <w:trPr>
          <w:jc w:val="center"/>
        </w:trPr>
        <w:tc>
          <w:tcPr>
            <w:tcW w:w="2844" w:type="dxa"/>
            <w:tcBorders>
              <w:top w:val="single" w:sz="4" w:space="0" w:color="auto"/>
              <w:left w:val="single" w:sz="4" w:space="0" w:color="auto"/>
              <w:bottom w:val="single" w:sz="4" w:space="0" w:color="auto"/>
              <w:right w:val="single" w:sz="4" w:space="0" w:color="auto"/>
            </w:tcBorders>
            <w:hideMark/>
          </w:tcPr>
          <w:p w14:paraId="5BBBF56D"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6.1.1.1 NR SA FR1 cell re-selection</w:t>
            </w:r>
          </w:p>
        </w:tc>
        <w:tc>
          <w:tcPr>
            <w:tcW w:w="3359" w:type="dxa"/>
            <w:tcBorders>
              <w:top w:val="single" w:sz="4" w:space="0" w:color="auto"/>
              <w:left w:val="single" w:sz="4" w:space="0" w:color="auto"/>
              <w:bottom w:val="single" w:sz="4" w:space="0" w:color="auto"/>
              <w:right w:val="single" w:sz="4" w:space="0" w:color="auto"/>
            </w:tcBorders>
          </w:tcPr>
          <w:p w14:paraId="54C3420B"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During T1:</w:t>
            </w:r>
          </w:p>
          <w:p w14:paraId="61C98BF7"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Noc: -98dBm/15kHz</w:t>
            </w:r>
          </w:p>
          <w:p w14:paraId="0C0B791F"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Ês1 / Noc: +16dB</w:t>
            </w:r>
          </w:p>
          <w:p w14:paraId="2F324D70"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Ês2 / Noc: -infinity</w:t>
            </w:r>
          </w:p>
          <w:p w14:paraId="37D19DDA"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p w14:paraId="7FA177B4"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During T2:</w:t>
            </w:r>
          </w:p>
          <w:p w14:paraId="707A277A"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Noc: -98dBm/15kHz</w:t>
            </w:r>
          </w:p>
          <w:p w14:paraId="19497386"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Ês1 / Noc: +13dB</w:t>
            </w:r>
          </w:p>
          <w:p w14:paraId="31E1AD6D"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Ês2 / Noc: +16dB</w:t>
            </w:r>
          </w:p>
          <w:p w14:paraId="39C70EF5"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p w14:paraId="2495971C"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During T3:</w:t>
            </w:r>
          </w:p>
          <w:p w14:paraId="19D2D94D"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Noc: -98dBm/15kHz</w:t>
            </w:r>
          </w:p>
          <w:p w14:paraId="48E7276E"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Ês1 / Noc: +16dB</w:t>
            </w:r>
          </w:p>
          <w:p w14:paraId="66E0733C"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shd w:val="clear" w:color="auto" w:fill="FFFFFF"/>
                <w:lang w:val="fr-FR" w:eastAsia="en-GB"/>
              </w:rPr>
            </w:pPr>
            <w:r w:rsidRPr="00D91C61">
              <w:rPr>
                <w:rFonts w:ascii="Arial" w:hAnsi="Arial"/>
                <w:sz w:val="18"/>
                <w:lang w:val="fr-FR" w:eastAsia="en-GB"/>
              </w:rPr>
              <w:t>Ês2 / Noc: +13dB</w:t>
            </w:r>
          </w:p>
        </w:tc>
        <w:tc>
          <w:tcPr>
            <w:tcW w:w="1644" w:type="dxa"/>
            <w:tcBorders>
              <w:top w:val="single" w:sz="4" w:space="0" w:color="auto"/>
              <w:left w:val="single" w:sz="4" w:space="0" w:color="auto"/>
              <w:bottom w:val="single" w:sz="4" w:space="0" w:color="auto"/>
              <w:right w:val="single" w:sz="4" w:space="0" w:color="auto"/>
            </w:tcBorders>
          </w:tcPr>
          <w:p w14:paraId="4BB1C18D"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During T1:</w:t>
            </w:r>
          </w:p>
          <w:p w14:paraId="7D5B289E"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0dB</w:t>
            </w:r>
          </w:p>
          <w:p w14:paraId="2D3232E8"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0dB</w:t>
            </w:r>
          </w:p>
          <w:p w14:paraId="79D7AB58"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0dB</w:t>
            </w:r>
          </w:p>
          <w:p w14:paraId="61D55098"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p w14:paraId="4F81BA59"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During T2:</w:t>
            </w:r>
          </w:p>
          <w:p w14:paraId="3ED6CE16"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0dB</w:t>
            </w:r>
          </w:p>
          <w:p w14:paraId="51ACEF18"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0dB</w:t>
            </w:r>
          </w:p>
          <w:p w14:paraId="725D4209"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0.45dB</w:t>
            </w:r>
          </w:p>
          <w:p w14:paraId="7EBB36B2"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p w14:paraId="6F2E4C5D"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During T3:</w:t>
            </w:r>
          </w:p>
          <w:p w14:paraId="5E3475CF"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0dB</w:t>
            </w:r>
          </w:p>
          <w:p w14:paraId="1D9860F1"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0.45dB</w:t>
            </w:r>
          </w:p>
          <w:p w14:paraId="79CBAFC0"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shd w:val="clear" w:color="auto" w:fill="FFFFFF"/>
                <w:lang w:val="fr-FR" w:eastAsia="en-GB"/>
              </w:rPr>
            </w:pPr>
            <w:r w:rsidRPr="00D91C61">
              <w:rPr>
                <w:rFonts w:ascii="Arial" w:hAnsi="Arial"/>
                <w:sz w:val="18"/>
                <w:lang w:val="fr-FR" w:eastAsia="en-GB"/>
              </w:rPr>
              <w:t>0dB</w:t>
            </w:r>
          </w:p>
        </w:tc>
        <w:tc>
          <w:tcPr>
            <w:tcW w:w="2758" w:type="dxa"/>
            <w:tcBorders>
              <w:top w:val="single" w:sz="4" w:space="0" w:color="auto"/>
              <w:left w:val="single" w:sz="4" w:space="0" w:color="auto"/>
              <w:bottom w:val="single" w:sz="4" w:space="0" w:color="auto"/>
              <w:right w:val="single" w:sz="4" w:space="0" w:color="auto"/>
            </w:tcBorders>
          </w:tcPr>
          <w:p w14:paraId="16224D6B"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During T1:</w:t>
            </w:r>
          </w:p>
          <w:p w14:paraId="3D00AE4E"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Noc: -98dBm/15kHz</w:t>
            </w:r>
          </w:p>
          <w:p w14:paraId="5E2BB529"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Ês1 / Noc: +16dB</w:t>
            </w:r>
          </w:p>
          <w:p w14:paraId="4DD1C308"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Ês2 / Noc: -infinity</w:t>
            </w:r>
          </w:p>
          <w:p w14:paraId="0333DB48"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p w14:paraId="777016AB"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During T2:</w:t>
            </w:r>
          </w:p>
          <w:p w14:paraId="2222A333"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Noc: -98dBm/15kHz</w:t>
            </w:r>
          </w:p>
          <w:p w14:paraId="25DB967F"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Ês1 / Noc: +13dB</w:t>
            </w:r>
          </w:p>
          <w:p w14:paraId="74295E1A"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Ês2 / Noc: +16.45dB</w:t>
            </w:r>
          </w:p>
          <w:p w14:paraId="720BEEB9"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p w14:paraId="4ED222F8"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During T3:</w:t>
            </w:r>
          </w:p>
          <w:p w14:paraId="6E94765B"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Noc: -98dBm/15kHz</w:t>
            </w:r>
          </w:p>
          <w:p w14:paraId="508D8156"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Ês1 / Noc: +16.45dB</w:t>
            </w:r>
          </w:p>
          <w:p w14:paraId="5FA798E1"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shd w:val="clear" w:color="auto" w:fill="FFFFFF"/>
                <w:lang w:val="fr-FR" w:eastAsia="en-GB"/>
              </w:rPr>
            </w:pPr>
            <w:r w:rsidRPr="00D91C61">
              <w:rPr>
                <w:rFonts w:ascii="Arial" w:hAnsi="Arial"/>
                <w:sz w:val="18"/>
                <w:lang w:val="fr-FR" w:eastAsia="en-GB"/>
              </w:rPr>
              <w:t>Ês2 / Noc: +13dB</w:t>
            </w:r>
          </w:p>
        </w:tc>
      </w:tr>
      <w:tr w:rsidR="00D91C61" w:rsidRPr="00D91C61" w14:paraId="0688374A" w14:textId="77777777" w:rsidTr="0098119C">
        <w:trPr>
          <w:jc w:val="center"/>
        </w:trPr>
        <w:tc>
          <w:tcPr>
            <w:tcW w:w="2844" w:type="dxa"/>
            <w:tcBorders>
              <w:top w:val="single" w:sz="4" w:space="0" w:color="auto"/>
              <w:left w:val="single" w:sz="4" w:space="0" w:color="auto"/>
              <w:bottom w:val="single" w:sz="4" w:space="0" w:color="auto"/>
              <w:right w:val="single" w:sz="4" w:space="0" w:color="auto"/>
            </w:tcBorders>
            <w:hideMark/>
          </w:tcPr>
          <w:p w14:paraId="27726A1D" w14:textId="0412DBC4" w:rsidR="00D91C61" w:rsidRPr="00D91C61" w:rsidRDefault="0098119C" w:rsidP="00D91C61">
            <w:pPr>
              <w:keepNext/>
              <w:keepLines/>
              <w:overflowPunct w:val="0"/>
              <w:autoSpaceDE w:val="0"/>
              <w:autoSpaceDN w:val="0"/>
              <w:adjustRightInd w:val="0"/>
              <w:spacing w:after="0" w:line="256" w:lineRule="auto"/>
              <w:rPr>
                <w:rFonts w:ascii="Arial" w:hAnsi="Arial"/>
                <w:sz w:val="18"/>
                <w:lang w:val="fr-FR" w:eastAsia="en-GB"/>
              </w:rPr>
            </w:pPr>
            <w:bookmarkStart w:id="121" w:name="OLE_LINK248"/>
            <w:r>
              <w:rPr>
                <w:color w:val="C00000"/>
              </w:rPr>
              <w:t>&lt;&lt;</w:t>
            </w:r>
            <w:r>
              <w:rPr>
                <w:rFonts w:eastAsia="??"/>
                <w:color w:val="C00000"/>
                <w:sz w:val="32"/>
              </w:rPr>
              <w:t xml:space="preserve"> </w:t>
            </w:r>
            <w:r>
              <w:rPr>
                <w:color w:val="C00000"/>
              </w:rPr>
              <w:t>Unchanged rows omitted &gt;&gt;</w:t>
            </w:r>
            <w:bookmarkEnd w:id="121"/>
          </w:p>
        </w:tc>
        <w:tc>
          <w:tcPr>
            <w:tcW w:w="3359" w:type="dxa"/>
            <w:tcBorders>
              <w:top w:val="single" w:sz="4" w:space="0" w:color="auto"/>
              <w:left w:val="single" w:sz="4" w:space="0" w:color="auto"/>
              <w:bottom w:val="single" w:sz="4" w:space="0" w:color="auto"/>
              <w:right w:val="single" w:sz="4" w:space="0" w:color="auto"/>
            </w:tcBorders>
          </w:tcPr>
          <w:p w14:paraId="6F881F1A" w14:textId="375EEDF0" w:rsidR="00D91C61" w:rsidRPr="00D91C61" w:rsidRDefault="00D91C61" w:rsidP="00D91C61">
            <w:pPr>
              <w:keepNext/>
              <w:keepLines/>
              <w:overflowPunct w:val="0"/>
              <w:autoSpaceDE w:val="0"/>
              <w:autoSpaceDN w:val="0"/>
              <w:adjustRightInd w:val="0"/>
              <w:spacing w:after="0" w:line="256" w:lineRule="auto"/>
              <w:rPr>
                <w:rFonts w:ascii="Arial" w:hAnsi="Arial"/>
                <w:sz w:val="18"/>
                <w:shd w:val="clear" w:color="auto" w:fill="FFFFFF"/>
                <w:lang w:val="fr-FR" w:eastAsia="en-GB"/>
              </w:rPr>
            </w:pPr>
          </w:p>
        </w:tc>
        <w:tc>
          <w:tcPr>
            <w:tcW w:w="1644" w:type="dxa"/>
            <w:tcBorders>
              <w:top w:val="single" w:sz="4" w:space="0" w:color="auto"/>
              <w:left w:val="single" w:sz="4" w:space="0" w:color="auto"/>
              <w:bottom w:val="single" w:sz="4" w:space="0" w:color="auto"/>
              <w:right w:val="single" w:sz="4" w:space="0" w:color="auto"/>
            </w:tcBorders>
          </w:tcPr>
          <w:p w14:paraId="4C47B4EE" w14:textId="6A9A2A8A" w:rsidR="00D91C61" w:rsidRPr="00D91C61" w:rsidRDefault="00D91C61" w:rsidP="00D91C61">
            <w:pPr>
              <w:keepNext/>
              <w:keepLines/>
              <w:overflowPunct w:val="0"/>
              <w:autoSpaceDE w:val="0"/>
              <w:autoSpaceDN w:val="0"/>
              <w:adjustRightInd w:val="0"/>
              <w:spacing w:after="0" w:line="256" w:lineRule="auto"/>
              <w:rPr>
                <w:rFonts w:ascii="Arial" w:hAnsi="Arial"/>
                <w:sz w:val="18"/>
                <w:shd w:val="clear" w:color="auto" w:fill="FFFFFF"/>
                <w:lang w:val="fr-FR" w:eastAsia="en-GB"/>
              </w:rPr>
            </w:pPr>
          </w:p>
        </w:tc>
        <w:tc>
          <w:tcPr>
            <w:tcW w:w="2758" w:type="dxa"/>
            <w:tcBorders>
              <w:top w:val="single" w:sz="4" w:space="0" w:color="auto"/>
              <w:left w:val="single" w:sz="4" w:space="0" w:color="auto"/>
              <w:bottom w:val="single" w:sz="4" w:space="0" w:color="auto"/>
              <w:right w:val="single" w:sz="4" w:space="0" w:color="auto"/>
            </w:tcBorders>
          </w:tcPr>
          <w:p w14:paraId="0CDFF35F" w14:textId="7EBB1824" w:rsidR="00D91C61" w:rsidRPr="00D91C61" w:rsidRDefault="00D91C61" w:rsidP="00D91C61">
            <w:pPr>
              <w:keepNext/>
              <w:keepLines/>
              <w:overflowPunct w:val="0"/>
              <w:autoSpaceDE w:val="0"/>
              <w:autoSpaceDN w:val="0"/>
              <w:adjustRightInd w:val="0"/>
              <w:spacing w:after="0" w:line="256" w:lineRule="auto"/>
              <w:rPr>
                <w:rFonts w:ascii="Arial" w:hAnsi="Arial"/>
                <w:sz w:val="18"/>
                <w:shd w:val="clear" w:color="auto" w:fill="FFFFFF"/>
                <w:lang w:val="fr-FR" w:eastAsia="en-GB"/>
              </w:rPr>
            </w:pPr>
          </w:p>
        </w:tc>
      </w:tr>
      <w:tr w:rsidR="00D91C61" w:rsidRPr="00D91C61" w14:paraId="11B02C9C" w14:textId="77777777" w:rsidTr="0098119C">
        <w:trPr>
          <w:jc w:val="center"/>
        </w:trPr>
        <w:tc>
          <w:tcPr>
            <w:tcW w:w="2844" w:type="dxa"/>
            <w:tcBorders>
              <w:top w:val="single" w:sz="4" w:space="0" w:color="auto"/>
              <w:left w:val="single" w:sz="4" w:space="0" w:color="auto"/>
              <w:bottom w:val="single" w:sz="4" w:space="0" w:color="auto"/>
              <w:right w:val="single" w:sz="4" w:space="0" w:color="auto"/>
            </w:tcBorders>
            <w:hideMark/>
          </w:tcPr>
          <w:p w14:paraId="71722148" w14:textId="77777777" w:rsidR="00D91C61" w:rsidRPr="00D91C61" w:rsidRDefault="00D91C61" w:rsidP="00D91C61">
            <w:pPr>
              <w:keepNext/>
              <w:keepLines/>
              <w:overflowPunct w:val="0"/>
              <w:autoSpaceDE w:val="0"/>
              <w:autoSpaceDN w:val="0"/>
              <w:adjustRightInd w:val="0"/>
              <w:spacing w:after="0" w:line="256" w:lineRule="auto"/>
              <w:rPr>
                <w:rFonts w:ascii="Arial" w:hAnsi="Arial"/>
                <w:snapToGrid w:val="0"/>
                <w:sz w:val="18"/>
                <w:lang w:val="fr-FR" w:eastAsia="en-GB"/>
              </w:rPr>
            </w:pPr>
            <w:r w:rsidRPr="00D91C61">
              <w:rPr>
                <w:rFonts w:ascii="Arial" w:hAnsi="Arial"/>
                <w:snapToGrid w:val="0"/>
                <w:sz w:val="18"/>
                <w:lang w:val="fr-FR" w:eastAsia="en-GB"/>
              </w:rPr>
              <w:t xml:space="preserve">6.6.20.1 </w:t>
            </w:r>
            <w:r w:rsidRPr="00D91C61">
              <w:rPr>
                <w:rFonts w:ascii="Arial" w:hAnsi="Arial"/>
                <w:sz w:val="18"/>
                <w:lang w:val="fr-FR" w:eastAsia="en-GB"/>
              </w:rPr>
              <w:t>UE Rx-Tx time difference measurement with PRS for RTT-based PDC in FR1 SA</w:t>
            </w:r>
          </w:p>
        </w:tc>
        <w:tc>
          <w:tcPr>
            <w:tcW w:w="3359" w:type="dxa"/>
            <w:tcBorders>
              <w:top w:val="single" w:sz="4" w:space="0" w:color="auto"/>
              <w:left w:val="single" w:sz="4" w:space="0" w:color="auto"/>
              <w:bottom w:val="single" w:sz="4" w:space="0" w:color="auto"/>
              <w:right w:val="single" w:sz="4" w:space="0" w:color="auto"/>
            </w:tcBorders>
            <w:hideMark/>
          </w:tcPr>
          <w:p w14:paraId="4273BE98"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TEST CONFIGURATION 1, 2</w:t>
            </w:r>
          </w:p>
        </w:tc>
        <w:tc>
          <w:tcPr>
            <w:tcW w:w="1644" w:type="dxa"/>
            <w:tcBorders>
              <w:top w:val="single" w:sz="4" w:space="0" w:color="auto"/>
              <w:left w:val="single" w:sz="4" w:space="0" w:color="auto"/>
              <w:bottom w:val="single" w:sz="4" w:space="0" w:color="auto"/>
              <w:right w:val="single" w:sz="4" w:space="0" w:color="auto"/>
            </w:tcBorders>
          </w:tcPr>
          <w:p w14:paraId="6D63955F"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tc>
        <w:tc>
          <w:tcPr>
            <w:tcW w:w="2758" w:type="dxa"/>
            <w:tcBorders>
              <w:top w:val="single" w:sz="4" w:space="0" w:color="auto"/>
              <w:left w:val="single" w:sz="4" w:space="0" w:color="auto"/>
              <w:bottom w:val="single" w:sz="4" w:space="0" w:color="auto"/>
              <w:right w:val="single" w:sz="4" w:space="0" w:color="auto"/>
            </w:tcBorders>
          </w:tcPr>
          <w:p w14:paraId="20665AA5"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tc>
      </w:tr>
      <w:tr w:rsidR="00D91C61" w:rsidRPr="00D91C61" w14:paraId="480E8717" w14:textId="77777777" w:rsidTr="0098119C">
        <w:trPr>
          <w:jc w:val="center"/>
        </w:trPr>
        <w:tc>
          <w:tcPr>
            <w:tcW w:w="2844" w:type="dxa"/>
            <w:tcBorders>
              <w:top w:val="single" w:sz="4" w:space="0" w:color="auto"/>
              <w:left w:val="single" w:sz="4" w:space="0" w:color="auto"/>
              <w:bottom w:val="single" w:sz="4" w:space="0" w:color="auto"/>
              <w:right w:val="single" w:sz="4" w:space="0" w:color="auto"/>
            </w:tcBorders>
          </w:tcPr>
          <w:p w14:paraId="2EAC06C8" w14:textId="77777777" w:rsidR="00D91C61" w:rsidRPr="00D91C61" w:rsidRDefault="00D91C61" w:rsidP="00D91C61">
            <w:pPr>
              <w:keepNext/>
              <w:keepLines/>
              <w:overflowPunct w:val="0"/>
              <w:autoSpaceDE w:val="0"/>
              <w:autoSpaceDN w:val="0"/>
              <w:adjustRightInd w:val="0"/>
              <w:spacing w:after="0" w:line="256" w:lineRule="auto"/>
              <w:rPr>
                <w:rFonts w:ascii="Arial" w:hAnsi="Arial"/>
                <w:snapToGrid w:val="0"/>
                <w:sz w:val="18"/>
                <w:lang w:val="fr-FR" w:eastAsia="en-GB"/>
              </w:rPr>
            </w:pPr>
          </w:p>
        </w:tc>
        <w:tc>
          <w:tcPr>
            <w:tcW w:w="3359" w:type="dxa"/>
            <w:tcBorders>
              <w:top w:val="single" w:sz="4" w:space="0" w:color="auto"/>
              <w:left w:val="single" w:sz="4" w:space="0" w:color="auto"/>
              <w:bottom w:val="single" w:sz="4" w:space="0" w:color="auto"/>
              <w:right w:val="single" w:sz="4" w:space="0" w:color="auto"/>
            </w:tcBorders>
          </w:tcPr>
          <w:p w14:paraId="188D03A5"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During T1:</w:t>
            </w:r>
          </w:p>
          <w:p w14:paraId="74D19460"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Noc : -98dBm/15kHz</w:t>
            </w:r>
          </w:p>
          <w:p w14:paraId="27361300"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Ês / Noc: infinity</w:t>
            </w:r>
          </w:p>
          <w:p w14:paraId="60839EAC"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p>
          <w:p w14:paraId="346B04C0"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During T2:</w:t>
            </w:r>
          </w:p>
          <w:p w14:paraId="08A2128B"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Noc: -98dBm/15kHz</w:t>
            </w:r>
          </w:p>
          <w:p w14:paraId="4CAE1B56"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 / Noc: -2dB</w:t>
            </w:r>
          </w:p>
        </w:tc>
        <w:tc>
          <w:tcPr>
            <w:tcW w:w="1644" w:type="dxa"/>
            <w:tcBorders>
              <w:top w:val="single" w:sz="4" w:space="0" w:color="auto"/>
              <w:left w:val="single" w:sz="4" w:space="0" w:color="auto"/>
              <w:bottom w:val="single" w:sz="4" w:space="0" w:color="auto"/>
              <w:right w:val="single" w:sz="4" w:space="0" w:color="auto"/>
            </w:tcBorders>
          </w:tcPr>
          <w:p w14:paraId="4E5B9EF6"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During T1:</w:t>
            </w:r>
          </w:p>
          <w:p w14:paraId="2BEE32B6"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0 dB</w:t>
            </w:r>
          </w:p>
          <w:p w14:paraId="6C1C46CF"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0 dB</w:t>
            </w:r>
          </w:p>
          <w:p w14:paraId="13D5531C"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p>
          <w:p w14:paraId="79E21FD3"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During T2:</w:t>
            </w:r>
          </w:p>
          <w:p w14:paraId="72EBECDE"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0 dB</w:t>
            </w:r>
          </w:p>
          <w:p w14:paraId="5FEAED5E"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0 dB</w:t>
            </w:r>
          </w:p>
        </w:tc>
        <w:tc>
          <w:tcPr>
            <w:tcW w:w="2758" w:type="dxa"/>
            <w:tcBorders>
              <w:top w:val="single" w:sz="4" w:space="0" w:color="auto"/>
              <w:left w:val="single" w:sz="4" w:space="0" w:color="auto"/>
              <w:bottom w:val="single" w:sz="4" w:space="0" w:color="auto"/>
              <w:right w:val="single" w:sz="4" w:space="0" w:color="auto"/>
            </w:tcBorders>
          </w:tcPr>
          <w:p w14:paraId="52A11E91"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During T1:</w:t>
            </w:r>
          </w:p>
          <w:p w14:paraId="0A1E7E57"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Noc : -98dBm/15kHz</w:t>
            </w:r>
          </w:p>
          <w:p w14:paraId="4EE18507"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Ês / Noc: infinity</w:t>
            </w:r>
          </w:p>
          <w:p w14:paraId="3CB94AF0"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p>
          <w:p w14:paraId="2B7CBA85"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During T2:</w:t>
            </w:r>
          </w:p>
          <w:p w14:paraId="6B0C5848"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Noc: -98dBm/15kHz</w:t>
            </w:r>
          </w:p>
          <w:p w14:paraId="53A3A56F"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 / Noc: -2dB</w:t>
            </w:r>
          </w:p>
        </w:tc>
      </w:tr>
      <w:tr w:rsidR="00D91C61" w:rsidRPr="00D91C61" w14:paraId="4FEAB468" w14:textId="77777777" w:rsidTr="0098119C">
        <w:trPr>
          <w:jc w:val="center"/>
        </w:trPr>
        <w:tc>
          <w:tcPr>
            <w:tcW w:w="2844" w:type="dxa"/>
            <w:tcBorders>
              <w:top w:val="single" w:sz="4" w:space="0" w:color="auto"/>
              <w:left w:val="single" w:sz="4" w:space="0" w:color="auto"/>
              <w:bottom w:val="single" w:sz="4" w:space="0" w:color="auto"/>
              <w:right w:val="single" w:sz="4" w:space="0" w:color="auto"/>
            </w:tcBorders>
          </w:tcPr>
          <w:p w14:paraId="7061492E" w14:textId="77777777" w:rsidR="00D91C61" w:rsidRPr="00D91C61" w:rsidRDefault="00D91C61" w:rsidP="00D91C61">
            <w:pPr>
              <w:keepNext/>
              <w:keepLines/>
              <w:overflowPunct w:val="0"/>
              <w:autoSpaceDE w:val="0"/>
              <w:autoSpaceDN w:val="0"/>
              <w:adjustRightInd w:val="0"/>
              <w:spacing w:after="0" w:line="256" w:lineRule="auto"/>
              <w:rPr>
                <w:rFonts w:ascii="Arial" w:hAnsi="Arial"/>
                <w:snapToGrid w:val="0"/>
                <w:sz w:val="18"/>
                <w:lang w:val="fr-FR" w:eastAsia="en-GB"/>
              </w:rPr>
            </w:pPr>
          </w:p>
        </w:tc>
        <w:tc>
          <w:tcPr>
            <w:tcW w:w="3359" w:type="dxa"/>
            <w:tcBorders>
              <w:top w:val="single" w:sz="4" w:space="0" w:color="auto"/>
              <w:left w:val="single" w:sz="4" w:space="0" w:color="auto"/>
              <w:bottom w:val="single" w:sz="4" w:space="0" w:color="auto"/>
              <w:right w:val="single" w:sz="4" w:space="0" w:color="auto"/>
            </w:tcBorders>
            <w:hideMark/>
          </w:tcPr>
          <w:p w14:paraId="5F416305"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TEST CONFIGURATION 3</w:t>
            </w:r>
          </w:p>
        </w:tc>
        <w:tc>
          <w:tcPr>
            <w:tcW w:w="1644" w:type="dxa"/>
            <w:tcBorders>
              <w:top w:val="single" w:sz="4" w:space="0" w:color="auto"/>
              <w:left w:val="single" w:sz="4" w:space="0" w:color="auto"/>
              <w:bottom w:val="single" w:sz="4" w:space="0" w:color="auto"/>
              <w:right w:val="single" w:sz="4" w:space="0" w:color="auto"/>
            </w:tcBorders>
          </w:tcPr>
          <w:p w14:paraId="6A8093A6"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tc>
        <w:tc>
          <w:tcPr>
            <w:tcW w:w="2758" w:type="dxa"/>
            <w:tcBorders>
              <w:top w:val="single" w:sz="4" w:space="0" w:color="auto"/>
              <w:left w:val="single" w:sz="4" w:space="0" w:color="auto"/>
              <w:bottom w:val="single" w:sz="4" w:space="0" w:color="auto"/>
              <w:right w:val="single" w:sz="4" w:space="0" w:color="auto"/>
            </w:tcBorders>
          </w:tcPr>
          <w:p w14:paraId="61AD4987"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tc>
      </w:tr>
      <w:tr w:rsidR="00D91C61" w:rsidRPr="00D91C61" w14:paraId="5D215290" w14:textId="77777777" w:rsidTr="0098119C">
        <w:trPr>
          <w:jc w:val="center"/>
        </w:trPr>
        <w:tc>
          <w:tcPr>
            <w:tcW w:w="2844" w:type="dxa"/>
            <w:tcBorders>
              <w:top w:val="single" w:sz="4" w:space="0" w:color="auto"/>
              <w:left w:val="single" w:sz="4" w:space="0" w:color="auto"/>
              <w:bottom w:val="single" w:sz="4" w:space="0" w:color="auto"/>
              <w:right w:val="single" w:sz="4" w:space="0" w:color="auto"/>
            </w:tcBorders>
          </w:tcPr>
          <w:p w14:paraId="7A17D6FD" w14:textId="77777777" w:rsidR="00D91C61" w:rsidRPr="00D91C61" w:rsidRDefault="00D91C61" w:rsidP="00D91C61">
            <w:pPr>
              <w:keepNext/>
              <w:keepLines/>
              <w:overflowPunct w:val="0"/>
              <w:autoSpaceDE w:val="0"/>
              <w:autoSpaceDN w:val="0"/>
              <w:adjustRightInd w:val="0"/>
              <w:spacing w:after="0" w:line="256" w:lineRule="auto"/>
              <w:rPr>
                <w:rFonts w:ascii="Arial" w:hAnsi="Arial"/>
                <w:snapToGrid w:val="0"/>
                <w:sz w:val="18"/>
                <w:lang w:val="fr-FR" w:eastAsia="en-GB"/>
              </w:rPr>
            </w:pPr>
          </w:p>
        </w:tc>
        <w:tc>
          <w:tcPr>
            <w:tcW w:w="3359" w:type="dxa"/>
            <w:tcBorders>
              <w:top w:val="single" w:sz="4" w:space="0" w:color="auto"/>
              <w:left w:val="single" w:sz="4" w:space="0" w:color="auto"/>
              <w:bottom w:val="single" w:sz="4" w:space="0" w:color="auto"/>
              <w:right w:val="single" w:sz="4" w:space="0" w:color="auto"/>
            </w:tcBorders>
          </w:tcPr>
          <w:p w14:paraId="7F9FA69C"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During T1:</w:t>
            </w:r>
          </w:p>
          <w:p w14:paraId="2AC7B4DF"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Noc: -95dBm/30kHz</w:t>
            </w:r>
          </w:p>
          <w:p w14:paraId="4A728EC6"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Ês / Noc: infinity</w:t>
            </w:r>
          </w:p>
          <w:p w14:paraId="27DC31E0"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p>
          <w:p w14:paraId="45722016"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During T2:</w:t>
            </w:r>
          </w:p>
          <w:p w14:paraId="4645D14C"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Noc</w:t>
            </w:r>
            <w:r w:rsidRPr="00D91C61">
              <w:rPr>
                <w:rFonts w:ascii="Arial" w:hAnsi="Arial"/>
                <w:sz w:val="18"/>
                <w:vertAlign w:val="subscript"/>
                <w:lang w:val="fr-FR" w:eastAsia="en-GB"/>
              </w:rPr>
              <w:t>1</w:t>
            </w:r>
            <w:r w:rsidRPr="00D91C61">
              <w:rPr>
                <w:rFonts w:ascii="Arial" w:hAnsi="Arial"/>
                <w:sz w:val="18"/>
                <w:lang w:val="fr-FR" w:eastAsia="en-GB"/>
              </w:rPr>
              <w:t>: -95dBm/30kHz</w:t>
            </w:r>
          </w:p>
          <w:p w14:paraId="7F7B1A43"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w:t>
            </w:r>
            <w:r w:rsidRPr="00D91C61">
              <w:rPr>
                <w:rFonts w:ascii="Arial" w:hAnsi="Arial"/>
                <w:sz w:val="18"/>
                <w:vertAlign w:val="subscript"/>
                <w:lang w:val="fr-FR" w:eastAsia="en-GB"/>
              </w:rPr>
              <w:t>1</w:t>
            </w:r>
            <w:r w:rsidRPr="00D91C61">
              <w:rPr>
                <w:rFonts w:ascii="Arial" w:hAnsi="Arial"/>
                <w:sz w:val="18"/>
                <w:lang w:val="fr-FR" w:eastAsia="en-GB"/>
              </w:rPr>
              <w:t xml:space="preserve"> / Noc</w:t>
            </w:r>
            <w:r w:rsidRPr="00D91C61">
              <w:rPr>
                <w:rFonts w:ascii="Arial" w:hAnsi="Arial"/>
                <w:sz w:val="18"/>
                <w:vertAlign w:val="subscript"/>
                <w:lang w:val="fr-FR" w:eastAsia="en-GB"/>
              </w:rPr>
              <w:t>1</w:t>
            </w:r>
            <w:r w:rsidRPr="00D91C61">
              <w:rPr>
                <w:rFonts w:ascii="Arial" w:hAnsi="Arial"/>
                <w:sz w:val="18"/>
                <w:lang w:val="fr-FR" w:eastAsia="en-GB"/>
              </w:rPr>
              <w:t>: -2dB</w:t>
            </w:r>
          </w:p>
        </w:tc>
        <w:tc>
          <w:tcPr>
            <w:tcW w:w="1644" w:type="dxa"/>
            <w:tcBorders>
              <w:top w:val="single" w:sz="4" w:space="0" w:color="auto"/>
              <w:left w:val="single" w:sz="4" w:space="0" w:color="auto"/>
              <w:bottom w:val="single" w:sz="4" w:space="0" w:color="auto"/>
              <w:right w:val="single" w:sz="4" w:space="0" w:color="auto"/>
            </w:tcBorders>
          </w:tcPr>
          <w:p w14:paraId="30AB6B63"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During T1:</w:t>
            </w:r>
          </w:p>
          <w:p w14:paraId="3B436FEF"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0 dB</w:t>
            </w:r>
          </w:p>
          <w:p w14:paraId="2529FBCB"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0 dB</w:t>
            </w:r>
          </w:p>
          <w:p w14:paraId="56AD57A9"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p>
          <w:p w14:paraId="5308E215"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During T2:</w:t>
            </w:r>
          </w:p>
          <w:p w14:paraId="16D62ADB"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0 dB</w:t>
            </w:r>
          </w:p>
          <w:p w14:paraId="3136C443"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0 dB</w:t>
            </w:r>
          </w:p>
        </w:tc>
        <w:tc>
          <w:tcPr>
            <w:tcW w:w="2758" w:type="dxa"/>
            <w:tcBorders>
              <w:top w:val="single" w:sz="4" w:space="0" w:color="auto"/>
              <w:left w:val="single" w:sz="4" w:space="0" w:color="auto"/>
              <w:bottom w:val="single" w:sz="4" w:space="0" w:color="auto"/>
              <w:right w:val="single" w:sz="4" w:space="0" w:color="auto"/>
            </w:tcBorders>
          </w:tcPr>
          <w:p w14:paraId="1D141ABB"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During T1:</w:t>
            </w:r>
          </w:p>
          <w:p w14:paraId="275229FD"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Noc: -95dBm/30kHz</w:t>
            </w:r>
          </w:p>
          <w:p w14:paraId="16218F47"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Ês / Noc: infinity</w:t>
            </w:r>
          </w:p>
          <w:p w14:paraId="20824B65"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p>
          <w:p w14:paraId="419328CC"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During T2:</w:t>
            </w:r>
          </w:p>
          <w:p w14:paraId="45910269"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Noc</w:t>
            </w:r>
            <w:r w:rsidRPr="00D91C61">
              <w:rPr>
                <w:rFonts w:ascii="Arial" w:hAnsi="Arial"/>
                <w:sz w:val="18"/>
                <w:vertAlign w:val="subscript"/>
                <w:lang w:val="fr-FR" w:eastAsia="en-GB"/>
              </w:rPr>
              <w:t>1</w:t>
            </w:r>
            <w:r w:rsidRPr="00D91C61">
              <w:rPr>
                <w:rFonts w:ascii="Arial" w:hAnsi="Arial"/>
                <w:sz w:val="18"/>
                <w:lang w:val="fr-FR" w:eastAsia="en-GB"/>
              </w:rPr>
              <w:t>: -95dBm/30kHz</w:t>
            </w:r>
          </w:p>
          <w:p w14:paraId="671649FD"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w:t>
            </w:r>
            <w:r w:rsidRPr="00D91C61">
              <w:rPr>
                <w:rFonts w:ascii="Arial" w:hAnsi="Arial"/>
                <w:sz w:val="18"/>
                <w:vertAlign w:val="subscript"/>
                <w:lang w:val="fr-FR" w:eastAsia="en-GB"/>
              </w:rPr>
              <w:t>1</w:t>
            </w:r>
            <w:r w:rsidRPr="00D91C61">
              <w:rPr>
                <w:rFonts w:ascii="Arial" w:hAnsi="Arial"/>
                <w:sz w:val="18"/>
                <w:lang w:val="fr-FR" w:eastAsia="en-GB"/>
              </w:rPr>
              <w:t xml:space="preserve"> / Noc</w:t>
            </w:r>
            <w:r w:rsidRPr="00D91C61">
              <w:rPr>
                <w:rFonts w:ascii="Arial" w:hAnsi="Arial"/>
                <w:sz w:val="18"/>
                <w:vertAlign w:val="subscript"/>
                <w:lang w:val="fr-FR" w:eastAsia="en-GB"/>
              </w:rPr>
              <w:t>1</w:t>
            </w:r>
            <w:r w:rsidRPr="00D91C61">
              <w:rPr>
                <w:rFonts w:ascii="Arial" w:hAnsi="Arial"/>
                <w:sz w:val="18"/>
                <w:lang w:val="fr-FR" w:eastAsia="en-GB"/>
              </w:rPr>
              <w:t>: -2dB</w:t>
            </w:r>
          </w:p>
        </w:tc>
      </w:tr>
      <w:tr w:rsidR="00D91C61" w:rsidRPr="00D91C61" w14:paraId="45706B5E" w14:textId="77777777" w:rsidTr="0098119C">
        <w:trPr>
          <w:jc w:val="center"/>
        </w:trPr>
        <w:tc>
          <w:tcPr>
            <w:tcW w:w="2844" w:type="dxa"/>
            <w:tcBorders>
              <w:top w:val="single" w:sz="4" w:space="0" w:color="auto"/>
              <w:left w:val="single" w:sz="4" w:space="0" w:color="auto"/>
              <w:bottom w:val="single" w:sz="4" w:space="0" w:color="auto"/>
              <w:right w:val="single" w:sz="4" w:space="0" w:color="auto"/>
            </w:tcBorders>
            <w:hideMark/>
          </w:tcPr>
          <w:p w14:paraId="62694E7A" w14:textId="77777777" w:rsidR="00D91C61" w:rsidRPr="00D91C61" w:rsidRDefault="00D91C61" w:rsidP="00D91C61">
            <w:pPr>
              <w:keepNext/>
              <w:keepLines/>
              <w:overflowPunct w:val="0"/>
              <w:autoSpaceDE w:val="0"/>
              <w:autoSpaceDN w:val="0"/>
              <w:adjustRightInd w:val="0"/>
              <w:spacing w:after="0" w:line="256" w:lineRule="auto"/>
              <w:rPr>
                <w:rFonts w:ascii="Arial" w:hAnsi="Arial"/>
                <w:snapToGrid w:val="0"/>
                <w:sz w:val="18"/>
                <w:lang w:val="fr-FR" w:eastAsia="en-GB"/>
              </w:rPr>
            </w:pPr>
            <w:r w:rsidRPr="00D91C61">
              <w:rPr>
                <w:rFonts w:ascii="Arial" w:hAnsi="Arial"/>
                <w:snapToGrid w:val="0"/>
                <w:sz w:val="18"/>
                <w:lang w:val="fr-FR" w:eastAsia="en-GB"/>
              </w:rPr>
              <w:t xml:space="preserve">6.6.21.1 </w:t>
            </w:r>
            <w:r w:rsidRPr="00D91C61">
              <w:rPr>
                <w:rFonts w:ascii="Arial" w:hAnsi="Arial"/>
                <w:sz w:val="18"/>
                <w:lang w:val="fr-FR" w:eastAsia="en-GB"/>
              </w:rPr>
              <w:t>UE Rx-Tx time difference measurement with TRS for RTT-based PDC in FR1 SA</w:t>
            </w:r>
          </w:p>
        </w:tc>
        <w:tc>
          <w:tcPr>
            <w:tcW w:w="3359" w:type="dxa"/>
            <w:tcBorders>
              <w:top w:val="single" w:sz="4" w:space="0" w:color="auto"/>
              <w:left w:val="single" w:sz="4" w:space="0" w:color="auto"/>
              <w:bottom w:val="single" w:sz="4" w:space="0" w:color="auto"/>
              <w:right w:val="single" w:sz="4" w:space="0" w:color="auto"/>
            </w:tcBorders>
            <w:hideMark/>
          </w:tcPr>
          <w:p w14:paraId="7CF49B4C"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TEST CONFIGURATION 1, 2</w:t>
            </w:r>
          </w:p>
        </w:tc>
        <w:tc>
          <w:tcPr>
            <w:tcW w:w="1644" w:type="dxa"/>
            <w:tcBorders>
              <w:top w:val="single" w:sz="4" w:space="0" w:color="auto"/>
              <w:left w:val="single" w:sz="4" w:space="0" w:color="auto"/>
              <w:bottom w:val="single" w:sz="4" w:space="0" w:color="auto"/>
              <w:right w:val="single" w:sz="4" w:space="0" w:color="auto"/>
            </w:tcBorders>
          </w:tcPr>
          <w:p w14:paraId="4EF6B1E9"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p>
        </w:tc>
        <w:tc>
          <w:tcPr>
            <w:tcW w:w="2758" w:type="dxa"/>
            <w:tcBorders>
              <w:top w:val="single" w:sz="4" w:space="0" w:color="auto"/>
              <w:left w:val="single" w:sz="4" w:space="0" w:color="auto"/>
              <w:bottom w:val="single" w:sz="4" w:space="0" w:color="auto"/>
              <w:right w:val="single" w:sz="4" w:space="0" w:color="auto"/>
            </w:tcBorders>
          </w:tcPr>
          <w:p w14:paraId="691428DC"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p>
        </w:tc>
      </w:tr>
      <w:tr w:rsidR="00D91C61" w:rsidRPr="00D91C61" w14:paraId="73ED7752" w14:textId="77777777" w:rsidTr="0098119C">
        <w:trPr>
          <w:jc w:val="center"/>
        </w:trPr>
        <w:tc>
          <w:tcPr>
            <w:tcW w:w="2844" w:type="dxa"/>
            <w:tcBorders>
              <w:top w:val="single" w:sz="4" w:space="0" w:color="auto"/>
              <w:left w:val="single" w:sz="4" w:space="0" w:color="auto"/>
              <w:bottom w:val="single" w:sz="4" w:space="0" w:color="auto"/>
              <w:right w:val="single" w:sz="4" w:space="0" w:color="auto"/>
            </w:tcBorders>
          </w:tcPr>
          <w:p w14:paraId="04D3E120" w14:textId="77777777" w:rsidR="00D91C61" w:rsidRPr="00D91C61" w:rsidRDefault="00D91C61" w:rsidP="00D91C61">
            <w:pPr>
              <w:keepNext/>
              <w:keepLines/>
              <w:overflowPunct w:val="0"/>
              <w:autoSpaceDE w:val="0"/>
              <w:autoSpaceDN w:val="0"/>
              <w:adjustRightInd w:val="0"/>
              <w:spacing w:after="0" w:line="256" w:lineRule="auto"/>
              <w:rPr>
                <w:rFonts w:ascii="Arial" w:hAnsi="Arial"/>
                <w:snapToGrid w:val="0"/>
                <w:sz w:val="18"/>
                <w:lang w:val="fr-FR" w:eastAsia="en-GB"/>
              </w:rPr>
            </w:pPr>
          </w:p>
        </w:tc>
        <w:tc>
          <w:tcPr>
            <w:tcW w:w="3359" w:type="dxa"/>
            <w:tcBorders>
              <w:top w:val="single" w:sz="4" w:space="0" w:color="auto"/>
              <w:left w:val="single" w:sz="4" w:space="0" w:color="auto"/>
              <w:bottom w:val="single" w:sz="4" w:space="0" w:color="auto"/>
              <w:right w:val="single" w:sz="4" w:space="0" w:color="auto"/>
            </w:tcBorders>
          </w:tcPr>
          <w:p w14:paraId="4F703249"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During T1:</w:t>
            </w:r>
          </w:p>
          <w:p w14:paraId="1E45F410"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Noc : -98 dBm/15kHz</w:t>
            </w:r>
          </w:p>
          <w:p w14:paraId="7CB0BF9C"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Ês / Noc: infinity</w:t>
            </w:r>
          </w:p>
          <w:p w14:paraId="23B3AD8C"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p>
          <w:p w14:paraId="3F15A0A9"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During T2:</w:t>
            </w:r>
          </w:p>
          <w:p w14:paraId="3BC15434"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Noc: -98 dBm/15kHz</w:t>
            </w:r>
          </w:p>
          <w:p w14:paraId="02C81C72"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Ês / Noc: -3 dB</w:t>
            </w:r>
          </w:p>
        </w:tc>
        <w:tc>
          <w:tcPr>
            <w:tcW w:w="1644" w:type="dxa"/>
            <w:tcBorders>
              <w:top w:val="single" w:sz="4" w:space="0" w:color="auto"/>
              <w:left w:val="single" w:sz="4" w:space="0" w:color="auto"/>
              <w:bottom w:val="single" w:sz="4" w:space="0" w:color="auto"/>
              <w:right w:val="single" w:sz="4" w:space="0" w:color="auto"/>
            </w:tcBorders>
          </w:tcPr>
          <w:p w14:paraId="51F7F4D0"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During T1:</w:t>
            </w:r>
          </w:p>
          <w:p w14:paraId="3077C0A2"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0 dB</w:t>
            </w:r>
          </w:p>
          <w:p w14:paraId="7D25D500"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0 dB</w:t>
            </w:r>
          </w:p>
          <w:p w14:paraId="2F694C26"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p>
          <w:p w14:paraId="759B1E0D"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During T2:</w:t>
            </w:r>
          </w:p>
          <w:p w14:paraId="5ADCC72A"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0 dB</w:t>
            </w:r>
          </w:p>
          <w:p w14:paraId="62D18C91"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0 dB</w:t>
            </w:r>
          </w:p>
        </w:tc>
        <w:tc>
          <w:tcPr>
            <w:tcW w:w="2758" w:type="dxa"/>
            <w:tcBorders>
              <w:top w:val="single" w:sz="4" w:space="0" w:color="auto"/>
              <w:left w:val="single" w:sz="4" w:space="0" w:color="auto"/>
              <w:bottom w:val="single" w:sz="4" w:space="0" w:color="auto"/>
              <w:right w:val="single" w:sz="4" w:space="0" w:color="auto"/>
            </w:tcBorders>
          </w:tcPr>
          <w:p w14:paraId="1C0A8F9D"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During T1:</w:t>
            </w:r>
          </w:p>
          <w:p w14:paraId="5C3433F4"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Noc : -98 dBm/15kHz</w:t>
            </w:r>
          </w:p>
          <w:p w14:paraId="59BA0123"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Ês / Noc: infinity</w:t>
            </w:r>
          </w:p>
          <w:p w14:paraId="4FCA9253"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p>
          <w:p w14:paraId="295C6899"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During T2:</w:t>
            </w:r>
          </w:p>
          <w:p w14:paraId="59258561"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Noc: -98 dBm/15kHz</w:t>
            </w:r>
          </w:p>
          <w:p w14:paraId="0F7AC53D"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Ês / Noc: -3 dB</w:t>
            </w:r>
          </w:p>
        </w:tc>
      </w:tr>
      <w:tr w:rsidR="00D91C61" w:rsidRPr="00D91C61" w14:paraId="6DF1CC03" w14:textId="77777777" w:rsidTr="0098119C">
        <w:trPr>
          <w:jc w:val="center"/>
        </w:trPr>
        <w:tc>
          <w:tcPr>
            <w:tcW w:w="2844" w:type="dxa"/>
            <w:tcBorders>
              <w:top w:val="single" w:sz="4" w:space="0" w:color="auto"/>
              <w:left w:val="single" w:sz="4" w:space="0" w:color="auto"/>
              <w:bottom w:val="single" w:sz="4" w:space="0" w:color="auto"/>
              <w:right w:val="single" w:sz="4" w:space="0" w:color="auto"/>
            </w:tcBorders>
          </w:tcPr>
          <w:p w14:paraId="78076D89" w14:textId="77777777" w:rsidR="00D91C61" w:rsidRPr="00D91C61" w:rsidRDefault="00D91C61" w:rsidP="00D91C61">
            <w:pPr>
              <w:keepNext/>
              <w:keepLines/>
              <w:overflowPunct w:val="0"/>
              <w:autoSpaceDE w:val="0"/>
              <w:autoSpaceDN w:val="0"/>
              <w:adjustRightInd w:val="0"/>
              <w:spacing w:after="0" w:line="256" w:lineRule="auto"/>
              <w:rPr>
                <w:rFonts w:ascii="Arial" w:hAnsi="Arial"/>
                <w:snapToGrid w:val="0"/>
                <w:sz w:val="18"/>
                <w:lang w:val="fr-FR" w:eastAsia="en-GB"/>
              </w:rPr>
            </w:pPr>
          </w:p>
        </w:tc>
        <w:tc>
          <w:tcPr>
            <w:tcW w:w="3359" w:type="dxa"/>
            <w:tcBorders>
              <w:top w:val="single" w:sz="4" w:space="0" w:color="auto"/>
              <w:left w:val="single" w:sz="4" w:space="0" w:color="auto"/>
              <w:bottom w:val="single" w:sz="4" w:space="0" w:color="auto"/>
              <w:right w:val="single" w:sz="4" w:space="0" w:color="auto"/>
            </w:tcBorders>
            <w:hideMark/>
          </w:tcPr>
          <w:p w14:paraId="50021E93"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TEST CONFIGURATION 3</w:t>
            </w:r>
          </w:p>
        </w:tc>
        <w:tc>
          <w:tcPr>
            <w:tcW w:w="1644" w:type="dxa"/>
            <w:tcBorders>
              <w:top w:val="single" w:sz="4" w:space="0" w:color="auto"/>
              <w:left w:val="single" w:sz="4" w:space="0" w:color="auto"/>
              <w:bottom w:val="single" w:sz="4" w:space="0" w:color="auto"/>
              <w:right w:val="single" w:sz="4" w:space="0" w:color="auto"/>
            </w:tcBorders>
          </w:tcPr>
          <w:p w14:paraId="7C5BC657"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p>
        </w:tc>
        <w:tc>
          <w:tcPr>
            <w:tcW w:w="2758" w:type="dxa"/>
            <w:tcBorders>
              <w:top w:val="single" w:sz="4" w:space="0" w:color="auto"/>
              <w:left w:val="single" w:sz="4" w:space="0" w:color="auto"/>
              <w:bottom w:val="single" w:sz="4" w:space="0" w:color="auto"/>
              <w:right w:val="single" w:sz="4" w:space="0" w:color="auto"/>
            </w:tcBorders>
          </w:tcPr>
          <w:p w14:paraId="67D4E8BF"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p>
        </w:tc>
      </w:tr>
      <w:tr w:rsidR="00D91C61" w:rsidRPr="00D91C61" w14:paraId="070DDD2C" w14:textId="77777777" w:rsidTr="0098119C">
        <w:trPr>
          <w:jc w:val="center"/>
        </w:trPr>
        <w:tc>
          <w:tcPr>
            <w:tcW w:w="2844" w:type="dxa"/>
            <w:tcBorders>
              <w:top w:val="single" w:sz="4" w:space="0" w:color="auto"/>
              <w:left w:val="single" w:sz="4" w:space="0" w:color="auto"/>
              <w:bottom w:val="single" w:sz="4" w:space="0" w:color="auto"/>
              <w:right w:val="single" w:sz="4" w:space="0" w:color="auto"/>
            </w:tcBorders>
          </w:tcPr>
          <w:p w14:paraId="702C8D1E" w14:textId="77777777" w:rsidR="00D91C61" w:rsidRPr="00D91C61" w:rsidRDefault="00D91C61" w:rsidP="00D91C61">
            <w:pPr>
              <w:keepNext/>
              <w:keepLines/>
              <w:overflowPunct w:val="0"/>
              <w:autoSpaceDE w:val="0"/>
              <w:autoSpaceDN w:val="0"/>
              <w:adjustRightInd w:val="0"/>
              <w:spacing w:after="0" w:line="256" w:lineRule="auto"/>
              <w:rPr>
                <w:rFonts w:ascii="Arial" w:hAnsi="Arial"/>
                <w:snapToGrid w:val="0"/>
                <w:sz w:val="18"/>
                <w:lang w:val="fr-FR" w:eastAsia="en-GB"/>
              </w:rPr>
            </w:pPr>
          </w:p>
        </w:tc>
        <w:tc>
          <w:tcPr>
            <w:tcW w:w="3359" w:type="dxa"/>
            <w:tcBorders>
              <w:top w:val="single" w:sz="4" w:space="0" w:color="auto"/>
              <w:left w:val="single" w:sz="4" w:space="0" w:color="auto"/>
              <w:bottom w:val="single" w:sz="4" w:space="0" w:color="auto"/>
              <w:right w:val="single" w:sz="4" w:space="0" w:color="auto"/>
            </w:tcBorders>
          </w:tcPr>
          <w:p w14:paraId="782EA5D1"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During T1:</w:t>
            </w:r>
          </w:p>
          <w:p w14:paraId="309C2EC0"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Noc: -95 dBm/30kHz</w:t>
            </w:r>
          </w:p>
          <w:p w14:paraId="72BA3DE9"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Ês / Noc: infinity</w:t>
            </w:r>
          </w:p>
          <w:p w14:paraId="6DE5FC64"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p>
          <w:p w14:paraId="2B108622"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During T2:</w:t>
            </w:r>
          </w:p>
          <w:p w14:paraId="33F69F4B"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Noc</w:t>
            </w:r>
            <w:r w:rsidRPr="00D91C61">
              <w:rPr>
                <w:rFonts w:ascii="Arial" w:hAnsi="Arial"/>
                <w:sz w:val="18"/>
                <w:vertAlign w:val="subscript"/>
                <w:lang w:val="fr-FR" w:eastAsia="en-GB"/>
              </w:rPr>
              <w:t>1</w:t>
            </w:r>
            <w:r w:rsidRPr="00D91C61">
              <w:rPr>
                <w:rFonts w:ascii="Arial" w:hAnsi="Arial"/>
                <w:sz w:val="18"/>
                <w:lang w:val="fr-FR" w:eastAsia="en-GB"/>
              </w:rPr>
              <w:t>: -95 dBm/30kHz</w:t>
            </w:r>
          </w:p>
          <w:p w14:paraId="1749CB07"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Ês</w:t>
            </w:r>
            <w:r w:rsidRPr="00D91C61">
              <w:rPr>
                <w:rFonts w:ascii="Arial" w:hAnsi="Arial"/>
                <w:sz w:val="18"/>
                <w:vertAlign w:val="subscript"/>
                <w:lang w:val="fr-FR" w:eastAsia="en-GB"/>
              </w:rPr>
              <w:t>1</w:t>
            </w:r>
            <w:r w:rsidRPr="00D91C61">
              <w:rPr>
                <w:rFonts w:ascii="Arial" w:hAnsi="Arial"/>
                <w:sz w:val="18"/>
                <w:lang w:val="fr-FR" w:eastAsia="en-GB"/>
              </w:rPr>
              <w:t xml:space="preserve"> / Noc</w:t>
            </w:r>
            <w:r w:rsidRPr="00D91C61">
              <w:rPr>
                <w:rFonts w:ascii="Arial" w:hAnsi="Arial"/>
                <w:sz w:val="18"/>
                <w:vertAlign w:val="subscript"/>
                <w:lang w:val="fr-FR" w:eastAsia="en-GB"/>
              </w:rPr>
              <w:t>1</w:t>
            </w:r>
            <w:r w:rsidRPr="00D91C61">
              <w:rPr>
                <w:rFonts w:ascii="Arial" w:hAnsi="Arial"/>
                <w:sz w:val="18"/>
                <w:lang w:val="fr-FR" w:eastAsia="en-GB"/>
              </w:rPr>
              <w:t>: -3 dB</w:t>
            </w:r>
          </w:p>
        </w:tc>
        <w:tc>
          <w:tcPr>
            <w:tcW w:w="1644" w:type="dxa"/>
            <w:tcBorders>
              <w:top w:val="single" w:sz="4" w:space="0" w:color="auto"/>
              <w:left w:val="single" w:sz="4" w:space="0" w:color="auto"/>
              <w:bottom w:val="single" w:sz="4" w:space="0" w:color="auto"/>
              <w:right w:val="single" w:sz="4" w:space="0" w:color="auto"/>
            </w:tcBorders>
          </w:tcPr>
          <w:p w14:paraId="04FE89AA"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During T1:</w:t>
            </w:r>
          </w:p>
          <w:p w14:paraId="33F3E220"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0 dB</w:t>
            </w:r>
          </w:p>
          <w:p w14:paraId="2E36B546"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0 dB</w:t>
            </w:r>
          </w:p>
          <w:p w14:paraId="03D51B7F"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p>
          <w:p w14:paraId="218C7B2E"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During T2:</w:t>
            </w:r>
          </w:p>
          <w:p w14:paraId="255E555A"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0 dB</w:t>
            </w:r>
          </w:p>
          <w:p w14:paraId="2EFD15AB"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0 dB</w:t>
            </w:r>
          </w:p>
        </w:tc>
        <w:tc>
          <w:tcPr>
            <w:tcW w:w="2758" w:type="dxa"/>
            <w:tcBorders>
              <w:top w:val="single" w:sz="4" w:space="0" w:color="auto"/>
              <w:left w:val="single" w:sz="4" w:space="0" w:color="auto"/>
              <w:bottom w:val="single" w:sz="4" w:space="0" w:color="auto"/>
              <w:right w:val="single" w:sz="4" w:space="0" w:color="auto"/>
            </w:tcBorders>
          </w:tcPr>
          <w:p w14:paraId="3E350EE6"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During T1:</w:t>
            </w:r>
          </w:p>
          <w:p w14:paraId="148955DD"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Noc: -95 dBm/30kHz</w:t>
            </w:r>
          </w:p>
          <w:p w14:paraId="73AFBD9F"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Ês / Noc: infinity</w:t>
            </w:r>
          </w:p>
          <w:p w14:paraId="380A81C3"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p>
          <w:p w14:paraId="0620D934"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During T2:</w:t>
            </w:r>
          </w:p>
          <w:p w14:paraId="35395EAE"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Noc</w:t>
            </w:r>
            <w:r w:rsidRPr="00D91C61">
              <w:rPr>
                <w:rFonts w:ascii="Arial" w:hAnsi="Arial"/>
                <w:sz w:val="18"/>
                <w:vertAlign w:val="subscript"/>
                <w:lang w:val="fr-FR" w:eastAsia="en-GB"/>
              </w:rPr>
              <w:t>1</w:t>
            </w:r>
            <w:r w:rsidRPr="00D91C61">
              <w:rPr>
                <w:rFonts w:ascii="Arial" w:hAnsi="Arial"/>
                <w:sz w:val="18"/>
                <w:lang w:val="fr-FR" w:eastAsia="en-GB"/>
              </w:rPr>
              <w:t>: -95 dBm/30kHz</w:t>
            </w:r>
          </w:p>
          <w:p w14:paraId="74F21B4A"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Ês</w:t>
            </w:r>
            <w:r w:rsidRPr="00D91C61">
              <w:rPr>
                <w:rFonts w:ascii="Arial" w:hAnsi="Arial"/>
                <w:sz w:val="18"/>
                <w:vertAlign w:val="subscript"/>
                <w:lang w:val="fr-FR" w:eastAsia="en-GB"/>
              </w:rPr>
              <w:t>1</w:t>
            </w:r>
            <w:r w:rsidRPr="00D91C61">
              <w:rPr>
                <w:rFonts w:ascii="Arial" w:hAnsi="Arial"/>
                <w:sz w:val="18"/>
                <w:lang w:val="fr-FR" w:eastAsia="en-GB"/>
              </w:rPr>
              <w:t xml:space="preserve"> / Noc</w:t>
            </w:r>
            <w:r w:rsidRPr="00D91C61">
              <w:rPr>
                <w:rFonts w:ascii="Arial" w:hAnsi="Arial"/>
                <w:sz w:val="18"/>
                <w:vertAlign w:val="subscript"/>
                <w:lang w:val="fr-FR" w:eastAsia="en-GB"/>
              </w:rPr>
              <w:t>1</w:t>
            </w:r>
            <w:r w:rsidRPr="00D91C61">
              <w:rPr>
                <w:rFonts w:ascii="Arial" w:hAnsi="Arial"/>
                <w:sz w:val="18"/>
                <w:lang w:val="fr-FR" w:eastAsia="en-GB"/>
              </w:rPr>
              <w:t>: -3 dB</w:t>
            </w:r>
          </w:p>
        </w:tc>
      </w:tr>
      <w:tr w:rsidR="00FE4A6F" w:rsidRPr="00D91C61" w14:paraId="49B08457" w14:textId="77777777" w:rsidTr="0098119C">
        <w:trPr>
          <w:jc w:val="center"/>
          <w:ins w:id="122" w:author="Doris Liu (刘洋)" w:date="2024-10-25T15:23:00Z"/>
        </w:trPr>
        <w:tc>
          <w:tcPr>
            <w:tcW w:w="2844" w:type="dxa"/>
            <w:tcBorders>
              <w:top w:val="single" w:sz="4" w:space="0" w:color="auto"/>
              <w:left w:val="single" w:sz="4" w:space="0" w:color="auto"/>
              <w:bottom w:val="single" w:sz="4" w:space="0" w:color="auto"/>
              <w:right w:val="single" w:sz="4" w:space="0" w:color="auto"/>
            </w:tcBorders>
          </w:tcPr>
          <w:p w14:paraId="6B957B04" w14:textId="1D4D89FC" w:rsidR="00FE4A6F" w:rsidRPr="00D91C61" w:rsidRDefault="00FE4A6F" w:rsidP="00923C51">
            <w:pPr>
              <w:pStyle w:val="TAL"/>
              <w:rPr>
                <w:ins w:id="123" w:author="Doris Liu (刘洋)" w:date="2024-10-25T15:23:00Z"/>
                <w:lang w:val="fr-FR" w:eastAsia="en-GB"/>
              </w:rPr>
            </w:pPr>
            <w:ins w:id="124" w:author="Doris Liu (刘洋)" w:date="2024-10-25T15:23:00Z">
              <w:r>
                <w:rPr>
                  <w:lang w:val="fr-FR" w:eastAsia="en-GB"/>
                </w:rPr>
                <w:lastRenderedPageBreak/>
                <w:t>6.6.26.1 Intra-frequency SSB based L1-RSRP measurement</w:t>
              </w:r>
            </w:ins>
          </w:p>
        </w:tc>
        <w:tc>
          <w:tcPr>
            <w:tcW w:w="3359" w:type="dxa"/>
            <w:tcBorders>
              <w:top w:val="single" w:sz="4" w:space="0" w:color="auto"/>
              <w:left w:val="single" w:sz="4" w:space="0" w:color="auto"/>
              <w:bottom w:val="single" w:sz="4" w:space="0" w:color="auto"/>
              <w:right w:val="single" w:sz="4" w:space="0" w:color="auto"/>
            </w:tcBorders>
          </w:tcPr>
          <w:p w14:paraId="24A470AC" w14:textId="77777777" w:rsidR="00FE4A6F" w:rsidRPr="00FE4A6F" w:rsidRDefault="00FE4A6F" w:rsidP="00923C51">
            <w:pPr>
              <w:pStyle w:val="TAL"/>
              <w:rPr>
                <w:ins w:id="125" w:author="Doris Liu (刘洋)" w:date="2024-10-25T15:23:00Z"/>
                <w:rFonts w:cs="Arial"/>
                <w:b/>
                <w:bCs/>
                <w:lang w:val="fr-FR" w:eastAsia="en-GB"/>
              </w:rPr>
            </w:pPr>
            <w:bookmarkStart w:id="126" w:name="OLE_LINK118"/>
            <w:bookmarkStart w:id="127" w:name="OLE_LINK77"/>
            <w:ins w:id="128" w:author="Doris Liu (刘洋)" w:date="2024-10-25T15:23:00Z">
              <w:r w:rsidRPr="00FE4A6F">
                <w:rPr>
                  <w:rFonts w:cs="Arial"/>
                  <w:b/>
                  <w:bCs/>
                  <w:lang w:val="fr-FR" w:eastAsia="en-GB"/>
                </w:rPr>
                <w:t>Test configuration 1, 2</w:t>
              </w:r>
            </w:ins>
          </w:p>
          <w:bookmarkEnd w:id="126"/>
          <w:p w14:paraId="53833E6A" w14:textId="77777777" w:rsidR="00FE4A6F" w:rsidRPr="00FE4A6F" w:rsidRDefault="00FE4A6F" w:rsidP="00923C51">
            <w:pPr>
              <w:pStyle w:val="TAL"/>
              <w:rPr>
                <w:ins w:id="129" w:author="Doris Liu (刘洋)" w:date="2024-10-25T15:23:00Z"/>
                <w:rFonts w:cs="Arial"/>
                <w:lang w:val="fr-FR" w:eastAsia="en-GB"/>
              </w:rPr>
            </w:pPr>
            <w:ins w:id="130" w:author="Doris Liu (刘洋)" w:date="2024-10-25T15:23:00Z">
              <w:r w:rsidRPr="00FE4A6F">
                <w:rPr>
                  <w:rFonts w:cs="Arial"/>
                  <w:lang w:val="fr-FR" w:eastAsia="en-GB"/>
                </w:rPr>
                <w:t>During T1:</w:t>
              </w:r>
            </w:ins>
          </w:p>
          <w:p w14:paraId="6CFE50BB" w14:textId="77777777" w:rsidR="00FE4A6F" w:rsidRPr="00FE4A6F" w:rsidRDefault="00FE4A6F" w:rsidP="00923C51">
            <w:pPr>
              <w:pStyle w:val="TAL"/>
              <w:rPr>
                <w:ins w:id="131" w:author="Doris Liu (刘洋)" w:date="2024-10-25T15:23:00Z"/>
                <w:rFonts w:cs="Arial"/>
                <w:lang w:val="fr-FR" w:eastAsia="en-GB"/>
              </w:rPr>
            </w:pPr>
            <w:ins w:id="132" w:author="Doris Liu (刘洋)" w:date="2024-10-25T15:23:00Z">
              <w:r w:rsidRPr="00FE4A6F">
                <w:rPr>
                  <w:rFonts w:cs="Arial"/>
                  <w:lang w:val="fr-FR" w:eastAsia="en-GB"/>
                </w:rPr>
                <w:t>Noc: -101dBm/15kHz</w:t>
              </w:r>
            </w:ins>
          </w:p>
          <w:p w14:paraId="736C092C" w14:textId="77777777" w:rsidR="00FE4A6F" w:rsidRPr="00FE4A6F" w:rsidRDefault="00FE4A6F" w:rsidP="00923C51">
            <w:pPr>
              <w:pStyle w:val="TAL"/>
              <w:rPr>
                <w:ins w:id="133" w:author="Doris Liu (刘洋)" w:date="2024-10-25T15:23:00Z"/>
                <w:rFonts w:cs="Arial"/>
                <w:lang w:val="fr-FR" w:eastAsia="en-GB"/>
              </w:rPr>
            </w:pPr>
            <w:ins w:id="134" w:author="Doris Liu (刘洋)" w:date="2024-10-25T15:23:00Z">
              <w:r w:rsidRPr="00FE4A6F">
                <w:rPr>
                  <w:rFonts w:cs="Arial"/>
                  <w:lang w:val="fr-FR" w:eastAsia="en-GB"/>
                </w:rPr>
                <w:t>Ês</w:t>
              </w:r>
              <w:r w:rsidRPr="00FE4A6F">
                <w:rPr>
                  <w:rFonts w:cs="Arial"/>
                  <w:vertAlign w:val="subscript"/>
                  <w:lang w:val="fr-FR" w:eastAsia="en-GB"/>
                </w:rPr>
                <w:t>1</w:t>
              </w:r>
              <w:r w:rsidRPr="00FE4A6F">
                <w:rPr>
                  <w:rFonts w:cs="Arial"/>
                  <w:lang w:val="fr-FR" w:eastAsia="en-GB"/>
                </w:rPr>
                <w:t xml:space="preserve"> / Noc: +3dB</w:t>
              </w:r>
            </w:ins>
          </w:p>
          <w:p w14:paraId="12A8C4EA" w14:textId="77777777" w:rsidR="00FE4A6F" w:rsidRPr="00FE4A6F" w:rsidRDefault="00FE4A6F" w:rsidP="00923C51">
            <w:pPr>
              <w:pStyle w:val="TAL"/>
              <w:rPr>
                <w:ins w:id="135" w:author="Doris Liu (刘洋)" w:date="2024-10-25T15:23:00Z"/>
                <w:rFonts w:cs="Arial"/>
                <w:lang w:val="fr-FR" w:eastAsia="en-GB"/>
              </w:rPr>
            </w:pPr>
            <w:ins w:id="136" w:author="Doris Liu (刘洋)" w:date="2024-10-25T15:23:00Z">
              <w:r w:rsidRPr="00FE4A6F">
                <w:rPr>
                  <w:rFonts w:cs="Arial"/>
                  <w:lang w:val="fr-FR" w:eastAsia="en-GB"/>
                </w:rPr>
                <w:t>Ês</w:t>
              </w:r>
              <w:r w:rsidRPr="00FE4A6F">
                <w:rPr>
                  <w:rFonts w:cs="Arial"/>
                  <w:vertAlign w:val="subscript"/>
                  <w:lang w:val="fr-FR" w:eastAsia="en-GB"/>
                </w:rPr>
                <w:t>2</w:t>
              </w:r>
              <w:r w:rsidRPr="00FE4A6F">
                <w:rPr>
                  <w:rFonts w:cs="Arial"/>
                  <w:lang w:val="fr-FR" w:eastAsia="en-GB"/>
                </w:rPr>
                <w:t xml:space="preserve"> / Noc: +3dB </w:t>
              </w:r>
            </w:ins>
          </w:p>
          <w:p w14:paraId="6F96F615" w14:textId="77777777" w:rsidR="00FE4A6F" w:rsidRPr="00FE4A6F" w:rsidRDefault="00FE4A6F" w:rsidP="00923C51">
            <w:pPr>
              <w:pStyle w:val="TAL"/>
              <w:rPr>
                <w:ins w:id="137" w:author="Doris Liu (刘洋)" w:date="2024-10-25T15:23:00Z"/>
                <w:rFonts w:cs="Arial"/>
                <w:lang w:val="fr-FR" w:eastAsia="en-GB"/>
              </w:rPr>
            </w:pPr>
          </w:p>
          <w:p w14:paraId="0D6B82DC" w14:textId="77777777" w:rsidR="00FE4A6F" w:rsidRPr="00FE4A6F" w:rsidRDefault="00FE4A6F" w:rsidP="00923C51">
            <w:pPr>
              <w:pStyle w:val="TAL"/>
              <w:rPr>
                <w:ins w:id="138" w:author="Doris Liu (刘洋)" w:date="2024-10-25T15:23:00Z"/>
                <w:rFonts w:cs="Arial"/>
                <w:lang w:val="fr-FR" w:eastAsia="en-GB"/>
              </w:rPr>
            </w:pPr>
          </w:p>
          <w:p w14:paraId="7087F5E1" w14:textId="77777777" w:rsidR="00FE4A6F" w:rsidRPr="00FE4A6F" w:rsidRDefault="00FE4A6F" w:rsidP="00923C51">
            <w:pPr>
              <w:pStyle w:val="TAL"/>
              <w:rPr>
                <w:ins w:id="139" w:author="Doris Liu (刘洋)" w:date="2024-10-25T15:23:00Z"/>
                <w:rFonts w:cs="Arial"/>
                <w:lang w:val="fr-FR" w:eastAsia="en-GB"/>
              </w:rPr>
            </w:pPr>
            <w:ins w:id="140" w:author="Doris Liu (刘洋)" w:date="2024-10-25T15:23:00Z">
              <w:r w:rsidRPr="00FE4A6F">
                <w:rPr>
                  <w:rFonts w:cs="Arial"/>
                  <w:lang w:val="fr-FR" w:eastAsia="en-GB"/>
                </w:rPr>
                <w:t>During T2:</w:t>
              </w:r>
            </w:ins>
          </w:p>
          <w:p w14:paraId="2AF0AF47" w14:textId="77777777" w:rsidR="00FE4A6F" w:rsidRPr="00FE4A6F" w:rsidRDefault="00FE4A6F" w:rsidP="00923C51">
            <w:pPr>
              <w:pStyle w:val="TAL"/>
              <w:rPr>
                <w:ins w:id="141" w:author="Doris Liu (刘洋)" w:date="2024-10-25T15:23:00Z"/>
                <w:rFonts w:cs="Arial"/>
                <w:lang w:val="fr-FR" w:eastAsia="en-GB"/>
              </w:rPr>
            </w:pPr>
            <w:ins w:id="142" w:author="Doris Liu (刘洋)" w:date="2024-10-25T15:23:00Z">
              <w:r w:rsidRPr="00FE4A6F">
                <w:rPr>
                  <w:rFonts w:cs="Arial"/>
                  <w:lang w:val="fr-FR" w:eastAsia="en-GB"/>
                </w:rPr>
                <w:t>Noc: -101dBm/15kHz</w:t>
              </w:r>
            </w:ins>
          </w:p>
          <w:p w14:paraId="6E80F80E" w14:textId="5702EA0D" w:rsidR="00FE4A6F" w:rsidRPr="00FE4A6F" w:rsidRDefault="00FE4A6F" w:rsidP="00923C51">
            <w:pPr>
              <w:pStyle w:val="TAL"/>
              <w:rPr>
                <w:ins w:id="143" w:author="Doris Liu (刘洋)" w:date="2024-10-25T15:23:00Z"/>
                <w:rFonts w:cs="Arial"/>
                <w:lang w:val="fr-FR" w:eastAsia="en-GB"/>
              </w:rPr>
            </w:pPr>
            <w:ins w:id="144" w:author="Doris Liu (刘洋)" w:date="2024-10-25T15:23:00Z">
              <w:r w:rsidRPr="00FE4A6F">
                <w:rPr>
                  <w:rFonts w:cs="Arial"/>
                  <w:lang w:val="fr-FR" w:eastAsia="en-GB"/>
                </w:rPr>
                <w:t>Ês</w:t>
              </w:r>
              <w:r w:rsidRPr="00FE4A6F">
                <w:rPr>
                  <w:rFonts w:cs="Arial"/>
                  <w:vertAlign w:val="subscript"/>
                  <w:lang w:val="fr-FR" w:eastAsia="en-GB"/>
                </w:rPr>
                <w:t>1</w:t>
              </w:r>
              <w:r w:rsidRPr="00FE4A6F">
                <w:rPr>
                  <w:rFonts w:cs="Arial"/>
                  <w:lang w:val="fr-FR" w:eastAsia="en-GB"/>
                </w:rPr>
                <w:t xml:space="preserve"> / Noc: +1</w:t>
              </w:r>
            </w:ins>
            <w:ins w:id="145" w:author="Doris Liu (刘洋)" w:date="2024-11-07T10:15:00Z">
              <w:r w:rsidR="007B71D6">
                <w:rPr>
                  <w:rFonts w:cs="Arial"/>
                  <w:lang w:val="fr-FR" w:eastAsia="en-GB"/>
                </w:rPr>
                <w:t>3</w:t>
              </w:r>
            </w:ins>
            <w:ins w:id="146" w:author="Doris Liu (刘洋)" w:date="2024-10-25T15:23:00Z">
              <w:r w:rsidRPr="00FE4A6F">
                <w:rPr>
                  <w:rFonts w:cs="Arial"/>
                  <w:lang w:val="fr-FR" w:eastAsia="en-GB"/>
                </w:rPr>
                <w:t>.5dB</w:t>
              </w:r>
            </w:ins>
          </w:p>
          <w:p w14:paraId="64B912F1" w14:textId="196E53FA" w:rsidR="00FE4A6F" w:rsidRPr="00FE4A6F" w:rsidRDefault="00FE4A6F" w:rsidP="00923C51">
            <w:pPr>
              <w:pStyle w:val="TAL"/>
              <w:rPr>
                <w:ins w:id="147" w:author="Doris Liu (刘洋)" w:date="2024-10-25T15:23:00Z"/>
                <w:rFonts w:cs="Arial"/>
                <w:lang w:val="fr-FR" w:eastAsia="en-GB"/>
              </w:rPr>
            </w:pPr>
            <w:ins w:id="148" w:author="Doris Liu (刘洋)" w:date="2024-10-25T15:23:00Z">
              <w:r w:rsidRPr="00FE4A6F">
                <w:rPr>
                  <w:rFonts w:cs="Arial"/>
                  <w:lang w:val="fr-FR" w:eastAsia="en-GB"/>
                </w:rPr>
                <w:t>Ês</w:t>
              </w:r>
              <w:r w:rsidRPr="00FE4A6F">
                <w:rPr>
                  <w:rFonts w:cs="Arial"/>
                  <w:vertAlign w:val="subscript"/>
                  <w:lang w:val="fr-FR" w:eastAsia="en-GB"/>
                </w:rPr>
                <w:t>2</w:t>
              </w:r>
              <w:r w:rsidRPr="00FE4A6F">
                <w:rPr>
                  <w:rFonts w:cs="Arial"/>
                  <w:lang w:val="fr-FR" w:eastAsia="en-GB"/>
                </w:rPr>
                <w:t xml:space="preserve"> / Noc: +1</w:t>
              </w:r>
            </w:ins>
            <w:ins w:id="149" w:author="Doris Liu (刘洋)" w:date="2024-11-07T10:15:00Z">
              <w:r w:rsidR="007B71D6">
                <w:rPr>
                  <w:rFonts w:cs="Arial"/>
                  <w:lang w:val="fr-FR" w:eastAsia="en-GB"/>
                </w:rPr>
                <w:t>3</w:t>
              </w:r>
            </w:ins>
            <w:ins w:id="150" w:author="Doris Liu (刘洋)" w:date="2024-10-25T15:23:00Z">
              <w:r w:rsidRPr="00FE4A6F">
                <w:rPr>
                  <w:rFonts w:cs="Arial"/>
                  <w:lang w:val="fr-FR" w:eastAsia="en-GB"/>
                </w:rPr>
                <w:t>.5dB</w:t>
              </w:r>
            </w:ins>
          </w:p>
          <w:p w14:paraId="2B188A15" w14:textId="77777777" w:rsidR="00FE4A6F" w:rsidRPr="00FE4A6F" w:rsidRDefault="00FE4A6F" w:rsidP="00923C51">
            <w:pPr>
              <w:pStyle w:val="TAL"/>
              <w:rPr>
                <w:ins w:id="151" w:author="Doris Liu (刘洋)" w:date="2024-10-25T15:23:00Z"/>
                <w:rFonts w:cs="Arial"/>
                <w:lang w:val="fr-FR" w:eastAsia="en-GB"/>
              </w:rPr>
            </w:pPr>
          </w:p>
          <w:p w14:paraId="67761BFF" w14:textId="77777777" w:rsidR="00FE4A6F" w:rsidRPr="00FE4A6F" w:rsidRDefault="00FE4A6F" w:rsidP="00923C51">
            <w:pPr>
              <w:pStyle w:val="TAL"/>
              <w:rPr>
                <w:ins w:id="152" w:author="Doris Liu (刘洋)" w:date="2024-10-25T15:23:00Z"/>
                <w:rFonts w:cs="Arial"/>
                <w:lang w:val="fr-FR" w:eastAsia="en-GB"/>
              </w:rPr>
            </w:pPr>
            <w:ins w:id="153" w:author="Doris Liu (刘洋)" w:date="2024-10-25T15:23:00Z">
              <w:r w:rsidRPr="00FE4A6F">
                <w:rPr>
                  <w:rFonts w:cs="Arial"/>
                  <w:lang w:val="fr-FR" w:eastAsia="en-GB"/>
                </w:rPr>
                <w:t>Reported Cell 2 SS-RSRP values ± 10dB</w:t>
              </w:r>
              <w:bookmarkEnd w:id="127"/>
            </w:ins>
          </w:p>
          <w:p w14:paraId="391CF3B5" w14:textId="77777777" w:rsidR="00FE4A6F" w:rsidRPr="00FE4A6F" w:rsidRDefault="00FE4A6F" w:rsidP="00923C51">
            <w:pPr>
              <w:pStyle w:val="TAL"/>
              <w:rPr>
                <w:ins w:id="154" w:author="Doris Liu (刘洋)" w:date="2024-10-25T15:23:00Z"/>
                <w:rFonts w:cs="Arial"/>
                <w:lang w:val="fr-FR" w:eastAsia="en-GB"/>
              </w:rPr>
            </w:pPr>
          </w:p>
          <w:p w14:paraId="26BE3A13" w14:textId="77777777" w:rsidR="00FE4A6F" w:rsidRPr="00FE4A6F" w:rsidRDefault="00FE4A6F" w:rsidP="00923C51">
            <w:pPr>
              <w:pStyle w:val="TAL"/>
              <w:rPr>
                <w:ins w:id="155" w:author="Doris Liu (刘洋)" w:date="2024-10-25T15:23:00Z"/>
                <w:rFonts w:cs="Arial"/>
                <w:lang w:val="fr-FR" w:eastAsia="en-GB"/>
              </w:rPr>
            </w:pPr>
          </w:p>
          <w:p w14:paraId="6AC6C424" w14:textId="77777777" w:rsidR="00FE4A6F" w:rsidRPr="00FE4A6F" w:rsidRDefault="00FE4A6F" w:rsidP="00923C51">
            <w:pPr>
              <w:pStyle w:val="TAL"/>
              <w:rPr>
                <w:ins w:id="156" w:author="Doris Liu (刘洋)" w:date="2024-10-25T15:23:00Z"/>
                <w:rFonts w:cs="Arial"/>
                <w:b/>
                <w:bCs/>
                <w:lang w:val="fr-FR" w:eastAsia="en-GB"/>
              </w:rPr>
            </w:pPr>
            <w:ins w:id="157" w:author="Doris Liu (刘洋)" w:date="2024-10-25T15:23:00Z">
              <w:r w:rsidRPr="00FE4A6F">
                <w:rPr>
                  <w:rFonts w:cs="Arial"/>
                  <w:b/>
                  <w:bCs/>
                  <w:lang w:val="fr-FR" w:eastAsia="en-GB"/>
                </w:rPr>
                <w:t>Test configuration 3</w:t>
              </w:r>
            </w:ins>
          </w:p>
          <w:p w14:paraId="665F7FBA" w14:textId="77777777" w:rsidR="00FE4A6F" w:rsidRPr="00FE4A6F" w:rsidRDefault="00FE4A6F" w:rsidP="00923C51">
            <w:pPr>
              <w:pStyle w:val="TAL"/>
              <w:rPr>
                <w:ins w:id="158" w:author="Doris Liu (刘洋)" w:date="2024-10-25T15:23:00Z"/>
                <w:rFonts w:cs="Arial"/>
                <w:lang w:val="fr-FR" w:eastAsia="en-GB"/>
              </w:rPr>
            </w:pPr>
            <w:ins w:id="159" w:author="Doris Liu (刘洋)" w:date="2024-10-25T15:23:00Z">
              <w:r w:rsidRPr="00FE4A6F">
                <w:rPr>
                  <w:rFonts w:cs="Arial"/>
                  <w:lang w:val="fr-FR" w:eastAsia="en-GB"/>
                </w:rPr>
                <w:t>During T1:</w:t>
              </w:r>
            </w:ins>
          </w:p>
          <w:p w14:paraId="78B3FD13" w14:textId="77777777" w:rsidR="00FE4A6F" w:rsidRPr="00FE4A6F" w:rsidRDefault="00FE4A6F" w:rsidP="00923C51">
            <w:pPr>
              <w:pStyle w:val="TAL"/>
              <w:rPr>
                <w:ins w:id="160" w:author="Doris Liu (刘洋)" w:date="2024-10-25T15:23:00Z"/>
                <w:rFonts w:cs="Arial"/>
                <w:lang w:val="fr-FR" w:eastAsia="en-GB"/>
              </w:rPr>
            </w:pPr>
            <w:ins w:id="161" w:author="Doris Liu (刘洋)" w:date="2024-10-25T15:23:00Z">
              <w:r w:rsidRPr="00FE4A6F">
                <w:rPr>
                  <w:rFonts w:cs="Arial"/>
                  <w:lang w:val="fr-FR" w:eastAsia="en-GB"/>
                </w:rPr>
                <w:t>Noc: -101dBm/15kHz</w:t>
              </w:r>
            </w:ins>
          </w:p>
          <w:p w14:paraId="2C00C16F" w14:textId="77777777" w:rsidR="00FE4A6F" w:rsidRPr="00FE4A6F" w:rsidRDefault="00FE4A6F" w:rsidP="00923C51">
            <w:pPr>
              <w:pStyle w:val="TAL"/>
              <w:rPr>
                <w:ins w:id="162" w:author="Doris Liu (刘洋)" w:date="2024-10-25T15:23:00Z"/>
                <w:rFonts w:cs="Arial"/>
                <w:lang w:val="fr-FR" w:eastAsia="en-GB"/>
              </w:rPr>
            </w:pPr>
            <w:ins w:id="163" w:author="Doris Liu (刘洋)" w:date="2024-10-25T15:23:00Z">
              <w:r w:rsidRPr="00FE4A6F">
                <w:rPr>
                  <w:rFonts w:cs="Arial"/>
                  <w:lang w:val="fr-FR" w:eastAsia="en-GB"/>
                </w:rPr>
                <w:t>Ês</w:t>
              </w:r>
              <w:r w:rsidRPr="00FE4A6F">
                <w:rPr>
                  <w:rFonts w:cs="Arial"/>
                  <w:vertAlign w:val="subscript"/>
                  <w:lang w:val="fr-FR" w:eastAsia="en-GB"/>
                </w:rPr>
                <w:t>1</w:t>
              </w:r>
              <w:r w:rsidRPr="00FE4A6F">
                <w:rPr>
                  <w:rFonts w:cs="Arial"/>
                  <w:lang w:val="fr-FR" w:eastAsia="en-GB"/>
                </w:rPr>
                <w:t xml:space="preserve"> / Noc: +3dB</w:t>
              </w:r>
            </w:ins>
          </w:p>
          <w:p w14:paraId="340978CC" w14:textId="77777777" w:rsidR="00FE4A6F" w:rsidRPr="00FE4A6F" w:rsidRDefault="00FE4A6F" w:rsidP="00923C51">
            <w:pPr>
              <w:pStyle w:val="TAL"/>
              <w:rPr>
                <w:ins w:id="164" w:author="Doris Liu (刘洋)" w:date="2024-10-25T15:23:00Z"/>
                <w:rFonts w:cs="Arial"/>
                <w:lang w:val="fr-FR" w:eastAsia="en-GB"/>
              </w:rPr>
            </w:pPr>
            <w:ins w:id="165" w:author="Doris Liu (刘洋)" w:date="2024-10-25T15:23:00Z">
              <w:r w:rsidRPr="00FE4A6F">
                <w:rPr>
                  <w:rFonts w:cs="Arial"/>
                  <w:lang w:val="fr-FR" w:eastAsia="en-GB"/>
                </w:rPr>
                <w:t>Ês</w:t>
              </w:r>
              <w:r w:rsidRPr="00FE4A6F">
                <w:rPr>
                  <w:rFonts w:cs="Arial"/>
                  <w:vertAlign w:val="subscript"/>
                  <w:lang w:val="fr-FR" w:eastAsia="en-GB"/>
                </w:rPr>
                <w:t>2</w:t>
              </w:r>
              <w:r w:rsidRPr="00FE4A6F">
                <w:rPr>
                  <w:rFonts w:cs="Arial"/>
                  <w:lang w:val="fr-FR" w:eastAsia="en-GB"/>
                </w:rPr>
                <w:t xml:space="preserve"> / Noc: +3dB </w:t>
              </w:r>
            </w:ins>
          </w:p>
          <w:p w14:paraId="6A6BE9CC" w14:textId="77777777" w:rsidR="00FE4A6F" w:rsidRPr="00FE4A6F" w:rsidRDefault="00FE4A6F" w:rsidP="00923C51">
            <w:pPr>
              <w:pStyle w:val="TAL"/>
              <w:rPr>
                <w:ins w:id="166" w:author="Doris Liu (刘洋)" w:date="2024-10-25T15:23:00Z"/>
                <w:rFonts w:cs="Arial"/>
                <w:lang w:val="fr-FR" w:eastAsia="en-GB"/>
              </w:rPr>
            </w:pPr>
          </w:p>
          <w:p w14:paraId="48F52015" w14:textId="77777777" w:rsidR="00FE4A6F" w:rsidRPr="00FE4A6F" w:rsidRDefault="00FE4A6F" w:rsidP="00923C51">
            <w:pPr>
              <w:pStyle w:val="TAL"/>
              <w:rPr>
                <w:ins w:id="167" w:author="Doris Liu (刘洋)" w:date="2024-10-25T15:23:00Z"/>
                <w:rFonts w:cs="Arial"/>
                <w:lang w:val="fr-FR" w:eastAsia="en-GB"/>
              </w:rPr>
            </w:pPr>
          </w:p>
          <w:p w14:paraId="7EDCB1D2" w14:textId="77777777" w:rsidR="00FE4A6F" w:rsidRPr="00FE4A6F" w:rsidRDefault="00FE4A6F" w:rsidP="00923C51">
            <w:pPr>
              <w:pStyle w:val="TAL"/>
              <w:rPr>
                <w:ins w:id="168" w:author="Doris Liu (刘洋)" w:date="2024-10-25T15:23:00Z"/>
                <w:rFonts w:cs="Arial"/>
                <w:lang w:val="fr-FR" w:eastAsia="en-GB"/>
              </w:rPr>
            </w:pPr>
            <w:ins w:id="169" w:author="Doris Liu (刘洋)" w:date="2024-10-25T15:23:00Z">
              <w:r w:rsidRPr="00FE4A6F">
                <w:rPr>
                  <w:rFonts w:cs="Arial"/>
                  <w:lang w:val="fr-FR" w:eastAsia="en-GB"/>
                </w:rPr>
                <w:t>During T2:</w:t>
              </w:r>
            </w:ins>
          </w:p>
          <w:p w14:paraId="739ED094" w14:textId="77777777" w:rsidR="00FE4A6F" w:rsidRPr="00FE4A6F" w:rsidRDefault="00FE4A6F" w:rsidP="00923C51">
            <w:pPr>
              <w:pStyle w:val="TAL"/>
              <w:rPr>
                <w:ins w:id="170" w:author="Doris Liu (刘洋)" w:date="2024-10-25T15:23:00Z"/>
                <w:rFonts w:cs="Arial"/>
                <w:lang w:val="fr-FR" w:eastAsia="en-GB"/>
              </w:rPr>
            </w:pPr>
            <w:ins w:id="171" w:author="Doris Liu (刘洋)" w:date="2024-10-25T15:23:00Z">
              <w:r w:rsidRPr="00FE4A6F">
                <w:rPr>
                  <w:rFonts w:cs="Arial"/>
                  <w:lang w:val="fr-FR" w:eastAsia="en-GB"/>
                </w:rPr>
                <w:t>Noc: -101dBm/15kHz</w:t>
              </w:r>
            </w:ins>
          </w:p>
          <w:p w14:paraId="2EB4B162" w14:textId="12326979" w:rsidR="00FE4A6F" w:rsidRPr="00FE4A6F" w:rsidRDefault="00FE4A6F" w:rsidP="00923C51">
            <w:pPr>
              <w:pStyle w:val="TAL"/>
              <w:rPr>
                <w:ins w:id="172" w:author="Doris Liu (刘洋)" w:date="2024-10-25T15:23:00Z"/>
                <w:rFonts w:cs="Arial"/>
                <w:lang w:val="fr-FR" w:eastAsia="en-GB"/>
              </w:rPr>
            </w:pPr>
            <w:ins w:id="173" w:author="Doris Liu (刘洋)" w:date="2024-10-25T15:23:00Z">
              <w:r w:rsidRPr="00FE4A6F">
                <w:rPr>
                  <w:rFonts w:cs="Arial"/>
                  <w:lang w:val="fr-FR" w:eastAsia="en-GB"/>
                </w:rPr>
                <w:t>Ês</w:t>
              </w:r>
              <w:r w:rsidRPr="00FE4A6F">
                <w:rPr>
                  <w:rFonts w:cs="Arial"/>
                  <w:vertAlign w:val="subscript"/>
                  <w:lang w:val="fr-FR" w:eastAsia="en-GB"/>
                </w:rPr>
                <w:t>1</w:t>
              </w:r>
              <w:r w:rsidRPr="00FE4A6F">
                <w:rPr>
                  <w:rFonts w:cs="Arial"/>
                  <w:lang w:val="fr-FR" w:eastAsia="en-GB"/>
                </w:rPr>
                <w:t xml:space="preserve"> / Noc: +1</w:t>
              </w:r>
            </w:ins>
            <w:ins w:id="174" w:author="Doris Liu (刘洋)" w:date="2024-11-07T10:16:00Z">
              <w:r w:rsidR="008365EE">
                <w:rPr>
                  <w:rFonts w:cs="Arial"/>
                  <w:lang w:val="fr-FR" w:eastAsia="en-GB"/>
                </w:rPr>
                <w:t>3</w:t>
              </w:r>
            </w:ins>
            <w:ins w:id="175" w:author="Doris Liu (刘洋)" w:date="2024-10-25T15:23:00Z">
              <w:r w:rsidRPr="00FE4A6F">
                <w:rPr>
                  <w:rFonts w:cs="Arial"/>
                  <w:lang w:val="fr-FR" w:eastAsia="en-GB"/>
                </w:rPr>
                <w:t>.5dB</w:t>
              </w:r>
            </w:ins>
          </w:p>
          <w:p w14:paraId="6505BA91" w14:textId="56DCDE4C" w:rsidR="00FE4A6F" w:rsidRPr="00FE4A6F" w:rsidRDefault="00FE4A6F" w:rsidP="00923C51">
            <w:pPr>
              <w:pStyle w:val="TAL"/>
              <w:rPr>
                <w:ins w:id="176" w:author="Doris Liu (刘洋)" w:date="2024-10-25T15:23:00Z"/>
                <w:rFonts w:cs="Arial"/>
                <w:lang w:val="fr-FR" w:eastAsia="en-GB"/>
              </w:rPr>
            </w:pPr>
            <w:ins w:id="177" w:author="Doris Liu (刘洋)" w:date="2024-10-25T15:23:00Z">
              <w:r w:rsidRPr="00FE4A6F">
                <w:rPr>
                  <w:rFonts w:cs="Arial"/>
                  <w:lang w:val="fr-FR" w:eastAsia="en-GB"/>
                </w:rPr>
                <w:t>Ês</w:t>
              </w:r>
              <w:r w:rsidRPr="00FE4A6F">
                <w:rPr>
                  <w:rFonts w:cs="Arial"/>
                  <w:vertAlign w:val="subscript"/>
                  <w:lang w:val="fr-FR" w:eastAsia="en-GB"/>
                </w:rPr>
                <w:t>2</w:t>
              </w:r>
              <w:r w:rsidRPr="00FE4A6F">
                <w:rPr>
                  <w:rFonts w:cs="Arial"/>
                  <w:lang w:val="fr-FR" w:eastAsia="en-GB"/>
                </w:rPr>
                <w:t xml:space="preserve"> / Noc: +1</w:t>
              </w:r>
            </w:ins>
            <w:ins w:id="178" w:author="Doris Liu (刘洋)" w:date="2024-11-07T10:16:00Z">
              <w:r w:rsidR="008365EE">
                <w:rPr>
                  <w:rFonts w:cs="Arial"/>
                  <w:lang w:val="fr-FR" w:eastAsia="en-GB"/>
                </w:rPr>
                <w:t>3</w:t>
              </w:r>
            </w:ins>
            <w:ins w:id="179" w:author="Doris Liu (刘洋)" w:date="2024-10-25T15:23:00Z">
              <w:r w:rsidRPr="00FE4A6F">
                <w:rPr>
                  <w:rFonts w:cs="Arial"/>
                  <w:lang w:val="fr-FR" w:eastAsia="en-GB"/>
                </w:rPr>
                <w:t>.5dB</w:t>
              </w:r>
            </w:ins>
          </w:p>
          <w:p w14:paraId="27D32ED5" w14:textId="77777777" w:rsidR="00FE4A6F" w:rsidRPr="00FE4A6F" w:rsidRDefault="00FE4A6F" w:rsidP="00923C51">
            <w:pPr>
              <w:pStyle w:val="TAL"/>
              <w:rPr>
                <w:ins w:id="180" w:author="Doris Liu (刘洋)" w:date="2024-10-25T15:23:00Z"/>
                <w:rFonts w:cs="Arial"/>
                <w:lang w:val="fr-FR" w:eastAsia="en-GB"/>
              </w:rPr>
            </w:pPr>
          </w:p>
          <w:p w14:paraId="609D3A7E" w14:textId="522D705A" w:rsidR="00FE4A6F" w:rsidRPr="00F3483E" w:rsidRDefault="00F3483E" w:rsidP="00651BEC">
            <w:pPr>
              <w:pStyle w:val="TAL"/>
              <w:rPr>
                <w:ins w:id="181" w:author="Doris Liu (刘洋)" w:date="2024-10-25T15:23:00Z"/>
                <w:rFonts w:cs="Arial"/>
                <w:lang w:val="fr-FR" w:eastAsia="en-GB"/>
              </w:rPr>
            </w:pPr>
            <w:ins w:id="182" w:author="Doris Liu (刘洋)" w:date="2024-11-06T14:15:00Z">
              <w:r w:rsidRPr="00FE4A6F">
                <w:rPr>
                  <w:rFonts w:cs="Arial"/>
                  <w:lang w:val="fr-FR" w:eastAsia="en-GB"/>
                </w:rPr>
                <w:t>Reported Cell 2 SS-RSRP values ± 10dB</w:t>
              </w:r>
            </w:ins>
          </w:p>
        </w:tc>
        <w:tc>
          <w:tcPr>
            <w:tcW w:w="1644" w:type="dxa"/>
            <w:tcBorders>
              <w:top w:val="single" w:sz="4" w:space="0" w:color="auto"/>
              <w:left w:val="single" w:sz="4" w:space="0" w:color="auto"/>
              <w:bottom w:val="single" w:sz="4" w:space="0" w:color="auto"/>
              <w:right w:val="single" w:sz="4" w:space="0" w:color="auto"/>
            </w:tcBorders>
          </w:tcPr>
          <w:p w14:paraId="1687AD7E" w14:textId="77777777" w:rsidR="00FE4A6F" w:rsidRPr="00FE4A6F" w:rsidRDefault="00FE4A6F" w:rsidP="00923C51">
            <w:pPr>
              <w:pStyle w:val="TAL"/>
              <w:rPr>
                <w:ins w:id="183" w:author="Doris Liu (刘洋)" w:date="2024-10-25T15:24:00Z"/>
                <w:rFonts w:cs="Arial"/>
                <w:lang w:val="fr-FR" w:eastAsia="en-GB"/>
              </w:rPr>
            </w:pPr>
            <w:bookmarkStart w:id="184" w:name="OLE_LINK78"/>
            <w:ins w:id="185" w:author="Doris Liu (刘洋)" w:date="2024-10-25T15:24:00Z">
              <w:r w:rsidRPr="00FE4A6F">
                <w:rPr>
                  <w:rFonts w:cs="Arial"/>
                  <w:b/>
                  <w:bCs/>
                  <w:lang w:val="fr-FR" w:eastAsia="en-GB"/>
                </w:rPr>
                <w:t>Test configuration 1,2</w:t>
              </w:r>
            </w:ins>
          </w:p>
          <w:p w14:paraId="6E176F72" w14:textId="77777777" w:rsidR="00FE4A6F" w:rsidRPr="00FE4A6F" w:rsidRDefault="00FE4A6F" w:rsidP="00923C51">
            <w:pPr>
              <w:pStyle w:val="TAL"/>
              <w:rPr>
                <w:ins w:id="186" w:author="Doris Liu (刘洋)" w:date="2024-10-25T15:24:00Z"/>
                <w:rFonts w:cs="Arial"/>
                <w:lang w:val="fr-FR" w:eastAsia="en-GB"/>
              </w:rPr>
            </w:pPr>
            <w:ins w:id="187" w:author="Doris Liu (刘洋)" w:date="2024-10-25T15:24:00Z">
              <w:r w:rsidRPr="00FE4A6F">
                <w:rPr>
                  <w:rFonts w:cs="Arial"/>
                  <w:lang w:val="fr-FR" w:eastAsia="en-GB"/>
                </w:rPr>
                <w:t>During T1:</w:t>
              </w:r>
            </w:ins>
          </w:p>
          <w:p w14:paraId="141B5CDB" w14:textId="77777777" w:rsidR="00FE4A6F" w:rsidRPr="00FE4A6F" w:rsidRDefault="00FE4A6F" w:rsidP="00923C51">
            <w:pPr>
              <w:pStyle w:val="TAL"/>
              <w:rPr>
                <w:ins w:id="188" w:author="Doris Liu (刘洋)" w:date="2024-10-25T15:24:00Z"/>
                <w:rFonts w:cs="Arial"/>
                <w:lang w:val="fr-FR" w:eastAsia="en-GB"/>
              </w:rPr>
            </w:pPr>
            <w:ins w:id="189" w:author="Doris Liu (刘洋)" w:date="2024-10-25T15:24:00Z">
              <w:r w:rsidRPr="00FE4A6F">
                <w:rPr>
                  <w:rFonts w:cs="Arial"/>
                  <w:lang w:val="fr-FR" w:eastAsia="en-GB"/>
                </w:rPr>
                <w:t>0dB</w:t>
              </w:r>
            </w:ins>
          </w:p>
          <w:p w14:paraId="78C5FB85" w14:textId="77777777" w:rsidR="00FE4A6F" w:rsidRPr="00FE4A6F" w:rsidRDefault="00FE4A6F" w:rsidP="00923C51">
            <w:pPr>
              <w:pStyle w:val="TAL"/>
              <w:rPr>
                <w:ins w:id="190" w:author="Doris Liu (刘洋)" w:date="2024-10-25T15:24:00Z"/>
                <w:rFonts w:cs="Arial"/>
                <w:lang w:val="fr-FR" w:eastAsia="en-GB"/>
              </w:rPr>
            </w:pPr>
            <w:ins w:id="191" w:author="Doris Liu (刘洋)" w:date="2024-10-25T15:24:00Z">
              <w:r w:rsidRPr="00FE4A6F">
                <w:rPr>
                  <w:rFonts w:cs="Arial"/>
                  <w:lang w:val="fr-FR" w:eastAsia="en-GB"/>
                </w:rPr>
                <w:t>0dB</w:t>
              </w:r>
            </w:ins>
          </w:p>
          <w:p w14:paraId="5E4F25D6" w14:textId="77777777" w:rsidR="00FE4A6F" w:rsidRPr="00FE4A6F" w:rsidRDefault="00FE4A6F" w:rsidP="00923C51">
            <w:pPr>
              <w:pStyle w:val="TAL"/>
              <w:rPr>
                <w:ins w:id="192" w:author="Doris Liu (刘洋)" w:date="2024-10-25T15:24:00Z"/>
                <w:rFonts w:cs="Arial"/>
                <w:lang w:val="fr-FR" w:eastAsia="en-GB"/>
              </w:rPr>
            </w:pPr>
            <w:ins w:id="193" w:author="Doris Liu (刘洋)" w:date="2024-10-25T15:24:00Z">
              <w:r w:rsidRPr="00FE4A6F">
                <w:rPr>
                  <w:rFonts w:cs="Arial"/>
                  <w:lang w:val="fr-FR" w:eastAsia="en-GB"/>
                </w:rPr>
                <w:t>0dB</w:t>
              </w:r>
            </w:ins>
          </w:p>
          <w:p w14:paraId="1D6B5AC9" w14:textId="77777777" w:rsidR="00FE4A6F" w:rsidRPr="00FE4A6F" w:rsidRDefault="00FE4A6F" w:rsidP="00923C51">
            <w:pPr>
              <w:pStyle w:val="TAL"/>
              <w:rPr>
                <w:ins w:id="194" w:author="Doris Liu (刘洋)" w:date="2024-10-25T15:24:00Z"/>
                <w:rFonts w:cs="Arial"/>
                <w:lang w:val="fr-FR" w:eastAsia="en-GB"/>
              </w:rPr>
            </w:pPr>
          </w:p>
          <w:p w14:paraId="3A8694E8" w14:textId="77777777" w:rsidR="00FE4A6F" w:rsidRPr="00FE4A6F" w:rsidRDefault="00FE4A6F" w:rsidP="00923C51">
            <w:pPr>
              <w:pStyle w:val="TAL"/>
              <w:rPr>
                <w:ins w:id="195" w:author="Doris Liu (刘洋)" w:date="2024-10-25T15:24:00Z"/>
                <w:rFonts w:cs="Arial"/>
                <w:lang w:val="fr-FR" w:eastAsia="en-GB"/>
              </w:rPr>
            </w:pPr>
            <w:ins w:id="196" w:author="Doris Liu (刘洋)" w:date="2024-10-25T15:24:00Z">
              <w:r w:rsidRPr="00FE4A6F">
                <w:rPr>
                  <w:rFonts w:cs="Arial"/>
                  <w:lang w:val="fr-FR" w:eastAsia="en-GB"/>
                </w:rPr>
                <w:t>During T2:</w:t>
              </w:r>
            </w:ins>
          </w:p>
          <w:p w14:paraId="580B517C" w14:textId="77777777" w:rsidR="00FE4A6F" w:rsidRPr="00FE4A6F" w:rsidRDefault="00FE4A6F" w:rsidP="00923C51">
            <w:pPr>
              <w:pStyle w:val="TAL"/>
              <w:rPr>
                <w:ins w:id="197" w:author="Doris Liu (刘洋)" w:date="2024-10-25T15:24:00Z"/>
                <w:rFonts w:cs="Arial"/>
                <w:lang w:val="fr-FR" w:eastAsia="en-GB"/>
              </w:rPr>
            </w:pPr>
            <w:ins w:id="198" w:author="Doris Liu (刘洋)" w:date="2024-10-25T15:24:00Z">
              <w:r w:rsidRPr="00FE4A6F">
                <w:rPr>
                  <w:rFonts w:cs="Arial"/>
                  <w:lang w:val="fr-FR" w:eastAsia="en-GB"/>
                </w:rPr>
                <w:t>0dB</w:t>
              </w:r>
            </w:ins>
          </w:p>
          <w:p w14:paraId="4541EDA5" w14:textId="77777777" w:rsidR="00FE4A6F" w:rsidRPr="00FE4A6F" w:rsidRDefault="00FE4A6F" w:rsidP="00923C51">
            <w:pPr>
              <w:pStyle w:val="TAL"/>
              <w:rPr>
                <w:ins w:id="199" w:author="Doris Liu (刘洋)" w:date="2024-10-25T15:24:00Z"/>
                <w:rFonts w:cs="Arial"/>
                <w:lang w:val="fr-FR" w:eastAsia="en-GB"/>
              </w:rPr>
            </w:pPr>
            <w:ins w:id="200" w:author="Doris Liu (刘洋)" w:date="2024-10-25T15:24:00Z">
              <w:r w:rsidRPr="00FE4A6F">
                <w:rPr>
                  <w:rFonts w:cs="Arial"/>
                  <w:lang w:val="fr-FR" w:eastAsia="en-GB"/>
                </w:rPr>
                <w:t>0dB</w:t>
              </w:r>
            </w:ins>
          </w:p>
          <w:p w14:paraId="0D46A67D" w14:textId="77777777" w:rsidR="00FE4A6F" w:rsidRPr="00FE4A6F" w:rsidRDefault="00FE4A6F" w:rsidP="00923C51">
            <w:pPr>
              <w:pStyle w:val="TAL"/>
              <w:rPr>
                <w:ins w:id="201" w:author="Doris Liu (刘洋)" w:date="2024-10-25T15:24:00Z"/>
                <w:rFonts w:cs="Arial"/>
                <w:lang w:val="fr-FR" w:eastAsia="en-GB"/>
              </w:rPr>
            </w:pPr>
            <w:ins w:id="202" w:author="Doris Liu (刘洋)" w:date="2024-10-25T15:24:00Z">
              <w:r w:rsidRPr="00FE4A6F">
                <w:rPr>
                  <w:rFonts w:cs="Arial"/>
                  <w:lang w:val="fr-FR" w:eastAsia="en-GB"/>
                </w:rPr>
                <w:t>0dB</w:t>
              </w:r>
            </w:ins>
          </w:p>
          <w:p w14:paraId="6A6DD130" w14:textId="77777777" w:rsidR="00FE4A6F" w:rsidRPr="00FE4A6F" w:rsidRDefault="00FE4A6F" w:rsidP="00923C51">
            <w:pPr>
              <w:pStyle w:val="TAL"/>
              <w:rPr>
                <w:ins w:id="203" w:author="Doris Liu (刘洋)" w:date="2024-10-25T15:24:00Z"/>
                <w:rFonts w:cs="Arial"/>
                <w:lang w:val="fr-FR" w:eastAsia="en-GB"/>
              </w:rPr>
            </w:pPr>
          </w:p>
          <w:p w14:paraId="11FF1F18" w14:textId="77777777" w:rsidR="00FE4A6F" w:rsidRPr="00FE4A6F" w:rsidRDefault="00FE4A6F" w:rsidP="00923C51">
            <w:pPr>
              <w:pStyle w:val="TAL"/>
              <w:rPr>
                <w:ins w:id="204" w:author="Doris Liu (刘洋)" w:date="2024-10-25T15:24:00Z"/>
                <w:rFonts w:cs="Arial"/>
                <w:lang w:val="fr-FR" w:eastAsia="en-GB"/>
              </w:rPr>
            </w:pPr>
            <w:ins w:id="205" w:author="Doris Liu (刘洋)" w:date="2024-10-25T15:24:00Z">
              <w:r w:rsidRPr="00FE4A6F">
                <w:rPr>
                  <w:rFonts w:cs="Arial"/>
                  <w:lang w:val="fr-FR" w:eastAsia="en-GB"/>
                </w:rPr>
                <w:t>Via mapping</w:t>
              </w:r>
              <w:bookmarkEnd w:id="184"/>
            </w:ins>
          </w:p>
          <w:p w14:paraId="03588A7A" w14:textId="77777777" w:rsidR="00FE4A6F" w:rsidRPr="00FE4A6F" w:rsidRDefault="00FE4A6F" w:rsidP="00923C51">
            <w:pPr>
              <w:pStyle w:val="TAL"/>
              <w:rPr>
                <w:ins w:id="206" w:author="Doris Liu (刘洋)" w:date="2024-10-25T15:24:00Z"/>
                <w:rFonts w:cs="Arial"/>
                <w:lang w:val="fr-FR" w:eastAsia="en-GB"/>
              </w:rPr>
            </w:pPr>
          </w:p>
          <w:p w14:paraId="76C52AFB" w14:textId="77777777" w:rsidR="00FE4A6F" w:rsidRPr="00FE4A6F" w:rsidRDefault="00FE4A6F" w:rsidP="00923C51">
            <w:pPr>
              <w:pStyle w:val="TAL"/>
              <w:rPr>
                <w:ins w:id="207" w:author="Doris Liu (刘洋)" w:date="2024-10-25T15:24:00Z"/>
                <w:rFonts w:cs="Arial"/>
                <w:lang w:val="fr-FR" w:eastAsia="en-GB"/>
              </w:rPr>
            </w:pPr>
          </w:p>
          <w:p w14:paraId="050ED606" w14:textId="77777777" w:rsidR="00FE4A6F" w:rsidRPr="00FE4A6F" w:rsidRDefault="00FE4A6F" w:rsidP="00923C51">
            <w:pPr>
              <w:pStyle w:val="TAL"/>
              <w:rPr>
                <w:ins w:id="208" w:author="Doris Liu (刘洋)" w:date="2024-10-25T15:24:00Z"/>
                <w:rFonts w:cs="Arial"/>
                <w:lang w:val="fr-FR" w:eastAsia="en-GB"/>
              </w:rPr>
            </w:pPr>
          </w:p>
          <w:p w14:paraId="25355AF4" w14:textId="77777777" w:rsidR="00FE4A6F" w:rsidRPr="00FE4A6F" w:rsidRDefault="00FE4A6F" w:rsidP="00923C51">
            <w:pPr>
              <w:pStyle w:val="TAL"/>
              <w:rPr>
                <w:ins w:id="209" w:author="Doris Liu (刘洋)" w:date="2024-10-25T15:24:00Z"/>
                <w:rFonts w:cs="Arial"/>
                <w:b/>
                <w:bCs/>
                <w:lang w:val="fr-FR" w:eastAsia="en-GB"/>
              </w:rPr>
            </w:pPr>
            <w:ins w:id="210" w:author="Doris Liu (刘洋)" w:date="2024-10-25T15:24:00Z">
              <w:r w:rsidRPr="00FE4A6F">
                <w:rPr>
                  <w:rFonts w:cs="Arial"/>
                  <w:b/>
                  <w:bCs/>
                  <w:lang w:val="fr-FR" w:eastAsia="en-GB"/>
                </w:rPr>
                <w:t>Test configuration 3</w:t>
              </w:r>
            </w:ins>
          </w:p>
          <w:p w14:paraId="0AEF1404" w14:textId="77777777" w:rsidR="00FE4A6F" w:rsidRPr="00FE4A6F" w:rsidRDefault="00FE4A6F" w:rsidP="00923C51">
            <w:pPr>
              <w:pStyle w:val="TAL"/>
              <w:rPr>
                <w:ins w:id="211" w:author="Doris Liu (刘洋)" w:date="2024-10-25T15:24:00Z"/>
                <w:rFonts w:cs="Arial"/>
                <w:lang w:val="fr-FR" w:eastAsia="en-GB"/>
              </w:rPr>
            </w:pPr>
            <w:ins w:id="212" w:author="Doris Liu (刘洋)" w:date="2024-10-25T15:24:00Z">
              <w:r w:rsidRPr="00FE4A6F">
                <w:rPr>
                  <w:rFonts w:cs="Arial"/>
                  <w:lang w:val="fr-FR" w:eastAsia="en-GB"/>
                </w:rPr>
                <w:t>During T1:</w:t>
              </w:r>
            </w:ins>
          </w:p>
          <w:p w14:paraId="10DF9AF9" w14:textId="77777777" w:rsidR="00FE4A6F" w:rsidRPr="00FE4A6F" w:rsidRDefault="00FE4A6F" w:rsidP="00923C51">
            <w:pPr>
              <w:pStyle w:val="TAL"/>
              <w:rPr>
                <w:ins w:id="213" w:author="Doris Liu (刘洋)" w:date="2024-10-25T15:24:00Z"/>
                <w:rFonts w:cs="Arial"/>
                <w:lang w:val="fr-FR" w:eastAsia="en-GB"/>
              </w:rPr>
            </w:pPr>
            <w:ins w:id="214" w:author="Doris Liu (刘洋)" w:date="2024-10-25T15:24:00Z">
              <w:r w:rsidRPr="00FE4A6F">
                <w:rPr>
                  <w:rFonts w:cs="Arial"/>
                  <w:lang w:val="fr-FR" w:eastAsia="en-GB"/>
                </w:rPr>
                <w:t>0dB</w:t>
              </w:r>
            </w:ins>
          </w:p>
          <w:p w14:paraId="6D48FACD" w14:textId="77777777" w:rsidR="00FE4A6F" w:rsidRPr="00FE4A6F" w:rsidRDefault="00FE4A6F" w:rsidP="00923C51">
            <w:pPr>
              <w:pStyle w:val="TAL"/>
              <w:rPr>
                <w:ins w:id="215" w:author="Doris Liu (刘洋)" w:date="2024-10-25T15:24:00Z"/>
                <w:rFonts w:cs="Arial"/>
                <w:lang w:val="fr-FR" w:eastAsia="en-GB"/>
              </w:rPr>
            </w:pPr>
            <w:ins w:id="216" w:author="Doris Liu (刘洋)" w:date="2024-10-25T15:24:00Z">
              <w:r w:rsidRPr="00FE4A6F">
                <w:rPr>
                  <w:rFonts w:cs="Arial"/>
                  <w:lang w:val="fr-FR" w:eastAsia="en-GB"/>
                </w:rPr>
                <w:t>0dB</w:t>
              </w:r>
            </w:ins>
          </w:p>
          <w:p w14:paraId="23CA7B18" w14:textId="77777777" w:rsidR="00FE4A6F" w:rsidRPr="00FE4A6F" w:rsidRDefault="00FE4A6F" w:rsidP="00923C51">
            <w:pPr>
              <w:pStyle w:val="TAL"/>
              <w:rPr>
                <w:ins w:id="217" w:author="Doris Liu (刘洋)" w:date="2024-10-25T15:24:00Z"/>
                <w:rFonts w:cs="Arial"/>
                <w:lang w:val="fr-FR" w:eastAsia="en-GB"/>
              </w:rPr>
            </w:pPr>
            <w:ins w:id="218" w:author="Doris Liu (刘洋)" w:date="2024-10-25T15:24:00Z">
              <w:r w:rsidRPr="00FE4A6F">
                <w:rPr>
                  <w:rFonts w:cs="Arial"/>
                  <w:lang w:val="fr-FR" w:eastAsia="en-GB"/>
                </w:rPr>
                <w:t>0dB</w:t>
              </w:r>
            </w:ins>
          </w:p>
          <w:p w14:paraId="29E0FB7F" w14:textId="77777777" w:rsidR="00FE4A6F" w:rsidRPr="00FE4A6F" w:rsidRDefault="00FE4A6F" w:rsidP="00923C51">
            <w:pPr>
              <w:pStyle w:val="TAL"/>
              <w:rPr>
                <w:ins w:id="219" w:author="Doris Liu (刘洋)" w:date="2024-10-25T15:24:00Z"/>
                <w:rFonts w:cs="Arial"/>
                <w:lang w:val="fr-FR" w:eastAsia="en-GB"/>
              </w:rPr>
            </w:pPr>
          </w:p>
          <w:p w14:paraId="371CFE52" w14:textId="77777777" w:rsidR="00FE4A6F" w:rsidRPr="00FE4A6F" w:rsidRDefault="00FE4A6F" w:rsidP="00923C51">
            <w:pPr>
              <w:pStyle w:val="TAL"/>
              <w:rPr>
                <w:ins w:id="220" w:author="Doris Liu (刘洋)" w:date="2024-10-25T15:24:00Z"/>
                <w:rFonts w:cs="Arial"/>
                <w:lang w:val="fr-FR" w:eastAsia="en-GB"/>
              </w:rPr>
            </w:pPr>
            <w:ins w:id="221" w:author="Doris Liu (刘洋)" w:date="2024-10-25T15:24:00Z">
              <w:r w:rsidRPr="00FE4A6F">
                <w:rPr>
                  <w:rFonts w:cs="Arial"/>
                  <w:lang w:val="fr-FR" w:eastAsia="en-GB"/>
                </w:rPr>
                <w:t>During T2:</w:t>
              </w:r>
            </w:ins>
          </w:p>
          <w:p w14:paraId="6E5558B1" w14:textId="4EEAE22A" w:rsidR="00FE4A6F" w:rsidRPr="00FE4A6F" w:rsidRDefault="00FE4A6F" w:rsidP="00923C51">
            <w:pPr>
              <w:pStyle w:val="TAL"/>
              <w:rPr>
                <w:ins w:id="222" w:author="Doris Liu (刘洋)" w:date="2024-10-25T15:24:00Z"/>
                <w:rFonts w:cs="Arial"/>
                <w:lang w:val="fr-FR" w:eastAsia="en-GB"/>
              </w:rPr>
            </w:pPr>
            <w:ins w:id="223" w:author="Doris Liu (刘洋)" w:date="2024-10-25T15:24:00Z">
              <w:r w:rsidRPr="00FE4A6F">
                <w:rPr>
                  <w:rFonts w:cs="Arial"/>
                  <w:lang w:val="fr-FR" w:eastAsia="en-GB"/>
                </w:rPr>
                <w:t>-</w:t>
              </w:r>
            </w:ins>
            <w:ins w:id="224" w:author="Doris Liu (刘洋)" w:date="2024-11-07T09:32:00Z">
              <w:r w:rsidR="00B51521">
                <w:rPr>
                  <w:rFonts w:cs="Arial"/>
                  <w:lang w:val="fr-FR" w:eastAsia="en-GB"/>
                </w:rPr>
                <w:t>1</w:t>
              </w:r>
            </w:ins>
            <w:ins w:id="225" w:author="Doris Liu (刘洋)" w:date="2024-10-25T15:24:00Z">
              <w:r w:rsidRPr="00FE4A6F">
                <w:rPr>
                  <w:rFonts w:cs="Arial"/>
                  <w:lang w:val="fr-FR" w:eastAsia="en-GB"/>
                </w:rPr>
                <w:t>.2dB</w:t>
              </w:r>
            </w:ins>
          </w:p>
          <w:p w14:paraId="5B387463" w14:textId="77777777" w:rsidR="00FE4A6F" w:rsidRPr="00FE4A6F" w:rsidRDefault="00FE4A6F" w:rsidP="00923C51">
            <w:pPr>
              <w:pStyle w:val="TAL"/>
              <w:rPr>
                <w:ins w:id="226" w:author="Doris Liu (刘洋)" w:date="2024-10-25T15:24:00Z"/>
                <w:rFonts w:cs="Arial"/>
                <w:lang w:val="fr-FR" w:eastAsia="en-GB"/>
              </w:rPr>
            </w:pPr>
            <w:ins w:id="227" w:author="Doris Liu (刘洋)" w:date="2024-10-25T15:24:00Z">
              <w:r w:rsidRPr="00FE4A6F">
                <w:rPr>
                  <w:rFonts w:cs="Arial"/>
                  <w:lang w:val="fr-FR" w:eastAsia="en-GB"/>
                </w:rPr>
                <w:t>0dB</w:t>
              </w:r>
            </w:ins>
          </w:p>
          <w:p w14:paraId="1FD5DDFF" w14:textId="77777777" w:rsidR="00FE4A6F" w:rsidRPr="00FE4A6F" w:rsidRDefault="00FE4A6F" w:rsidP="00923C51">
            <w:pPr>
              <w:pStyle w:val="TAL"/>
              <w:rPr>
                <w:ins w:id="228" w:author="Doris Liu (刘洋)" w:date="2024-10-25T15:24:00Z"/>
                <w:rFonts w:cs="Arial"/>
                <w:lang w:val="fr-FR" w:eastAsia="en-GB"/>
              </w:rPr>
            </w:pPr>
            <w:ins w:id="229" w:author="Doris Liu (刘洋)" w:date="2024-10-25T15:24:00Z">
              <w:r w:rsidRPr="00FE4A6F">
                <w:rPr>
                  <w:rFonts w:cs="Arial"/>
                  <w:lang w:val="fr-FR" w:eastAsia="en-GB"/>
                </w:rPr>
                <w:t>0dB</w:t>
              </w:r>
            </w:ins>
          </w:p>
          <w:p w14:paraId="6AB245EB" w14:textId="77777777" w:rsidR="00FE4A6F" w:rsidRPr="00FE4A6F" w:rsidRDefault="00FE4A6F" w:rsidP="00923C51">
            <w:pPr>
              <w:pStyle w:val="TAL"/>
              <w:rPr>
                <w:ins w:id="230" w:author="Doris Liu (刘洋)" w:date="2024-10-25T15:24:00Z"/>
                <w:rFonts w:cs="Arial"/>
                <w:lang w:val="fr-FR" w:eastAsia="en-GB"/>
              </w:rPr>
            </w:pPr>
          </w:p>
          <w:p w14:paraId="0AD9DF4D" w14:textId="543130BF" w:rsidR="00FE4A6F" w:rsidRPr="00D91C61" w:rsidRDefault="00FE4A6F" w:rsidP="00923C51">
            <w:pPr>
              <w:pStyle w:val="TAL"/>
              <w:rPr>
                <w:ins w:id="231" w:author="Doris Liu (刘洋)" w:date="2024-10-25T15:23:00Z"/>
                <w:lang w:val="fr-FR" w:eastAsia="en-GB"/>
              </w:rPr>
            </w:pPr>
            <w:ins w:id="232" w:author="Doris Liu (刘洋)" w:date="2024-10-25T15:24:00Z">
              <w:r w:rsidRPr="00FE4A6F">
                <w:rPr>
                  <w:rFonts w:eastAsia="宋体"/>
                  <w:lang w:val="fr-FR" w:eastAsia="en-GB"/>
                </w:rPr>
                <w:t>Via mapping</w:t>
              </w:r>
            </w:ins>
          </w:p>
        </w:tc>
        <w:tc>
          <w:tcPr>
            <w:tcW w:w="2758" w:type="dxa"/>
            <w:tcBorders>
              <w:top w:val="single" w:sz="4" w:space="0" w:color="auto"/>
              <w:left w:val="single" w:sz="4" w:space="0" w:color="auto"/>
              <w:bottom w:val="single" w:sz="4" w:space="0" w:color="auto"/>
              <w:right w:val="single" w:sz="4" w:space="0" w:color="auto"/>
            </w:tcBorders>
          </w:tcPr>
          <w:p w14:paraId="3313C839" w14:textId="77777777" w:rsidR="00FE4A6F" w:rsidRPr="00FE4A6F" w:rsidRDefault="00FE4A6F" w:rsidP="00923C51">
            <w:pPr>
              <w:pStyle w:val="TAL"/>
              <w:rPr>
                <w:ins w:id="233" w:author="Doris Liu (刘洋)" w:date="2024-10-25T15:24:00Z"/>
                <w:rFonts w:cs="Arial"/>
                <w:b/>
                <w:bCs/>
                <w:lang w:val="fr-FR" w:eastAsia="en-GB"/>
              </w:rPr>
            </w:pPr>
            <w:bookmarkStart w:id="234" w:name="OLE_LINK92"/>
            <w:bookmarkStart w:id="235" w:name="OLE_LINK79"/>
            <w:ins w:id="236" w:author="Doris Liu (刘洋)" w:date="2024-10-25T15:24:00Z">
              <w:r w:rsidRPr="00FE4A6F">
                <w:rPr>
                  <w:rFonts w:cs="Arial"/>
                  <w:b/>
                  <w:bCs/>
                  <w:lang w:val="fr-FR" w:eastAsia="en-GB"/>
                </w:rPr>
                <w:t>Test configuration 1,2</w:t>
              </w:r>
            </w:ins>
          </w:p>
          <w:p w14:paraId="18F50608" w14:textId="77777777" w:rsidR="00FE4A6F" w:rsidRPr="00FE4A6F" w:rsidRDefault="00FE4A6F" w:rsidP="00923C51">
            <w:pPr>
              <w:pStyle w:val="TAL"/>
              <w:rPr>
                <w:ins w:id="237" w:author="Doris Liu (刘洋)" w:date="2024-10-25T15:24:00Z"/>
                <w:rFonts w:cs="Arial"/>
                <w:lang w:val="fr-FR" w:eastAsia="en-GB"/>
              </w:rPr>
            </w:pPr>
            <w:ins w:id="238" w:author="Doris Liu (刘洋)" w:date="2024-10-25T15:24:00Z">
              <w:r w:rsidRPr="00FE4A6F">
                <w:rPr>
                  <w:rFonts w:cs="Arial"/>
                  <w:lang w:val="fr-FR" w:eastAsia="en-GB"/>
                </w:rPr>
                <w:t>During T1:</w:t>
              </w:r>
            </w:ins>
          </w:p>
          <w:p w14:paraId="0AF513C9" w14:textId="77777777" w:rsidR="00FE4A6F" w:rsidRPr="00FE4A6F" w:rsidRDefault="00FE4A6F" w:rsidP="00923C51">
            <w:pPr>
              <w:pStyle w:val="TAL"/>
              <w:rPr>
                <w:ins w:id="239" w:author="Doris Liu (刘洋)" w:date="2024-10-25T15:24:00Z"/>
                <w:rFonts w:cs="Arial"/>
                <w:lang w:val="fr-FR" w:eastAsia="en-GB"/>
              </w:rPr>
            </w:pPr>
            <w:ins w:id="240" w:author="Doris Liu (刘洋)" w:date="2024-10-25T15:24:00Z">
              <w:r w:rsidRPr="00FE4A6F">
                <w:rPr>
                  <w:rFonts w:cs="Arial"/>
                  <w:lang w:val="fr-FR" w:eastAsia="en-GB"/>
                </w:rPr>
                <w:t>Noc: -101dBm/15kHz</w:t>
              </w:r>
            </w:ins>
          </w:p>
          <w:p w14:paraId="7704C64E" w14:textId="77777777" w:rsidR="00FE4A6F" w:rsidRPr="00FE4A6F" w:rsidRDefault="00FE4A6F" w:rsidP="00923C51">
            <w:pPr>
              <w:pStyle w:val="TAL"/>
              <w:rPr>
                <w:ins w:id="241" w:author="Doris Liu (刘洋)" w:date="2024-10-25T15:24:00Z"/>
                <w:rFonts w:cs="Arial"/>
                <w:lang w:val="fr-FR" w:eastAsia="en-GB"/>
              </w:rPr>
            </w:pPr>
            <w:ins w:id="242" w:author="Doris Liu (刘洋)" w:date="2024-10-25T15:24:00Z">
              <w:r w:rsidRPr="00FE4A6F">
                <w:rPr>
                  <w:rFonts w:cs="Arial"/>
                  <w:lang w:val="fr-FR" w:eastAsia="en-GB"/>
                </w:rPr>
                <w:t>Ês</w:t>
              </w:r>
              <w:r w:rsidRPr="00FE4A6F">
                <w:rPr>
                  <w:rFonts w:cs="Arial"/>
                  <w:vertAlign w:val="subscript"/>
                  <w:lang w:val="fr-FR" w:eastAsia="en-GB"/>
                </w:rPr>
                <w:t>1</w:t>
              </w:r>
              <w:r w:rsidRPr="00FE4A6F">
                <w:rPr>
                  <w:rFonts w:cs="Arial"/>
                  <w:lang w:val="fr-FR" w:eastAsia="en-GB"/>
                </w:rPr>
                <w:t xml:space="preserve"> / Noc: +3dB</w:t>
              </w:r>
            </w:ins>
          </w:p>
          <w:p w14:paraId="0D3898B3" w14:textId="77777777" w:rsidR="00FE4A6F" w:rsidRPr="00FE4A6F" w:rsidRDefault="00FE4A6F" w:rsidP="00923C51">
            <w:pPr>
              <w:pStyle w:val="TAL"/>
              <w:rPr>
                <w:ins w:id="243" w:author="Doris Liu (刘洋)" w:date="2024-10-25T15:24:00Z"/>
                <w:rFonts w:cs="Arial"/>
                <w:lang w:val="fr-FR" w:eastAsia="en-GB"/>
              </w:rPr>
            </w:pPr>
            <w:ins w:id="244" w:author="Doris Liu (刘洋)" w:date="2024-10-25T15:24:00Z">
              <w:r w:rsidRPr="00FE4A6F">
                <w:rPr>
                  <w:rFonts w:cs="Arial"/>
                  <w:lang w:val="fr-FR" w:eastAsia="en-GB"/>
                </w:rPr>
                <w:t>Ês</w:t>
              </w:r>
              <w:r w:rsidRPr="00FE4A6F">
                <w:rPr>
                  <w:rFonts w:cs="Arial"/>
                  <w:vertAlign w:val="subscript"/>
                  <w:lang w:val="fr-FR" w:eastAsia="en-GB"/>
                </w:rPr>
                <w:t>2</w:t>
              </w:r>
              <w:r w:rsidRPr="00FE4A6F">
                <w:rPr>
                  <w:rFonts w:cs="Arial"/>
                  <w:lang w:val="fr-FR" w:eastAsia="en-GB"/>
                </w:rPr>
                <w:t xml:space="preserve"> / Noc: +3dB </w:t>
              </w:r>
            </w:ins>
          </w:p>
          <w:p w14:paraId="4F46AFF7" w14:textId="77777777" w:rsidR="00FE4A6F" w:rsidRPr="00FE4A6F" w:rsidRDefault="00FE4A6F" w:rsidP="00923C51">
            <w:pPr>
              <w:pStyle w:val="TAL"/>
              <w:rPr>
                <w:ins w:id="245" w:author="Doris Liu (刘洋)" w:date="2024-10-25T15:24:00Z"/>
                <w:rFonts w:cs="Arial"/>
                <w:lang w:val="fr-FR" w:eastAsia="en-GB"/>
              </w:rPr>
            </w:pPr>
          </w:p>
          <w:p w14:paraId="65D9859F" w14:textId="77777777" w:rsidR="00FE4A6F" w:rsidRPr="00FE4A6F" w:rsidRDefault="00FE4A6F" w:rsidP="00923C51">
            <w:pPr>
              <w:pStyle w:val="TAL"/>
              <w:rPr>
                <w:ins w:id="246" w:author="Doris Liu (刘洋)" w:date="2024-10-25T15:24:00Z"/>
                <w:rFonts w:cs="Arial"/>
                <w:lang w:val="fr-FR" w:eastAsia="en-GB"/>
              </w:rPr>
            </w:pPr>
          </w:p>
          <w:p w14:paraId="64E81E5E" w14:textId="77777777" w:rsidR="00FE4A6F" w:rsidRPr="00FE4A6F" w:rsidRDefault="00FE4A6F" w:rsidP="00923C51">
            <w:pPr>
              <w:pStyle w:val="TAL"/>
              <w:rPr>
                <w:ins w:id="247" w:author="Doris Liu (刘洋)" w:date="2024-10-25T15:24:00Z"/>
                <w:rFonts w:cs="Arial"/>
                <w:lang w:val="fr-FR" w:eastAsia="en-GB"/>
              </w:rPr>
            </w:pPr>
            <w:ins w:id="248" w:author="Doris Liu (刘洋)" w:date="2024-10-25T15:24:00Z">
              <w:r w:rsidRPr="00FE4A6F">
                <w:rPr>
                  <w:rFonts w:cs="Arial"/>
                  <w:lang w:val="fr-FR" w:eastAsia="en-GB"/>
                </w:rPr>
                <w:t>During T2:</w:t>
              </w:r>
            </w:ins>
          </w:p>
          <w:p w14:paraId="37E1F4C9" w14:textId="77777777" w:rsidR="00FE4A6F" w:rsidRPr="00FE4A6F" w:rsidRDefault="00FE4A6F" w:rsidP="00923C51">
            <w:pPr>
              <w:pStyle w:val="TAL"/>
              <w:rPr>
                <w:ins w:id="249" w:author="Doris Liu (刘洋)" w:date="2024-10-25T15:24:00Z"/>
                <w:rFonts w:cs="Arial"/>
                <w:lang w:val="fr-FR" w:eastAsia="en-GB"/>
              </w:rPr>
            </w:pPr>
            <w:ins w:id="250" w:author="Doris Liu (刘洋)" w:date="2024-10-25T15:24:00Z">
              <w:r w:rsidRPr="00FE4A6F">
                <w:rPr>
                  <w:rFonts w:cs="Arial"/>
                  <w:lang w:val="fr-FR" w:eastAsia="en-GB"/>
                </w:rPr>
                <w:t>Noc: -101dBm/15kHz</w:t>
              </w:r>
            </w:ins>
          </w:p>
          <w:p w14:paraId="7278876D" w14:textId="43BCF7C6" w:rsidR="00FE4A6F" w:rsidRPr="00FE4A6F" w:rsidRDefault="00FE4A6F" w:rsidP="00923C51">
            <w:pPr>
              <w:pStyle w:val="TAL"/>
              <w:rPr>
                <w:ins w:id="251" w:author="Doris Liu (刘洋)" w:date="2024-10-25T15:24:00Z"/>
                <w:rFonts w:cs="Arial"/>
                <w:lang w:val="fr-FR" w:eastAsia="en-GB"/>
              </w:rPr>
            </w:pPr>
            <w:ins w:id="252" w:author="Doris Liu (刘洋)" w:date="2024-10-25T15:24:00Z">
              <w:r w:rsidRPr="00FE4A6F">
                <w:rPr>
                  <w:rFonts w:cs="Arial"/>
                  <w:lang w:val="fr-FR" w:eastAsia="en-GB"/>
                </w:rPr>
                <w:t>Ês</w:t>
              </w:r>
              <w:r w:rsidRPr="00FE4A6F">
                <w:rPr>
                  <w:rFonts w:cs="Arial"/>
                  <w:vertAlign w:val="subscript"/>
                  <w:lang w:val="fr-FR" w:eastAsia="en-GB"/>
                </w:rPr>
                <w:t>1</w:t>
              </w:r>
              <w:r w:rsidRPr="00FE4A6F">
                <w:rPr>
                  <w:rFonts w:cs="Arial"/>
                  <w:lang w:val="fr-FR" w:eastAsia="en-GB"/>
                </w:rPr>
                <w:t xml:space="preserve"> / Noc: +1</w:t>
              </w:r>
            </w:ins>
            <w:ins w:id="253" w:author="Doris Liu (刘洋)" w:date="2024-11-07T10:15:00Z">
              <w:r w:rsidR="007B71D6">
                <w:rPr>
                  <w:rFonts w:cs="Arial"/>
                  <w:lang w:val="fr-FR" w:eastAsia="en-GB"/>
                </w:rPr>
                <w:t>3</w:t>
              </w:r>
            </w:ins>
            <w:ins w:id="254" w:author="Doris Liu (刘洋)" w:date="2024-10-25T15:24:00Z">
              <w:r w:rsidRPr="00FE4A6F">
                <w:rPr>
                  <w:rFonts w:cs="Arial"/>
                  <w:lang w:val="fr-FR" w:eastAsia="en-GB"/>
                </w:rPr>
                <w:t>.5dB</w:t>
              </w:r>
            </w:ins>
          </w:p>
          <w:p w14:paraId="14F05A95" w14:textId="783E6F07" w:rsidR="00FE4A6F" w:rsidRPr="00FE4A6F" w:rsidRDefault="00FE4A6F" w:rsidP="00923C51">
            <w:pPr>
              <w:pStyle w:val="TAL"/>
              <w:rPr>
                <w:ins w:id="255" w:author="Doris Liu (刘洋)" w:date="2024-10-25T15:24:00Z"/>
                <w:rFonts w:cs="Arial"/>
                <w:lang w:val="fr-FR" w:eastAsia="en-GB"/>
              </w:rPr>
            </w:pPr>
            <w:ins w:id="256" w:author="Doris Liu (刘洋)" w:date="2024-10-25T15:24:00Z">
              <w:r w:rsidRPr="00FE4A6F">
                <w:rPr>
                  <w:rFonts w:cs="Arial"/>
                  <w:lang w:val="fr-FR" w:eastAsia="en-GB"/>
                </w:rPr>
                <w:t>Ês</w:t>
              </w:r>
              <w:r w:rsidRPr="00FE4A6F">
                <w:rPr>
                  <w:rFonts w:cs="Arial"/>
                  <w:vertAlign w:val="subscript"/>
                  <w:lang w:val="fr-FR" w:eastAsia="en-GB"/>
                </w:rPr>
                <w:t>2</w:t>
              </w:r>
              <w:r w:rsidRPr="00FE4A6F">
                <w:rPr>
                  <w:rFonts w:cs="Arial"/>
                  <w:lang w:val="fr-FR" w:eastAsia="en-GB"/>
                </w:rPr>
                <w:t xml:space="preserve"> / Noc: +1</w:t>
              </w:r>
            </w:ins>
            <w:ins w:id="257" w:author="Doris Liu (刘洋)" w:date="2024-11-07T10:15:00Z">
              <w:r w:rsidR="007B71D6">
                <w:rPr>
                  <w:rFonts w:cs="Arial"/>
                  <w:lang w:val="fr-FR" w:eastAsia="en-GB"/>
                </w:rPr>
                <w:t>3</w:t>
              </w:r>
            </w:ins>
            <w:ins w:id="258" w:author="Doris Liu (刘洋)" w:date="2024-10-25T15:24:00Z">
              <w:r w:rsidRPr="00FE4A6F">
                <w:rPr>
                  <w:rFonts w:cs="Arial"/>
                  <w:lang w:val="fr-FR" w:eastAsia="en-GB"/>
                </w:rPr>
                <w:t>.5dB</w:t>
              </w:r>
            </w:ins>
          </w:p>
          <w:p w14:paraId="63CFD4E0" w14:textId="77777777" w:rsidR="00FE4A6F" w:rsidRPr="00FE4A6F" w:rsidRDefault="00FE4A6F" w:rsidP="00923C51">
            <w:pPr>
              <w:pStyle w:val="TAL"/>
              <w:rPr>
                <w:ins w:id="259" w:author="Doris Liu (刘洋)" w:date="2024-10-25T15:24:00Z"/>
                <w:rFonts w:cs="Arial"/>
                <w:lang w:val="fr-FR" w:eastAsia="en-GB"/>
              </w:rPr>
            </w:pPr>
          </w:p>
          <w:p w14:paraId="372691E8" w14:textId="48724CFC" w:rsidR="00FE4A6F" w:rsidRPr="00FE4A6F" w:rsidRDefault="00FE4A6F" w:rsidP="00923C51">
            <w:pPr>
              <w:pStyle w:val="TAL"/>
              <w:rPr>
                <w:ins w:id="260" w:author="Doris Liu (刘洋)" w:date="2024-10-25T15:24:00Z"/>
                <w:rFonts w:cs="Arial"/>
                <w:lang w:val="fr-FR" w:eastAsia="en-GB"/>
              </w:rPr>
            </w:pPr>
            <w:ins w:id="261" w:author="Doris Liu (刘洋)" w:date="2024-10-25T15:24:00Z">
              <w:r w:rsidRPr="00FE4A6F">
                <w:rPr>
                  <w:rFonts w:cs="Arial"/>
                  <w:lang w:val="fr-FR" w:eastAsia="en-GB"/>
                </w:rPr>
                <w:t>Cell 2: RSRP_</w:t>
              </w:r>
            </w:ins>
            <w:ins w:id="262" w:author="Doris Liu (刘洋)" w:date="2024-11-07T09:32:00Z">
              <w:r w:rsidR="001B2868">
                <w:rPr>
                  <w:rFonts w:cs="Arial"/>
                  <w:lang w:val="en-US" w:eastAsia="en-GB"/>
                </w:rPr>
                <w:t>59</w:t>
              </w:r>
            </w:ins>
            <w:ins w:id="263" w:author="Doris Liu (刘洋)" w:date="2024-10-25T15:24:00Z">
              <w:r w:rsidRPr="00FE4A6F">
                <w:rPr>
                  <w:rFonts w:cs="Arial"/>
                  <w:lang w:val="fr-FR" w:eastAsia="en-GB"/>
                </w:rPr>
                <w:t xml:space="preserve"> to RSRP_</w:t>
              </w:r>
            </w:ins>
            <w:ins w:id="264" w:author="Doris Liu (刘洋)" w:date="2024-11-07T09:32:00Z">
              <w:r w:rsidR="001B2868">
                <w:rPr>
                  <w:rFonts w:cs="Arial"/>
                  <w:lang w:val="fr-FR" w:eastAsia="en-GB"/>
                </w:rPr>
                <w:t>79</w:t>
              </w:r>
            </w:ins>
          </w:p>
          <w:bookmarkEnd w:id="234"/>
          <w:p w14:paraId="5DB846C6" w14:textId="77777777" w:rsidR="00FE4A6F" w:rsidRPr="00FE4A6F" w:rsidRDefault="00FE4A6F" w:rsidP="00923C51">
            <w:pPr>
              <w:pStyle w:val="TAL"/>
              <w:rPr>
                <w:ins w:id="265" w:author="Doris Liu (刘洋)" w:date="2024-10-25T15:24:00Z"/>
                <w:rFonts w:cs="Arial"/>
                <w:lang w:val="fr-FR" w:eastAsia="en-GB"/>
              </w:rPr>
            </w:pPr>
          </w:p>
          <w:p w14:paraId="017FFD70" w14:textId="77777777" w:rsidR="00FE4A6F" w:rsidRPr="00FE4A6F" w:rsidRDefault="00FE4A6F" w:rsidP="00923C51">
            <w:pPr>
              <w:pStyle w:val="TAL"/>
              <w:rPr>
                <w:ins w:id="266" w:author="Doris Liu (刘洋)" w:date="2024-10-25T15:24:00Z"/>
                <w:rFonts w:cs="Arial"/>
                <w:lang w:val="fr-FR" w:eastAsia="en-GB"/>
              </w:rPr>
            </w:pPr>
          </w:p>
          <w:bookmarkEnd w:id="235"/>
          <w:p w14:paraId="262A6D8F" w14:textId="77777777" w:rsidR="00FE4A6F" w:rsidRPr="00FE4A6F" w:rsidRDefault="00FE4A6F" w:rsidP="00923C51">
            <w:pPr>
              <w:pStyle w:val="TAL"/>
              <w:rPr>
                <w:ins w:id="267" w:author="Doris Liu (刘洋)" w:date="2024-10-25T15:24:00Z"/>
                <w:rFonts w:cs="Arial"/>
                <w:lang w:val="fr-FR" w:eastAsia="en-GB"/>
              </w:rPr>
            </w:pPr>
          </w:p>
          <w:p w14:paraId="44B9BF72" w14:textId="77777777" w:rsidR="00FE4A6F" w:rsidRPr="00FE4A6F" w:rsidRDefault="00FE4A6F" w:rsidP="00923C51">
            <w:pPr>
              <w:pStyle w:val="TAL"/>
              <w:rPr>
                <w:ins w:id="268" w:author="Doris Liu (刘洋)" w:date="2024-10-25T15:24:00Z"/>
                <w:rFonts w:cs="Arial"/>
                <w:b/>
                <w:bCs/>
                <w:lang w:val="fr-FR" w:eastAsia="en-GB"/>
              </w:rPr>
            </w:pPr>
            <w:ins w:id="269" w:author="Doris Liu (刘洋)" w:date="2024-10-25T15:24:00Z">
              <w:r w:rsidRPr="00FE4A6F">
                <w:rPr>
                  <w:rFonts w:cs="Arial"/>
                  <w:b/>
                  <w:bCs/>
                  <w:lang w:val="fr-FR" w:eastAsia="en-GB"/>
                </w:rPr>
                <w:t>Test configuration 3</w:t>
              </w:r>
            </w:ins>
          </w:p>
          <w:p w14:paraId="24F25C1C" w14:textId="77777777" w:rsidR="00FE4A6F" w:rsidRPr="00FE4A6F" w:rsidRDefault="00FE4A6F" w:rsidP="00923C51">
            <w:pPr>
              <w:pStyle w:val="TAL"/>
              <w:rPr>
                <w:ins w:id="270" w:author="Doris Liu (刘洋)" w:date="2024-10-25T15:24:00Z"/>
                <w:rFonts w:cs="Arial"/>
                <w:lang w:val="fr-FR" w:eastAsia="en-GB"/>
              </w:rPr>
            </w:pPr>
            <w:ins w:id="271" w:author="Doris Liu (刘洋)" w:date="2024-10-25T15:24:00Z">
              <w:r w:rsidRPr="00FE4A6F">
                <w:rPr>
                  <w:rFonts w:cs="Arial"/>
                  <w:lang w:val="fr-FR" w:eastAsia="en-GB"/>
                </w:rPr>
                <w:t>During T1:</w:t>
              </w:r>
            </w:ins>
          </w:p>
          <w:p w14:paraId="00C45852" w14:textId="77777777" w:rsidR="00FE4A6F" w:rsidRPr="00FE4A6F" w:rsidRDefault="00FE4A6F" w:rsidP="00923C51">
            <w:pPr>
              <w:pStyle w:val="TAL"/>
              <w:rPr>
                <w:ins w:id="272" w:author="Doris Liu (刘洋)" w:date="2024-10-25T15:24:00Z"/>
                <w:rFonts w:cs="Arial"/>
                <w:lang w:val="fr-FR" w:eastAsia="en-GB"/>
              </w:rPr>
            </w:pPr>
            <w:ins w:id="273" w:author="Doris Liu (刘洋)" w:date="2024-10-25T15:24:00Z">
              <w:r w:rsidRPr="00FE4A6F">
                <w:rPr>
                  <w:rFonts w:cs="Arial"/>
                  <w:lang w:val="fr-FR" w:eastAsia="en-GB"/>
                </w:rPr>
                <w:t>Noc: -101dBm/15kHz</w:t>
              </w:r>
            </w:ins>
          </w:p>
          <w:p w14:paraId="077CF378" w14:textId="77777777" w:rsidR="00FE4A6F" w:rsidRPr="00FE4A6F" w:rsidRDefault="00FE4A6F" w:rsidP="00923C51">
            <w:pPr>
              <w:pStyle w:val="TAL"/>
              <w:rPr>
                <w:ins w:id="274" w:author="Doris Liu (刘洋)" w:date="2024-10-25T15:24:00Z"/>
                <w:rFonts w:cs="Arial"/>
                <w:lang w:val="fr-FR" w:eastAsia="en-GB"/>
              </w:rPr>
            </w:pPr>
            <w:ins w:id="275" w:author="Doris Liu (刘洋)" w:date="2024-10-25T15:24:00Z">
              <w:r w:rsidRPr="00FE4A6F">
                <w:rPr>
                  <w:rFonts w:cs="Arial"/>
                  <w:lang w:val="fr-FR" w:eastAsia="en-GB"/>
                </w:rPr>
                <w:t>Ês</w:t>
              </w:r>
              <w:r w:rsidRPr="00FE4A6F">
                <w:rPr>
                  <w:rFonts w:cs="Arial"/>
                  <w:vertAlign w:val="subscript"/>
                  <w:lang w:val="fr-FR" w:eastAsia="en-GB"/>
                </w:rPr>
                <w:t>1</w:t>
              </w:r>
              <w:r w:rsidRPr="00FE4A6F">
                <w:rPr>
                  <w:rFonts w:cs="Arial"/>
                  <w:lang w:val="fr-FR" w:eastAsia="en-GB"/>
                </w:rPr>
                <w:t xml:space="preserve"> / Noc: +3dB</w:t>
              </w:r>
            </w:ins>
          </w:p>
          <w:p w14:paraId="5F95067A" w14:textId="77777777" w:rsidR="00FE4A6F" w:rsidRPr="00FE4A6F" w:rsidRDefault="00FE4A6F" w:rsidP="00923C51">
            <w:pPr>
              <w:pStyle w:val="TAL"/>
              <w:rPr>
                <w:ins w:id="276" w:author="Doris Liu (刘洋)" w:date="2024-10-25T15:24:00Z"/>
                <w:rFonts w:cs="Arial"/>
                <w:lang w:val="fr-FR" w:eastAsia="en-GB"/>
              </w:rPr>
            </w:pPr>
            <w:ins w:id="277" w:author="Doris Liu (刘洋)" w:date="2024-10-25T15:24:00Z">
              <w:r w:rsidRPr="00FE4A6F">
                <w:rPr>
                  <w:rFonts w:cs="Arial"/>
                  <w:lang w:val="fr-FR" w:eastAsia="en-GB"/>
                </w:rPr>
                <w:t>Ês</w:t>
              </w:r>
              <w:r w:rsidRPr="00FE4A6F">
                <w:rPr>
                  <w:rFonts w:cs="Arial"/>
                  <w:vertAlign w:val="subscript"/>
                  <w:lang w:val="fr-FR" w:eastAsia="en-GB"/>
                </w:rPr>
                <w:t>2</w:t>
              </w:r>
              <w:r w:rsidRPr="00FE4A6F">
                <w:rPr>
                  <w:rFonts w:cs="Arial"/>
                  <w:lang w:val="fr-FR" w:eastAsia="en-GB"/>
                </w:rPr>
                <w:t xml:space="preserve"> / Noc: +3dB </w:t>
              </w:r>
            </w:ins>
          </w:p>
          <w:p w14:paraId="73267163" w14:textId="77777777" w:rsidR="00FE4A6F" w:rsidRPr="00FE4A6F" w:rsidRDefault="00FE4A6F" w:rsidP="00923C51">
            <w:pPr>
              <w:pStyle w:val="TAL"/>
              <w:rPr>
                <w:ins w:id="278" w:author="Doris Liu (刘洋)" w:date="2024-10-25T15:24:00Z"/>
                <w:rFonts w:cs="Arial"/>
                <w:lang w:val="fr-FR" w:eastAsia="en-GB"/>
              </w:rPr>
            </w:pPr>
          </w:p>
          <w:p w14:paraId="24D8DD40" w14:textId="77777777" w:rsidR="00FE4A6F" w:rsidRPr="00FE4A6F" w:rsidRDefault="00FE4A6F" w:rsidP="00923C51">
            <w:pPr>
              <w:pStyle w:val="TAL"/>
              <w:rPr>
                <w:ins w:id="279" w:author="Doris Liu (刘洋)" w:date="2024-10-25T15:24:00Z"/>
                <w:rFonts w:cs="Arial"/>
                <w:lang w:val="fr-FR" w:eastAsia="en-GB"/>
              </w:rPr>
            </w:pPr>
          </w:p>
          <w:p w14:paraId="2EACA483" w14:textId="77777777" w:rsidR="00FE4A6F" w:rsidRPr="00FE4A6F" w:rsidRDefault="00FE4A6F" w:rsidP="00923C51">
            <w:pPr>
              <w:pStyle w:val="TAL"/>
              <w:rPr>
                <w:ins w:id="280" w:author="Doris Liu (刘洋)" w:date="2024-10-25T15:24:00Z"/>
                <w:rFonts w:cs="Arial"/>
                <w:lang w:val="fr-FR" w:eastAsia="en-GB"/>
              </w:rPr>
            </w:pPr>
            <w:ins w:id="281" w:author="Doris Liu (刘洋)" w:date="2024-10-25T15:24:00Z">
              <w:r w:rsidRPr="00FE4A6F">
                <w:rPr>
                  <w:rFonts w:cs="Arial"/>
                  <w:lang w:val="fr-FR" w:eastAsia="en-GB"/>
                </w:rPr>
                <w:t>During T2:</w:t>
              </w:r>
            </w:ins>
          </w:p>
          <w:p w14:paraId="302FFB46" w14:textId="2CF58D5A" w:rsidR="00FE4A6F" w:rsidRPr="00FE4A6F" w:rsidRDefault="00FE4A6F" w:rsidP="00923C51">
            <w:pPr>
              <w:pStyle w:val="TAL"/>
              <w:rPr>
                <w:ins w:id="282" w:author="Doris Liu (刘洋)" w:date="2024-10-25T15:24:00Z"/>
                <w:rFonts w:cs="Arial"/>
                <w:lang w:val="fr-FR" w:eastAsia="en-GB"/>
              </w:rPr>
            </w:pPr>
            <w:ins w:id="283" w:author="Doris Liu (刘洋)" w:date="2024-10-25T15:24:00Z">
              <w:r w:rsidRPr="00FE4A6F">
                <w:rPr>
                  <w:rFonts w:cs="Arial"/>
                  <w:lang w:val="fr-FR" w:eastAsia="en-GB"/>
                </w:rPr>
                <w:t>Noc: -10</w:t>
              </w:r>
            </w:ins>
            <w:ins w:id="284" w:author="Doris Liu (刘洋)" w:date="2024-11-07T09:32:00Z">
              <w:r w:rsidR="00131F0E">
                <w:rPr>
                  <w:rFonts w:cs="Arial"/>
                  <w:lang w:val="fr-FR" w:eastAsia="en-GB"/>
                </w:rPr>
                <w:t>2</w:t>
              </w:r>
            </w:ins>
            <w:ins w:id="285" w:author="Doris Liu (刘洋)" w:date="2024-10-25T15:24:00Z">
              <w:r w:rsidRPr="00FE4A6F">
                <w:rPr>
                  <w:rFonts w:cs="Arial"/>
                  <w:lang w:val="fr-FR" w:eastAsia="en-GB"/>
                </w:rPr>
                <w:t>.2dBm/15kHz</w:t>
              </w:r>
            </w:ins>
          </w:p>
          <w:p w14:paraId="3BC7836C" w14:textId="213E2199" w:rsidR="00FE4A6F" w:rsidRPr="00FE4A6F" w:rsidRDefault="00FE4A6F" w:rsidP="00923C51">
            <w:pPr>
              <w:pStyle w:val="TAL"/>
              <w:rPr>
                <w:ins w:id="286" w:author="Doris Liu (刘洋)" w:date="2024-10-25T15:24:00Z"/>
                <w:rFonts w:cs="Arial"/>
                <w:lang w:val="fr-FR" w:eastAsia="en-GB"/>
              </w:rPr>
            </w:pPr>
            <w:ins w:id="287" w:author="Doris Liu (刘洋)" w:date="2024-10-25T15:24:00Z">
              <w:r w:rsidRPr="00FE4A6F">
                <w:rPr>
                  <w:rFonts w:cs="Arial"/>
                  <w:lang w:val="fr-FR" w:eastAsia="en-GB"/>
                </w:rPr>
                <w:t>Ês</w:t>
              </w:r>
              <w:r w:rsidRPr="00FE4A6F">
                <w:rPr>
                  <w:rFonts w:cs="Arial"/>
                  <w:vertAlign w:val="subscript"/>
                  <w:lang w:val="fr-FR" w:eastAsia="en-GB"/>
                </w:rPr>
                <w:t>1</w:t>
              </w:r>
              <w:r w:rsidRPr="00FE4A6F">
                <w:rPr>
                  <w:rFonts w:cs="Arial"/>
                  <w:lang w:val="fr-FR" w:eastAsia="en-GB"/>
                </w:rPr>
                <w:t xml:space="preserve"> / Noc: +1</w:t>
              </w:r>
            </w:ins>
            <w:ins w:id="288" w:author="Doris Liu (刘洋)" w:date="2024-11-07T10:16:00Z">
              <w:r w:rsidR="00D9181A">
                <w:rPr>
                  <w:rFonts w:cs="Arial"/>
                  <w:lang w:val="fr-FR" w:eastAsia="en-GB"/>
                </w:rPr>
                <w:t>3</w:t>
              </w:r>
            </w:ins>
            <w:ins w:id="289" w:author="Doris Liu (刘洋)" w:date="2024-10-25T15:24:00Z">
              <w:r w:rsidRPr="00FE4A6F">
                <w:rPr>
                  <w:rFonts w:cs="Arial"/>
                  <w:lang w:val="fr-FR" w:eastAsia="en-GB"/>
                </w:rPr>
                <w:t>.5dB</w:t>
              </w:r>
            </w:ins>
          </w:p>
          <w:p w14:paraId="70099BA6" w14:textId="3138E8B1" w:rsidR="00FE4A6F" w:rsidRPr="00FE4A6F" w:rsidRDefault="00FE4A6F" w:rsidP="00923C51">
            <w:pPr>
              <w:pStyle w:val="TAL"/>
              <w:rPr>
                <w:ins w:id="290" w:author="Doris Liu (刘洋)" w:date="2024-10-25T15:24:00Z"/>
                <w:rFonts w:cs="Arial"/>
                <w:lang w:val="fr-FR" w:eastAsia="en-GB"/>
              </w:rPr>
            </w:pPr>
            <w:ins w:id="291" w:author="Doris Liu (刘洋)" w:date="2024-10-25T15:24:00Z">
              <w:r w:rsidRPr="00FE4A6F">
                <w:rPr>
                  <w:rFonts w:cs="Arial"/>
                  <w:lang w:val="fr-FR" w:eastAsia="en-GB"/>
                </w:rPr>
                <w:t>Ês</w:t>
              </w:r>
              <w:r w:rsidRPr="00FE4A6F">
                <w:rPr>
                  <w:rFonts w:cs="Arial"/>
                  <w:vertAlign w:val="subscript"/>
                  <w:lang w:val="fr-FR" w:eastAsia="en-GB"/>
                </w:rPr>
                <w:t>2</w:t>
              </w:r>
              <w:r w:rsidRPr="00FE4A6F">
                <w:rPr>
                  <w:rFonts w:cs="Arial"/>
                  <w:lang w:val="fr-FR" w:eastAsia="en-GB"/>
                </w:rPr>
                <w:t xml:space="preserve"> / Noc: +1</w:t>
              </w:r>
            </w:ins>
            <w:ins w:id="292" w:author="Doris Liu (刘洋)" w:date="2024-11-07T10:16:00Z">
              <w:r w:rsidR="00D9181A">
                <w:rPr>
                  <w:rFonts w:cs="Arial"/>
                  <w:lang w:val="fr-FR" w:eastAsia="en-GB"/>
                </w:rPr>
                <w:t>3</w:t>
              </w:r>
            </w:ins>
            <w:ins w:id="293" w:author="Doris Liu (刘洋)" w:date="2024-10-25T15:24:00Z">
              <w:r w:rsidRPr="00FE4A6F">
                <w:rPr>
                  <w:rFonts w:cs="Arial"/>
                  <w:lang w:val="fr-FR" w:eastAsia="en-GB"/>
                </w:rPr>
                <w:t>.5dB</w:t>
              </w:r>
            </w:ins>
          </w:p>
          <w:p w14:paraId="3BA53234" w14:textId="77777777" w:rsidR="00FE4A6F" w:rsidRPr="00FE4A6F" w:rsidRDefault="00FE4A6F" w:rsidP="00923C51">
            <w:pPr>
              <w:pStyle w:val="TAL"/>
              <w:rPr>
                <w:ins w:id="294" w:author="Doris Liu (刘洋)" w:date="2024-10-25T15:24:00Z"/>
                <w:rFonts w:cs="Arial"/>
                <w:lang w:val="fr-FR" w:eastAsia="en-GB"/>
              </w:rPr>
            </w:pPr>
          </w:p>
          <w:p w14:paraId="6358332F" w14:textId="1D96E77A" w:rsidR="00FE4A6F" w:rsidRPr="00FE4A6F" w:rsidRDefault="00FE4A6F" w:rsidP="00923C51">
            <w:pPr>
              <w:pStyle w:val="TAL"/>
              <w:rPr>
                <w:ins w:id="295" w:author="Doris Liu (刘洋)" w:date="2024-10-25T15:23:00Z"/>
                <w:rFonts w:cs="Arial"/>
                <w:lang w:val="fr-FR" w:eastAsia="en-GB"/>
              </w:rPr>
            </w:pPr>
            <w:ins w:id="296" w:author="Doris Liu (刘洋)" w:date="2024-10-25T15:24:00Z">
              <w:r w:rsidRPr="00FE4A6F">
                <w:rPr>
                  <w:rFonts w:cs="Arial"/>
                  <w:lang w:val="fr-FR" w:eastAsia="en-GB"/>
                </w:rPr>
                <w:t>Cell 2: RSRP_61 to RSRP_81</w:t>
              </w:r>
            </w:ins>
          </w:p>
        </w:tc>
      </w:tr>
      <w:tr w:rsidR="00FE4A6F" w:rsidRPr="00D91C61" w14:paraId="4805960B" w14:textId="77777777" w:rsidTr="0098119C">
        <w:trPr>
          <w:jc w:val="center"/>
          <w:ins w:id="297" w:author="Doris Liu (刘洋)" w:date="2024-10-25T15:23:00Z"/>
        </w:trPr>
        <w:tc>
          <w:tcPr>
            <w:tcW w:w="2844" w:type="dxa"/>
            <w:tcBorders>
              <w:top w:val="single" w:sz="4" w:space="0" w:color="auto"/>
              <w:left w:val="single" w:sz="4" w:space="0" w:color="auto"/>
              <w:bottom w:val="single" w:sz="4" w:space="0" w:color="auto"/>
              <w:right w:val="single" w:sz="4" w:space="0" w:color="auto"/>
            </w:tcBorders>
          </w:tcPr>
          <w:p w14:paraId="5C0FDC6E" w14:textId="68F3C3C7" w:rsidR="00FE4A6F" w:rsidRPr="00D91C61" w:rsidRDefault="002C6661" w:rsidP="00F85667">
            <w:pPr>
              <w:pStyle w:val="TAL"/>
              <w:rPr>
                <w:ins w:id="298" w:author="Doris Liu (刘洋)" w:date="2024-10-25T15:23:00Z"/>
                <w:lang w:val="fr-FR" w:eastAsia="en-GB"/>
              </w:rPr>
            </w:pPr>
            <w:ins w:id="299" w:author="Doris Liu (刘洋)" w:date="2024-10-25T15:31:00Z">
              <w:r>
                <w:rPr>
                  <w:snapToGrid w:val="0"/>
                </w:rPr>
                <w:t>6.6.27.1 Inter-frequency SSB based L1-RSRP measurement with measurement gap</w:t>
              </w:r>
            </w:ins>
          </w:p>
        </w:tc>
        <w:tc>
          <w:tcPr>
            <w:tcW w:w="3359" w:type="dxa"/>
            <w:tcBorders>
              <w:top w:val="single" w:sz="4" w:space="0" w:color="auto"/>
              <w:left w:val="single" w:sz="4" w:space="0" w:color="auto"/>
              <w:bottom w:val="single" w:sz="4" w:space="0" w:color="auto"/>
              <w:right w:val="single" w:sz="4" w:space="0" w:color="auto"/>
            </w:tcBorders>
          </w:tcPr>
          <w:p w14:paraId="213B58E9" w14:textId="77777777" w:rsidR="002C6661" w:rsidRPr="002C6661" w:rsidRDefault="002C6661" w:rsidP="00F85667">
            <w:pPr>
              <w:pStyle w:val="TAL"/>
              <w:rPr>
                <w:ins w:id="300" w:author="Doris Liu (刘洋)" w:date="2024-10-25T15:31:00Z"/>
                <w:rFonts w:cs="Arial"/>
                <w:lang w:val="fr-FR" w:eastAsia="en-GB"/>
              </w:rPr>
            </w:pPr>
            <w:bookmarkStart w:id="301" w:name="OLE_LINK231"/>
            <w:bookmarkStart w:id="302" w:name="OLE_LINK85"/>
            <w:ins w:id="303" w:author="Doris Liu (刘洋)" w:date="2024-10-25T15:31:00Z">
              <w:r w:rsidRPr="002C6661">
                <w:rPr>
                  <w:rFonts w:cs="Arial"/>
                  <w:lang w:val="fr-FR" w:eastAsia="en-GB"/>
                </w:rPr>
                <w:t>In signaling: </w:t>
              </w:r>
            </w:ins>
          </w:p>
          <w:p w14:paraId="7CCEA960" w14:textId="77777777" w:rsidR="002C6661" w:rsidRPr="002C6661" w:rsidRDefault="002C6661" w:rsidP="00F85667">
            <w:pPr>
              <w:pStyle w:val="TAL"/>
              <w:rPr>
                <w:ins w:id="304" w:author="Doris Liu (刘洋)" w:date="2024-10-25T15:31:00Z"/>
                <w:rFonts w:cs="Arial"/>
                <w:lang w:val="fr-FR" w:eastAsia="en-GB"/>
              </w:rPr>
            </w:pPr>
            <w:ins w:id="305" w:author="Doris Liu (刘洋)" w:date="2024-10-25T15:31:00Z">
              <w:r w:rsidRPr="002C6661">
                <w:rPr>
                  <w:rFonts w:cs="Arial"/>
                  <w:lang w:val="fr-FR" w:eastAsia="en-GB"/>
                </w:rPr>
                <w:t>A3-Offset: -6dB</w:t>
              </w:r>
            </w:ins>
          </w:p>
          <w:bookmarkEnd w:id="301"/>
          <w:p w14:paraId="1F44B3B3" w14:textId="77777777" w:rsidR="002C6661" w:rsidRPr="002C6661" w:rsidRDefault="002C6661" w:rsidP="00F85667">
            <w:pPr>
              <w:pStyle w:val="TAL"/>
              <w:rPr>
                <w:ins w:id="306" w:author="Doris Liu (刘洋)" w:date="2024-10-25T15:31:00Z"/>
                <w:rFonts w:cs="Arial"/>
                <w:lang w:val="fr-FR" w:eastAsia="en-GB"/>
              </w:rPr>
            </w:pPr>
          </w:p>
          <w:p w14:paraId="29AE9C31" w14:textId="77777777" w:rsidR="002C6661" w:rsidRPr="002C6661" w:rsidRDefault="002C6661" w:rsidP="00F85667">
            <w:pPr>
              <w:pStyle w:val="TAL"/>
              <w:rPr>
                <w:ins w:id="307" w:author="Doris Liu (刘洋)" w:date="2024-10-25T15:31:00Z"/>
                <w:rFonts w:cs="Arial"/>
                <w:lang w:val="fr-FR" w:eastAsia="en-GB"/>
              </w:rPr>
            </w:pPr>
            <w:ins w:id="308" w:author="Doris Liu (刘洋)" w:date="2024-10-25T15:31:00Z">
              <w:r w:rsidRPr="002C6661">
                <w:rPr>
                  <w:rFonts w:cs="Arial"/>
                  <w:lang w:val="fr-FR" w:eastAsia="en-GB"/>
                </w:rPr>
                <w:t>During T1</w:t>
              </w:r>
              <w:bookmarkStart w:id="309" w:name="OLE_LINK212"/>
              <w:r w:rsidRPr="002C6661">
                <w:rPr>
                  <w:rFonts w:cs="Arial"/>
                  <w:lang w:val="fr-FR" w:eastAsia="en-GB"/>
                </w:rPr>
                <w:t>:</w:t>
              </w:r>
              <w:bookmarkEnd w:id="309"/>
            </w:ins>
          </w:p>
          <w:p w14:paraId="2AAAC630" w14:textId="77777777" w:rsidR="002C6661" w:rsidRPr="002C6661" w:rsidRDefault="002C6661" w:rsidP="00F85667">
            <w:pPr>
              <w:pStyle w:val="TAL"/>
              <w:rPr>
                <w:ins w:id="310" w:author="Doris Liu (刘洋)" w:date="2024-10-25T15:31:00Z"/>
                <w:rFonts w:cs="Arial"/>
                <w:lang w:val="fr-FR" w:eastAsia="en-GB"/>
              </w:rPr>
            </w:pPr>
            <w:bookmarkStart w:id="311" w:name="OLE_LINK80"/>
            <w:ins w:id="312" w:author="Doris Liu (刘洋)" w:date="2024-10-25T15:31:00Z">
              <w:r w:rsidRPr="002C6661">
                <w:rPr>
                  <w:rFonts w:cs="Arial"/>
                  <w:lang w:val="fr-FR" w:eastAsia="en-GB"/>
                </w:rPr>
                <w:t>Noc</w:t>
              </w:r>
              <w:r w:rsidRPr="002C6661">
                <w:rPr>
                  <w:rFonts w:cs="Arial"/>
                  <w:vertAlign w:val="subscript"/>
                  <w:lang w:val="fr-FR" w:eastAsia="en-GB"/>
                </w:rPr>
                <w:t>1</w:t>
              </w:r>
              <w:r w:rsidRPr="002C6661">
                <w:rPr>
                  <w:rFonts w:cs="Arial"/>
                  <w:lang w:val="fr-FR" w:eastAsia="en-GB"/>
                </w:rPr>
                <w:t>: -94.65dBm/15kHz</w:t>
              </w:r>
            </w:ins>
          </w:p>
          <w:bookmarkEnd w:id="311"/>
          <w:p w14:paraId="7481F6BA" w14:textId="77777777" w:rsidR="002C6661" w:rsidRPr="002C6661" w:rsidRDefault="002C6661" w:rsidP="00F85667">
            <w:pPr>
              <w:pStyle w:val="TAL"/>
              <w:rPr>
                <w:ins w:id="313" w:author="Doris Liu (刘洋)" w:date="2024-10-25T15:31:00Z"/>
                <w:rFonts w:cs="Arial"/>
                <w:lang w:val="fr-FR" w:eastAsia="en-GB"/>
              </w:rPr>
            </w:pPr>
            <w:ins w:id="314" w:author="Doris Liu (刘洋)" w:date="2024-10-25T15:31:00Z">
              <w:r w:rsidRPr="002C6661">
                <w:rPr>
                  <w:rFonts w:cs="Arial"/>
                  <w:lang w:val="fr-FR" w:eastAsia="en-GB"/>
                </w:rPr>
                <w:t>Noc</w:t>
              </w:r>
              <w:r w:rsidRPr="002C6661">
                <w:rPr>
                  <w:rFonts w:cs="Arial"/>
                  <w:vertAlign w:val="subscript"/>
                  <w:lang w:val="fr-FR" w:eastAsia="en-GB"/>
                </w:rPr>
                <w:t>2</w:t>
              </w:r>
              <w:r w:rsidRPr="002C6661">
                <w:rPr>
                  <w:rFonts w:cs="Arial"/>
                  <w:lang w:val="fr-FR" w:eastAsia="en-GB"/>
                </w:rPr>
                <w:t>: -94.65dBm/15kHz</w:t>
              </w:r>
            </w:ins>
          </w:p>
          <w:p w14:paraId="38E32EDD" w14:textId="77777777" w:rsidR="002C6661" w:rsidRPr="002C6661" w:rsidRDefault="002C6661" w:rsidP="00F85667">
            <w:pPr>
              <w:pStyle w:val="TAL"/>
              <w:rPr>
                <w:ins w:id="315" w:author="Doris Liu (刘洋)" w:date="2024-10-25T15:31:00Z"/>
                <w:rFonts w:cs="Arial"/>
                <w:lang w:val="fr-FR" w:eastAsia="en-GB"/>
              </w:rPr>
            </w:pPr>
            <w:ins w:id="316" w:author="Doris Liu (刘洋)" w:date="2024-10-25T15:31:00Z">
              <w:r w:rsidRPr="002C6661">
                <w:rPr>
                  <w:rFonts w:cs="Arial"/>
                  <w:lang w:val="fr-FR" w:eastAsia="en-GB"/>
                </w:rPr>
                <w:t>Ês</w:t>
              </w:r>
              <w:r w:rsidRPr="002C6661">
                <w:rPr>
                  <w:rFonts w:cs="Arial"/>
                  <w:vertAlign w:val="subscript"/>
                  <w:lang w:val="fr-FR" w:eastAsia="en-GB"/>
                </w:rPr>
                <w:t>1</w:t>
              </w:r>
              <w:r w:rsidRPr="002C6661">
                <w:rPr>
                  <w:rFonts w:cs="Arial"/>
                  <w:lang w:val="fr-FR" w:eastAsia="en-GB"/>
                </w:rPr>
                <w:t xml:space="preserve"> / Noc</w:t>
              </w:r>
              <w:r w:rsidRPr="002C6661">
                <w:rPr>
                  <w:rFonts w:cs="Arial"/>
                  <w:vertAlign w:val="subscript"/>
                  <w:lang w:val="fr-FR" w:eastAsia="en-GB"/>
                </w:rPr>
                <w:t>1</w:t>
              </w:r>
              <w:r w:rsidRPr="002C6661">
                <w:rPr>
                  <w:rFonts w:cs="Arial"/>
                  <w:lang w:val="fr-FR" w:eastAsia="en-GB"/>
                </w:rPr>
                <w:t>: 0dB</w:t>
              </w:r>
            </w:ins>
          </w:p>
          <w:p w14:paraId="7E89A055" w14:textId="77777777" w:rsidR="002C6661" w:rsidRPr="002C6661" w:rsidRDefault="002C6661" w:rsidP="00F85667">
            <w:pPr>
              <w:pStyle w:val="TAL"/>
              <w:rPr>
                <w:ins w:id="317" w:author="Doris Liu (刘洋)" w:date="2024-10-25T15:31:00Z"/>
                <w:rFonts w:cs="Arial"/>
                <w:lang w:val="fr-FR" w:eastAsia="en-GB"/>
              </w:rPr>
            </w:pPr>
            <w:ins w:id="318" w:author="Doris Liu (刘洋)" w:date="2024-10-25T15:31:00Z">
              <w:r w:rsidRPr="002C6661">
                <w:rPr>
                  <w:rFonts w:cs="Arial"/>
                  <w:lang w:val="fr-FR" w:eastAsia="en-GB"/>
                </w:rPr>
                <w:t>Ês</w:t>
              </w:r>
              <w:r w:rsidRPr="002C6661">
                <w:rPr>
                  <w:rFonts w:cs="Arial"/>
                  <w:vertAlign w:val="subscript"/>
                  <w:lang w:val="fr-FR" w:eastAsia="en-GB"/>
                </w:rPr>
                <w:t>2</w:t>
              </w:r>
              <w:r w:rsidRPr="002C6661">
                <w:rPr>
                  <w:rFonts w:cs="Arial"/>
                  <w:lang w:val="fr-FR" w:eastAsia="en-GB"/>
                </w:rPr>
                <w:t xml:space="preserve"> / Noc</w:t>
              </w:r>
              <w:r w:rsidRPr="002C6661">
                <w:rPr>
                  <w:rFonts w:cs="Arial"/>
                  <w:vertAlign w:val="subscript"/>
                  <w:lang w:val="fr-FR" w:eastAsia="en-GB"/>
                </w:rPr>
                <w:t>2</w:t>
              </w:r>
              <w:r w:rsidRPr="002C6661">
                <w:rPr>
                  <w:rFonts w:cs="Arial"/>
                  <w:lang w:val="fr-FR" w:eastAsia="en-GB"/>
                </w:rPr>
                <w:t xml:space="preserve">: 0dB </w:t>
              </w:r>
            </w:ins>
          </w:p>
          <w:p w14:paraId="00D8EB19" w14:textId="77777777" w:rsidR="002C6661" w:rsidRPr="002C6661" w:rsidRDefault="002C6661" w:rsidP="00F85667">
            <w:pPr>
              <w:pStyle w:val="TAL"/>
              <w:rPr>
                <w:ins w:id="319" w:author="Doris Liu (刘洋)" w:date="2024-10-25T15:31:00Z"/>
                <w:rFonts w:cs="Arial"/>
                <w:lang w:val="fr-FR" w:eastAsia="en-GB"/>
              </w:rPr>
            </w:pPr>
          </w:p>
          <w:p w14:paraId="1CBFC845" w14:textId="77777777" w:rsidR="002C6661" w:rsidRPr="002C6661" w:rsidRDefault="002C6661" w:rsidP="00F85667">
            <w:pPr>
              <w:pStyle w:val="TAL"/>
              <w:rPr>
                <w:ins w:id="320" w:author="Doris Liu (刘洋)" w:date="2024-10-25T15:31:00Z"/>
                <w:rFonts w:cs="Arial"/>
                <w:lang w:val="fr-FR" w:eastAsia="en-GB"/>
              </w:rPr>
            </w:pPr>
          </w:p>
          <w:p w14:paraId="0472BCAA" w14:textId="77777777" w:rsidR="002C6661" w:rsidRPr="002C6661" w:rsidRDefault="002C6661" w:rsidP="00F85667">
            <w:pPr>
              <w:pStyle w:val="TAL"/>
              <w:rPr>
                <w:ins w:id="321" w:author="Doris Liu (刘洋)" w:date="2024-10-25T15:31:00Z"/>
                <w:rFonts w:cs="Arial"/>
                <w:lang w:val="fr-FR" w:eastAsia="en-GB"/>
              </w:rPr>
            </w:pPr>
            <w:ins w:id="322" w:author="Doris Liu (刘洋)" w:date="2024-10-25T15:31:00Z">
              <w:r w:rsidRPr="002C6661">
                <w:rPr>
                  <w:rFonts w:cs="Arial"/>
                  <w:lang w:val="fr-FR" w:eastAsia="en-GB"/>
                </w:rPr>
                <w:t>During T2:</w:t>
              </w:r>
            </w:ins>
          </w:p>
          <w:p w14:paraId="40BC6A36" w14:textId="77777777" w:rsidR="002C6661" w:rsidRPr="002C6661" w:rsidRDefault="002C6661" w:rsidP="00F85667">
            <w:pPr>
              <w:pStyle w:val="TAL"/>
              <w:rPr>
                <w:ins w:id="323" w:author="Doris Liu (刘洋)" w:date="2024-10-25T15:31:00Z"/>
                <w:rFonts w:cs="Arial"/>
                <w:lang w:val="fr-FR" w:eastAsia="en-GB"/>
              </w:rPr>
            </w:pPr>
            <w:ins w:id="324" w:author="Doris Liu (刘洋)" w:date="2024-10-25T15:31:00Z">
              <w:r w:rsidRPr="002C6661">
                <w:rPr>
                  <w:rFonts w:cs="Arial"/>
                  <w:lang w:val="fr-FR" w:eastAsia="en-GB"/>
                </w:rPr>
                <w:t>Noc</w:t>
              </w:r>
              <w:r w:rsidRPr="002C6661">
                <w:rPr>
                  <w:rFonts w:cs="Arial"/>
                  <w:vertAlign w:val="subscript"/>
                  <w:lang w:val="fr-FR" w:eastAsia="en-GB"/>
                </w:rPr>
                <w:t>1</w:t>
              </w:r>
              <w:r w:rsidRPr="002C6661">
                <w:rPr>
                  <w:rFonts w:cs="Arial"/>
                  <w:lang w:val="fr-FR" w:eastAsia="en-GB"/>
                </w:rPr>
                <w:t>: -94.65dBm/15kHz</w:t>
              </w:r>
            </w:ins>
          </w:p>
          <w:p w14:paraId="17436E67" w14:textId="77777777" w:rsidR="002C6661" w:rsidRPr="002C6661" w:rsidRDefault="002C6661" w:rsidP="00F85667">
            <w:pPr>
              <w:pStyle w:val="TAL"/>
              <w:rPr>
                <w:ins w:id="325" w:author="Doris Liu (刘洋)" w:date="2024-10-25T15:31:00Z"/>
                <w:rFonts w:cs="Arial"/>
                <w:lang w:val="fr-FR" w:eastAsia="en-GB"/>
              </w:rPr>
            </w:pPr>
            <w:ins w:id="326" w:author="Doris Liu (刘洋)" w:date="2024-10-25T15:31:00Z">
              <w:r w:rsidRPr="002C6661">
                <w:rPr>
                  <w:rFonts w:cs="Arial"/>
                  <w:lang w:val="fr-FR" w:eastAsia="en-GB"/>
                </w:rPr>
                <w:t>Noc</w:t>
              </w:r>
              <w:r w:rsidRPr="002C6661">
                <w:rPr>
                  <w:rFonts w:cs="Arial"/>
                  <w:vertAlign w:val="subscript"/>
                  <w:lang w:val="fr-FR" w:eastAsia="en-GB"/>
                </w:rPr>
                <w:t>2</w:t>
              </w:r>
              <w:r w:rsidRPr="002C6661">
                <w:rPr>
                  <w:rFonts w:cs="Arial"/>
                  <w:lang w:val="fr-FR" w:eastAsia="en-GB"/>
                </w:rPr>
                <w:t>: -94.65dBm/15kHz</w:t>
              </w:r>
            </w:ins>
          </w:p>
          <w:p w14:paraId="10EF19DF" w14:textId="77777777" w:rsidR="002C6661" w:rsidRPr="002C6661" w:rsidRDefault="002C6661" w:rsidP="00F85667">
            <w:pPr>
              <w:pStyle w:val="TAL"/>
              <w:rPr>
                <w:ins w:id="327" w:author="Doris Liu (刘洋)" w:date="2024-10-25T15:31:00Z"/>
                <w:rFonts w:cs="Arial"/>
                <w:lang w:val="fr-FR" w:eastAsia="en-GB"/>
              </w:rPr>
            </w:pPr>
            <w:ins w:id="328" w:author="Doris Liu (刘洋)" w:date="2024-10-25T15:31:00Z">
              <w:r w:rsidRPr="002C6661">
                <w:rPr>
                  <w:rFonts w:cs="Arial"/>
                  <w:lang w:val="fr-FR" w:eastAsia="en-GB"/>
                </w:rPr>
                <w:t>Ês</w:t>
              </w:r>
              <w:r w:rsidRPr="002C6661">
                <w:rPr>
                  <w:rFonts w:cs="Arial"/>
                  <w:vertAlign w:val="subscript"/>
                  <w:lang w:val="fr-FR" w:eastAsia="en-GB"/>
                </w:rPr>
                <w:t>1</w:t>
              </w:r>
              <w:r w:rsidRPr="002C6661">
                <w:rPr>
                  <w:rFonts w:cs="Arial"/>
                  <w:lang w:val="fr-FR" w:eastAsia="en-GB"/>
                </w:rPr>
                <w:t xml:space="preserve"> / Noc</w:t>
              </w:r>
              <w:r w:rsidRPr="002C6661">
                <w:rPr>
                  <w:rFonts w:cs="Arial"/>
                  <w:vertAlign w:val="subscript"/>
                  <w:lang w:val="fr-FR" w:eastAsia="en-GB"/>
                </w:rPr>
                <w:t>1</w:t>
              </w:r>
              <w:r w:rsidRPr="002C6661">
                <w:rPr>
                  <w:rFonts w:cs="Arial"/>
                  <w:lang w:val="fr-FR" w:eastAsia="en-GB"/>
                </w:rPr>
                <w:t>: 0dB</w:t>
              </w:r>
            </w:ins>
          </w:p>
          <w:p w14:paraId="3FC0392F" w14:textId="77777777" w:rsidR="002C6661" w:rsidRPr="002C6661" w:rsidRDefault="002C6661" w:rsidP="00F85667">
            <w:pPr>
              <w:pStyle w:val="TAL"/>
              <w:rPr>
                <w:ins w:id="329" w:author="Doris Liu (刘洋)" w:date="2024-10-25T15:31:00Z"/>
                <w:rFonts w:cs="Arial"/>
                <w:lang w:val="fr-FR" w:eastAsia="en-GB"/>
              </w:rPr>
            </w:pPr>
            <w:ins w:id="330" w:author="Doris Liu (刘洋)" w:date="2024-10-25T15:31:00Z">
              <w:r w:rsidRPr="002C6661">
                <w:rPr>
                  <w:rFonts w:cs="Arial"/>
                  <w:lang w:val="fr-FR" w:eastAsia="en-GB"/>
                </w:rPr>
                <w:t>Ês</w:t>
              </w:r>
              <w:r w:rsidRPr="002C6661">
                <w:rPr>
                  <w:rFonts w:cs="Arial"/>
                  <w:vertAlign w:val="subscript"/>
                  <w:lang w:val="fr-FR" w:eastAsia="en-GB"/>
                </w:rPr>
                <w:t>2</w:t>
              </w:r>
              <w:r w:rsidRPr="002C6661">
                <w:rPr>
                  <w:rFonts w:cs="Arial"/>
                  <w:lang w:val="fr-FR" w:eastAsia="en-GB"/>
                </w:rPr>
                <w:t xml:space="preserve"> / Noc</w:t>
              </w:r>
              <w:r w:rsidRPr="002C6661">
                <w:rPr>
                  <w:rFonts w:cs="Arial"/>
                  <w:vertAlign w:val="subscript"/>
                  <w:lang w:val="fr-FR" w:eastAsia="en-GB"/>
                </w:rPr>
                <w:t>2</w:t>
              </w:r>
              <w:r w:rsidRPr="002C6661">
                <w:rPr>
                  <w:rFonts w:cs="Arial"/>
                  <w:lang w:val="fr-FR" w:eastAsia="en-GB"/>
                </w:rPr>
                <w:t>: +8dB</w:t>
              </w:r>
            </w:ins>
          </w:p>
          <w:p w14:paraId="4C5E8A41" w14:textId="77777777" w:rsidR="002C6661" w:rsidRPr="002C6661" w:rsidRDefault="002C6661" w:rsidP="00F85667">
            <w:pPr>
              <w:pStyle w:val="TAL"/>
              <w:rPr>
                <w:ins w:id="331" w:author="Doris Liu (刘洋)" w:date="2024-10-25T15:31:00Z"/>
                <w:rFonts w:cs="Arial"/>
                <w:lang w:val="fr-FR" w:eastAsia="en-GB"/>
              </w:rPr>
            </w:pPr>
          </w:p>
          <w:bookmarkEnd w:id="302"/>
          <w:p w14:paraId="67885115" w14:textId="1164CA92" w:rsidR="00FE4A6F" w:rsidRPr="001219C1" w:rsidRDefault="001219C1" w:rsidP="00F85667">
            <w:pPr>
              <w:pStyle w:val="TAL"/>
              <w:rPr>
                <w:ins w:id="332" w:author="Doris Liu (刘洋)" w:date="2024-10-25T15:23:00Z"/>
                <w:rFonts w:cs="Arial"/>
                <w:lang w:val="fr-FR" w:eastAsia="en-GB"/>
              </w:rPr>
            </w:pPr>
            <w:ins w:id="333" w:author="Doris Liu (刘洋)" w:date="2024-11-06T14:15:00Z">
              <w:r w:rsidRPr="00FE4A6F">
                <w:rPr>
                  <w:rFonts w:cs="Arial"/>
                  <w:lang w:val="fr-FR" w:eastAsia="en-GB"/>
                </w:rPr>
                <w:t>Reported Cell 2 SS-RSRP values ± 10dB</w:t>
              </w:r>
            </w:ins>
          </w:p>
        </w:tc>
        <w:tc>
          <w:tcPr>
            <w:tcW w:w="1644" w:type="dxa"/>
            <w:tcBorders>
              <w:top w:val="single" w:sz="4" w:space="0" w:color="auto"/>
              <w:left w:val="single" w:sz="4" w:space="0" w:color="auto"/>
              <w:bottom w:val="single" w:sz="4" w:space="0" w:color="auto"/>
              <w:right w:val="single" w:sz="4" w:space="0" w:color="auto"/>
            </w:tcBorders>
          </w:tcPr>
          <w:p w14:paraId="3AF4CA62" w14:textId="77777777" w:rsidR="002C6661" w:rsidRPr="002C6661" w:rsidRDefault="002C6661" w:rsidP="00F85667">
            <w:pPr>
              <w:pStyle w:val="TAL"/>
              <w:rPr>
                <w:ins w:id="334" w:author="Doris Liu (刘洋)" w:date="2024-10-25T15:31:00Z"/>
                <w:rFonts w:cs="Arial"/>
                <w:lang w:val="fr-FR" w:eastAsia="en-GB"/>
              </w:rPr>
            </w:pPr>
            <w:bookmarkStart w:id="335" w:name="OLE_LINK232"/>
            <w:bookmarkStart w:id="336" w:name="OLE_LINK89"/>
            <w:ins w:id="337" w:author="Doris Liu (刘洋)" w:date="2024-10-25T15:31:00Z">
              <w:r w:rsidRPr="002C6661">
                <w:rPr>
                  <w:rFonts w:cs="Arial"/>
                  <w:lang w:val="fr-FR" w:eastAsia="en-GB"/>
                </w:rPr>
                <w:t>In signaling:</w:t>
              </w:r>
            </w:ins>
          </w:p>
          <w:p w14:paraId="5C04D26A" w14:textId="77777777" w:rsidR="002C6661" w:rsidRPr="002C6661" w:rsidRDefault="002C6661" w:rsidP="00F85667">
            <w:pPr>
              <w:pStyle w:val="TAL"/>
              <w:rPr>
                <w:ins w:id="338" w:author="Doris Liu (刘洋)" w:date="2024-10-25T15:31:00Z"/>
                <w:rFonts w:cs="Arial"/>
                <w:lang w:val="fr-FR" w:eastAsia="en-GB"/>
              </w:rPr>
            </w:pPr>
            <w:ins w:id="339" w:author="Doris Liu (刘洋)" w:date="2024-10-25T15:31:00Z">
              <w:r w:rsidRPr="002C6661">
                <w:rPr>
                  <w:rFonts w:cs="Arial"/>
                  <w:lang w:val="fr-FR" w:eastAsia="en-GB"/>
                </w:rPr>
                <w:t>-1dB</w:t>
              </w:r>
            </w:ins>
          </w:p>
          <w:bookmarkEnd w:id="335"/>
          <w:p w14:paraId="40090AEB" w14:textId="77777777" w:rsidR="002C6661" w:rsidRPr="002C6661" w:rsidRDefault="002C6661" w:rsidP="00F85667">
            <w:pPr>
              <w:pStyle w:val="TAL"/>
              <w:rPr>
                <w:ins w:id="340" w:author="Doris Liu (刘洋)" w:date="2024-10-25T15:31:00Z"/>
                <w:rFonts w:cs="Arial"/>
                <w:lang w:val="fr-FR" w:eastAsia="en-GB"/>
              </w:rPr>
            </w:pPr>
          </w:p>
          <w:p w14:paraId="35F4AE1E" w14:textId="77777777" w:rsidR="002C6661" w:rsidRPr="002C6661" w:rsidRDefault="002C6661" w:rsidP="00F85667">
            <w:pPr>
              <w:pStyle w:val="TAL"/>
              <w:rPr>
                <w:ins w:id="341" w:author="Doris Liu (刘洋)" w:date="2024-10-25T15:31:00Z"/>
                <w:rFonts w:cs="Arial"/>
                <w:lang w:val="fr-FR" w:eastAsia="en-GB"/>
              </w:rPr>
            </w:pPr>
            <w:ins w:id="342" w:author="Doris Liu (刘洋)" w:date="2024-10-25T15:31:00Z">
              <w:r w:rsidRPr="002C6661">
                <w:rPr>
                  <w:rFonts w:cs="Arial"/>
                  <w:lang w:val="fr-FR" w:eastAsia="en-GB"/>
                </w:rPr>
                <w:t>During T1 :</w:t>
              </w:r>
            </w:ins>
          </w:p>
          <w:p w14:paraId="06C87916" w14:textId="77777777" w:rsidR="002C6661" w:rsidRPr="002C6661" w:rsidRDefault="002C6661" w:rsidP="00F85667">
            <w:pPr>
              <w:pStyle w:val="TAL"/>
              <w:rPr>
                <w:ins w:id="343" w:author="Doris Liu (刘洋)" w:date="2024-10-25T15:31:00Z"/>
                <w:rFonts w:cs="Arial"/>
                <w:lang w:val="fr-FR" w:eastAsia="en-GB"/>
              </w:rPr>
            </w:pPr>
            <w:ins w:id="344" w:author="Doris Liu (刘洋)" w:date="2024-10-25T15:31:00Z">
              <w:r w:rsidRPr="002C6661">
                <w:rPr>
                  <w:rFonts w:cs="Arial"/>
                  <w:lang w:val="fr-FR" w:eastAsia="en-GB"/>
                </w:rPr>
                <w:t>0dB</w:t>
              </w:r>
            </w:ins>
          </w:p>
          <w:p w14:paraId="53D9FFB5" w14:textId="77777777" w:rsidR="002C6661" w:rsidRPr="002C6661" w:rsidRDefault="002C6661" w:rsidP="00F85667">
            <w:pPr>
              <w:pStyle w:val="TAL"/>
              <w:rPr>
                <w:ins w:id="345" w:author="Doris Liu (刘洋)" w:date="2024-10-25T15:31:00Z"/>
                <w:rFonts w:cs="Arial"/>
                <w:lang w:val="fr-FR" w:eastAsia="en-GB"/>
              </w:rPr>
            </w:pPr>
            <w:ins w:id="346" w:author="Doris Liu (刘洋)" w:date="2024-10-25T15:31:00Z">
              <w:r w:rsidRPr="002C6661">
                <w:rPr>
                  <w:rFonts w:cs="Arial"/>
                  <w:lang w:val="fr-FR" w:eastAsia="en-GB"/>
                </w:rPr>
                <w:t>0dB</w:t>
              </w:r>
            </w:ins>
          </w:p>
          <w:p w14:paraId="6D339DDD" w14:textId="77777777" w:rsidR="002C6661" w:rsidRPr="002C6661" w:rsidRDefault="002C6661" w:rsidP="00F85667">
            <w:pPr>
              <w:pStyle w:val="TAL"/>
              <w:rPr>
                <w:ins w:id="347" w:author="Doris Liu (刘洋)" w:date="2024-10-25T15:31:00Z"/>
                <w:rFonts w:cs="Arial"/>
                <w:lang w:val="fr-FR" w:eastAsia="en-GB"/>
              </w:rPr>
            </w:pPr>
            <w:ins w:id="348" w:author="Doris Liu (刘洋)" w:date="2024-10-25T15:31:00Z">
              <w:r w:rsidRPr="002C6661">
                <w:rPr>
                  <w:rFonts w:cs="Arial"/>
                  <w:lang w:val="fr-FR" w:eastAsia="en-GB"/>
                </w:rPr>
                <w:t>0dB</w:t>
              </w:r>
            </w:ins>
          </w:p>
          <w:p w14:paraId="703C22B0" w14:textId="77777777" w:rsidR="002C6661" w:rsidRPr="002C6661" w:rsidRDefault="002C6661" w:rsidP="00F85667">
            <w:pPr>
              <w:pStyle w:val="TAL"/>
              <w:rPr>
                <w:ins w:id="349" w:author="Doris Liu (刘洋)" w:date="2024-10-25T15:31:00Z"/>
                <w:rFonts w:cs="Arial"/>
                <w:lang w:val="fr-FR" w:eastAsia="en-GB"/>
              </w:rPr>
            </w:pPr>
            <w:ins w:id="350" w:author="Doris Liu (刘洋)" w:date="2024-10-25T15:31:00Z">
              <w:r w:rsidRPr="002C6661">
                <w:rPr>
                  <w:rFonts w:cs="Arial"/>
                  <w:lang w:val="fr-FR" w:eastAsia="en-GB"/>
                </w:rPr>
                <w:t>0dB</w:t>
              </w:r>
            </w:ins>
          </w:p>
          <w:p w14:paraId="4E0BC06F" w14:textId="77777777" w:rsidR="002C6661" w:rsidRPr="002C6661" w:rsidRDefault="002C6661" w:rsidP="00F85667">
            <w:pPr>
              <w:pStyle w:val="TAL"/>
              <w:rPr>
                <w:ins w:id="351" w:author="Doris Liu (刘洋)" w:date="2024-10-25T15:31:00Z"/>
                <w:rFonts w:cs="Arial"/>
                <w:lang w:val="fr-FR" w:eastAsia="en-GB"/>
              </w:rPr>
            </w:pPr>
          </w:p>
          <w:p w14:paraId="33E23DF6" w14:textId="77777777" w:rsidR="002C6661" w:rsidRPr="002C6661" w:rsidRDefault="002C6661" w:rsidP="00F85667">
            <w:pPr>
              <w:pStyle w:val="TAL"/>
              <w:rPr>
                <w:ins w:id="352" w:author="Doris Liu (刘洋)" w:date="2024-10-25T15:31:00Z"/>
                <w:rFonts w:cs="Arial"/>
                <w:lang w:val="fr-FR" w:eastAsia="en-GB"/>
              </w:rPr>
            </w:pPr>
          </w:p>
          <w:p w14:paraId="096FE5D4" w14:textId="77777777" w:rsidR="002C6661" w:rsidRPr="002C6661" w:rsidRDefault="002C6661" w:rsidP="00F85667">
            <w:pPr>
              <w:pStyle w:val="TAL"/>
              <w:rPr>
                <w:ins w:id="353" w:author="Doris Liu (刘洋)" w:date="2024-10-25T15:31:00Z"/>
                <w:rFonts w:cs="Arial"/>
                <w:lang w:val="fr-FR" w:eastAsia="en-GB"/>
              </w:rPr>
            </w:pPr>
            <w:ins w:id="354" w:author="Doris Liu (刘洋)" w:date="2024-10-25T15:31:00Z">
              <w:r w:rsidRPr="002C6661">
                <w:rPr>
                  <w:rFonts w:cs="Arial"/>
                  <w:lang w:val="fr-FR" w:eastAsia="en-GB"/>
                </w:rPr>
                <w:t>During T2 :</w:t>
              </w:r>
            </w:ins>
          </w:p>
          <w:p w14:paraId="24D0B93A" w14:textId="77777777" w:rsidR="002C6661" w:rsidRPr="002C6661" w:rsidRDefault="002C6661" w:rsidP="00F85667">
            <w:pPr>
              <w:pStyle w:val="TAL"/>
              <w:rPr>
                <w:ins w:id="355" w:author="Doris Liu (刘洋)" w:date="2024-10-25T15:31:00Z"/>
                <w:rFonts w:cs="Arial"/>
                <w:lang w:val="fr-FR" w:eastAsia="en-GB"/>
              </w:rPr>
            </w:pPr>
            <w:ins w:id="356" w:author="Doris Liu (刘洋)" w:date="2024-10-25T15:31:00Z">
              <w:r w:rsidRPr="002C6661">
                <w:rPr>
                  <w:rFonts w:cs="Arial"/>
                  <w:lang w:val="fr-FR" w:eastAsia="en-GB"/>
                </w:rPr>
                <w:t>0dB</w:t>
              </w:r>
            </w:ins>
          </w:p>
          <w:p w14:paraId="765EBD49" w14:textId="77777777" w:rsidR="002C6661" w:rsidRPr="002C6661" w:rsidRDefault="002C6661" w:rsidP="00F85667">
            <w:pPr>
              <w:pStyle w:val="TAL"/>
              <w:rPr>
                <w:ins w:id="357" w:author="Doris Liu (刘洋)" w:date="2024-10-25T15:31:00Z"/>
                <w:rFonts w:cs="Arial"/>
                <w:lang w:val="fr-FR" w:eastAsia="en-GB"/>
              </w:rPr>
            </w:pPr>
            <w:ins w:id="358" w:author="Doris Liu (刘洋)" w:date="2024-10-25T15:31:00Z">
              <w:r w:rsidRPr="002C6661">
                <w:rPr>
                  <w:rFonts w:cs="Arial"/>
                  <w:lang w:val="fr-FR" w:eastAsia="en-GB"/>
                </w:rPr>
                <w:t>0dB</w:t>
              </w:r>
            </w:ins>
          </w:p>
          <w:p w14:paraId="2B9083D8" w14:textId="77777777" w:rsidR="002C6661" w:rsidRPr="002C6661" w:rsidRDefault="002C6661" w:rsidP="00F85667">
            <w:pPr>
              <w:pStyle w:val="TAL"/>
              <w:rPr>
                <w:ins w:id="359" w:author="Doris Liu (刘洋)" w:date="2024-10-25T15:31:00Z"/>
                <w:rFonts w:cs="Arial"/>
                <w:lang w:val="fr-FR" w:eastAsia="en-GB"/>
              </w:rPr>
            </w:pPr>
            <w:ins w:id="360" w:author="Doris Liu (刘洋)" w:date="2024-10-25T15:31:00Z">
              <w:r w:rsidRPr="002C6661">
                <w:rPr>
                  <w:rFonts w:cs="Arial"/>
                  <w:lang w:val="fr-FR" w:eastAsia="en-GB"/>
                </w:rPr>
                <w:t>0dB</w:t>
              </w:r>
            </w:ins>
          </w:p>
          <w:p w14:paraId="621EC5B7" w14:textId="77777777" w:rsidR="002C6661" w:rsidRPr="002C6661" w:rsidRDefault="002C6661" w:rsidP="00F85667">
            <w:pPr>
              <w:pStyle w:val="TAL"/>
              <w:rPr>
                <w:ins w:id="361" w:author="Doris Liu (刘洋)" w:date="2024-10-25T15:31:00Z"/>
                <w:rFonts w:cs="Arial"/>
                <w:lang w:val="fr-FR" w:eastAsia="en-GB"/>
              </w:rPr>
            </w:pPr>
            <w:ins w:id="362" w:author="Doris Liu (刘洋)" w:date="2024-10-25T15:31:00Z">
              <w:r w:rsidRPr="002C6661">
                <w:rPr>
                  <w:rFonts w:cs="Arial"/>
                  <w:lang w:val="fr-FR" w:eastAsia="en-GB"/>
                </w:rPr>
                <w:t>0dB</w:t>
              </w:r>
            </w:ins>
          </w:p>
          <w:p w14:paraId="5193EBED" w14:textId="77777777" w:rsidR="002C6661" w:rsidRPr="002C6661" w:rsidRDefault="002C6661" w:rsidP="00F85667">
            <w:pPr>
              <w:pStyle w:val="TAL"/>
              <w:rPr>
                <w:ins w:id="363" w:author="Doris Liu (刘洋)" w:date="2024-10-25T15:31:00Z"/>
                <w:rFonts w:cs="Arial"/>
                <w:lang w:val="fr-FR" w:eastAsia="en-GB"/>
              </w:rPr>
            </w:pPr>
          </w:p>
          <w:p w14:paraId="739B8CC2" w14:textId="32CEB2E6" w:rsidR="00FE4A6F" w:rsidRPr="00D91C61" w:rsidRDefault="002C6661" w:rsidP="00F85667">
            <w:pPr>
              <w:pStyle w:val="TAL"/>
              <w:rPr>
                <w:ins w:id="364" w:author="Doris Liu (刘洋)" w:date="2024-10-25T15:23:00Z"/>
                <w:lang w:val="fr-FR" w:eastAsia="en-GB"/>
              </w:rPr>
            </w:pPr>
            <w:bookmarkStart w:id="365" w:name="OLE_LINK88"/>
            <w:ins w:id="366" w:author="Doris Liu (刘洋)" w:date="2024-10-25T15:31:00Z">
              <w:r w:rsidRPr="002C6661">
                <w:rPr>
                  <w:rFonts w:eastAsia="宋体"/>
                  <w:lang w:val="fr-FR" w:eastAsia="en-GB"/>
                </w:rPr>
                <w:t>Via mapping</w:t>
              </w:r>
            </w:ins>
            <w:bookmarkEnd w:id="336"/>
            <w:bookmarkEnd w:id="365"/>
          </w:p>
        </w:tc>
        <w:tc>
          <w:tcPr>
            <w:tcW w:w="2758" w:type="dxa"/>
            <w:tcBorders>
              <w:top w:val="single" w:sz="4" w:space="0" w:color="auto"/>
              <w:left w:val="single" w:sz="4" w:space="0" w:color="auto"/>
              <w:bottom w:val="single" w:sz="4" w:space="0" w:color="auto"/>
              <w:right w:val="single" w:sz="4" w:space="0" w:color="auto"/>
            </w:tcBorders>
          </w:tcPr>
          <w:p w14:paraId="5CADCA61" w14:textId="77777777" w:rsidR="002C6661" w:rsidRPr="002C6661" w:rsidRDefault="002C6661" w:rsidP="00F85667">
            <w:pPr>
              <w:pStyle w:val="TAL"/>
              <w:rPr>
                <w:ins w:id="367" w:author="Doris Liu (刘洋)" w:date="2024-10-25T15:32:00Z"/>
                <w:rFonts w:cs="Arial"/>
                <w:lang w:val="fr-FR" w:eastAsia="en-GB"/>
              </w:rPr>
            </w:pPr>
            <w:bookmarkStart w:id="368" w:name="OLE_LINK233"/>
            <w:bookmarkStart w:id="369" w:name="OLE_LINK90"/>
            <w:bookmarkStart w:id="370" w:name="OLE_LINK101"/>
            <w:ins w:id="371" w:author="Doris Liu (刘洋)" w:date="2024-10-25T15:32:00Z">
              <w:r w:rsidRPr="002C6661">
                <w:rPr>
                  <w:rFonts w:cs="Arial"/>
                  <w:lang w:val="fr-FR" w:eastAsia="en-GB"/>
                </w:rPr>
                <w:t>In signaling:</w:t>
              </w:r>
            </w:ins>
          </w:p>
          <w:p w14:paraId="1239D21E" w14:textId="77777777" w:rsidR="002C6661" w:rsidRPr="002C6661" w:rsidRDefault="002C6661" w:rsidP="00F85667">
            <w:pPr>
              <w:pStyle w:val="TAL"/>
              <w:rPr>
                <w:ins w:id="372" w:author="Doris Liu (刘洋)" w:date="2024-10-25T15:32:00Z"/>
                <w:rFonts w:cs="Arial"/>
                <w:lang w:val="fr-FR" w:eastAsia="en-GB"/>
              </w:rPr>
            </w:pPr>
            <w:ins w:id="373" w:author="Doris Liu (刘洋)" w:date="2024-10-25T15:32:00Z">
              <w:r w:rsidRPr="002C6661">
                <w:rPr>
                  <w:rFonts w:cs="Arial"/>
                  <w:lang w:val="fr-FR" w:eastAsia="en-GB"/>
                </w:rPr>
                <w:t>A3-Offset: -7dB</w:t>
              </w:r>
            </w:ins>
          </w:p>
          <w:bookmarkEnd w:id="368"/>
          <w:p w14:paraId="4F3E8B6F" w14:textId="77777777" w:rsidR="002C6661" w:rsidRPr="002C6661" w:rsidRDefault="002C6661" w:rsidP="00F85667">
            <w:pPr>
              <w:pStyle w:val="TAL"/>
              <w:rPr>
                <w:ins w:id="374" w:author="Doris Liu (刘洋)" w:date="2024-10-25T15:32:00Z"/>
                <w:rFonts w:cs="Arial"/>
                <w:lang w:val="fr-FR" w:eastAsia="en-GB"/>
              </w:rPr>
            </w:pPr>
          </w:p>
          <w:p w14:paraId="2D78068E" w14:textId="77777777" w:rsidR="002C6661" w:rsidRPr="002C6661" w:rsidRDefault="002C6661" w:rsidP="00F85667">
            <w:pPr>
              <w:pStyle w:val="TAL"/>
              <w:rPr>
                <w:ins w:id="375" w:author="Doris Liu (刘洋)" w:date="2024-10-25T15:32:00Z"/>
                <w:rFonts w:cs="Arial"/>
                <w:lang w:val="fr-FR" w:eastAsia="en-GB"/>
              </w:rPr>
            </w:pPr>
            <w:ins w:id="376" w:author="Doris Liu (刘洋)" w:date="2024-10-25T15:32:00Z">
              <w:r w:rsidRPr="002C6661">
                <w:rPr>
                  <w:rFonts w:cs="Arial"/>
                  <w:lang w:val="fr-FR" w:eastAsia="en-GB"/>
                </w:rPr>
                <w:t>During T1:</w:t>
              </w:r>
            </w:ins>
          </w:p>
          <w:p w14:paraId="70A03845" w14:textId="77777777" w:rsidR="002C6661" w:rsidRPr="002C6661" w:rsidRDefault="002C6661" w:rsidP="00F85667">
            <w:pPr>
              <w:pStyle w:val="TAL"/>
              <w:rPr>
                <w:ins w:id="377" w:author="Doris Liu (刘洋)" w:date="2024-10-25T15:32:00Z"/>
                <w:rFonts w:cs="Arial"/>
                <w:lang w:val="fr-FR" w:eastAsia="en-GB"/>
              </w:rPr>
            </w:pPr>
            <w:bookmarkStart w:id="378" w:name="OLE_LINK82"/>
            <w:ins w:id="379" w:author="Doris Liu (刘洋)" w:date="2024-10-25T15:32:00Z">
              <w:r w:rsidRPr="002C6661">
                <w:rPr>
                  <w:rFonts w:cs="Arial"/>
                  <w:lang w:val="fr-FR" w:eastAsia="en-GB"/>
                </w:rPr>
                <w:t>Noc</w:t>
              </w:r>
              <w:r w:rsidRPr="002C6661">
                <w:rPr>
                  <w:rFonts w:cs="Arial"/>
                  <w:vertAlign w:val="subscript"/>
                  <w:lang w:val="fr-FR" w:eastAsia="en-GB"/>
                </w:rPr>
                <w:t>1</w:t>
              </w:r>
              <w:r w:rsidRPr="002C6661">
                <w:rPr>
                  <w:rFonts w:cs="Arial"/>
                  <w:lang w:val="fr-FR" w:eastAsia="en-GB"/>
                </w:rPr>
                <w:t>: -94.65dBm/15kHz</w:t>
              </w:r>
            </w:ins>
          </w:p>
          <w:bookmarkEnd w:id="378"/>
          <w:p w14:paraId="4D9BA23B" w14:textId="77777777" w:rsidR="002C6661" w:rsidRPr="002C6661" w:rsidRDefault="002C6661" w:rsidP="00F85667">
            <w:pPr>
              <w:pStyle w:val="TAL"/>
              <w:rPr>
                <w:ins w:id="380" w:author="Doris Liu (刘洋)" w:date="2024-10-25T15:32:00Z"/>
                <w:rFonts w:cs="Arial"/>
                <w:lang w:val="fr-FR" w:eastAsia="en-GB"/>
              </w:rPr>
            </w:pPr>
            <w:ins w:id="381" w:author="Doris Liu (刘洋)" w:date="2024-10-25T15:32:00Z">
              <w:r w:rsidRPr="002C6661">
                <w:rPr>
                  <w:rFonts w:cs="Arial"/>
                  <w:lang w:val="fr-FR" w:eastAsia="en-GB"/>
                </w:rPr>
                <w:t>Noc</w:t>
              </w:r>
              <w:r w:rsidRPr="002C6661">
                <w:rPr>
                  <w:rFonts w:cs="Arial"/>
                  <w:vertAlign w:val="subscript"/>
                  <w:lang w:val="fr-FR" w:eastAsia="en-GB"/>
                </w:rPr>
                <w:t>2</w:t>
              </w:r>
              <w:r w:rsidRPr="002C6661">
                <w:rPr>
                  <w:rFonts w:cs="Arial"/>
                  <w:lang w:val="fr-FR" w:eastAsia="en-GB"/>
                </w:rPr>
                <w:t>: -94.65dBm/15kHz</w:t>
              </w:r>
            </w:ins>
          </w:p>
          <w:p w14:paraId="66AB9250" w14:textId="77777777" w:rsidR="002C6661" w:rsidRPr="002C6661" w:rsidRDefault="002C6661" w:rsidP="00F85667">
            <w:pPr>
              <w:pStyle w:val="TAL"/>
              <w:rPr>
                <w:ins w:id="382" w:author="Doris Liu (刘洋)" w:date="2024-10-25T15:32:00Z"/>
                <w:rFonts w:cs="Arial"/>
                <w:lang w:val="fr-FR" w:eastAsia="en-GB"/>
              </w:rPr>
            </w:pPr>
            <w:ins w:id="383" w:author="Doris Liu (刘洋)" w:date="2024-10-25T15:32:00Z">
              <w:r w:rsidRPr="002C6661">
                <w:rPr>
                  <w:rFonts w:cs="Arial"/>
                  <w:lang w:val="fr-FR" w:eastAsia="en-GB"/>
                </w:rPr>
                <w:t>Ês</w:t>
              </w:r>
              <w:r w:rsidRPr="002C6661">
                <w:rPr>
                  <w:rFonts w:cs="Arial"/>
                  <w:vertAlign w:val="subscript"/>
                  <w:lang w:val="fr-FR" w:eastAsia="en-GB"/>
                </w:rPr>
                <w:t>1</w:t>
              </w:r>
              <w:r w:rsidRPr="002C6661">
                <w:rPr>
                  <w:rFonts w:cs="Arial"/>
                  <w:lang w:val="fr-FR" w:eastAsia="en-GB"/>
                </w:rPr>
                <w:t xml:space="preserve"> / Noc</w:t>
              </w:r>
              <w:r w:rsidRPr="002C6661">
                <w:rPr>
                  <w:rFonts w:cs="Arial"/>
                  <w:vertAlign w:val="subscript"/>
                  <w:lang w:val="fr-FR" w:eastAsia="en-GB"/>
                </w:rPr>
                <w:t>1</w:t>
              </w:r>
              <w:r w:rsidRPr="002C6661">
                <w:rPr>
                  <w:rFonts w:cs="Arial"/>
                  <w:lang w:val="fr-FR" w:eastAsia="en-GB"/>
                </w:rPr>
                <w:t>: 0dB</w:t>
              </w:r>
            </w:ins>
          </w:p>
          <w:p w14:paraId="5F1901F1" w14:textId="77777777" w:rsidR="002C6661" w:rsidRPr="002C6661" w:rsidRDefault="002C6661" w:rsidP="00F85667">
            <w:pPr>
              <w:pStyle w:val="TAL"/>
              <w:rPr>
                <w:ins w:id="384" w:author="Doris Liu (刘洋)" w:date="2024-10-25T15:32:00Z"/>
                <w:rFonts w:cs="Arial"/>
                <w:lang w:val="fr-FR" w:eastAsia="en-GB"/>
              </w:rPr>
            </w:pPr>
            <w:ins w:id="385" w:author="Doris Liu (刘洋)" w:date="2024-10-25T15:32:00Z">
              <w:r w:rsidRPr="002C6661">
                <w:rPr>
                  <w:rFonts w:cs="Arial"/>
                  <w:lang w:val="fr-FR" w:eastAsia="en-GB"/>
                </w:rPr>
                <w:t>Ês</w:t>
              </w:r>
              <w:r w:rsidRPr="002C6661">
                <w:rPr>
                  <w:rFonts w:cs="Arial"/>
                  <w:vertAlign w:val="subscript"/>
                  <w:lang w:val="fr-FR" w:eastAsia="en-GB"/>
                </w:rPr>
                <w:t>2</w:t>
              </w:r>
              <w:r w:rsidRPr="002C6661">
                <w:rPr>
                  <w:rFonts w:cs="Arial"/>
                  <w:lang w:val="fr-FR" w:eastAsia="en-GB"/>
                </w:rPr>
                <w:t xml:space="preserve"> / Noc</w:t>
              </w:r>
              <w:r w:rsidRPr="002C6661">
                <w:rPr>
                  <w:rFonts w:cs="Arial"/>
                  <w:vertAlign w:val="subscript"/>
                  <w:lang w:val="fr-FR" w:eastAsia="en-GB"/>
                </w:rPr>
                <w:t>2</w:t>
              </w:r>
              <w:r w:rsidRPr="002C6661">
                <w:rPr>
                  <w:rFonts w:cs="Arial"/>
                  <w:lang w:val="fr-FR" w:eastAsia="en-GB"/>
                </w:rPr>
                <w:t xml:space="preserve">: 0dB </w:t>
              </w:r>
            </w:ins>
          </w:p>
          <w:p w14:paraId="5D6C768E" w14:textId="77777777" w:rsidR="002C6661" w:rsidRPr="002C6661" w:rsidRDefault="002C6661" w:rsidP="00F85667">
            <w:pPr>
              <w:pStyle w:val="TAL"/>
              <w:rPr>
                <w:ins w:id="386" w:author="Doris Liu (刘洋)" w:date="2024-10-25T15:32:00Z"/>
                <w:rFonts w:cs="Arial"/>
                <w:lang w:val="fr-FR" w:eastAsia="en-GB"/>
              </w:rPr>
            </w:pPr>
          </w:p>
          <w:p w14:paraId="250D1708" w14:textId="77777777" w:rsidR="002C6661" w:rsidRPr="002C6661" w:rsidRDefault="002C6661" w:rsidP="00F85667">
            <w:pPr>
              <w:pStyle w:val="TAL"/>
              <w:rPr>
                <w:ins w:id="387" w:author="Doris Liu (刘洋)" w:date="2024-10-25T15:32:00Z"/>
                <w:rFonts w:cs="Arial"/>
                <w:lang w:val="fr-FR" w:eastAsia="en-GB"/>
              </w:rPr>
            </w:pPr>
          </w:p>
          <w:p w14:paraId="02394189" w14:textId="77777777" w:rsidR="002C6661" w:rsidRPr="002C6661" w:rsidRDefault="002C6661" w:rsidP="00F85667">
            <w:pPr>
              <w:pStyle w:val="TAL"/>
              <w:rPr>
                <w:ins w:id="388" w:author="Doris Liu (刘洋)" w:date="2024-10-25T15:32:00Z"/>
                <w:rFonts w:cs="Arial"/>
                <w:lang w:val="fr-FR" w:eastAsia="en-GB"/>
              </w:rPr>
            </w:pPr>
            <w:ins w:id="389" w:author="Doris Liu (刘洋)" w:date="2024-10-25T15:32:00Z">
              <w:r w:rsidRPr="002C6661">
                <w:rPr>
                  <w:rFonts w:cs="Arial"/>
                  <w:lang w:val="fr-FR" w:eastAsia="en-GB"/>
                </w:rPr>
                <w:t>During T2:</w:t>
              </w:r>
            </w:ins>
          </w:p>
          <w:p w14:paraId="6993DE03" w14:textId="77777777" w:rsidR="002C6661" w:rsidRPr="002C6661" w:rsidRDefault="002C6661" w:rsidP="00F85667">
            <w:pPr>
              <w:pStyle w:val="TAL"/>
              <w:rPr>
                <w:ins w:id="390" w:author="Doris Liu (刘洋)" w:date="2024-10-25T15:32:00Z"/>
                <w:rFonts w:cs="Arial"/>
                <w:lang w:val="fr-FR" w:eastAsia="en-GB"/>
              </w:rPr>
            </w:pPr>
            <w:bookmarkStart w:id="391" w:name="OLE_LINK83"/>
            <w:ins w:id="392" w:author="Doris Liu (刘洋)" w:date="2024-10-25T15:32:00Z">
              <w:r w:rsidRPr="002C6661">
                <w:rPr>
                  <w:rFonts w:cs="Arial"/>
                  <w:lang w:val="fr-FR" w:eastAsia="en-GB"/>
                </w:rPr>
                <w:t>Noc</w:t>
              </w:r>
              <w:r w:rsidRPr="002C6661">
                <w:rPr>
                  <w:rFonts w:cs="Arial"/>
                  <w:vertAlign w:val="subscript"/>
                  <w:lang w:val="fr-FR" w:eastAsia="en-GB"/>
                </w:rPr>
                <w:t>1</w:t>
              </w:r>
              <w:r w:rsidRPr="002C6661">
                <w:rPr>
                  <w:rFonts w:cs="Arial"/>
                  <w:lang w:val="fr-FR" w:eastAsia="en-GB"/>
                </w:rPr>
                <w:t>: -94.65dBm/15kHz</w:t>
              </w:r>
            </w:ins>
          </w:p>
          <w:bookmarkEnd w:id="391"/>
          <w:p w14:paraId="68B9109A" w14:textId="77777777" w:rsidR="002C6661" w:rsidRPr="002C6661" w:rsidRDefault="002C6661" w:rsidP="00F85667">
            <w:pPr>
              <w:pStyle w:val="TAL"/>
              <w:rPr>
                <w:ins w:id="393" w:author="Doris Liu (刘洋)" w:date="2024-10-25T15:32:00Z"/>
                <w:rFonts w:cs="Arial"/>
                <w:lang w:val="fr-FR" w:eastAsia="en-GB"/>
              </w:rPr>
            </w:pPr>
            <w:ins w:id="394" w:author="Doris Liu (刘洋)" w:date="2024-10-25T15:32:00Z">
              <w:r w:rsidRPr="002C6661">
                <w:rPr>
                  <w:rFonts w:cs="Arial"/>
                  <w:lang w:val="fr-FR" w:eastAsia="en-GB"/>
                </w:rPr>
                <w:t>Noc</w:t>
              </w:r>
              <w:r w:rsidRPr="002C6661">
                <w:rPr>
                  <w:rFonts w:cs="Arial"/>
                  <w:vertAlign w:val="subscript"/>
                  <w:lang w:val="fr-FR" w:eastAsia="en-GB"/>
                </w:rPr>
                <w:t>2</w:t>
              </w:r>
              <w:r w:rsidRPr="002C6661">
                <w:rPr>
                  <w:rFonts w:cs="Arial"/>
                  <w:lang w:val="fr-FR" w:eastAsia="en-GB"/>
                </w:rPr>
                <w:t>: -94.65dBm/15kHz</w:t>
              </w:r>
            </w:ins>
          </w:p>
          <w:p w14:paraId="1EBEC9ED" w14:textId="77777777" w:rsidR="002C6661" w:rsidRPr="002C6661" w:rsidRDefault="002C6661" w:rsidP="00F85667">
            <w:pPr>
              <w:pStyle w:val="TAL"/>
              <w:rPr>
                <w:ins w:id="395" w:author="Doris Liu (刘洋)" w:date="2024-10-25T15:32:00Z"/>
                <w:rFonts w:cs="Arial"/>
                <w:lang w:val="fr-FR" w:eastAsia="en-GB"/>
              </w:rPr>
            </w:pPr>
            <w:ins w:id="396" w:author="Doris Liu (刘洋)" w:date="2024-10-25T15:32:00Z">
              <w:r w:rsidRPr="002C6661">
                <w:rPr>
                  <w:rFonts w:cs="Arial"/>
                  <w:lang w:val="fr-FR" w:eastAsia="en-GB"/>
                </w:rPr>
                <w:t>Ês</w:t>
              </w:r>
              <w:r w:rsidRPr="002C6661">
                <w:rPr>
                  <w:rFonts w:cs="Arial"/>
                  <w:vertAlign w:val="subscript"/>
                  <w:lang w:val="fr-FR" w:eastAsia="en-GB"/>
                </w:rPr>
                <w:t xml:space="preserve">1 </w:t>
              </w:r>
              <w:r w:rsidRPr="002C6661">
                <w:rPr>
                  <w:rFonts w:cs="Arial"/>
                  <w:lang w:val="fr-FR" w:eastAsia="en-GB"/>
                </w:rPr>
                <w:t>/ Noc</w:t>
              </w:r>
              <w:r w:rsidRPr="002C6661">
                <w:rPr>
                  <w:rFonts w:cs="Arial"/>
                  <w:vertAlign w:val="subscript"/>
                  <w:lang w:val="fr-FR" w:eastAsia="en-GB"/>
                </w:rPr>
                <w:t>1</w:t>
              </w:r>
              <w:r w:rsidRPr="002C6661">
                <w:rPr>
                  <w:rFonts w:cs="Arial"/>
                  <w:lang w:val="fr-FR" w:eastAsia="en-GB"/>
                </w:rPr>
                <w:t>: 0dB</w:t>
              </w:r>
            </w:ins>
          </w:p>
          <w:p w14:paraId="185544BE" w14:textId="77777777" w:rsidR="002C6661" w:rsidRPr="002C6661" w:rsidRDefault="002C6661" w:rsidP="00F85667">
            <w:pPr>
              <w:pStyle w:val="TAL"/>
              <w:rPr>
                <w:ins w:id="397" w:author="Doris Liu (刘洋)" w:date="2024-10-25T15:32:00Z"/>
                <w:rFonts w:cs="Arial"/>
                <w:lang w:val="fr-FR" w:eastAsia="en-GB"/>
              </w:rPr>
            </w:pPr>
            <w:ins w:id="398" w:author="Doris Liu (刘洋)" w:date="2024-10-25T15:32:00Z">
              <w:r w:rsidRPr="002C6661">
                <w:rPr>
                  <w:rFonts w:cs="Arial"/>
                  <w:lang w:val="fr-FR" w:eastAsia="en-GB"/>
                </w:rPr>
                <w:t>Ês</w:t>
              </w:r>
              <w:r w:rsidRPr="002C6661">
                <w:rPr>
                  <w:rFonts w:cs="Arial"/>
                  <w:vertAlign w:val="subscript"/>
                  <w:lang w:val="fr-FR" w:eastAsia="en-GB"/>
                </w:rPr>
                <w:t>2</w:t>
              </w:r>
              <w:r w:rsidRPr="002C6661">
                <w:rPr>
                  <w:rFonts w:cs="Arial"/>
                  <w:lang w:val="fr-FR" w:eastAsia="en-GB"/>
                </w:rPr>
                <w:t xml:space="preserve"> / Noc</w:t>
              </w:r>
              <w:r w:rsidRPr="002C6661">
                <w:rPr>
                  <w:rFonts w:cs="Arial"/>
                  <w:vertAlign w:val="subscript"/>
                  <w:lang w:val="fr-FR" w:eastAsia="en-GB"/>
                </w:rPr>
                <w:t>2</w:t>
              </w:r>
              <w:r w:rsidRPr="002C6661">
                <w:rPr>
                  <w:rFonts w:cs="Arial"/>
                  <w:lang w:val="fr-FR" w:eastAsia="en-GB"/>
                </w:rPr>
                <w:t>: +8dB</w:t>
              </w:r>
              <w:bookmarkEnd w:id="369"/>
            </w:ins>
          </w:p>
          <w:p w14:paraId="1A3AF6FB" w14:textId="77777777" w:rsidR="002C6661" w:rsidRPr="002C6661" w:rsidRDefault="002C6661" w:rsidP="00F85667">
            <w:pPr>
              <w:pStyle w:val="TAL"/>
              <w:rPr>
                <w:ins w:id="399" w:author="Doris Liu (刘洋)" w:date="2024-10-25T15:32:00Z"/>
                <w:rFonts w:cs="Arial"/>
                <w:lang w:val="fr-FR" w:eastAsia="en-GB"/>
              </w:rPr>
            </w:pPr>
          </w:p>
          <w:p w14:paraId="6321B95F" w14:textId="77777777" w:rsidR="002C6661" w:rsidRPr="002C6661" w:rsidRDefault="002C6661" w:rsidP="00F85667">
            <w:pPr>
              <w:pStyle w:val="TAL"/>
              <w:rPr>
                <w:ins w:id="400" w:author="Doris Liu (刘洋)" w:date="2024-10-25T15:32:00Z"/>
                <w:rFonts w:cs="Arial"/>
                <w:b/>
                <w:bCs/>
                <w:lang w:val="fr-FR" w:eastAsia="en-GB"/>
              </w:rPr>
            </w:pPr>
            <w:ins w:id="401" w:author="Doris Liu (刘洋)" w:date="2024-10-25T15:32:00Z">
              <w:r w:rsidRPr="002C6661">
                <w:rPr>
                  <w:rFonts w:cs="Arial"/>
                  <w:b/>
                  <w:bCs/>
                  <w:lang w:val="fr-FR" w:eastAsia="en-GB"/>
                </w:rPr>
                <w:t>Test configuration 1,2</w:t>
              </w:r>
            </w:ins>
          </w:p>
          <w:p w14:paraId="1FD16893" w14:textId="77777777" w:rsidR="002C6661" w:rsidRPr="002C6661" w:rsidRDefault="002C6661" w:rsidP="00F85667">
            <w:pPr>
              <w:pStyle w:val="TAL"/>
              <w:rPr>
                <w:ins w:id="402" w:author="Doris Liu (刘洋)" w:date="2024-10-25T15:32:00Z"/>
                <w:rFonts w:cs="Arial"/>
                <w:lang w:val="fr-FR" w:eastAsia="en-GB"/>
              </w:rPr>
            </w:pPr>
            <w:ins w:id="403" w:author="Doris Liu (刘洋)" w:date="2024-10-25T15:32:00Z">
              <w:r w:rsidRPr="002C6661">
                <w:rPr>
                  <w:rFonts w:cs="Arial"/>
                  <w:lang w:val="fr-FR" w:eastAsia="en-GB"/>
                </w:rPr>
                <w:t>Cell 2: RSRP_60 to RSRP_80</w:t>
              </w:r>
            </w:ins>
          </w:p>
          <w:p w14:paraId="3FA59AEE" w14:textId="77777777" w:rsidR="002C6661" w:rsidRPr="002C6661" w:rsidRDefault="002C6661" w:rsidP="00F85667">
            <w:pPr>
              <w:pStyle w:val="TAL"/>
              <w:rPr>
                <w:ins w:id="404" w:author="Doris Liu (刘洋)" w:date="2024-10-25T15:32:00Z"/>
                <w:rFonts w:cs="Arial"/>
                <w:lang w:val="fr-FR" w:eastAsia="en-GB"/>
              </w:rPr>
            </w:pPr>
          </w:p>
          <w:p w14:paraId="4F3579E5" w14:textId="77777777" w:rsidR="002C6661" w:rsidRDefault="002C6661" w:rsidP="00F85667">
            <w:pPr>
              <w:pStyle w:val="TAL"/>
              <w:rPr>
                <w:ins w:id="405" w:author="Doris Liu (刘洋)" w:date="2024-11-06T14:16:00Z"/>
                <w:rFonts w:cs="Arial"/>
                <w:b/>
                <w:bCs/>
                <w:lang w:val="fr-FR" w:eastAsia="en-GB"/>
              </w:rPr>
            </w:pPr>
            <w:ins w:id="406" w:author="Doris Liu (刘洋)" w:date="2024-10-25T15:32:00Z">
              <w:r w:rsidRPr="002C6661">
                <w:rPr>
                  <w:rFonts w:cs="Arial"/>
                  <w:b/>
                  <w:bCs/>
                  <w:lang w:val="fr-FR" w:eastAsia="en-GB"/>
                </w:rPr>
                <w:t>Test configuration 3</w:t>
              </w:r>
            </w:ins>
          </w:p>
          <w:p w14:paraId="3173F187" w14:textId="7B814AB8" w:rsidR="00FE4A6F" w:rsidRPr="00B336AC" w:rsidRDefault="00B336AC" w:rsidP="00F85667">
            <w:pPr>
              <w:pStyle w:val="TAL"/>
              <w:rPr>
                <w:ins w:id="407" w:author="Doris Liu (刘洋)" w:date="2024-10-25T15:23:00Z"/>
                <w:rFonts w:cs="Arial"/>
                <w:lang w:val="fr-FR" w:eastAsia="en-GB"/>
              </w:rPr>
            </w:pPr>
            <w:ins w:id="408" w:author="Doris Liu (刘洋)" w:date="2024-11-06T14:16:00Z">
              <w:r w:rsidRPr="002C6661">
                <w:rPr>
                  <w:rFonts w:cs="Arial"/>
                  <w:lang w:val="fr-FR" w:eastAsia="en-GB"/>
                </w:rPr>
                <w:t>Cell 2: RSRP_6</w:t>
              </w:r>
              <w:r>
                <w:rPr>
                  <w:rFonts w:cs="Arial"/>
                  <w:lang w:val="fr-FR" w:eastAsia="en-GB"/>
                </w:rPr>
                <w:t>3</w:t>
              </w:r>
              <w:r w:rsidRPr="002C6661">
                <w:rPr>
                  <w:rFonts w:cs="Arial"/>
                  <w:lang w:val="fr-FR" w:eastAsia="en-GB"/>
                </w:rPr>
                <w:t xml:space="preserve"> to RSRP_8</w:t>
              </w:r>
              <w:r>
                <w:rPr>
                  <w:rFonts w:cs="Arial"/>
                  <w:lang w:val="fr-FR" w:eastAsia="en-GB"/>
                </w:rPr>
                <w:t>3</w:t>
              </w:r>
            </w:ins>
            <w:bookmarkEnd w:id="370"/>
          </w:p>
        </w:tc>
      </w:tr>
      <w:tr w:rsidR="00FE4A6F" w:rsidRPr="00D91C61" w14:paraId="60BF9B10" w14:textId="77777777" w:rsidTr="0098119C">
        <w:trPr>
          <w:jc w:val="center"/>
          <w:ins w:id="409" w:author="Doris Liu (刘洋)" w:date="2024-10-25T15:23:00Z"/>
        </w:trPr>
        <w:tc>
          <w:tcPr>
            <w:tcW w:w="2844" w:type="dxa"/>
            <w:tcBorders>
              <w:top w:val="single" w:sz="4" w:space="0" w:color="auto"/>
              <w:left w:val="single" w:sz="4" w:space="0" w:color="auto"/>
              <w:bottom w:val="single" w:sz="4" w:space="0" w:color="auto"/>
              <w:right w:val="single" w:sz="4" w:space="0" w:color="auto"/>
            </w:tcBorders>
          </w:tcPr>
          <w:p w14:paraId="424398DC" w14:textId="014A2982" w:rsidR="00FE4A6F" w:rsidRPr="00D91C61" w:rsidRDefault="00F85667" w:rsidP="00F85667">
            <w:pPr>
              <w:pStyle w:val="TAL"/>
              <w:rPr>
                <w:ins w:id="410" w:author="Doris Liu (刘洋)" w:date="2024-10-25T15:23:00Z"/>
                <w:lang w:val="fr-FR" w:eastAsia="en-GB"/>
              </w:rPr>
            </w:pPr>
            <w:ins w:id="411" w:author="Doris Liu (刘洋)" w:date="2024-10-25T15:33:00Z">
              <w:r>
                <w:rPr>
                  <w:snapToGrid w:val="0"/>
                </w:rPr>
                <w:lastRenderedPageBreak/>
                <w:t>6.6.28.1 Inter-frequency SSB based L1-RSRP measurement without measurement gap</w:t>
              </w:r>
            </w:ins>
          </w:p>
        </w:tc>
        <w:tc>
          <w:tcPr>
            <w:tcW w:w="3359" w:type="dxa"/>
            <w:tcBorders>
              <w:top w:val="single" w:sz="4" w:space="0" w:color="auto"/>
              <w:left w:val="single" w:sz="4" w:space="0" w:color="auto"/>
              <w:bottom w:val="single" w:sz="4" w:space="0" w:color="auto"/>
              <w:right w:val="single" w:sz="4" w:space="0" w:color="auto"/>
            </w:tcBorders>
          </w:tcPr>
          <w:p w14:paraId="723CD240" w14:textId="77777777" w:rsidR="00F85667" w:rsidRPr="00F85667" w:rsidRDefault="00F85667" w:rsidP="00F85667">
            <w:pPr>
              <w:pStyle w:val="TAL"/>
              <w:rPr>
                <w:ins w:id="412" w:author="Doris Liu (刘洋)" w:date="2024-10-25T15:34:00Z"/>
                <w:rFonts w:cs="Arial"/>
                <w:lang w:val="fr-FR" w:eastAsia="en-GB"/>
              </w:rPr>
            </w:pPr>
            <w:bookmarkStart w:id="413" w:name="OLE_LINK181"/>
            <w:bookmarkStart w:id="414" w:name="OLE_LINK183"/>
            <w:ins w:id="415" w:author="Doris Liu (刘洋)" w:date="2024-10-25T15:34:00Z">
              <w:r w:rsidRPr="00F85667">
                <w:rPr>
                  <w:rFonts w:cs="Arial"/>
                  <w:lang w:val="fr-FR" w:eastAsia="en-GB"/>
                </w:rPr>
                <w:t>In signaling: </w:t>
              </w:r>
            </w:ins>
          </w:p>
          <w:p w14:paraId="225AC7C1" w14:textId="77777777" w:rsidR="00F85667" w:rsidRPr="00F85667" w:rsidRDefault="00F85667" w:rsidP="00F85667">
            <w:pPr>
              <w:pStyle w:val="TAL"/>
              <w:rPr>
                <w:ins w:id="416" w:author="Doris Liu (刘洋)" w:date="2024-10-25T15:34:00Z"/>
                <w:rFonts w:cs="Arial"/>
                <w:lang w:val="fr-FR" w:eastAsia="en-GB"/>
              </w:rPr>
            </w:pPr>
            <w:ins w:id="417" w:author="Doris Liu (刘洋)" w:date="2024-10-25T15:34:00Z">
              <w:r w:rsidRPr="00F85667">
                <w:rPr>
                  <w:rFonts w:cs="Arial"/>
                  <w:lang w:val="fr-FR" w:eastAsia="en-GB"/>
                </w:rPr>
                <w:t>A3-Offset: -6dB</w:t>
              </w:r>
            </w:ins>
          </w:p>
          <w:p w14:paraId="0FADFD2D" w14:textId="77777777" w:rsidR="00F85667" w:rsidRPr="00F85667" w:rsidRDefault="00F85667" w:rsidP="00F85667">
            <w:pPr>
              <w:pStyle w:val="TAL"/>
              <w:rPr>
                <w:ins w:id="418" w:author="Doris Liu (刘洋)" w:date="2024-10-25T15:34:00Z"/>
                <w:rFonts w:cs="Arial"/>
                <w:b/>
                <w:bCs/>
                <w:lang w:val="fr-FR" w:eastAsia="en-GB"/>
              </w:rPr>
            </w:pPr>
          </w:p>
          <w:p w14:paraId="20D65475" w14:textId="77777777" w:rsidR="00F85667" w:rsidRPr="00F85667" w:rsidRDefault="00F85667" w:rsidP="00F85667">
            <w:pPr>
              <w:pStyle w:val="TAL"/>
              <w:rPr>
                <w:ins w:id="419" w:author="Doris Liu (刘洋)" w:date="2024-10-25T15:34:00Z"/>
                <w:rFonts w:cs="Arial"/>
                <w:b/>
                <w:bCs/>
                <w:lang w:val="fr-FR" w:eastAsia="en-GB"/>
              </w:rPr>
            </w:pPr>
            <w:ins w:id="420" w:author="Doris Liu (刘洋)" w:date="2024-10-25T15:34:00Z">
              <w:r w:rsidRPr="00F85667">
                <w:rPr>
                  <w:rFonts w:cs="Arial"/>
                  <w:b/>
                  <w:bCs/>
                  <w:lang w:val="fr-FR" w:eastAsia="en-GB"/>
                </w:rPr>
                <w:t>Test configuration 1,2</w:t>
              </w:r>
            </w:ins>
          </w:p>
          <w:bookmarkEnd w:id="413"/>
          <w:p w14:paraId="5972CD51" w14:textId="77777777" w:rsidR="00F85667" w:rsidRPr="00F85667" w:rsidRDefault="00F85667" w:rsidP="00F85667">
            <w:pPr>
              <w:pStyle w:val="TAL"/>
              <w:rPr>
                <w:ins w:id="421" w:author="Doris Liu (刘洋)" w:date="2024-10-25T15:34:00Z"/>
                <w:rFonts w:cs="Arial"/>
                <w:lang w:val="fr-FR" w:eastAsia="en-GB"/>
              </w:rPr>
            </w:pPr>
          </w:p>
          <w:p w14:paraId="243B7AD6" w14:textId="77777777" w:rsidR="00F85667" w:rsidRPr="00F85667" w:rsidRDefault="00F85667" w:rsidP="00F85667">
            <w:pPr>
              <w:pStyle w:val="TAL"/>
              <w:rPr>
                <w:ins w:id="422" w:author="Doris Liu (刘洋)" w:date="2024-10-25T15:34:00Z"/>
                <w:rFonts w:cs="Arial"/>
                <w:lang w:val="fr-FR" w:eastAsia="en-GB"/>
              </w:rPr>
            </w:pPr>
            <w:ins w:id="423" w:author="Doris Liu (刘洋)" w:date="2024-10-25T15:34:00Z">
              <w:r w:rsidRPr="00F85667">
                <w:rPr>
                  <w:rFonts w:cs="Arial"/>
                  <w:lang w:val="fr-FR" w:eastAsia="en-GB"/>
                </w:rPr>
                <w:t>During T1:</w:t>
              </w:r>
            </w:ins>
          </w:p>
          <w:p w14:paraId="18E4387D" w14:textId="77777777" w:rsidR="00F85667" w:rsidRPr="00F85667" w:rsidRDefault="00F85667" w:rsidP="00F85667">
            <w:pPr>
              <w:pStyle w:val="TAL"/>
              <w:rPr>
                <w:ins w:id="424" w:author="Doris Liu (刘洋)" w:date="2024-10-25T15:34:00Z"/>
                <w:rFonts w:cs="Arial"/>
                <w:lang w:val="fr-FR" w:eastAsia="en-GB"/>
              </w:rPr>
            </w:pPr>
            <w:ins w:id="425" w:author="Doris Liu (刘洋)" w:date="2024-10-25T15:34:00Z">
              <w:r w:rsidRPr="00F85667">
                <w:rPr>
                  <w:rFonts w:cs="Arial"/>
                  <w:lang w:val="fr-FR" w:eastAsia="en-GB"/>
                </w:rPr>
                <w:t>Noc</w:t>
              </w:r>
              <w:r w:rsidRPr="00F85667">
                <w:rPr>
                  <w:rFonts w:cs="Arial"/>
                  <w:vertAlign w:val="subscript"/>
                  <w:lang w:val="fr-FR" w:eastAsia="en-GB"/>
                </w:rPr>
                <w:t>1</w:t>
              </w:r>
              <w:r w:rsidRPr="00F85667">
                <w:rPr>
                  <w:rFonts w:cs="Arial"/>
                  <w:lang w:val="fr-FR" w:eastAsia="en-GB"/>
                </w:rPr>
                <w:t>: -101dBm/15kHz</w:t>
              </w:r>
            </w:ins>
          </w:p>
          <w:p w14:paraId="0657D799" w14:textId="77777777" w:rsidR="00F85667" w:rsidRPr="00F85667" w:rsidRDefault="00F85667" w:rsidP="00F85667">
            <w:pPr>
              <w:pStyle w:val="TAL"/>
              <w:rPr>
                <w:ins w:id="426" w:author="Doris Liu (刘洋)" w:date="2024-10-25T15:34:00Z"/>
                <w:rFonts w:cs="Arial"/>
                <w:lang w:val="fr-FR" w:eastAsia="en-GB"/>
              </w:rPr>
            </w:pPr>
            <w:ins w:id="427" w:author="Doris Liu (刘洋)" w:date="2024-10-25T15:34:00Z">
              <w:r w:rsidRPr="00F85667">
                <w:rPr>
                  <w:rFonts w:cs="Arial"/>
                  <w:lang w:val="fr-FR" w:eastAsia="en-GB"/>
                </w:rPr>
                <w:t>Noc</w:t>
              </w:r>
              <w:r w:rsidRPr="00F85667">
                <w:rPr>
                  <w:rFonts w:cs="Arial"/>
                  <w:vertAlign w:val="subscript"/>
                  <w:lang w:val="fr-FR" w:eastAsia="en-GB"/>
                </w:rPr>
                <w:t>2</w:t>
              </w:r>
              <w:r w:rsidRPr="00F85667">
                <w:rPr>
                  <w:rFonts w:cs="Arial"/>
                  <w:lang w:val="fr-FR" w:eastAsia="en-GB"/>
                </w:rPr>
                <w:t>: -101dBm/15kHz</w:t>
              </w:r>
            </w:ins>
          </w:p>
          <w:p w14:paraId="72F6C74B" w14:textId="77777777" w:rsidR="00F85667" w:rsidRPr="00F85667" w:rsidRDefault="00F85667" w:rsidP="00F85667">
            <w:pPr>
              <w:pStyle w:val="TAL"/>
              <w:rPr>
                <w:ins w:id="428" w:author="Doris Liu (刘洋)" w:date="2024-10-25T15:34:00Z"/>
                <w:rFonts w:cs="Arial"/>
                <w:lang w:val="fr-FR" w:eastAsia="en-GB"/>
              </w:rPr>
            </w:pPr>
            <w:ins w:id="429" w:author="Doris Liu (刘洋)" w:date="2024-10-25T15:34:00Z">
              <w:r w:rsidRPr="00F85667">
                <w:rPr>
                  <w:rFonts w:cs="Arial"/>
                  <w:lang w:val="fr-FR" w:eastAsia="en-GB"/>
                </w:rPr>
                <w:t>Ês</w:t>
              </w:r>
              <w:r w:rsidRPr="00F85667">
                <w:rPr>
                  <w:rFonts w:cs="Arial"/>
                  <w:vertAlign w:val="subscript"/>
                  <w:lang w:val="fr-FR" w:eastAsia="en-GB"/>
                </w:rPr>
                <w:t>1</w:t>
              </w:r>
              <w:r w:rsidRPr="00F85667">
                <w:rPr>
                  <w:rFonts w:cs="Arial"/>
                  <w:lang w:val="fr-FR" w:eastAsia="en-GB"/>
                </w:rPr>
                <w:t xml:space="preserve"> / Noc</w:t>
              </w:r>
              <w:r w:rsidRPr="00F85667">
                <w:rPr>
                  <w:rFonts w:cs="Arial"/>
                  <w:vertAlign w:val="subscript"/>
                  <w:lang w:val="fr-FR" w:eastAsia="en-GB"/>
                </w:rPr>
                <w:t>1</w:t>
              </w:r>
              <w:r w:rsidRPr="00F85667">
                <w:rPr>
                  <w:rFonts w:cs="Arial"/>
                  <w:lang w:val="fr-FR" w:eastAsia="en-GB"/>
                </w:rPr>
                <w:t>: 3dB</w:t>
              </w:r>
            </w:ins>
          </w:p>
          <w:p w14:paraId="004889BA" w14:textId="77777777" w:rsidR="00F85667" w:rsidRPr="00F85667" w:rsidRDefault="00F85667" w:rsidP="00F85667">
            <w:pPr>
              <w:pStyle w:val="TAL"/>
              <w:rPr>
                <w:ins w:id="430" w:author="Doris Liu (刘洋)" w:date="2024-10-25T15:34:00Z"/>
                <w:rFonts w:cs="Arial"/>
                <w:lang w:val="fr-FR" w:eastAsia="en-GB"/>
              </w:rPr>
            </w:pPr>
            <w:ins w:id="431" w:author="Doris Liu (刘洋)" w:date="2024-10-25T15:34:00Z">
              <w:r w:rsidRPr="00F85667">
                <w:rPr>
                  <w:rFonts w:cs="Arial"/>
                  <w:lang w:val="fr-FR" w:eastAsia="en-GB"/>
                </w:rPr>
                <w:t>Ês</w:t>
              </w:r>
              <w:r w:rsidRPr="00F85667">
                <w:rPr>
                  <w:rFonts w:cs="Arial"/>
                  <w:vertAlign w:val="subscript"/>
                  <w:lang w:val="fr-FR" w:eastAsia="en-GB"/>
                </w:rPr>
                <w:t>2</w:t>
              </w:r>
              <w:r w:rsidRPr="00F85667">
                <w:rPr>
                  <w:rFonts w:cs="Arial"/>
                  <w:lang w:val="fr-FR" w:eastAsia="en-GB"/>
                </w:rPr>
                <w:t xml:space="preserve"> / Noc</w:t>
              </w:r>
              <w:r w:rsidRPr="00F85667">
                <w:rPr>
                  <w:rFonts w:cs="Arial"/>
                  <w:vertAlign w:val="subscript"/>
                  <w:lang w:val="fr-FR" w:eastAsia="en-GB"/>
                </w:rPr>
                <w:t>2</w:t>
              </w:r>
              <w:r w:rsidRPr="00F85667">
                <w:rPr>
                  <w:rFonts w:cs="Arial"/>
                  <w:lang w:val="fr-FR" w:eastAsia="en-GB"/>
                </w:rPr>
                <w:t xml:space="preserve">: 3dB </w:t>
              </w:r>
            </w:ins>
          </w:p>
          <w:p w14:paraId="79D8533F" w14:textId="77777777" w:rsidR="00F85667" w:rsidRPr="00F85667" w:rsidRDefault="00F85667" w:rsidP="00F85667">
            <w:pPr>
              <w:pStyle w:val="TAL"/>
              <w:rPr>
                <w:ins w:id="432" w:author="Doris Liu (刘洋)" w:date="2024-10-25T15:34:00Z"/>
                <w:rFonts w:cs="Arial"/>
                <w:lang w:val="fr-FR" w:eastAsia="en-GB"/>
              </w:rPr>
            </w:pPr>
          </w:p>
          <w:p w14:paraId="7AFE9E4E" w14:textId="77777777" w:rsidR="00F85667" w:rsidRPr="00F85667" w:rsidRDefault="00F85667" w:rsidP="00F85667">
            <w:pPr>
              <w:pStyle w:val="TAL"/>
              <w:rPr>
                <w:ins w:id="433" w:author="Doris Liu (刘洋)" w:date="2024-10-25T15:34:00Z"/>
                <w:rFonts w:cs="Arial"/>
                <w:lang w:val="fr-FR" w:eastAsia="en-GB"/>
              </w:rPr>
            </w:pPr>
          </w:p>
          <w:p w14:paraId="150C1FAF" w14:textId="77777777" w:rsidR="00F85667" w:rsidRPr="00F85667" w:rsidRDefault="00F85667" w:rsidP="00F85667">
            <w:pPr>
              <w:pStyle w:val="TAL"/>
              <w:rPr>
                <w:ins w:id="434" w:author="Doris Liu (刘洋)" w:date="2024-10-25T15:34:00Z"/>
                <w:rFonts w:cs="Arial"/>
                <w:lang w:val="fr-FR" w:eastAsia="en-GB"/>
              </w:rPr>
            </w:pPr>
            <w:ins w:id="435" w:author="Doris Liu (刘洋)" w:date="2024-10-25T15:34:00Z">
              <w:r w:rsidRPr="00F85667">
                <w:rPr>
                  <w:rFonts w:cs="Arial"/>
                  <w:lang w:val="fr-FR" w:eastAsia="en-GB"/>
                </w:rPr>
                <w:t>During T2:</w:t>
              </w:r>
            </w:ins>
          </w:p>
          <w:p w14:paraId="0D282E1B" w14:textId="77777777" w:rsidR="00F85667" w:rsidRPr="00F85667" w:rsidRDefault="00F85667" w:rsidP="00F85667">
            <w:pPr>
              <w:pStyle w:val="TAL"/>
              <w:rPr>
                <w:ins w:id="436" w:author="Doris Liu (刘洋)" w:date="2024-10-25T15:34:00Z"/>
                <w:rFonts w:cs="Arial"/>
                <w:lang w:val="fr-FR" w:eastAsia="en-GB"/>
              </w:rPr>
            </w:pPr>
            <w:ins w:id="437" w:author="Doris Liu (刘洋)" w:date="2024-10-25T15:34:00Z">
              <w:r w:rsidRPr="00F85667">
                <w:rPr>
                  <w:rFonts w:cs="Arial"/>
                  <w:lang w:val="fr-FR" w:eastAsia="en-GB"/>
                </w:rPr>
                <w:t>Noc</w:t>
              </w:r>
              <w:r w:rsidRPr="00F85667">
                <w:rPr>
                  <w:rFonts w:cs="Arial"/>
                  <w:vertAlign w:val="subscript"/>
                  <w:lang w:val="fr-FR" w:eastAsia="en-GB"/>
                </w:rPr>
                <w:t>1</w:t>
              </w:r>
              <w:r w:rsidRPr="00F85667">
                <w:rPr>
                  <w:rFonts w:cs="Arial"/>
                  <w:lang w:val="fr-FR" w:eastAsia="en-GB"/>
                </w:rPr>
                <w:t>: -101dBm/15kHz</w:t>
              </w:r>
            </w:ins>
          </w:p>
          <w:p w14:paraId="597D77C1" w14:textId="77777777" w:rsidR="00F85667" w:rsidRPr="00F85667" w:rsidRDefault="00F85667" w:rsidP="00F85667">
            <w:pPr>
              <w:pStyle w:val="TAL"/>
              <w:rPr>
                <w:ins w:id="438" w:author="Doris Liu (刘洋)" w:date="2024-10-25T15:34:00Z"/>
                <w:rFonts w:cs="Arial"/>
                <w:lang w:val="fr-FR" w:eastAsia="en-GB"/>
              </w:rPr>
            </w:pPr>
            <w:ins w:id="439" w:author="Doris Liu (刘洋)" w:date="2024-10-25T15:34:00Z">
              <w:r w:rsidRPr="00F85667">
                <w:rPr>
                  <w:rFonts w:cs="Arial"/>
                  <w:lang w:val="fr-FR" w:eastAsia="en-GB"/>
                </w:rPr>
                <w:t>Noc</w:t>
              </w:r>
              <w:r w:rsidRPr="00F85667">
                <w:rPr>
                  <w:rFonts w:cs="Arial"/>
                  <w:vertAlign w:val="subscript"/>
                  <w:lang w:val="fr-FR" w:eastAsia="en-GB"/>
                </w:rPr>
                <w:t>2</w:t>
              </w:r>
              <w:r w:rsidRPr="00F85667">
                <w:rPr>
                  <w:rFonts w:cs="Arial"/>
                  <w:lang w:val="fr-FR" w:eastAsia="en-GB"/>
                </w:rPr>
                <w:t>: -101dBm/15kHz</w:t>
              </w:r>
            </w:ins>
          </w:p>
          <w:p w14:paraId="3D681EED" w14:textId="2F71AAFC" w:rsidR="00F85667" w:rsidRPr="00F85667" w:rsidRDefault="00F85667" w:rsidP="00F85667">
            <w:pPr>
              <w:pStyle w:val="TAL"/>
              <w:rPr>
                <w:ins w:id="440" w:author="Doris Liu (刘洋)" w:date="2024-10-25T15:34:00Z"/>
                <w:rFonts w:cs="Arial"/>
                <w:lang w:val="fr-FR" w:eastAsia="en-GB"/>
              </w:rPr>
            </w:pPr>
            <w:ins w:id="441" w:author="Doris Liu (刘洋)" w:date="2024-10-25T15:34:00Z">
              <w:r w:rsidRPr="00F85667">
                <w:rPr>
                  <w:rFonts w:cs="Arial"/>
                  <w:lang w:val="fr-FR" w:eastAsia="en-GB"/>
                </w:rPr>
                <w:t>Ês</w:t>
              </w:r>
              <w:r w:rsidRPr="00F85667">
                <w:rPr>
                  <w:rFonts w:cs="Arial"/>
                  <w:vertAlign w:val="subscript"/>
                  <w:lang w:val="fr-FR" w:eastAsia="en-GB"/>
                </w:rPr>
                <w:t>1</w:t>
              </w:r>
              <w:r w:rsidRPr="00F85667">
                <w:rPr>
                  <w:rFonts w:cs="Arial"/>
                  <w:lang w:val="fr-FR" w:eastAsia="en-GB"/>
                </w:rPr>
                <w:t xml:space="preserve"> / Noc</w:t>
              </w:r>
              <w:r w:rsidRPr="00F85667">
                <w:rPr>
                  <w:rFonts w:cs="Arial"/>
                  <w:vertAlign w:val="subscript"/>
                  <w:lang w:val="fr-FR" w:eastAsia="en-GB"/>
                </w:rPr>
                <w:t>1</w:t>
              </w:r>
              <w:r w:rsidRPr="00F85667">
                <w:rPr>
                  <w:rFonts w:cs="Arial"/>
                  <w:lang w:val="fr-FR" w:eastAsia="en-GB"/>
                </w:rPr>
                <w:t>: +1</w:t>
              </w:r>
            </w:ins>
            <w:ins w:id="442" w:author="Doris Liu (刘洋)" w:date="2024-11-07T10:16:00Z">
              <w:r w:rsidR="007D12A3">
                <w:rPr>
                  <w:rFonts w:cs="Arial"/>
                  <w:lang w:val="fr-FR" w:eastAsia="en-GB"/>
                </w:rPr>
                <w:t>3</w:t>
              </w:r>
            </w:ins>
            <w:ins w:id="443" w:author="Doris Liu (刘洋)" w:date="2024-10-25T15:34:00Z">
              <w:r w:rsidRPr="00F85667">
                <w:rPr>
                  <w:rFonts w:cs="Arial"/>
                  <w:lang w:val="fr-FR" w:eastAsia="en-GB"/>
                </w:rPr>
                <w:t>.5dB</w:t>
              </w:r>
            </w:ins>
          </w:p>
          <w:p w14:paraId="5E772E95" w14:textId="369D7F3F" w:rsidR="00F85667" w:rsidRPr="00F85667" w:rsidRDefault="00F85667" w:rsidP="00F85667">
            <w:pPr>
              <w:pStyle w:val="TAL"/>
              <w:rPr>
                <w:ins w:id="444" w:author="Doris Liu (刘洋)" w:date="2024-10-25T15:34:00Z"/>
                <w:rFonts w:cs="Arial"/>
                <w:lang w:val="fr-FR" w:eastAsia="en-GB"/>
              </w:rPr>
            </w:pPr>
            <w:ins w:id="445" w:author="Doris Liu (刘洋)" w:date="2024-10-25T15:34:00Z">
              <w:r w:rsidRPr="00F85667">
                <w:rPr>
                  <w:rFonts w:cs="Arial"/>
                  <w:lang w:val="fr-FR" w:eastAsia="en-GB"/>
                </w:rPr>
                <w:t>Ês</w:t>
              </w:r>
              <w:r w:rsidRPr="00F85667">
                <w:rPr>
                  <w:rFonts w:cs="Arial"/>
                  <w:vertAlign w:val="subscript"/>
                  <w:lang w:val="fr-FR" w:eastAsia="en-GB"/>
                </w:rPr>
                <w:t>2</w:t>
              </w:r>
              <w:r w:rsidRPr="00F85667">
                <w:rPr>
                  <w:rFonts w:cs="Arial"/>
                  <w:lang w:val="fr-FR" w:eastAsia="en-GB"/>
                </w:rPr>
                <w:t xml:space="preserve"> / Noc</w:t>
              </w:r>
              <w:r w:rsidRPr="00F85667">
                <w:rPr>
                  <w:rFonts w:cs="Arial"/>
                  <w:vertAlign w:val="subscript"/>
                  <w:lang w:val="fr-FR" w:eastAsia="en-GB"/>
                </w:rPr>
                <w:t>2</w:t>
              </w:r>
              <w:r w:rsidRPr="00F85667">
                <w:rPr>
                  <w:rFonts w:cs="Arial"/>
                  <w:lang w:val="fr-FR" w:eastAsia="en-GB"/>
                </w:rPr>
                <w:t>: +1</w:t>
              </w:r>
            </w:ins>
            <w:ins w:id="446" w:author="Doris Liu (刘洋)" w:date="2024-11-07T10:16:00Z">
              <w:r w:rsidR="007D12A3">
                <w:rPr>
                  <w:rFonts w:cs="Arial"/>
                  <w:lang w:val="fr-FR" w:eastAsia="en-GB"/>
                </w:rPr>
                <w:t>3</w:t>
              </w:r>
            </w:ins>
            <w:ins w:id="447" w:author="Doris Liu (刘洋)" w:date="2024-10-25T15:34:00Z">
              <w:r w:rsidRPr="00F85667">
                <w:rPr>
                  <w:rFonts w:cs="Arial"/>
                  <w:lang w:val="fr-FR" w:eastAsia="en-GB"/>
                </w:rPr>
                <w:t>.5dB</w:t>
              </w:r>
            </w:ins>
          </w:p>
          <w:p w14:paraId="1D42E4B8" w14:textId="77777777" w:rsidR="00F85667" w:rsidRPr="00F85667" w:rsidRDefault="00F85667" w:rsidP="00F85667">
            <w:pPr>
              <w:pStyle w:val="TAL"/>
              <w:rPr>
                <w:ins w:id="448" w:author="Doris Liu (刘洋)" w:date="2024-10-25T15:34:00Z"/>
                <w:rFonts w:cs="Arial"/>
                <w:lang w:val="fr-FR" w:eastAsia="en-GB"/>
              </w:rPr>
            </w:pPr>
          </w:p>
          <w:p w14:paraId="2A4D3179" w14:textId="77777777" w:rsidR="00F85667" w:rsidRPr="00F85667" w:rsidRDefault="00F85667" w:rsidP="00F85667">
            <w:pPr>
              <w:pStyle w:val="TAL"/>
              <w:rPr>
                <w:ins w:id="449" w:author="Doris Liu (刘洋)" w:date="2024-10-25T15:34:00Z"/>
                <w:rFonts w:cs="Arial"/>
                <w:lang w:val="fr-FR" w:eastAsia="en-GB"/>
              </w:rPr>
            </w:pPr>
            <w:bookmarkStart w:id="450" w:name="OLE_LINK122"/>
            <w:ins w:id="451" w:author="Doris Liu (刘洋)" w:date="2024-10-25T15:34:00Z">
              <w:r w:rsidRPr="00F85667">
                <w:rPr>
                  <w:rFonts w:cs="Arial"/>
                  <w:lang w:val="fr-FR" w:eastAsia="en-GB"/>
                </w:rPr>
                <w:t>Reported Cell 2 SS-RSRP values ± 10dB</w:t>
              </w:r>
              <w:bookmarkEnd w:id="450"/>
            </w:ins>
          </w:p>
          <w:bookmarkEnd w:id="414"/>
          <w:p w14:paraId="6E6FC57F" w14:textId="77777777" w:rsidR="00F85667" w:rsidRPr="00F85667" w:rsidRDefault="00F85667" w:rsidP="00F85667">
            <w:pPr>
              <w:pStyle w:val="TAL"/>
              <w:rPr>
                <w:ins w:id="452" w:author="Doris Liu (刘洋)" w:date="2024-10-25T15:34:00Z"/>
                <w:rFonts w:cs="Arial"/>
                <w:lang w:val="fr-FR" w:eastAsia="en-GB"/>
              </w:rPr>
            </w:pPr>
          </w:p>
          <w:p w14:paraId="50F89179" w14:textId="77777777" w:rsidR="00F85667" w:rsidRPr="00F85667" w:rsidRDefault="00F85667" w:rsidP="00F85667">
            <w:pPr>
              <w:pStyle w:val="TAL"/>
              <w:rPr>
                <w:ins w:id="453" w:author="Doris Liu (刘洋)" w:date="2024-10-25T15:34:00Z"/>
                <w:rFonts w:cs="Arial"/>
                <w:b/>
                <w:bCs/>
                <w:lang w:val="fr-FR" w:eastAsia="en-GB"/>
              </w:rPr>
            </w:pPr>
            <w:ins w:id="454" w:author="Doris Liu (刘洋)" w:date="2024-10-25T15:34:00Z">
              <w:r w:rsidRPr="00F85667">
                <w:rPr>
                  <w:rFonts w:cs="Arial"/>
                  <w:b/>
                  <w:bCs/>
                  <w:lang w:val="fr-FR" w:eastAsia="en-GB"/>
                </w:rPr>
                <w:t>Test configuration 3</w:t>
              </w:r>
            </w:ins>
          </w:p>
          <w:p w14:paraId="6AF19E01" w14:textId="77777777" w:rsidR="00F85667" w:rsidRPr="00F85667" w:rsidRDefault="00F85667" w:rsidP="00F85667">
            <w:pPr>
              <w:pStyle w:val="TAL"/>
              <w:rPr>
                <w:ins w:id="455" w:author="Doris Liu (刘洋)" w:date="2024-10-25T15:34:00Z"/>
                <w:lang w:val="fr-FR" w:eastAsia="en-GB"/>
              </w:rPr>
            </w:pPr>
          </w:p>
          <w:p w14:paraId="52477E67" w14:textId="77777777" w:rsidR="00F85667" w:rsidRPr="00F85667" w:rsidRDefault="00F85667" w:rsidP="00F85667">
            <w:pPr>
              <w:pStyle w:val="TAL"/>
              <w:rPr>
                <w:ins w:id="456" w:author="Doris Liu (刘洋)" w:date="2024-10-25T15:34:00Z"/>
                <w:rFonts w:cs="Arial"/>
                <w:lang w:val="fr-FR" w:eastAsia="en-GB"/>
              </w:rPr>
            </w:pPr>
            <w:ins w:id="457" w:author="Doris Liu (刘洋)" w:date="2024-10-25T15:34:00Z">
              <w:r w:rsidRPr="00F85667">
                <w:rPr>
                  <w:rFonts w:cs="Arial"/>
                  <w:lang w:val="fr-FR" w:eastAsia="en-GB"/>
                </w:rPr>
                <w:t>During T1:</w:t>
              </w:r>
            </w:ins>
          </w:p>
          <w:p w14:paraId="1BC920F1" w14:textId="77777777" w:rsidR="00F85667" w:rsidRPr="00F85667" w:rsidRDefault="00F85667" w:rsidP="00F85667">
            <w:pPr>
              <w:pStyle w:val="TAL"/>
              <w:rPr>
                <w:ins w:id="458" w:author="Doris Liu (刘洋)" w:date="2024-10-25T15:34:00Z"/>
                <w:rFonts w:cs="Arial"/>
                <w:lang w:val="fr-FR" w:eastAsia="en-GB"/>
              </w:rPr>
            </w:pPr>
            <w:ins w:id="459" w:author="Doris Liu (刘洋)" w:date="2024-10-25T15:34:00Z">
              <w:r w:rsidRPr="00F85667">
                <w:rPr>
                  <w:rFonts w:cs="Arial"/>
                  <w:lang w:val="fr-FR" w:eastAsia="en-GB"/>
                </w:rPr>
                <w:t>Noc</w:t>
              </w:r>
              <w:r w:rsidRPr="00F85667">
                <w:rPr>
                  <w:rFonts w:cs="Arial"/>
                  <w:vertAlign w:val="subscript"/>
                  <w:lang w:val="fr-FR" w:eastAsia="en-GB"/>
                </w:rPr>
                <w:t>1</w:t>
              </w:r>
              <w:r w:rsidRPr="00F85667">
                <w:rPr>
                  <w:rFonts w:cs="Arial"/>
                  <w:lang w:val="fr-FR" w:eastAsia="en-GB"/>
                </w:rPr>
                <w:t>: -101dBm/15kHz</w:t>
              </w:r>
            </w:ins>
          </w:p>
          <w:p w14:paraId="0E018A22" w14:textId="77777777" w:rsidR="00F85667" w:rsidRPr="00F85667" w:rsidRDefault="00F85667" w:rsidP="00F85667">
            <w:pPr>
              <w:pStyle w:val="TAL"/>
              <w:rPr>
                <w:ins w:id="460" w:author="Doris Liu (刘洋)" w:date="2024-10-25T15:34:00Z"/>
                <w:rFonts w:cs="Arial"/>
                <w:lang w:val="fr-FR" w:eastAsia="en-GB"/>
              </w:rPr>
            </w:pPr>
            <w:ins w:id="461" w:author="Doris Liu (刘洋)" w:date="2024-10-25T15:34:00Z">
              <w:r w:rsidRPr="00F85667">
                <w:rPr>
                  <w:rFonts w:cs="Arial"/>
                  <w:lang w:val="fr-FR" w:eastAsia="en-GB"/>
                </w:rPr>
                <w:t>Noc</w:t>
              </w:r>
              <w:r w:rsidRPr="00F85667">
                <w:rPr>
                  <w:rFonts w:cs="Arial"/>
                  <w:vertAlign w:val="subscript"/>
                  <w:lang w:val="fr-FR" w:eastAsia="en-GB"/>
                </w:rPr>
                <w:t>2</w:t>
              </w:r>
              <w:r w:rsidRPr="00F85667">
                <w:rPr>
                  <w:rFonts w:cs="Arial"/>
                  <w:lang w:val="fr-FR" w:eastAsia="en-GB"/>
                </w:rPr>
                <w:t>: -101dBm/15kHz</w:t>
              </w:r>
            </w:ins>
          </w:p>
          <w:p w14:paraId="6C1CDFE3" w14:textId="77777777" w:rsidR="00F85667" w:rsidRPr="00F85667" w:rsidRDefault="00F85667" w:rsidP="00F85667">
            <w:pPr>
              <w:pStyle w:val="TAL"/>
              <w:rPr>
                <w:ins w:id="462" w:author="Doris Liu (刘洋)" w:date="2024-10-25T15:34:00Z"/>
                <w:rFonts w:cs="Arial"/>
                <w:lang w:val="fr-FR" w:eastAsia="en-GB"/>
              </w:rPr>
            </w:pPr>
            <w:ins w:id="463" w:author="Doris Liu (刘洋)" w:date="2024-10-25T15:34:00Z">
              <w:r w:rsidRPr="00F85667">
                <w:rPr>
                  <w:rFonts w:cs="Arial"/>
                  <w:lang w:val="fr-FR" w:eastAsia="en-GB"/>
                </w:rPr>
                <w:t>Ês</w:t>
              </w:r>
              <w:r w:rsidRPr="00F85667">
                <w:rPr>
                  <w:rFonts w:cs="Arial"/>
                  <w:vertAlign w:val="subscript"/>
                  <w:lang w:val="fr-FR" w:eastAsia="en-GB"/>
                </w:rPr>
                <w:t>1</w:t>
              </w:r>
              <w:r w:rsidRPr="00F85667">
                <w:rPr>
                  <w:rFonts w:cs="Arial"/>
                  <w:lang w:val="fr-FR" w:eastAsia="en-GB"/>
                </w:rPr>
                <w:t xml:space="preserve"> / Noc</w:t>
              </w:r>
              <w:r w:rsidRPr="00F85667">
                <w:rPr>
                  <w:rFonts w:cs="Arial"/>
                  <w:vertAlign w:val="subscript"/>
                  <w:lang w:val="fr-FR" w:eastAsia="en-GB"/>
                </w:rPr>
                <w:t>1</w:t>
              </w:r>
              <w:r w:rsidRPr="00F85667">
                <w:rPr>
                  <w:rFonts w:cs="Arial"/>
                  <w:lang w:val="fr-FR" w:eastAsia="en-GB"/>
                </w:rPr>
                <w:t>: 3dB</w:t>
              </w:r>
            </w:ins>
          </w:p>
          <w:p w14:paraId="2AC607BE" w14:textId="77777777" w:rsidR="00F85667" w:rsidRPr="00F85667" w:rsidRDefault="00F85667" w:rsidP="00F85667">
            <w:pPr>
              <w:pStyle w:val="TAL"/>
              <w:rPr>
                <w:ins w:id="464" w:author="Doris Liu (刘洋)" w:date="2024-10-25T15:34:00Z"/>
                <w:rFonts w:cs="Arial"/>
                <w:lang w:val="fr-FR" w:eastAsia="en-GB"/>
              </w:rPr>
            </w:pPr>
            <w:ins w:id="465" w:author="Doris Liu (刘洋)" w:date="2024-10-25T15:34:00Z">
              <w:r w:rsidRPr="00F85667">
                <w:rPr>
                  <w:rFonts w:cs="Arial"/>
                  <w:lang w:val="fr-FR" w:eastAsia="en-GB"/>
                </w:rPr>
                <w:t>Ês</w:t>
              </w:r>
              <w:r w:rsidRPr="00F85667">
                <w:rPr>
                  <w:rFonts w:cs="Arial"/>
                  <w:vertAlign w:val="subscript"/>
                  <w:lang w:val="fr-FR" w:eastAsia="en-GB"/>
                </w:rPr>
                <w:t>2</w:t>
              </w:r>
              <w:r w:rsidRPr="00F85667">
                <w:rPr>
                  <w:rFonts w:cs="Arial"/>
                  <w:lang w:val="fr-FR" w:eastAsia="en-GB"/>
                </w:rPr>
                <w:t xml:space="preserve"> / Noc</w:t>
              </w:r>
              <w:r w:rsidRPr="00F85667">
                <w:rPr>
                  <w:rFonts w:cs="Arial"/>
                  <w:vertAlign w:val="subscript"/>
                  <w:lang w:val="fr-FR" w:eastAsia="en-GB"/>
                </w:rPr>
                <w:t>2</w:t>
              </w:r>
              <w:r w:rsidRPr="00F85667">
                <w:rPr>
                  <w:rFonts w:cs="Arial"/>
                  <w:lang w:val="fr-FR" w:eastAsia="en-GB"/>
                </w:rPr>
                <w:t xml:space="preserve">: 3dB </w:t>
              </w:r>
            </w:ins>
          </w:p>
          <w:p w14:paraId="0A23DCAB" w14:textId="77777777" w:rsidR="00F85667" w:rsidRPr="00F85667" w:rsidRDefault="00F85667" w:rsidP="00F85667">
            <w:pPr>
              <w:pStyle w:val="TAL"/>
              <w:rPr>
                <w:ins w:id="466" w:author="Doris Liu (刘洋)" w:date="2024-10-25T15:34:00Z"/>
                <w:rFonts w:cs="Arial"/>
                <w:lang w:val="fr-FR" w:eastAsia="en-GB"/>
              </w:rPr>
            </w:pPr>
          </w:p>
          <w:p w14:paraId="1CD53B07" w14:textId="77777777" w:rsidR="00F85667" w:rsidRPr="00F85667" w:rsidRDefault="00F85667" w:rsidP="00F85667">
            <w:pPr>
              <w:pStyle w:val="TAL"/>
              <w:rPr>
                <w:ins w:id="467" w:author="Doris Liu (刘洋)" w:date="2024-10-25T15:34:00Z"/>
                <w:rFonts w:cs="Arial"/>
                <w:lang w:val="fr-FR" w:eastAsia="en-GB"/>
              </w:rPr>
            </w:pPr>
          </w:p>
          <w:p w14:paraId="3B464A25" w14:textId="77777777" w:rsidR="00F85667" w:rsidRPr="00F85667" w:rsidRDefault="00F85667" w:rsidP="00F85667">
            <w:pPr>
              <w:pStyle w:val="TAL"/>
              <w:rPr>
                <w:ins w:id="468" w:author="Doris Liu (刘洋)" w:date="2024-10-25T15:34:00Z"/>
                <w:rFonts w:cs="Arial"/>
                <w:lang w:val="fr-FR" w:eastAsia="en-GB"/>
              </w:rPr>
            </w:pPr>
            <w:ins w:id="469" w:author="Doris Liu (刘洋)" w:date="2024-10-25T15:34:00Z">
              <w:r w:rsidRPr="00F85667">
                <w:rPr>
                  <w:rFonts w:cs="Arial"/>
                  <w:lang w:val="fr-FR" w:eastAsia="en-GB"/>
                </w:rPr>
                <w:t>During T2:</w:t>
              </w:r>
            </w:ins>
          </w:p>
          <w:p w14:paraId="129735AD" w14:textId="77777777" w:rsidR="00F85667" w:rsidRPr="00F85667" w:rsidRDefault="00F85667" w:rsidP="00F85667">
            <w:pPr>
              <w:pStyle w:val="TAL"/>
              <w:rPr>
                <w:ins w:id="470" w:author="Doris Liu (刘洋)" w:date="2024-10-25T15:34:00Z"/>
                <w:rFonts w:cs="Arial"/>
                <w:lang w:val="fr-FR" w:eastAsia="en-GB"/>
              </w:rPr>
            </w:pPr>
            <w:ins w:id="471" w:author="Doris Liu (刘洋)" w:date="2024-10-25T15:34:00Z">
              <w:r w:rsidRPr="00F85667">
                <w:rPr>
                  <w:rFonts w:cs="Arial"/>
                  <w:lang w:val="fr-FR" w:eastAsia="en-GB"/>
                </w:rPr>
                <w:t>Noc</w:t>
              </w:r>
              <w:r w:rsidRPr="00F85667">
                <w:rPr>
                  <w:rFonts w:cs="Arial"/>
                  <w:vertAlign w:val="subscript"/>
                  <w:lang w:val="fr-FR" w:eastAsia="en-GB"/>
                </w:rPr>
                <w:t>1</w:t>
              </w:r>
              <w:r w:rsidRPr="00F85667">
                <w:rPr>
                  <w:rFonts w:cs="Arial"/>
                  <w:lang w:val="fr-FR" w:eastAsia="en-GB"/>
                </w:rPr>
                <w:t>: -101dBm/15kHz</w:t>
              </w:r>
            </w:ins>
          </w:p>
          <w:p w14:paraId="4DF2E538" w14:textId="77777777" w:rsidR="00F85667" w:rsidRPr="00F85667" w:rsidRDefault="00F85667" w:rsidP="00F85667">
            <w:pPr>
              <w:pStyle w:val="TAL"/>
              <w:rPr>
                <w:ins w:id="472" w:author="Doris Liu (刘洋)" w:date="2024-10-25T15:34:00Z"/>
                <w:rFonts w:cs="Arial"/>
                <w:lang w:val="fr-FR" w:eastAsia="en-GB"/>
              </w:rPr>
            </w:pPr>
            <w:ins w:id="473" w:author="Doris Liu (刘洋)" w:date="2024-10-25T15:34:00Z">
              <w:r w:rsidRPr="00F85667">
                <w:rPr>
                  <w:rFonts w:cs="Arial"/>
                  <w:lang w:val="fr-FR" w:eastAsia="en-GB"/>
                </w:rPr>
                <w:t>Noc</w:t>
              </w:r>
              <w:r w:rsidRPr="00F85667">
                <w:rPr>
                  <w:rFonts w:cs="Arial"/>
                  <w:vertAlign w:val="subscript"/>
                  <w:lang w:val="fr-FR" w:eastAsia="en-GB"/>
                </w:rPr>
                <w:t>2</w:t>
              </w:r>
              <w:r w:rsidRPr="00F85667">
                <w:rPr>
                  <w:rFonts w:cs="Arial"/>
                  <w:lang w:val="fr-FR" w:eastAsia="en-GB"/>
                </w:rPr>
                <w:t>: -101dBm/15kHz</w:t>
              </w:r>
            </w:ins>
          </w:p>
          <w:p w14:paraId="7A507819" w14:textId="75B0E2BA" w:rsidR="00F85667" w:rsidRPr="00F85667" w:rsidRDefault="00F85667" w:rsidP="00F85667">
            <w:pPr>
              <w:pStyle w:val="TAL"/>
              <w:rPr>
                <w:ins w:id="474" w:author="Doris Liu (刘洋)" w:date="2024-10-25T15:34:00Z"/>
                <w:rFonts w:cs="Arial"/>
                <w:lang w:val="fr-FR" w:eastAsia="en-GB"/>
              </w:rPr>
            </w:pPr>
            <w:ins w:id="475" w:author="Doris Liu (刘洋)" w:date="2024-10-25T15:34:00Z">
              <w:r w:rsidRPr="00F85667">
                <w:rPr>
                  <w:rFonts w:cs="Arial"/>
                  <w:lang w:val="fr-FR" w:eastAsia="en-GB"/>
                </w:rPr>
                <w:t>Ês</w:t>
              </w:r>
              <w:r w:rsidRPr="00F85667">
                <w:rPr>
                  <w:rFonts w:cs="Arial"/>
                  <w:vertAlign w:val="subscript"/>
                  <w:lang w:val="fr-FR" w:eastAsia="en-GB"/>
                </w:rPr>
                <w:t>1</w:t>
              </w:r>
              <w:r w:rsidRPr="00F85667">
                <w:rPr>
                  <w:rFonts w:cs="Arial"/>
                  <w:lang w:val="fr-FR" w:eastAsia="en-GB"/>
                </w:rPr>
                <w:t xml:space="preserve"> / Noc</w:t>
              </w:r>
              <w:r w:rsidRPr="00F85667">
                <w:rPr>
                  <w:rFonts w:cs="Arial"/>
                  <w:vertAlign w:val="subscript"/>
                  <w:lang w:val="fr-FR" w:eastAsia="en-GB"/>
                </w:rPr>
                <w:t>1</w:t>
              </w:r>
              <w:r w:rsidRPr="00F85667">
                <w:rPr>
                  <w:rFonts w:cs="Arial"/>
                  <w:lang w:val="fr-FR" w:eastAsia="en-GB"/>
                </w:rPr>
                <w:t>: +1</w:t>
              </w:r>
            </w:ins>
            <w:ins w:id="476" w:author="Doris Liu (刘洋)" w:date="2024-11-07T10:18:00Z">
              <w:r w:rsidR="00F83588">
                <w:rPr>
                  <w:rFonts w:cs="Arial"/>
                  <w:lang w:val="fr-FR" w:eastAsia="en-GB"/>
                </w:rPr>
                <w:t>3</w:t>
              </w:r>
            </w:ins>
            <w:ins w:id="477" w:author="Doris Liu (刘洋)" w:date="2024-10-25T15:34:00Z">
              <w:r w:rsidRPr="00F85667">
                <w:rPr>
                  <w:rFonts w:cs="Arial"/>
                  <w:lang w:val="fr-FR" w:eastAsia="en-GB"/>
                </w:rPr>
                <w:t>.5dB</w:t>
              </w:r>
            </w:ins>
          </w:p>
          <w:p w14:paraId="7C1C405A" w14:textId="1CA11F93" w:rsidR="00F85667" w:rsidRPr="00F85667" w:rsidRDefault="00F85667" w:rsidP="00F85667">
            <w:pPr>
              <w:pStyle w:val="TAL"/>
              <w:rPr>
                <w:ins w:id="478" w:author="Doris Liu (刘洋)" w:date="2024-10-25T15:34:00Z"/>
                <w:rFonts w:cs="Arial"/>
                <w:lang w:val="fr-FR" w:eastAsia="en-GB"/>
              </w:rPr>
            </w:pPr>
            <w:ins w:id="479" w:author="Doris Liu (刘洋)" w:date="2024-10-25T15:34:00Z">
              <w:r w:rsidRPr="00F85667">
                <w:rPr>
                  <w:rFonts w:cs="Arial"/>
                  <w:lang w:val="fr-FR" w:eastAsia="en-GB"/>
                </w:rPr>
                <w:t>Ês</w:t>
              </w:r>
              <w:r w:rsidRPr="00F85667">
                <w:rPr>
                  <w:rFonts w:cs="Arial"/>
                  <w:vertAlign w:val="subscript"/>
                  <w:lang w:val="fr-FR" w:eastAsia="en-GB"/>
                </w:rPr>
                <w:t>2</w:t>
              </w:r>
              <w:r w:rsidRPr="00F85667">
                <w:rPr>
                  <w:rFonts w:cs="Arial"/>
                  <w:lang w:val="fr-FR" w:eastAsia="en-GB"/>
                </w:rPr>
                <w:t xml:space="preserve"> / Noc</w:t>
              </w:r>
              <w:r w:rsidRPr="00F85667">
                <w:rPr>
                  <w:rFonts w:cs="Arial"/>
                  <w:vertAlign w:val="subscript"/>
                  <w:lang w:val="fr-FR" w:eastAsia="en-GB"/>
                </w:rPr>
                <w:t>2</w:t>
              </w:r>
              <w:r w:rsidRPr="00F85667">
                <w:rPr>
                  <w:rFonts w:cs="Arial"/>
                  <w:lang w:val="fr-FR" w:eastAsia="en-GB"/>
                </w:rPr>
                <w:t>: +1</w:t>
              </w:r>
            </w:ins>
            <w:ins w:id="480" w:author="Doris Liu (刘洋)" w:date="2024-11-07T10:18:00Z">
              <w:r w:rsidR="00F83588">
                <w:rPr>
                  <w:rFonts w:cs="Arial"/>
                  <w:lang w:val="fr-FR" w:eastAsia="en-GB"/>
                </w:rPr>
                <w:t>3</w:t>
              </w:r>
            </w:ins>
            <w:ins w:id="481" w:author="Doris Liu (刘洋)" w:date="2024-10-25T15:34:00Z">
              <w:r w:rsidRPr="00F85667">
                <w:rPr>
                  <w:rFonts w:cs="Arial"/>
                  <w:lang w:val="fr-FR" w:eastAsia="en-GB"/>
                </w:rPr>
                <w:t>.5dB</w:t>
              </w:r>
            </w:ins>
          </w:p>
          <w:p w14:paraId="62DDC4D7" w14:textId="77777777" w:rsidR="00F85667" w:rsidRPr="00F85667" w:rsidRDefault="00F85667" w:rsidP="00F85667">
            <w:pPr>
              <w:pStyle w:val="TAL"/>
              <w:rPr>
                <w:ins w:id="482" w:author="Doris Liu (刘洋)" w:date="2024-10-25T15:34:00Z"/>
                <w:rFonts w:cs="Arial"/>
                <w:lang w:val="fr-FR" w:eastAsia="en-GB"/>
              </w:rPr>
            </w:pPr>
          </w:p>
          <w:p w14:paraId="70D54797" w14:textId="77777777" w:rsidR="00F85667" w:rsidRPr="00F85667" w:rsidRDefault="00F85667" w:rsidP="00F85667">
            <w:pPr>
              <w:pStyle w:val="TAL"/>
              <w:rPr>
                <w:ins w:id="483" w:author="Doris Liu (刘洋)" w:date="2024-10-25T15:34:00Z"/>
                <w:rFonts w:cs="Arial"/>
                <w:lang w:val="fr-FR" w:eastAsia="en-GB"/>
              </w:rPr>
            </w:pPr>
            <w:ins w:id="484" w:author="Doris Liu (刘洋)" w:date="2024-10-25T15:34:00Z">
              <w:r w:rsidRPr="00F85667">
                <w:rPr>
                  <w:rFonts w:cs="Arial"/>
                  <w:lang w:val="fr-FR" w:eastAsia="en-GB"/>
                </w:rPr>
                <w:t>Reported Cell 2 SS-RSRP values ± 10dB</w:t>
              </w:r>
            </w:ins>
          </w:p>
          <w:p w14:paraId="364C0065" w14:textId="77777777" w:rsidR="00FE4A6F" w:rsidRPr="00D91C61" w:rsidRDefault="00FE4A6F" w:rsidP="00F85667">
            <w:pPr>
              <w:pStyle w:val="TAL"/>
              <w:rPr>
                <w:ins w:id="485" w:author="Doris Liu (刘洋)" w:date="2024-10-25T15:23:00Z"/>
                <w:lang w:val="fr-FR" w:eastAsia="en-GB"/>
              </w:rPr>
            </w:pPr>
          </w:p>
        </w:tc>
        <w:tc>
          <w:tcPr>
            <w:tcW w:w="1644" w:type="dxa"/>
            <w:tcBorders>
              <w:top w:val="single" w:sz="4" w:space="0" w:color="auto"/>
              <w:left w:val="single" w:sz="4" w:space="0" w:color="auto"/>
              <w:bottom w:val="single" w:sz="4" w:space="0" w:color="auto"/>
              <w:right w:val="single" w:sz="4" w:space="0" w:color="auto"/>
            </w:tcBorders>
          </w:tcPr>
          <w:p w14:paraId="5941A772" w14:textId="77777777" w:rsidR="00F85667" w:rsidRPr="00F85667" w:rsidRDefault="00F85667" w:rsidP="00F85667">
            <w:pPr>
              <w:pStyle w:val="TAL"/>
              <w:rPr>
                <w:ins w:id="486" w:author="Doris Liu (刘洋)" w:date="2024-10-25T15:34:00Z"/>
                <w:rFonts w:cs="Arial"/>
                <w:lang w:val="fr-FR" w:eastAsia="en-GB"/>
              </w:rPr>
            </w:pPr>
            <w:ins w:id="487" w:author="Doris Liu (刘洋)" w:date="2024-10-25T15:34:00Z">
              <w:r w:rsidRPr="00F85667">
                <w:rPr>
                  <w:rFonts w:cs="Arial"/>
                  <w:lang w:val="fr-FR" w:eastAsia="en-GB"/>
                </w:rPr>
                <w:t>In signaling:</w:t>
              </w:r>
            </w:ins>
          </w:p>
          <w:p w14:paraId="46C1B561" w14:textId="77777777" w:rsidR="00F85667" w:rsidRPr="00F85667" w:rsidRDefault="00F85667" w:rsidP="00F85667">
            <w:pPr>
              <w:pStyle w:val="TAL"/>
              <w:rPr>
                <w:ins w:id="488" w:author="Doris Liu (刘洋)" w:date="2024-10-25T15:34:00Z"/>
                <w:rFonts w:cs="Arial"/>
                <w:lang w:val="fr-FR" w:eastAsia="en-GB"/>
              </w:rPr>
            </w:pPr>
            <w:ins w:id="489" w:author="Doris Liu (刘洋)" w:date="2024-10-25T15:34:00Z">
              <w:r w:rsidRPr="00F85667">
                <w:rPr>
                  <w:rFonts w:cs="Arial"/>
                  <w:lang w:val="fr-FR" w:eastAsia="en-GB"/>
                </w:rPr>
                <w:t>-1dB</w:t>
              </w:r>
            </w:ins>
          </w:p>
          <w:p w14:paraId="10581279" w14:textId="77777777" w:rsidR="00F85667" w:rsidRPr="00F85667" w:rsidRDefault="00F85667" w:rsidP="00F85667">
            <w:pPr>
              <w:pStyle w:val="TAL"/>
              <w:rPr>
                <w:ins w:id="490" w:author="Doris Liu (刘洋)" w:date="2024-10-25T15:34:00Z"/>
                <w:rFonts w:cs="Arial"/>
                <w:b/>
                <w:bCs/>
                <w:lang w:val="fr-FR" w:eastAsia="en-GB"/>
              </w:rPr>
            </w:pPr>
          </w:p>
          <w:p w14:paraId="1DC96355" w14:textId="77777777" w:rsidR="00F85667" w:rsidRPr="00F85667" w:rsidRDefault="00F85667" w:rsidP="00F85667">
            <w:pPr>
              <w:pStyle w:val="TAL"/>
              <w:rPr>
                <w:ins w:id="491" w:author="Doris Liu (刘洋)" w:date="2024-10-25T15:34:00Z"/>
                <w:rFonts w:cs="Arial"/>
                <w:b/>
                <w:bCs/>
                <w:lang w:val="fr-FR" w:eastAsia="en-GB"/>
              </w:rPr>
            </w:pPr>
            <w:ins w:id="492" w:author="Doris Liu (刘洋)" w:date="2024-10-25T15:34:00Z">
              <w:r w:rsidRPr="00F85667">
                <w:rPr>
                  <w:rFonts w:cs="Arial"/>
                  <w:b/>
                  <w:bCs/>
                  <w:lang w:val="fr-FR" w:eastAsia="en-GB"/>
                </w:rPr>
                <w:t>Test configuration 1,2</w:t>
              </w:r>
            </w:ins>
          </w:p>
          <w:p w14:paraId="51F47045" w14:textId="77777777" w:rsidR="00F85667" w:rsidRPr="00F85667" w:rsidRDefault="00F85667" w:rsidP="00F85667">
            <w:pPr>
              <w:pStyle w:val="TAL"/>
              <w:rPr>
                <w:ins w:id="493" w:author="Doris Liu (刘洋)" w:date="2024-10-25T15:34:00Z"/>
                <w:rFonts w:cs="Arial"/>
                <w:lang w:val="fr-FR" w:eastAsia="en-GB"/>
              </w:rPr>
            </w:pPr>
            <w:bookmarkStart w:id="494" w:name="OLE_LINK184"/>
            <w:ins w:id="495" w:author="Doris Liu (刘洋)" w:date="2024-10-25T15:34:00Z">
              <w:r w:rsidRPr="00F85667">
                <w:rPr>
                  <w:rFonts w:cs="Arial"/>
                  <w:lang w:val="fr-FR" w:eastAsia="en-GB"/>
                </w:rPr>
                <w:t>During T1:</w:t>
              </w:r>
            </w:ins>
          </w:p>
          <w:p w14:paraId="2983F058" w14:textId="77777777" w:rsidR="00F85667" w:rsidRPr="00F85667" w:rsidRDefault="00F85667" w:rsidP="00F85667">
            <w:pPr>
              <w:pStyle w:val="TAL"/>
              <w:rPr>
                <w:ins w:id="496" w:author="Doris Liu (刘洋)" w:date="2024-10-25T15:34:00Z"/>
                <w:rFonts w:cs="Arial"/>
                <w:lang w:val="fr-FR" w:eastAsia="en-GB"/>
              </w:rPr>
            </w:pPr>
            <w:ins w:id="497" w:author="Doris Liu (刘洋)" w:date="2024-10-25T15:34:00Z">
              <w:r w:rsidRPr="00F85667">
                <w:rPr>
                  <w:rFonts w:cs="Arial"/>
                  <w:lang w:val="fr-FR" w:eastAsia="en-GB"/>
                </w:rPr>
                <w:t>0dB</w:t>
              </w:r>
            </w:ins>
          </w:p>
          <w:p w14:paraId="45A81B50" w14:textId="77777777" w:rsidR="00F85667" w:rsidRPr="00F85667" w:rsidRDefault="00F85667" w:rsidP="00F85667">
            <w:pPr>
              <w:pStyle w:val="TAL"/>
              <w:rPr>
                <w:ins w:id="498" w:author="Doris Liu (刘洋)" w:date="2024-10-25T15:34:00Z"/>
                <w:rFonts w:cs="Arial"/>
                <w:lang w:val="fr-FR" w:eastAsia="en-GB"/>
              </w:rPr>
            </w:pPr>
            <w:ins w:id="499" w:author="Doris Liu (刘洋)" w:date="2024-10-25T15:34:00Z">
              <w:r w:rsidRPr="00F85667">
                <w:rPr>
                  <w:rFonts w:cs="Arial"/>
                  <w:lang w:val="fr-FR" w:eastAsia="en-GB"/>
                </w:rPr>
                <w:t>0dB</w:t>
              </w:r>
            </w:ins>
          </w:p>
          <w:p w14:paraId="5D2CA081" w14:textId="77777777" w:rsidR="00F85667" w:rsidRPr="00F85667" w:rsidRDefault="00F85667" w:rsidP="00F85667">
            <w:pPr>
              <w:pStyle w:val="TAL"/>
              <w:rPr>
                <w:ins w:id="500" w:author="Doris Liu (刘洋)" w:date="2024-10-25T15:34:00Z"/>
                <w:rFonts w:cs="Arial"/>
                <w:lang w:val="fr-FR" w:eastAsia="en-GB"/>
              </w:rPr>
            </w:pPr>
            <w:ins w:id="501" w:author="Doris Liu (刘洋)" w:date="2024-10-25T15:34:00Z">
              <w:r w:rsidRPr="00F85667">
                <w:rPr>
                  <w:rFonts w:cs="Arial"/>
                  <w:lang w:val="fr-FR" w:eastAsia="en-GB"/>
                </w:rPr>
                <w:t>0dB</w:t>
              </w:r>
            </w:ins>
          </w:p>
          <w:p w14:paraId="141669E7" w14:textId="77777777" w:rsidR="00F85667" w:rsidRPr="00F85667" w:rsidRDefault="00F85667" w:rsidP="00F85667">
            <w:pPr>
              <w:pStyle w:val="TAL"/>
              <w:rPr>
                <w:ins w:id="502" w:author="Doris Liu (刘洋)" w:date="2024-10-25T15:34:00Z"/>
                <w:rFonts w:cs="Arial"/>
                <w:lang w:val="fr-FR" w:eastAsia="en-GB"/>
              </w:rPr>
            </w:pPr>
            <w:ins w:id="503" w:author="Doris Liu (刘洋)" w:date="2024-10-25T15:34:00Z">
              <w:r w:rsidRPr="00F85667">
                <w:rPr>
                  <w:rFonts w:cs="Arial"/>
                  <w:lang w:val="fr-FR" w:eastAsia="en-GB"/>
                </w:rPr>
                <w:t>0dB</w:t>
              </w:r>
            </w:ins>
          </w:p>
          <w:p w14:paraId="3AE9921E" w14:textId="77777777" w:rsidR="00F85667" w:rsidRPr="00F85667" w:rsidRDefault="00F85667" w:rsidP="00F85667">
            <w:pPr>
              <w:pStyle w:val="TAL"/>
              <w:rPr>
                <w:ins w:id="504" w:author="Doris Liu (刘洋)" w:date="2024-10-25T15:34:00Z"/>
                <w:rFonts w:cs="Arial"/>
                <w:lang w:val="fr-FR" w:eastAsia="en-GB"/>
              </w:rPr>
            </w:pPr>
          </w:p>
          <w:p w14:paraId="2D976284" w14:textId="77777777" w:rsidR="00F85667" w:rsidRPr="00F85667" w:rsidRDefault="00F85667" w:rsidP="00F85667">
            <w:pPr>
              <w:pStyle w:val="TAL"/>
              <w:rPr>
                <w:ins w:id="505" w:author="Doris Liu (刘洋)" w:date="2024-10-25T15:34:00Z"/>
                <w:rFonts w:cs="Arial"/>
                <w:lang w:val="fr-FR" w:eastAsia="en-GB"/>
              </w:rPr>
            </w:pPr>
          </w:p>
          <w:p w14:paraId="23AB1EB9" w14:textId="77777777" w:rsidR="00F85667" w:rsidRPr="00F85667" w:rsidRDefault="00F85667" w:rsidP="00F85667">
            <w:pPr>
              <w:pStyle w:val="TAL"/>
              <w:rPr>
                <w:ins w:id="506" w:author="Doris Liu (刘洋)" w:date="2024-10-25T15:34:00Z"/>
                <w:rFonts w:cs="Arial"/>
                <w:lang w:val="fr-FR" w:eastAsia="en-GB"/>
              </w:rPr>
            </w:pPr>
            <w:ins w:id="507" w:author="Doris Liu (刘洋)" w:date="2024-10-25T15:34:00Z">
              <w:r w:rsidRPr="00F85667">
                <w:rPr>
                  <w:rFonts w:cs="Arial"/>
                  <w:lang w:val="fr-FR" w:eastAsia="en-GB"/>
                </w:rPr>
                <w:t>During T2:</w:t>
              </w:r>
            </w:ins>
          </w:p>
          <w:p w14:paraId="76C65E98" w14:textId="77777777" w:rsidR="00F85667" w:rsidRPr="00F85667" w:rsidRDefault="00F85667" w:rsidP="00F85667">
            <w:pPr>
              <w:pStyle w:val="TAL"/>
              <w:rPr>
                <w:ins w:id="508" w:author="Doris Liu (刘洋)" w:date="2024-10-25T15:34:00Z"/>
                <w:rFonts w:cs="Arial"/>
                <w:lang w:val="fr-FR" w:eastAsia="en-GB"/>
              </w:rPr>
            </w:pPr>
            <w:ins w:id="509" w:author="Doris Liu (刘洋)" w:date="2024-10-25T15:34:00Z">
              <w:r w:rsidRPr="00F85667">
                <w:rPr>
                  <w:rFonts w:cs="Arial"/>
                  <w:lang w:val="fr-FR" w:eastAsia="en-GB"/>
                </w:rPr>
                <w:t>0dB</w:t>
              </w:r>
            </w:ins>
          </w:p>
          <w:p w14:paraId="3327E0AF" w14:textId="77777777" w:rsidR="00F85667" w:rsidRPr="00F85667" w:rsidRDefault="00F85667" w:rsidP="00F85667">
            <w:pPr>
              <w:pStyle w:val="TAL"/>
              <w:rPr>
                <w:ins w:id="510" w:author="Doris Liu (刘洋)" w:date="2024-10-25T15:34:00Z"/>
                <w:rFonts w:cs="Arial"/>
                <w:lang w:val="fr-FR" w:eastAsia="en-GB"/>
              </w:rPr>
            </w:pPr>
            <w:ins w:id="511" w:author="Doris Liu (刘洋)" w:date="2024-10-25T15:34:00Z">
              <w:r w:rsidRPr="00F85667">
                <w:rPr>
                  <w:rFonts w:cs="Arial"/>
                  <w:lang w:val="fr-FR" w:eastAsia="en-GB"/>
                </w:rPr>
                <w:t>0dB</w:t>
              </w:r>
            </w:ins>
          </w:p>
          <w:p w14:paraId="1BE36FF8" w14:textId="77777777" w:rsidR="00F85667" w:rsidRPr="00F85667" w:rsidRDefault="00F85667" w:rsidP="00F85667">
            <w:pPr>
              <w:pStyle w:val="TAL"/>
              <w:rPr>
                <w:ins w:id="512" w:author="Doris Liu (刘洋)" w:date="2024-10-25T15:34:00Z"/>
                <w:rFonts w:cs="Arial"/>
                <w:lang w:val="fr-FR" w:eastAsia="en-GB"/>
              </w:rPr>
            </w:pPr>
            <w:ins w:id="513" w:author="Doris Liu (刘洋)" w:date="2024-10-25T15:34:00Z">
              <w:r w:rsidRPr="00F85667">
                <w:rPr>
                  <w:rFonts w:cs="Arial"/>
                  <w:lang w:val="fr-FR" w:eastAsia="en-GB"/>
                </w:rPr>
                <w:t>0dB</w:t>
              </w:r>
            </w:ins>
          </w:p>
          <w:p w14:paraId="7F4B4120" w14:textId="77777777" w:rsidR="00F85667" w:rsidRPr="00F85667" w:rsidRDefault="00F85667" w:rsidP="00F85667">
            <w:pPr>
              <w:pStyle w:val="TAL"/>
              <w:rPr>
                <w:ins w:id="514" w:author="Doris Liu (刘洋)" w:date="2024-10-25T15:34:00Z"/>
                <w:rFonts w:cs="Arial"/>
                <w:lang w:val="fr-FR" w:eastAsia="en-GB"/>
              </w:rPr>
            </w:pPr>
            <w:ins w:id="515" w:author="Doris Liu (刘洋)" w:date="2024-10-25T15:34:00Z">
              <w:r w:rsidRPr="00F85667">
                <w:rPr>
                  <w:rFonts w:cs="Arial"/>
                  <w:lang w:val="fr-FR" w:eastAsia="en-GB"/>
                </w:rPr>
                <w:t>0dB</w:t>
              </w:r>
            </w:ins>
          </w:p>
          <w:p w14:paraId="050E6622" w14:textId="77777777" w:rsidR="00F85667" w:rsidRPr="00F85667" w:rsidRDefault="00F85667" w:rsidP="00F85667">
            <w:pPr>
              <w:pStyle w:val="TAL"/>
              <w:rPr>
                <w:ins w:id="516" w:author="Doris Liu (刘洋)" w:date="2024-10-25T15:34:00Z"/>
                <w:rFonts w:cs="Arial"/>
                <w:lang w:val="fr-FR" w:eastAsia="en-GB"/>
              </w:rPr>
            </w:pPr>
          </w:p>
          <w:p w14:paraId="1470E36C" w14:textId="77777777" w:rsidR="00F85667" w:rsidRPr="00F85667" w:rsidRDefault="00F85667" w:rsidP="00F85667">
            <w:pPr>
              <w:pStyle w:val="TAL"/>
              <w:rPr>
                <w:ins w:id="517" w:author="Doris Liu (刘洋)" w:date="2024-10-25T15:34:00Z"/>
                <w:rFonts w:cs="Arial"/>
                <w:lang w:val="fr-FR" w:eastAsia="en-GB"/>
              </w:rPr>
            </w:pPr>
            <w:ins w:id="518" w:author="Doris Liu (刘洋)" w:date="2024-10-25T15:34:00Z">
              <w:r w:rsidRPr="00F85667">
                <w:rPr>
                  <w:rFonts w:cs="Arial"/>
                  <w:lang w:val="fr-FR" w:eastAsia="en-GB"/>
                </w:rPr>
                <w:t>Via mapping</w:t>
              </w:r>
            </w:ins>
          </w:p>
          <w:bookmarkEnd w:id="494"/>
          <w:p w14:paraId="49D15B22" w14:textId="77777777" w:rsidR="00F85667" w:rsidRPr="00F85667" w:rsidRDefault="00F85667" w:rsidP="00F85667">
            <w:pPr>
              <w:pStyle w:val="TAL"/>
              <w:rPr>
                <w:ins w:id="519" w:author="Doris Liu (刘洋)" w:date="2024-10-25T15:34:00Z"/>
                <w:rFonts w:cs="Arial"/>
                <w:lang w:val="fr-FR" w:eastAsia="en-GB"/>
              </w:rPr>
            </w:pPr>
          </w:p>
          <w:p w14:paraId="7FA20A54" w14:textId="77777777" w:rsidR="00F85667" w:rsidRPr="00F85667" w:rsidRDefault="00F85667" w:rsidP="00F85667">
            <w:pPr>
              <w:pStyle w:val="TAL"/>
              <w:rPr>
                <w:ins w:id="520" w:author="Doris Liu (刘洋)" w:date="2024-10-25T15:34:00Z"/>
                <w:rFonts w:cs="Arial"/>
                <w:lang w:val="fr-FR" w:eastAsia="en-GB"/>
              </w:rPr>
            </w:pPr>
          </w:p>
          <w:p w14:paraId="067336B3" w14:textId="77777777" w:rsidR="00F85667" w:rsidRPr="00F85667" w:rsidRDefault="00F85667" w:rsidP="00F85667">
            <w:pPr>
              <w:pStyle w:val="TAL"/>
              <w:rPr>
                <w:ins w:id="521" w:author="Doris Liu (刘洋)" w:date="2024-10-25T15:34:00Z"/>
                <w:rFonts w:cs="Arial"/>
                <w:b/>
                <w:bCs/>
                <w:lang w:val="fr-FR" w:eastAsia="en-GB"/>
              </w:rPr>
            </w:pPr>
            <w:ins w:id="522" w:author="Doris Liu (刘洋)" w:date="2024-10-25T15:34:00Z">
              <w:r w:rsidRPr="00F85667">
                <w:rPr>
                  <w:rFonts w:cs="Arial"/>
                  <w:b/>
                  <w:bCs/>
                  <w:lang w:val="fr-FR" w:eastAsia="en-GB"/>
                </w:rPr>
                <w:t>Test configuration 3</w:t>
              </w:r>
            </w:ins>
          </w:p>
          <w:p w14:paraId="0D062003" w14:textId="77777777" w:rsidR="00F85667" w:rsidRPr="00F85667" w:rsidRDefault="00F85667" w:rsidP="00F85667">
            <w:pPr>
              <w:pStyle w:val="TAL"/>
              <w:rPr>
                <w:ins w:id="523" w:author="Doris Liu (刘洋)" w:date="2024-10-25T15:34:00Z"/>
                <w:lang w:val="fr-FR" w:eastAsia="en-GB"/>
              </w:rPr>
            </w:pPr>
            <w:ins w:id="524" w:author="Doris Liu (刘洋)" w:date="2024-10-25T15:34:00Z">
              <w:r w:rsidRPr="00F85667">
                <w:rPr>
                  <w:rFonts w:cs="Arial"/>
                  <w:lang w:val="fr-FR" w:eastAsia="en-GB"/>
                </w:rPr>
                <w:t>During T1:</w:t>
              </w:r>
            </w:ins>
          </w:p>
          <w:p w14:paraId="3F06C24C" w14:textId="77777777" w:rsidR="00F85667" w:rsidRPr="00F85667" w:rsidRDefault="00F85667" w:rsidP="00F85667">
            <w:pPr>
              <w:pStyle w:val="TAL"/>
              <w:rPr>
                <w:ins w:id="525" w:author="Doris Liu (刘洋)" w:date="2024-10-25T15:34:00Z"/>
                <w:rFonts w:cs="Arial"/>
                <w:lang w:val="fr-FR" w:eastAsia="en-GB"/>
              </w:rPr>
            </w:pPr>
            <w:ins w:id="526" w:author="Doris Liu (刘洋)" w:date="2024-10-25T15:34:00Z">
              <w:r w:rsidRPr="00F85667">
                <w:rPr>
                  <w:rFonts w:cs="Arial"/>
                  <w:lang w:val="fr-FR" w:eastAsia="en-GB"/>
                </w:rPr>
                <w:t>0dB</w:t>
              </w:r>
            </w:ins>
          </w:p>
          <w:p w14:paraId="0158A1B9" w14:textId="77777777" w:rsidR="00F85667" w:rsidRPr="00F85667" w:rsidRDefault="00F85667" w:rsidP="00F85667">
            <w:pPr>
              <w:pStyle w:val="TAL"/>
              <w:rPr>
                <w:ins w:id="527" w:author="Doris Liu (刘洋)" w:date="2024-10-25T15:34:00Z"/>
                <w:rFonts w:cs="Arial"/>
                <w:lang w:val="fr-FR" w:eastAsia="en-GB"/>
              </w:rPr>
            </w:pPr>
            <w:ins w:id="528" w:author="Doris Liu (刘洋)" w:date="2024-10-25T15:34:00Z">
              <w:r w:rsidRPr="00F85667">
                <w:rPr>
                  <w:rFonts w:cs="Arial"/>
                  <w:lang w:val="fr-FR" w:eastAsia="en-GB"/>
                </w:rPr>
                <w:t>0dB</w:t>
              </w:r>
            </w:ins>
          </w:p>
          <w:p w14:paraId="4040EDF4" w14:textId="77777777" w:rsidR="00F85667" w:rsidRPr="00F85667" w:rsidRDefault="00F85667" w:rsidP="00F85667">
            <w:pPr>
              <w:pStyle w:val="TAL"/>
              <w:rPr>
                <w:ins w:id="529" w:author="Doris Liu (刘洋)" w:date="2024-10-25T15:34:00Z"/>
                <w:rFonts w:cs="Arial"/>
                <w:lang w:val="fr-FR" w:eastAsia="en-GB"/>
              </w:rPr>
            </w:pPr>
            <w:ins w:id="530" w:author="Doris Liu (刘洋)" w:date="2024-10-25T15:34:00Z">
              <w:r w:rsidRPr="00F85667">
                <w:rPr>
                  <w:rFonts w:cs="Arial"/>
                  <w:lang w:val="fr-FR" w:eastAsia="en-GB"/>
                </w:rPr>
                <w:t>0dB</w:t>
              </w:r>
            </w:ins>
          </w:p>
          <w:p w14:paraId="15F588E1" w14:textId="77777777" w:rsidR="00F85667" w:rsidRPr="00F85667" w:rsidRDefault="00F85667" w:rsidP="00F85667">
            <w:pPr>
              <w:pStyle w:val="TAL"/>
              <w:rPr>
                <w:ins w:id="531" w:author="Doris Liu (刘洋)" w:date="2024-10-25T15:34:00Z"/>
                <w:rFonts w:cs="Arial"/>
                <w:lang w:val="fr-FR" w:eastAsia="en-GB"/>
              </w:rPr>
            </w:pPr>
            <w:ins w:id="532" w:author="Doris Liu (刘洋)" w:date="2024-10-25T15:34:00Z">
              <w:r w:rsidRPr="00F85667">
                <w:rPr>
                  <w:rFonts w:cs="Arial"/>
                  <w:lang w:val="fr-FR" w:eastAsia="en-GB"/>
                </w:rPr>
                <w:t>0dB</w:t>
              </w:r>
            </w:ins>
          </w:p>
          <w:p w14:paraId="0790D983" w14:textId="77777777" w:rsidR="00F85667" w:rsidRPr="00F85667" w:rsidRDefault="00F85667" w:rsidP="00F85667">
            <w:pPr>
              <w:pStyle w:val="TAL"/>
              <w:rPr>
                <w:ins w:id="533" w:author="Doris Liu (刘洋)" w:date="2024-10-25T15:34:00Z"/>
                <w:rFonts w:cs="Arial"/>
                <w:lang w:val="fr-FR" w:eastAsia="en-GB"/>
              </w:rPr>
            </w:pPr>
          </w:p>
          <w:p w14:paraId="5AF52BCA" w14:textId="77777777" w:rsidR="00F85667" w:rsidRPr="00F85667" w:rsidRDefault="00F85667" w:rsidP="00F85667">
            <w:pPr>
              <w:pStyle w:val="TAL"/>
              <w:rPr>
                <w:ins w:id="534" w:author="Doris Liu (刘洋)" w:date="2024-10-25T15:34:00Z"/>
                <w:rFonts w:cs="Arial"/>
                <w:lang w:val="fr-FR" w:eastAsia="en-GB"/>
              </w:rPr>
            </w:pPr>
          </w:p>
          <w:p w14:paraId="0A9DBCE0" w14:textId="77777777" w:rsidR="00F85667" w:rsidRPr="00F85667" w:rsidRDefault="00F85667" w:rsidP="00F85667">
            <w:pPr>
              <w:pStyle w:val="TAL"/>
              <w:rPr>
                <w:ins w:id="535" w:author="Doris Liu (刘洋)" w:date="2024-10-25T15:34:00Z"/>
                <w:rFonts w:cs="Arial"/>
                <w:lang w:val="fr-FR" w:eastAsia="en-GB"/>
              </w:rPr>
            </w:pPr>
            <w:ins w:id="536" w:author="Doris Liu (刘洋)" w:date="2024-10-25T15:34:00Z">
              <w:r w:rsidRPr="00F85667">
                <w:rPr>
                  <w:rFonts w:cs="Arial"/>
                  <w:lang w:val="fr-FR" w:eastAsia="en-GB"/>
                </w:rPr>
                <w:t>During T2:</w:t>
              </w:r>
            </w:ins>
          </w:p>
          <w:p w14:paraId="6063A4B5" w14:textId="21C45C1D" w:rsidR="00F85667" w:rsidRPr="00F85667" w:rsidRDefault="00F85667" w:rsidP="00F85667">
            <w:pPr>
              <w:pStyle w:val="TAL"/>
              <w:rPr>
                <w:ins w:id="537" w:author="Doris Liu (刘洋)" w:date="2024-10-25T15:34:00Z"/>
                <w:rFonts w:cs="Arial"/>
                <w:lang w:val="fr-FR" w:eastAsia="en-GB"/>
              </w:rPr>
            </w:pPr>
            <w:ins w:id="538" w:author="Doris Liu (刘洋)" w:date="2024-10-25T15:34:00Z">
              <w:r w:rsidRPr="00F85667">
                <w:rPr>
                  <w:rFonts w:cs="Arial"/>
                  <w:lang w:val="fr-FR" w:eastAsia="en-GB"/>
                </w:rPr>
                <w:t>-</w:t>
              </w:r>
            </w:ins>
            <w:ins w:id="539" w:author="Doris Liu (刘洋)" w:date="2024-11-07T10:17:00Z">
              <w:r w:rsidR="00EF07A5">
                <w:rPr>
                  <w:rFonts w:cs="Arial"/>
                  <w:lang w:val="fr-FR" w:eastAsia="en-GB"/>
                </w:rPr>
                <w:t>1</w:t>
              </w:r>
            </w:ins>
            <w:ins w:id="540" w:author="Doris Liu (刘洋)" w:date="2024-10-25T15:34:00Z">
              <w:r w:rsidRPr="00F85667">
                <w:rPr>
                  <w:rFonts w:cs="Arial"/>
                  <w:lang w:val="fr-FR" w:eastAsia="en-GB"/>
                </w:rPr>
                <w:t>.2dB</w:t>
              </w:r>
            </w:ins>
          </w:p>
          <w:p w14:paraId="69B28A98" w14:textId="6A90B544" w:rsidR="00F85667" w:rsidRPr="00F85667" w:rsidRDefault="00F85667" w:rsidP="00F85667">
            <w:pPr>
              <w:pStyle w:val="TAL"/>
              <w:rPr>
                <w:ins w:id="541" w:author="Doris Liu (刘洋)" w:date="2024-10-25T15:34:00Z"/>
                <w:rFonts w:cs="Arial"/>
                <w:lang w:val="fr-FR" w:eastAsia="en-GB"/>
              </w:rPr>
            </w:pPr>
            <w:ins w:id="542" w:author="Doris Liu (刘洋)" w:date="2024-10-25T15:34:00Z">
              <w:r w:rsidRPr="00F85667">
                <w:rPr>
                  <w:rFonts w:cs="Arial"/>
                  <w:lang w:val="fr-FR" w:eastAsia="en-GB"/>
                </w:rPr>
                <w:t>-</w:t>
              </w:r>
            </w:ins>
            <w:ins w:id="543" w:author="Doris Liu (刘洋)" w:date="2024-11-07T10:17:00Z">
              <w:r w:rsidR="00EF07A5">
                <w:rPr>
                  <w:rFonts w:cs="Arial"/>
                  <w:lang w:val="fr-FR" w:eastAsia="en-GB"/>
                </w:rPr>
                <w:t>1</w:t>
              </w:r>
            </w:ins>
            <w:ins w:id="544" w:author="Doris Liu (刘洋)" w:date="2024-10-25T15:34:00Z">
              <w:r w:rsidRPr="00F85667">
                <w:rPr>
                  <w:rFonts w:cs="Arial"/>
                  <w:lang w:val="fr-FR" w:eastAsia="en-GB"/>
                </w:rPr>
                <w:t>.2dB</w:t>
              </w:r>
            </w:ins>
          </w:p>
          <w:p w14:paraId="017BD711" w14:textId="77777777" w:rsidR="00F85667" w:rsidRPr="00F85667" w:rsidRDefault="00F85667" w:rsidP="00F85667">
            <w:pPr>
              <w:pStyle w:val="TAL"/>
              <w:rPr>
                <w:ins w:id="545" w:author="Doris Liu (刘洋)" w:date="2024-10-25T15:34:00Z"/>
                <w:rFonts w:cs="Arial"/>
                <w:lang w:val="fr-FR" w:eastAsia="en-GB"/>
              </w:rPr>
            </w:pPr>
            <w:ins w:id="546" w:author="Doris Liu (刘洋)" w:date="2024-10-25T15:34:00Z">
              <w:r w:rsidRPr="00F85667">
                <w:rPr>
                  <w:rFonts w:cs="Arial"/>
                  <w:lang w:val="fr-FR" w:eastAsia="en-GB"/>
                </w:rPr>
                <w:t>0dB</w:t>
              </w:r>
            </w:ins>
          </w:p>
          <w:p w14:paraId="06F66598" w14:textId="77777777" w:rsidR="00F85667" w:rsidRPr="00F85667" w:rsidRDefault="00F85667" w:rsidP="00F85667">
            <w:pPr>
              <w:pStyle w:val="TAL"/>
              <w:rPr>
                <w:ins w:id="547" w:author="Doris Liu (刘洋)" w:date="2024-10-25T15:34:00Z"/>
                <w:rFonts w:cs="Arial"/>
                <w:lang w:val="fr-FR" w:eastAsia="en-GB"/>
              </w:rPr>
            </w:pPr>
            <w:ins w:id="548" w:author="Doris Liu (刘洋)" w:date="2024-10-25T15:34:00Z">
              <w:r w:rsidRPr="00F85667">
                <w:rPr>
                  <w:rFonts w:cs="Arial"/>
                  <w:lang w:val="fr-FR" w:eastAsia="en-GB"/>
                </w:rPr>
                <w:t>0dB</w:t>
              </w:r>
            </w:ins>
          </w:p>
          <w:p w14:paraId="35A43776" w14:textId="77777777" w:rsidR="00F85667" w:rsidRPr="00F85667" w:rsidRDefault="00F85667" w:rsidP="00F85667">
            <w:pPr>
              <w:pStyle w:val="TAL"/>
              <w:rPr>
                <w:ins w:id="549" w:author="Doris Liu (刘洋)" w:date="2024-10-25T15:34:00Z"/>
                <w:rFonts w:cs="Arial"/>
                <w:lang w:val="fr-FR" w:eastAsia="en-GB"/>
              </w:rPr>
            </w:pPr>
          </w:p>
          <w:p w14:paraId="77F07488" w14:textId="77777777" w:rsidR="00F85667" w:rsidRPr="00F85667" w:rsidRDefault="00F85667" w:rsidP="00F85667">
            <w:pPr>
              <w:pStyle w:val="TAL"/>
              <w:rPr>
                <w:ins w:id="550" w:author="Doris Liu (刘洋)" w:date="2024-10-25T15:34:00Z"/>
                <w:rFonts w:cs="Arial"/>
                <w:lang w:val="fr-FR" w:eastAsia="en-GB"/>
              </w:rPr>
            </w:pPr>
            <w:ins w:id="551" w:author="Doris Liu (刘洋)" w:date="2024-10-25T15:34:00Z">
              <w:r w:rsidRPr="00F85667">
                <w:rPr>
                  <w:rFonts w:cs="Arial"/>
                  <w:lang w:val="fr-FR" w:eastAsia="en-GB"/>
                </w:rPr>
                <w:t>Via mapping</w:t>
              </w:r>
            </w:ins>
          </w:p>
          <w:p w14:paraId="1CB7FFAE" w14:textId="77777777" w:rsidR="00FE4A6F" w:rsidRPr="00D91C61" w:rsidRDefault="00FE4A6F" w:rsidP="00F85667">
            <w:pPr>
              <w:pStyle w:val="TAL"/>
              <w:rPr>
                <w:ins w:id="552" w:author="Doris Liu (刘洋)" w:date="2024-10-25T15:23:00Z"/>
                <w:lang w:val="fr-FR" w:eastAsia="en-GB"/>
              </w:rPr>
            </w:pPr>
          </w:p>
        </w:tc>
        <w:tc>
          <w:tcPr>
            <w:tcW w:w="2758" w:type="dxa"/>
            <w:tcBorders>
              <w:top w:val="single" w:sz="4" w:space="0" w:color="auto"/>
              <w:left w:val="single" w:sz="4" w:space="0" w:color="auto"/>
              <w:bottom w:val="single" w:sz="4" w:space="0" w:color="auto"/>
              <w:right w:val="single" w:sz="4" w:space="0" w:color="auto"/>
            </w:tcBorders>
          </w:tcPr>
          <w:p w14:paraId="4F987B6F" w14:textId="77777777" w:rsidR="00F85667" w:rsidRPr="00F85667" w:rsidRDefault="00F85667" w:rsidP="00F85667">
            <w:pPr>
              <w:pStyle w:val="TAL"/>
              <w:rPr>
                <w:ins w:id="553" w:author="Doris Liu (刘洋)" w:date="2024-10-25T15:34:00Z"/>
                <w:rFonts w:cs="Arial"/>
                <w:lang w:val="fr-FR" w:eastAsia="en-GB"/>
              </w:rPr>
            </w:pPr>
            <w:ins w:id="554" w:author="Doris Liu (刘洋)" w:date="2024-10-25T15:34:00Z">
              <w:r w:rsidRPr="00F85667">
                <w:rPr>
                  <w:rFonts w:cs="Arial"/>
                  <w:lang w:val="fr-FR" w:eastAsia="en-GB"/>
                </w:rPr>
                <w:t>In signaling:</w:t>
              </w:r>
            </w:ins>
          </w:p>
          <w:p w14:paraId="27C43355" w14:textId="77777777" w:rsidR="00F85667" w:rsidRPr="00F85667" w:rsidRDefault="00F85667" w:rsidP="00F85667">
            <w:pPr>
              <w:pStyle w:val="TAL"/>
              <w:rPr>
                <w:ins w:id="555" w:author="Doris Liu (刘洋)" w:date="2024-10-25T15:34:00Z"/>
                <w:rFonts w:cs="Arial"/>
                <w:lang w:val="fr-FR" w:eastAsia="en-GB"/>
              </w:rPr>
            </w:pPr>
            <w:ins w:id="556" w:author="Doris Liu (刘洋)" w:date="2024-10-25T15:34:00Z">
              <w:r w:rsidRPr="00F85667">
                <w:rPr>
                  <w:rFonts w:cs="Arial"/>
                  <w:lang w:val="fr-FR" w:eastAsia="en-GB"/>
                </w:rPr>
                <w:t>A3-Offset: -7dB</w:t>
              </w:r>
            </w:ins>
          </w:p>
          <w:p w14:paraId="2CF20DD6" w14:textId="77777777" w:rsidR="00F85667" w:rsidRPr="00F85667" w:rsidRDefault="00F85667" w:rsidP="00F85667">
            <w:pPr>
              <w:pStyle w:val="TAL"/>
              <w:rPr>
                <w:ins w:id="557" w:author="Doris Liu (刘洋)" w:date="2024-10-25T15:34:00Z"/>
                <w:rFonts w:cs="Arial"/>
                <w:b/>
                <w:bCs/>
                <w:lang w:val="fr-FR" w:eastAsia="en-GB"/>
              </w:rPr>
            </w:pPr>
          </w:p>
          <w:p w14:paraId="5D0988EE" w14:textId="77777777" w:rsidR="00F85667" w:rsidRPr="00F85667" w:rsidRDefault="00F85667" w:rsidP="00F85667">
            <w:pPr>
              <w:pStyle w:val="TAL"/>
              <w:rPr>
                <w:ins w:id="558" w:author="Doris Liu (刘洋)" w:date="2024-10-25T15:34:00Z"/>
                <w:rFonts w:cs="Arial"/>
                <w:b/>
                <w:bCs/>
                <w:lang w:val="fr-FR" w:eastAsia="en-GB"/>
              </w:rPr>
            </w:pPr>
            <w:ins w:id="559" w:author="Doris Liu (刘洋)" w:date="2024-10-25T15:34:00Z">
              <w:r w:rsidRPr="00F85667">
                <w:rPr>
                  <w:rFonts w:cs="Arial"/>
                  <w:b/>
                  <w:bCs/>
                  <w:lang w:val="fr-FR" w:eastAsia="en-GB"/>
                </w:rPr>
                <w:t>Test configuration 1,2</w:t>
              </w:r>
            </w:ins>
          </w:p>
          <w:p w14:paraId="51D70985" w14:textId="77777777" w:rsidR="00F85667" w:rsidRPr="00F85667" w:rsidRDefault="00F85667" w:rsidP="00F85667">
            <w:pPr>
              <w:pStyle w:val="TAL"/>
              <w:rPr>
                <w:ins w:id="560" w:author="Doris Liu (刘洋)" w:date="2024-10-25T15:34:00Z"/>
                <w:rFonts w:cs="Arial"/>
                <w:lang w:val="fr-FR" w:eastAsia="en-GB"/>
              </w:rPr>
            </w:pPr>
          </w:p>
          <w:p w14:paraId="41952535" w14:textId="77777777" w:rsidR="00F85667" w:rsidRPr="00F85667" w:rsidRDefault="00F85667" w:rsidP="00F85667">
            <w:pPr>
              <w:pStyle w:val="TAL"/>
              <w:rPr>
                <w:ins w:id="561" w:author="Doris Liu (刘洋)" w:date="2024-10-25T15:34:00Z"/>
                <w:rFonts w:cs="Arial"/>
                <w:lang w:val="fr-FR" w:eastAsia="en-GB"/>
              </w:rPr>
            </w:pPr>
            <w:bookmarkStart w:id="562" w:name="OLE_LINK185"/>
            <w:ins w:id="563" w:author="Doris Liu (刘洋)" w:date="2024-10-25T15:34:00Z">
              <w:r w:rsidRPr="00F85667">
                <w:rPr>
                  <w:rFonts w:cs="Arial"/>
                  <w:lang w:val="fr-FR" w:eastAsia="en-GB"/>
                </w:rPr>
                <w:t>During T1:</w:t>
              </w:r>
            </w:ins>
          </w:p>
          <w:p w14:paraId="11C13FB1" w14:textId="77777777" w:rsidR="00F85667" w:rsidRPr="00F85667" w:rsidRDefault="00F85667" w:rsidP="00F85667">
            <w:pPr>
              <w:pStyle w:val="TAL"/>
              <w:rPr>
                <w:ins w:id="564" w:author="Doris Liu (刘洋)" w:date="2024-10-25T15:34:00Z"/>
                <w:rFonts w:cs="Arial"/>
                <w:lang w:val="fr-FR" w:eastAsia="en-GB"/>
              </w:rPr>
            </w:pPr>
            <w:ins w:id="565" w:author="Doris Liu (刘洋)" w:date="2024-10-25T15:34:00Z">
              <w:r w:rsidRPr="00F85667">
                <w:rPr>
                  <w:rFonts w:cs="Arial"/>
                  <w:lang w:val="fr-FR" w:eastAsia="en-GB"/>
                </w:rPr>
                <w:t>Noc</w:t>
              </w:r>
              <w:r w:rsidRPr="00F85667">
                <w:rPr>
                  <w:rFonts w:cs="Arial"/>
                  <w:vertAlign w:val="subscript"/>
                  <w:lang w:val="fr-FR" w:eastAsia="en-GB"/>
                </w:rPr>
                <w:t>1</w:t>
              </w:r>
              <w:r w:rsidRPr="00F85667">
                <w:rPr>
                  <w:rFonts w:cs="Arial"/>
                  <w:lang w:val="fr-FR" w:eastAsia="en-GB"/>
                </w:rPr>
                <w:t>: -101dBm/15kHz</w:t>
              </w:r>
            </w:ins>
          </w:p>
          <w:p w14:paraId="3DB5302F" w14:textId="77777777" w:rsidR="00F85667" w:rsidRPr="00F85667" w:rsidRDefault="00F85667" w:rsidP="00F85667">
            <w:pPr>
              <w:pStyle w:val="TAL"/>
              <w:rPr>
                <w:ins w:id="566" w:author="Doris Liu (刘洋)" w:date="2024-10-25T15:34:00Z"/>
                <w:rFonts w:cs="Arial"/>
                <w:lang w:val="fr-FR" w:eastAsia="en-GB"/>
              </w:rPr>
            </w:pPr>
            <w:ins w:id="567" w:author="Doris Liu (刘洋)" w:date="2024-10-25T15:34:00Z">
              <w:r w:rsidRPr="00F85667">
                <w:rPr>
                  <w:rFonts w:cs="Arial"/>
                  <w:lang w:val="fr-FR" w:eastAsia="en-GB"/>
                </w:rPr>
                <w:t>Noc</w:t>
              </w:r>
              <w:r w:rsidRPr="00F85667">
                <w:rPr>
                  <w:rFonts w:cs="Arial"/>
                  <w:vertAlign w:val="subscript"/>
                  <w:lang w:val="fr-FR" w:eastAsia="en-GB"/>
                </w:rPr>
                <w:t>2</w:t>
              </w:r>
              <w:r w:rsidRPr="00F85667">
                <w:rPr>
                  <w:rFonts w:cs="Arial"/>
                  <w:lang w:val="fr-FR" w:eastAsia="en-GB"/>
                </w:rPr>
                <w:t>: -101dBm/15kHz</w:t>
              </w:r>
            </w:ins>
          </w:p>
          <w:p w14:paraId="6B064E78" w14:textId="77777777" w:rsidR="00F85667" w:rsidRPr="00F85667" w:rsidRDefault="00F85667" w:rsidP="00F85667">
            <w:pPr>
              <w:pStyle w:val="TAL"/>
              <w:rPr>
                <w:ins w:id="568" w:author="Doris Liu (刘洋)" w:date="2024-10-25T15:34:00Z"/>
                <w:rFonts w:cs="Arial"/>
                <w:lang w:val="fr-FR" w:eastAsia="en-GB"/>
              </w:rPr>
            </w:pPr>
            <w:ins w:id="569" w:author="Doris Liu (刘洋)" w:date="2024-10-25T15:34:00Z">
              <w:r w:rsidRPr="00F85667">
                <w:rPr>
                  <w:rFonts w:cs="Arial"/>
                  <w:lang w:val="fr-FR" w:eastAsia="en-GB"/>
                </w:rPr>
                <w:t>Ês</w:t>
              </w:r>
              <w:r w:rsidRPr="00F85667">
                <w:rPr>
                  <w:rFonts w:cs="Arial"/>
                  <w:vertAlign w:val="subscript"/>
                  <w:lang w:val="fr-FR" w:eastAsia="en-GB"/>
                </w:rPr>
                <w:t>1</w:t>
              </w:r>
              <w:r w:rsidRPr="00F85667">
                <w:rPr>
                  <w:rFonts w:cs="Arial"/>
                  <w:lang w:val="fr-FR" w:eastAsia="en-GB"/>
                </w:rPr>
                <w:t xml:space="preserve"> / Noc</w:t>
              </w:r>
              <w:r w:rsidRPr="00F85667">
                <w:rPr>
                  <w:rFonts w:cs="Arial"/>
                  <w:vertAlign w:val="subscript"/>
                  <w:lang w:val="fr-FR" w:eastAsia="en-GB"/>
                </w:rPr>
                <w:t>1</w:t>
              </w:r>
              <w:r w:rsidRPr="00F85667">
                <w:rPr>
                  <w:rFonts w:cs="Arial"/>
                  <w:lang w:val="fr-FR" w:eastAsia="en-GB"/>
                </w:rPr>
                <w:t>: 3dB</w:t>
              </w:r>
            </w:ins>
          </w:p>
          <w:p w14:paraId="6BFD31CD" w14:textId="77777777" w:rsidR="00F85667" w:rsidRPr="00F85667" w:rsidRDefault="00F85667" w:rsidP="00F85667">
            <w:pPr>
              <w:pStyle w:val="TAL"/>
              <w:rPr>
                <w:ins w:id="570" w:author="Doris Liu (刘洋)" w:date="2024-10-25T15:34:00Z"/>
                <w:rFonts w:cs="Arial"/>
                <w:lang w:val="fr-FR" w:eastAsia="en-GB"/>
              </w:rPr>
            </w:pPr>
            <w:ins w:id="571" w:author="Doris Liu (刘洋)" w:date="2024-10-25T15:34:00Z">
              <w:r w:rsidRPr="00F85667">
                <w:rPr>
                  <w:rFonts w:cs="Arial"/>
                  <w:lang w:val="fr-FR" w:eastAsia="en-GB"/>
                </w:rPr>
                <w:t>Ês</w:t>
              </w:r>
              <w:r w:rsidRPr="00F85667">
                <w:rPr>
                  <w:rFonts w:cs="Arial"/>
                  <w:vertAlign w:val="subscript"/>
                  <w:lang w:val="fr-FR" w:eastAsia="en-GB"/>
                </w:rPr>
                <w:t>2</w:t>
              </w:r>
              <w:r w:rsidRPr="00F85667">
                <w:rPr>
                  <w:rFonts w:cs="Arial"/>
                  <w:lang w:val="fr-FR" w:eastAsia="en-GB"/>
                </w:rPr>
                <w:t xml:space="preserve"> / Noc</w:t>
              </w:r>
              <w:r w:rsidRPr="00F85667">
                <w:rPr>
                  <w:rFonts w:cs="Arial"/>
                  <w:vertAlign w:val="subscript"/>
                  <w:lang w:val="fr-FR" w:eastAsia="en-GB"/>
                </w:rPr>
                <w:t>2</w:t>
              </w:r>
              <w:r w:rsidRPr="00F85667">
                <w:rPr>
                  <w:rFonts w:cs="Arial"/>
                  <w:lang w:val="fr-FR" w:eastAsia="en-GB"/>
                </w:rPr>
                <w:t xml:space="preserve">: 3dB </w:t>
              </w:r>
            </w:ins>
          </w:p>
          <w:p w14:paraId="6B6C6800" w14:textId="77777777" w:rsidR="00F85667" w:rsidRPr="00F85667" w:rsidRDefault="00F85667" w:rsidP="00F85667">
            <w:pPr>
              <w:pStyle w:val="TAL"/>
              <w:rPr>
                <w:ins w:id="572" w:author="Doris Liu (刘洋)" w:date="2024-10-25T15:34:00Z"/>
                <w:rFonts w:cs="Arial"/>
                <w:lang w:val="fr-FR" w:eastAsia="en-GB"/>
              </w:rPr>
            </w:pPr>
          </w:p>
          <w:p w14:paraId="38DEC2CF" w14:textId="77777777" w:rsidR="00F85667" w:rsidRPr="00F85667" w:rsidRDefault="00F85667" w:rsidP="00F85667">
            <w:pPr>
              <w:pStyle w:val="TAL"/>
              <w:rPr>
                <w:ins w:id="573" w:author="Doris Liu (刘洋)" w:date="2024-10-25T15:34:00Z"/>
                <w:rFonts w:cs="Arial"/>
                <w:lang w:val="fr-FR" w:eastAsia="en-GB"/>
              </w:rPr>
            </w:pPr>
          </w:p>
          <w:p w14:paraId="54E44DF3" w14:textId="77777777" w:rsidR="00F85667" w:rsidRPr="00F85667" w:rsidRDefault="00F85667" w:rsidP="00F85667">
            <w:pPr>
              <w:pStyle w:val="TAL"/>
              <w:rPr>
                <w:ins w:id="574" w:author="Doris Liu (刘洋)" w:date="2024-10-25T15:34:00Z"/>
                <w:rFonts w:cs="Arial"/>
                <w:lang w:val="fr-FR" w:eastAsia="en-GB"/>
              </w:rPr>
            </w:pPr>
            <w:ins w:id="575" w:author="Doris Liu (刘洋)" w:date="2024-10-25T15:34:00Z">
              <w:r w:rsidRPr="00F85667">
                <w:rPr>
                  <w:rFonts w:cs="Arial"/>
                  <w:lang w:val="fr-FR" w:eastAsia="en-GB"/>
                </w:rPr>
                <w:t>During T2:</w:t>
              </w:r>
            </w:ins>
          </w:p>
          <w:p w14:paraId="558F3972" w14:textId="77777777" w:rsidR="00F85667" w:rsidRPr="00F85667" w:rsidRDefault="00F85667" w:rsidP="00F85667">
            <w:pPr>
              <w:pStyle w:val="TAL"/>
              <w:rPr>
                <w:ins w:id="576" w:author="Doris Liu (刘洋)" w:date="2024-10-25T15:34:00Z"/>
                <w:rFonts w:cs="Arial"/>
                <w:lang w:val="fr-FR" w:eastAsia="en-GB"/>
              </w:rPr>
            </w:pPr>
            <w:ins w:id="577" w:author="Doris Liu (刘洋)" w:date="2024-10-25T15:34:00Z">
              <w:r w:rsidRPr="00F85667">
                <w:rPr>
                  <w:rFonts w:cs="Arial"/>
                  <w:lang w:val="fr-FR" w:eastAsia="en-GB"/>
                </w:rPr>
                <w:t>Noc</w:t>
              </w:r>
              <w:r w:rsidRPr="00F85667">
                <w:rPr>
                  <w:rFonts w:cs="Arial"/>
                  <w:vertAlign w:val="subscript"/>
                  <w:lang w:val="fr-FR" w:eastAsia="en-GB"/>
                </w:rPr>
                <w:t>1</w:t>
              </w:r>
              <w:r w:rsidRPr="00F85667">
                <w:rPr>
                  <w:rFonts w:cs="Arial"/>
                  <w:lang w:val="fr-FR" w:eastAsia="en-GB"/>
                </w:rPr>
                <w:t>: -101dBm/15kHz</w:t>
              </w:r>
            </w:ins>
          </w:p>
          <w:p w14:paraId="729B9FE8" w14:textId="77777777" w:rsidR="00F85667" w:rsidRPr="00F85667" w:rsidRDefault="00F85667" w:rsidP="00F85667">
            <w:pPr>
              <w:pStyle w:val="TAL"/>
              <w:rPr>
                <w:ins w:id="578" w:author="Doris Liu (刘洋)" w:date="2024-10-25T15:34:00Z"/>
                <w:rFonts w:cs="Arial"/>
                <w:lang w:val="fr-FR" w:eastAsia="en-GB"/>
              </w:rPr>
            </w:pPr>
            <w:ins w:id="579" w:author="Doris Liu (刘洋)" w:date="2024-10-25T15:34:00Z">
              <w:r w:rsidRPr="00F85667">
                <w:rPr>
                  <w:rFonts w:cs="Arial"/>
                  <w:lang w:val="fr-FR" w:eastAsia="en-GB"/>
                </w:rPr>
                <w:t>Noc</w:t>
              </w:r>
              <w:r w:rsidRPr="00F85667">
                <w:rPr>
                  <w:rFonts w:cs="Arial"/>
                  <w:vertAlign w:val="subscript"/>
                  <w:lang w:val="fr-FR" w:eastAsia="en-GB"/>
                </w:rPr>
                <w:t>2</w:t>
              </w:r>
              <w:r w:rsidRPr="00F85667">
                <w:rPr>
                  <w:rFonts w:cs="Arial"/>
                  <w:lang w:val="fr-FR" w:eastAsia="en-GB"/>
                </w:rPr>
                <w:t>: -101dBm/15kHz</w:t>
              </w:r>
            </w:ins>
          </w:p>
          <w:p w14:paraId="57526AC9" w14:textId="79D1B7AD" w:rsidR="00F85667" w:rsidRPr="00F85667" w:rsidRDefault="00F85667" w:rsidP="00F85667">
            <w:pPr>
              <w:pStyle w:val="TAL"/>
              <w:rPr>
                <w:ins w:id="580" w:author="Doris Liu (刘洋)" w:date="2024-10-25T15:34:00Z"/>
                <w:rFonts w:cs="Arial"/>
                <w:lang w:val="fr-FR" w:eastAsia="en-GB"/>
              </w:rPr>
            </w:pPr>
            <w:ins w:id="581" w:author="Doris Liu (刘洋)" w:date="2024-10-25T15:34:00Z">
              <w:r w:rsidRPr="00F85667">
                <w:rPr>
                  <w:rFonts w:cs="Arial"/>
                  <w:lang w:val="fr-FR" w:eastAsia="en-GB"/>
                </w:rPr>
                <w:t>Ês</w:t>
              </w:r>
              <w:r w:rsidRPr="00F85667">
                <w:rPr>
                  <w:rFonts w:cs="Arial"/>
                  <w:vertAlign w:val="subscript"/>
                  <w:lang w:val="fr-FR" w:eastAsia="en-GB"/>
                </w:rPr>
                <w:t xml:space="preserve">1 </w:t>
              </w:r>
              <w:r w:rsidRPr="00F85667">
                <w:rPr>
                  <w:rFonts w:cs="Arial"/>
                  <w:lang w:val="fr-FR" w:eastAsia="en-GB"/>
                </w:rPr>
                <w:t>/ Noc</w:t>
              </w:r>
              <w:r w:rsidRPr="00F85667">
                <w:rPr>
                  <w:rFonts w:cs="Arial"/>
                  <w:vertAlign w:val="subscript"/>
                  <w:lang w:val="fr-FR" w:eastAsia="en-GB"/>
                </w:rPr>
                <w:t>1</w:t>
              </w:r>
              <w:r w:rsidRPr="00F85667">
                <w:rPr>
                  <w:rFonts w:cs="Arial"/>
                  <w:lang w:val="fr-FR" w:eastAsia="en-GB"/>
                </w:rPr>
                <w:t>: +1</w:t>
              </w:r>
            </w:ins>
            <w:ins w:id="582" w:author="Doris Liu (刘洋)" w:date="2024-11-07T10:16:00Z">
              <w:r w:rsidR="00D401B7">
                <w:rPr>
                  <w:rFonts w:cs="Arial"/>
                  <w:lang w:val="fr-FR" w:eastAsia="en-GB"/>
                </w:rPr>
                <w:t>3</w:t>
              </w:r>
            </w:ins>
            <w:ins w:id="583" w:author="Doris Liu (刘洋)" w:date="2024-10-25T15:34:00Z">
              <w:r w:rsidRPr="00F85667">
                <w:rPr>
                  <w:rFonts w:cs="Arial"/>
                  <w:lang w:val="fr-FR" w:eastAsia="en-GB"/>
                </w:rPr>
                <w:t>.5dB</w:t>
              </w:r>
            </w:ins>
          </w:p>
          <w:p w14:paraId="0FD78341" w14:textId="2A16248E" w:rsidR="00F85667" w:rsidRPr="00F85667" w:rsidRDefault="00F85667" w:rsidP="00F85667">
            <w:pPr>
              <w:pStyle w:val="TAL"/>
              <w:rPr>
                <w:ins w:id="584" w:author="Doris Liu (刘洋)" w:date="2024-10-25T15:34:00Z"/>
                <w:rFonts w:cs="Arial"/>
                <w:lang w:val="fr-FR" w:eastAsia="en-GB"/>
              </w:rPr>
            </w:pPr>
            <w:ins w:id="585" w:author="Doris Liu (刘洋)" w:date="2024-10-25T15:34:00Z">
              <w:r w:rsidRPr="00F85667">
                <w:rPr>
                  <w:rFonts w:cs="Arial"/>
                  <w:lang w:val="fr-FR" w:eastAsia="en-GB"/>
                </w:rPr>
                <w:t>Ês</w:t>
              </w:r>
              <w:r w:rsidRPr="00F85667">
                <w:rPr>
                  <w:rFonts w:cs="Arial"/>
                  <w:vertAlign w:val="subscript"/>
                  <w:lang w:val="fr-FR" w:eastAsia="en-GB"/>
                </w:rPr>
                <w:t>2</w:t>
              </w:r>
              <w:r w:rsidRPr="00F85667">
                <w:rPr>
                  <w:rFonts w:cs="Arial"/>
                  <w:lang w:val="fr-FR" w:eastAsia="en-GB"/>
                </w:rPr>
                <w:t xml:space="preserve"> / Noc</w:t>
              </w:r>
              <w:r w:rsidRPr="00F85667">
                <w:rPr>
                  <w:rFonts w:cs="Arial"/>
                  <w:vertAlign w:val="subscript"/>
                  <w:lang w:val="fr-FR" w:eastAsia="en-GB"/>
                </w:rPr>
                <w:t>2</w:t>
              </w:r>
              <w:r w:rsidRPr="00F85667">
                <w:rPr>
                  <w:rFonts w:cs="Arial"/>
                  <w:lang w:val="fr-FR" w:eastAsia="en-GB"/>
                </w:rPr>
                <w:t>: +1</w:t>
              </w:r>
            </w:ins>
            <w:ins w:id="586" w:author="Doris Liu (刘洋)" w:date="2024-11-07T10:16:00Z">
              <w:r w:rsidR="00D401B7">
                <w:rPr>
                  <w:rFonts w:cs="Arial"/>
                  <w:lang w:val="fr-FR" w:eastAsia="en-GB"/>
                </w:rPr>
                <w:t>3</w:t>
              </w:r>
            </w:ins>
            <w:ins w:id="587" w:author="Doris Liu (刘洋)" w:date="2024-10-25T15:34:00Z">
              <w:r w:rsidRPr="00F85667">
                <w:rPr>
                  <w:rFonts w:cs="Arial"/>
                  <w:lang w:val="fr-FR" w:eastAsia="en-GB"/>
                </w:rPr>
                <w:t>.5dB</w:t>
              </w:r>
            </w:ins>
          </w:p>
          <w:bookmarkEnd w:id="562"/>
          <w:p w14:paraId="59D30D1C" w14:textId="77777777" w:rsidR="00F85667" w:rsidRPr="00F85667" w:rsidRDefault="00F85667" w:rsidP="00F85667">
            <w:pPr>
              <w:pStyle w:val="TAL"/>
              <w:rPr>
                <w:ins w:id="588" w:author="Doris Liu (刘洋)" w:date="2024-10-25T15:34:00Z"/>
                <w:rFonts w:cs="Arial"/>
                <w:lang w:val="fr-FR" w:eastAsia="en-GB"/>
              </w:rPr>
            </w:pPr>
          </w:p>
          <w:p w14:paraId="10AAC35E" w14:textId="6C9892EA" w:rsidR="00F85667" w:rsidRPr="00F85667" w:rsidRDefault="00F85667" w:rsidP="00F85667">
            <w:pPr>
              <w:pStyle w:val="TAL"/>
              <w:rPr>
                <w:ins w:id="589" w:author="Doris Liu (刘洋)" w:date="2024-10-25T15:34:00Z"/>
                <w:rFonts w:cs="Arial"/>
                <w:lang w:val="fr-FR" w:eastAsia="en-GB"/>
              </w:rPr>
            </w:pPr>
            <w:ins w:id="590" w:author="Doris Liu (刘洋)" w:date="2024-10-25T15:34:00Z">
              <w:r w:rsidRPr="00F85667">
                <w:rPr>
                  <w:rFonts w:cs="Arial"/>
                  <w:lang w:val="fr-FR" w:eastAsia="en-GB"/>
                </w:rPr>
                <w:t>Cell 2: RSRP_</w:t>
              </w:r>
            </w:ins>
            <w:ins w:id="591" w:author="Doris Liu (刘洋)" w:date="2024-11-07T10:16:00Z">
              <w:r w:rsidR="00FC5B91">
                <w:rPr>
                  <w:rFonts w:cs="Arial"/>
                  <w:lang w:val="fr-FR" w:eastAsia="en-GB"/>
                </w:rPr>
                <w:t>59</w:t>
              </w:r>
            </w:ins>
            <w:ins w:id="592" w:author="Doris Liu (刘洋)" w:date="2024-10-25T15:34:00Z">
              <w:r w:rsidRPr="00F85667">
                <w:rPr>
                  <w:rFonts w:cs="Arial"/>
                  <w:lang w:val="fr-FR" w:eastAsia="en-GB"/>
                </w:rPr>
                <w:t xml:space="preserve"> to RSRP_</w:t>
              </w:r>
            </w:ins>
            <w:ins w:id="593" w:author="Doris Liu (刘洋)" w:date="2024-11-07T10:16:00Z">
              <w:r w:rsidR="00FC5B91">
                <w:rPr>
                  <w:rFonts w:cs="Arial"/>
                  <w:lang w:val="fr-FR" w:eastAsia="en-GB"/>
                </w:rPr>
                <w:t>79</w:t>
              </w:r>
            </w:ins>
          </w:p>
          <w:p w14:paraId="0215989C" w14:textId="77777777" w:rsidR="00F85667" w:rsidRPr="00F85667" w:rsidRDefault="00F85667" w:rsidP="00F85667">
            <w:pPr>
              <w:pStyle w:val="TAL"/>
              <w:rPr>
                <w:ins w:id="594" w:author="Doris Liu (刘洋)" w:date="2024-10-25T15:34:00Z"/>
                <w:rFonts w:cs="Arial"/>
                <w:lang w:val="fr-FR" w:eastAsia="en-GB"/>
              </w:rPr>
            </w:pPr>
          </w:p>
          <w:p w14:paraId="118C59A3" w14:textId="77777777" w:rsidR="00F85667" w:rsidRPr="00F85667" w:rsidRDefault="00F85667" w:rsidP="00F85667">
            <w:pPr>
              <w:pStyle w:val="TAL"/>
              <w:rPr>
                <w:ins w:id="595" w:author="Doris Liu (刘洋)" w:date="2024-10-25T15:34:00Z"/>
                <w:rFonts w:cs="Arial"/>
                <w:lang w:val="fr-FR" w:eastAsia="en-GB"/>
              </w:rPr>
            </w:pPr>
          </w:p>
          <w:p w14:paraId="50578833" w14:textId="77777777" w:rsidR="00F85667" w:rsidRPr="00F85667" w:rsidRDefault="00F85667" w:rsidP="00F85667">
            <w:pPr>
              <w:pStyle w:val="TAL"/>
              <w:rPr>
                <w:ins w:id="596" w:author="Doris Liu (刘洋)" w:date="2024-10-25T15:34:00Z"/>
                <w:rFonts w:cs="Arial"/>
                <w:b/>
                <w:bCs/>
                <w:lang w:val="fr-FR" w:eastAsia="en-GB"/>
              </w:rPr>
            </w:pPr>
            <w:bookmarkStart w:id="597" w:name="OLE_LINK182"/>
            <w:ins w:id="598" w:author="Doris Liu (刘洋)" w:date="2024-10-25T15:34:00Z">
              <w:r w:rsidRPr="00F85667">
                <w:rPr>
                  <w:rFonts w:cs="Arial"/>
                  <w:b/>
                  <w:bCs/>
                  <w:lang w:val="fr-FR" w:eastAsia="en-GB"/>
                </w:rPr>
                <w:t>Test configuration 3</w:t>
              </w:r>
            </w:ins>
          </w:p>
          <w:p w14:paraId="4910F008" w14:textId="77777777" w:rsidR="00F85667" w:rsidRPr="00F85667" w:rsidRDefault="00F85667" w:rsidP="00F85667">
            <w:pPr>
              <w:pStyle w:val="TAL"/>
              <w:rPr>
                <w:ins w:id="599" w:author="Doris Liu (刘洋)" w:date="2024-10-25T15:34:00Z"/>
                <w:rFonts w:cs="Arial"/>
                <w:b/>
                <w:bCs/>
                <w:lang w:val="fr-FR" w:eastAsia="en-GB"/>
              </w:rPr>
            </w:pPr>
          </w:p>
          <w:p w14:paraId="29D54524" w14:textId="77777777" w:rsidR="00F85667" w:rsidRPr="00F85667" w:rsidRDefault="00F85667" w:rsidP="00F85667">
            <w:pPr>
              <w:pStyle w:val="TAL"/>
              <w:rPr>
                <w:ins w:id="600" w:author="Doris Liu (刘洋)" w:date="2024-10-25T15:34:00Z"/>
                <w:rFonts w:cs="Arial"/>
                <w:lang w:val="fr-FR" w:eastAsia="en-GB"/>
              </w:rPr>
            </w:pPr>
            <w:ins w:id="601" w:author="Doris Liu (刘洋)" w:date="2024-10-25T15:34:00Z">
              <w:r w:rsidRPr="00F85667">
                <w:rPr>
                  <w:rFonts w:cs="Arial"/>
                  <w:lang w:val="fr-FR" w:eastAsia="en-GB"/>
                </w:rPr>
                <w:t>During T1:</w:t>
              </w:r>
            </w:ins>
          </w:p>
          <w:p w14:paraId="75CA2E92" w14:textId="77777777" w:rsidR="00F85667" w:rsidRPr="00F85667" w:rsidRDefault="00F85667" w:rsidP="00F85667">
            <w:pPr>
              <w:pStyle w:val="TAL"/>
              <w:rPr>
                <w:ins w:id="602" w:author="Doris Liu (刘洋)" w:date="2024-10-25T15:34:00Z"/>
                <w:rFonts w:cs="Arial"/>
                <w:lang w:val="fr-FR" w:eastAsia="en-GB"/>
              </w:rPr>
            </w:pPr>
            <w:ins w:id="603" w:author="Doris Liu (刘洋)" w:date="2024-10-25T15:34:00Z">
              <w:r w:rsidRPr="00F85667">
                <w:rPr>
                  <w:rFonts w:cs="Arial"/>
                  <w:lang w:val="fr-FR" w:eastAsia="en-GB"/>
                </w:rPr>
                <w:t>Noc</w:t>
              </w:r>
              <w:r w:rsidRPr="00F85667">
                <w:rPr>
                  <w:rFonts w:cs="Arial"/>
                  <w:vertAlign w:val="subscript"/>
                  <w:lang w:val="fr-FR" w:eastAsia="en-GB"/>
                </w:rPr>
                <w:t>1</w:t>
              </w:r>
              <w:r w:rsidRPr="00F85667">
                <w:rPr>
                  <w:rFonts w:cs="Arial"/>
                  <w:lang w:val="fr-FR" w:eastAsia="en-GB"/>
                </w:rPr>
                <w:t>: -101dBm/15kHz</w:t>
              </w:r>
            </w:ins>
          </w:p>
          <w:p w14:paraId="68699597" w14:textId="77777777" w:rsidR="00F85667" w:rsidRPr="00F85667" w:rsidRDefault="00F85667" w:rsidP="00F85667">
            <w:pPr>
              <w:pStyle w:val="TAL"/>
              <w:rPr>
                <w:ins w:id="604" w:author="Doris Liu (刘洋)" w:date="2024-10-25T15:34:00Z"/>
                <w:rFonts w:cs="Arial"/>
                <w:lang w:val="fr-FR" w:eastAsia="en-GB"/>
              </w:rPr>
            </w:pPr>
            <w:ins w:id="605" w:author="Doris Liu (刘洋)" w:date="2024-10-25T15:34:00Z">
              <w:r w:rsidRPr="00F85667">
                <w:rPr>
                  <w:rFonts w:cs="Arial"/>
                  <w:lang w:val="fr-FR" w:eastAsia="en-GB"/>
                </w:rPr>
                <w:t>Noc</w:t>
              </w:r>
              <w:r w:rsidRPr="00F85667">
                <w:rPr>
                  <w:rFonts w:cs="Arial"/>
                  <w:vertAlign w:val="subscript"/>
                  <w:lang w:val="fr-FR" w:eastAsia="en-GB"/>
                </w:rPr>
                <w:t>2</w:t>
              </w:r>
              <w:r w:rsidRPr="00F85667">
                <w:rPr>
                  <w:rFonts w:cs="Arial"/>
                  <w:lang w:val="fr-FR" w:eastAsia="en-GB"/>
                </w:rPr>
                <w:t>: -101dBm/15kHz</w:t>
              </w:r>
            </w:ins>
          </w:p>
          <w:p w14:paraId="359CBA1E" w14:textId="77777777" w:rsidR="00F85667" w:rsidRPr="00F85667" w:rsidRDefault="00F85667" w:rsidP="00F85667">
            <w:pPr>
              <w:pStyle w:val="TAL"/>
              <w:rPr>
                <w:ins w:id="606" w:author="Doris Liu (刘洋)" w:date="2024-10-25T15:34:00Z"/>
                <w:rFonts w:cs="Arial"/>
                <w:lang w:val="fr-FR" w:eastAsia="en-GB"/>
              </w:rPr>
            </w:pPr>
            <w:ins w:id="607" w:author="Doris Liu (刘洋)" w:date="2024-10-25T15:34:00Z">
              <w:r w:rsidRPr="00F85667">
                <w:rPr>
                  <w:rFonts w:cs="Arial"/>
                  <w:lang w:val="fr-FR" w:eastAsia="en-GB"/>
                </w:rPr>
                <w:t>Ês</w:t>
              </w:r>
              <w:r w:rsidRPr="00F85667">
                <w:rPr>
                  <w:rFonts w:cs="Arial"/>
                  <w:vertAlign w:val="subscript"/>
                  <w:lang w:val="fr-FR" w:eastAsia="en-GB"/>
                </w:rPr>
                <w:t>1</w:t>
              </w:r>
              <w:r w:rsidRPr="00F85667">
                <w:rPr>
                  <w:rFonts w:cs="Arial"/>
                  <w:lang w:val="fr-FR" w:eastAsia="en-GB"/>
                </w:rPr>
                <w:t xml:space="preserve"> / Noc</w:t>
              </w:r>
              <w:r w:rsidRPr="00F85667">
                <w:rPr>
                  <w:rFonts w:cs="Arial"/>
                  <w:vertAlign w:val="subscript"/>
                  <w:lang w:val="fr-FR" w:eastAsia="en-GB"/>
                </w:rPr>
                <w:t>1</w:t>
              </w:r>
              <w:r w:rsidRPr="00F85667">
                <w:rPr>
                  <w:rFonts w:cs="Arial"/>
                  <w:lang w:val="fr-FR" w:eastAsia="en-GB"/>
                </w:rPr>
                <w:t>: 3dB</w:t>
              </w:r>
            </w:ins>
          </w:p>
          <w:p w14:paraId="589CD8D4" w14:textId="77777777" w:rsidR="00F85667" w:rsidRPr="00F85667" w:rsidRDefault="00F85667" w:rsidP="00F85667">
            <w:pPr>
              <w:pStyle w:val="TAL"/>
              <w:rPr>
                <w:ins w:id="608" w:author="Doris Liu (刘洋)" w:date="2024-10-25T15:34:00Z"/>
                <w:rFonts w:cs="Arial"/>
                <w:lang w:val="fr-FR" w:eastAsia="en-GB"/>
              </w:rPr>
            </w:pPr>
            <w:ins w:id="609" w:author="Doris Liu (刘洋)" w:date="2024-10-25T15:34:00Z">
              <w:r w:rsidRPr="00F85667">
                <w:rPr>
                  <w:rFonts w:cs="Arial"/>
                  <w:lang w:val="fr-FR" w:eastAsia="en-GB"/>
                </w:rPr>
                <w:t>Ês</w:t>
              </w:r>
              <w:r w:rsidRPr="00F85667">
                <w:rPr>
                  <w:rFonts w:cs="Arial"/>
                  <w:vertAlign w:val="subscript"/>
                  <w:lang w:val="fr-FR" w:eastAsia="en-GB"/>
                </w:rPr>
                <w:t>2</w:t>
              </w:r>
              <w:r w:rsidRPr="00F85667">
                <w:rPr>
                  <w:rFonts w:cs="Arial"/>
                  <w:lang w:val="fr-FR" w:eastAsia="en-GB"/>
                </w:rPr>
                <w:t xml:space="preserve"> / Noc</w:t>
              </w:r>
              <w:r w:rsidRPr="00F85667">
                <w:rPr>
                  <w:rFonts w:cs="Arial"/>
                  <w:vertAlign w:val="subscript"/>
                  <w:lang w:val="fr-FR" w:eastAsia="en-GB"/>
                </w:rPr>
                <w:t>2</w:t>
              </w:r>
              <w:r w:rsidRPr="00F85667">
                <w:rPr>
                  <w:rFonts w:cs="Arial"/>
                  <w:lang w:val="fr-FR" w:eastAsia="en-GB"/>
                </w:rPr>
                <w:t xml:space="preserve">: 3dB </w:t>
              </w:r>
            </w:ins>
          </w:p>
          <w:p w14:paraId="1437253E" w14:textId="77777777" w:rsidR="00F85667" w:rsidRPr="00F85667" w:rsidRDefault="00F85667" w:rsidP="00F85667">
            <w:pPr>
              <w:pStyle w:val="TAL"/>
              <w:rPr>
                <w:ins w:id="610" w:author="Doris Liu (刘洋)" w:date="2024-10-25T15:34:00Z"/>
                <w:rFonts w:cs="Arial"/>
                <w:lang w:val="fr-FR" w:eastAsia="en-GB"/>
              </w:rPr>
            </w:pPr>
          </w:p>
          <w:p w14:paraId="229C8867" w14:textId="77777777" w:rsidR="00F85667" w:rsidRPr="00F85667" w:rsidRDefault="00F85667" w:rsidP="00F85667">
            <w:pPr>
              <w:pStyle w:val="TAL"/>
              <w:rPr>
                <w:ins w:id="611" w:author="Doris Liu (刘洋)" w:date="2024-10-25T15:34:00Z"/>
                <w:rFonts w:cs="Arial"/>
                <w:lang w:val="fr-FR" w:eastAsia="en-GB"/>
              </w:rPr>
            </w:pPr>
          </w:p>
          <w:p w14:paraId="6A2998D4" w14:textId="77777777" w:rsidR="00F85667" w:rsidRPr="00F85667" w:rsidRDefault="00F85667" w:rsidP="00F85667">
            <w:pPr>
              <w:pStyle w:val="TAL"/>
              <w:rPr>
                <w:ins w:id="612" w:author="Doris Liu (刘洋)" w:date="2024-10-25T15:34:00Z"/>
                <w:rFonts w:cs="Arial"/>
                <w:lang w:val="fr-FR" w:eastAsia="en-GB"/>
              </w:rPr>
            </w:pPr>
            <w:ins w:id="613" w:author="Doris Liu (刘洋)" w:date="2024-10-25T15:34:00Z">
              <w:r w:rsidRPr="00F85667">
                <w:rPr>
                  <w:rFonts w:cs="Arial"/>
                  <w:lang w:val="fr-FR" w:eastAsia="en-GB"/>
                </w:rPr>
                <w:t>During T2:</w:t>
              </w:r>
            </w:ins>
          </w:p>
          <w:p w14:paraId="58D8ECCF" w14:textId="7B191D2A" w:rsidR="00F85667" w:rsidRPr="00F85667" w:rsidRDefault="00F85667" w:rsidP="00F85667">
            <w:pPr>
              <w:pStyle w:val="TAL"/>
              <w:rPr>
                <w:ins w:id="614" w:author="Doris Liu (刘洋)" w:date="2024-10-25T15:34:00Z"/>
                <w:rFonts w:cs="Arial"/>
                <w:lang w:val="fr-FR" w:eastAsia="en-GB"/>
              </w:rPr>
            </w:pPr>
            <w:ins w:id="615" w:author="Doris Liu (刘洋)" w:date="2024-10-25T15:34:00Z">
              <w:r w:rsidRPr="00F85667">
                <w:rPr>
                  <w:rFonts w:cs="Arial"/>
                  <w:lang w:val="fr-FR" w:eastAsia="en-GB"/>
                </w:rPr>
                <w:t>Noc</w:t>
              </w:r>
              <w:r w:rsidRPr="00F85667">
                <w:rPr>
                  <w:rFonts w:cs="Arial"/>
                  <w:vertAlign w:val="subscript"/>
                  <w:lang w:val="fr-FR" w:eastAsia="en-GB"/>
                </w:rPr>
                <w:t>1</w:t>
              </w:r>
              <w:r w:rsidRPr="00F85667">
                <w:rPr>
                  <w:rFonts w:cs="Arial"/>
                  <w:lang w:val="fr-FR" w:eastAsia="en-GB"/>
                </w:rPr>
                <w:t>: -10</w:t>
              </w:r>
            </w:ins>
            <w:ins w:id="616" w:author="Doris Liu (刘洋)" w:date="2024-11-07T10:17:00Z">
              <w:r w:rsidR="00EF07A5">
                <w:rPr>
                  <w:rFonts w:cs="Arial"/>
                  <w:lang w:val="fr-FR" w:eastAsia="en-GB"/>
                </w:rPr>
                <w:t>2</w:t>
              </w:r>
            </w:ins>
            <w:ins w:id="617" w:author="Doris Liu (刘洋)" w:date="2024-10-25T15:34:00Z">
              <w:r w:rsidRPr="00F85667">
                <w:rPr>
                  <w:rFonts w:cs="Arial"/>
                  <w:lang w:val="fr-FR" w:eastAsia="en-GB"/>
                </w:rPr>
                <w:t>.2dBm/15kHz</w:t>
              </w:r>
            </w:ins>
          </w:p>
          <w:p w14:paraId="15019B57" w14:textId="5FD5499E" w:rsidR="00F85667" w:rsidRPr="00F85667" w:rsidRDefault="00F85667" w:rsidP="00F85667">
            <w:pPr>
              <w:pStyle w:val="TAL"/>
              <w:rPr>
                <w:ins w:id="618" w:author="Doris Liu (刘洋)" w:date="2024-10-25T15:34:00Z"/>
                <w:rFonts w:cs="Arial"/>
                <w:lang w:val="fr-FR" w:eastAsia="en-GB"/>
              </w:rPr>
            </w:pPr>
            <w:ins w:id="619" w:author="Doris Liu (刘洋)" w:date="2024-10-25T15:34:00Z">
              <w:r w:rsidRPr="00F85667">
                <w:rPr>
                  <w:rFonts w:cs="Arial"/>
                  <w:lang w:val="fr-FR" w:eastAsia="en-GB"/>
                </w:rPr>
                <w:t>Noc</w:t>
              </w:r>
              <w:r w:rsidRPr="00F85667">
                <w:rPr>
                  <w:rFonts w:cs="Arial"/>
                  <w:vertAlign w:val="subscript"/>
                  <w:lang w:val="fr-FR" w:eastAsia="en-GB"/>
                </w:rPr>
                <w:t>2</w:t>
              </w:r>
              <w:r w:rsidRPr="00F85667">
                <w:rPr>
                  <w:rFonts w:cs="Arial"/>
                  <w:lang w:val="fr-FR" w:eastAsia="en-GB"/>
                </w:rPr>
                <w:t>: -10</w:t>
              </w:r>
            </w:ins>
            <w:ins w:id="620" w:author="Doris Liu (刘洋)" w:date="2024-11-07T10:18:00Z">
              <w:r w:rsidR="00EF07A5">
                <w:rPr>
                  <w:rFonts w:cs="Arial"/>
                  <w:lang w:val="fr-FR" w:eastAsia="en-GB"/>
                </w:rPr>
                <w:t>2</w:t>
              </w:r>
            </w:ins>
            <w:ins w:id="621" w:author="Doris Liu (刘洋)" w:date="2024-10-25T15:34:00Z">
              <w:r w:rsidRPr="00F85667">
                <w:rPr>
                  <w:rFonts w:cs="Arial"/>
                  <w:lang w:val="fr-FR" w:eastAsia="en-GB"/>
                </w:rPr>
                <w:t>.2dBm/15kHz</w:t>
              </w:r>
            </w:ins>
          </w:p>
          <w:p w14:paraId="79B11FC9" w14:textId="2D1A8A57" w:rsidR="00F85667" w:rsidRPr="00F85667" w:rsidRDefault="00F85667" w:rsidP="00F85667">
            <w:pPr>
              <w:pStyle w:val="TAL"/>
              <w:rPr>
                <w:ins w:id="622" w:author="Doris Liu (刘洋)" w:date="2024-10-25T15:34:00Z"/>
                <w:rFonts w:cs="Arial"/>
                <w:lang w:val="fr-FR" w:eastAsia="en-GB"/>
              </w:rPr>
            </w:pPr>
            <w:ins w:id="623" w:author="Doris Liu (刘洋)" w:date="2024-10-25T15:34:00Z">
              <w:r w:rsidRPr="00F85667">
                <w:rPr>
                  <w:rFonts w:cs="Arial"/>
                  <w:lang w:val="fr-FR" w:eastAsia="en-GB"/>
                </w:rPr>
                <w:t>Ês</w:t>
              </w:r>
              <w:r w:rsidRPr="00F85667">
                <w:rPr>
                  <w:rFonts w:cs="Arial"/>
                  <w:vertAlign w:val="subscript"/>
                  <w:lang w:val="fr-FR" w:eastAsia="en-GB"/>
                </w:rPr>
                <w:t xml:space="preserve">1 </w:t>
              </w:r>
              <w:r w:rsidRPr="00F85667">
                <w:rPr>
                  <w:rFonts w:cs="Arial"/>
                  <w:lang w:val="fr-FR" w:eastAsia="en-GB"/>
                </w:rPr>
                <w:t>/ Noc</w:t>
              </w:r>
              <w:r w:rsidRPr="00F85667">
                <w:rPr>
                  <w:rFonts w:cs="Arial"/>
                  <w:vertAlign w:val="subscript"/>
                  <w:lang w:val="fr-FR" w:eastAsia="en-GB"/>
                </w:rPr>
                <w:t>1</w:t>
              </w:r>
              <w:r w:rsidRPr="00F85667">
                <w:rPr>
                  <w:rFonts w:cs="Arial"/>
                  <w:lang w:val="fr-FR" w:eastAsia="en-GB"/>
                </w:rPr>
                <w:t>: +1</w:t>
              </w:r>
            </w:ins>
            <w:ins w:id="624" w:author="Doris Liu (刘洋)" w:date="2024-11-07T10:18:00Z">
              <w:r w:rsidR="00F83588">
                <w:rPr>
                  <w:rFonts w:cs="Arial"/>
                  <w:lang w:val="fr-FR" w:eastAsia="en-GB"/>
                </w:rPr>
                <w:t>3</w:t>
              </w:r>
            </w:ins>
            <w:ins w:id="625" w:author="Doris Liu (刘洋)" w:date="2024-10-25T15:34:00Z">
              <w:r w:rsidRPr="00F85667">
                <w:rPr>
                  <w:rFonts w:cs="Arial"/>
                  <w:lang w:val="fr-FR" w:eastAsia="en-GB"/>
                </w:rPr>
                <w:t>.5dB</w:t>
              </w:r>
            </w:ins>
          </w:p>
          <w:p w14:paraId="1B1D514A" w14:textId="277BDA25" w:rsidR="00F85667" w:rsidRPr="00F85667" w:rsidRDefault="00F85667" w:rsidP="00F85667">
            <w:pPr>
              <w:pStyle w:val="TAL"/>
              <w:rPr>
                <w:ins w:id="626" w:author="Doris Liu (刘洋)" w:date="2024-10-25T15:34:00Z"/>
                <w:rFonts w:cs="Arial"/>
                <w:lang w:val="fr-FR" w:eastAsia="en-GB"/>
              </w:rPr>
            </w:pPr>
            <w:ins w:id="627" w:author="Doris Liu (刘洋)" w:date="2024-10-25T15:34:00Z">
              <w:r w:rsidRPr="00F85667">
                <w:rPr>
                  <w:rFonts w:cs="Arial"/>
                  <w:lang w:val="fr-FR" w:eastAsia="en-GB"/>
                </w:rPr>
                <w:t>Ês</w:t>
              </w:r>
              <w:r w:rsidRPr="00F85667">
                <w:rPr>
                  <w:rFonts w:cs="Arial"/>
                  <w:vertAlign w:val="subscript"/>
                  <w:lang w:val="fr-FR" w:eastAsia="en-GB"/>
                </w:rPr>
                <w:t>2</w:t>
              </w:r>
              <w:r w:rsidRPr="00F85667">
                <w:rPr>
                  <w:rFonts w:cs="Arial"/>
                  <w:lang w:val="fr-FR" w:eastAsia="en-GB"/>
                </w:rPr>
                <w:t xml:space="preserve"> / Noc</w:t>
              </w:r>
              <w:r w:rsidRPr="00F85667">
                <w:rPr>
                  <w:rFonts w:cs="Arial"/>
                  <w:vertAlign w:val="subscript"/>
                  <w:lang w:val="fr-FR" w:eastAsia="en-GB"/>
                </w:rPr>
                <w:t>2</w:t>
              </w:r>
              <w:r w:rsidRPr="00F85667">
                <w:rPr>
                  <w:rFonts w:cs="Arial"/>
                  <w:lang w:val="fr-FR" w:eastAsia="en-GB"/>
                </w:rPr>
                <w:t>: +1</w:t>
              </w:r>
            </w:ins>
            <w:ins w:id="628" w:author="Doris Liu (刘洋)" w:date="2024-11-07T10:18:00Z">
              <w:r w:rsidR="00F83588">
                <w:rPr>
                  <w:rFonts w:cs="Arial"/>
                  <w:lang w:val="fr-FR" w:eastAsia="en-GB"/>
                </w:rPr>
                <w:t>3</w:t>
              </w:r>
            </w:ins>
            <w:ins w:id="629" w:author="Doris Liu (刘洋)" w:date="2024-10-25T15:34:00Z">
              <w:r w:rsidRPr="00F85667">
                <w:rPr>
                  <w:rFonts w:cs="Arial"/>
                  <w:lang w:val="fr-FR" w:eastAsia="en-GB"/>
                </w:rPr>
                <w:t>.5dB</w:t>
              </w:r>
            </w:ins>
          </w:p>
          <w:p w14:paraId="4EC453AE" w14:textId="77777777" w:rsidR="00F85667" w:rsidRPr="00F85667" w:rsidRDefault="00F85667" w:rsidP="00F85667">
            <w:pPr>
              <w:pStyle w:val="TAL"/>
              <w:rPr>
                <w:ins w:id="630" w:author="Doris Liu (刘洋)" w:date="2024-10-25T15:34:00Z"/>
                <w:rFonts w:cs="Arial"/>
                <w:b/>
                <w:bCs/>
                <w:lang w:val="fr-FR" w:eastAsia="en-GB"/>
              </w:rPr>
            </w:pPr>
          </w:p>
          <w:bookmarkEnd w:id="597"/>
          <w:p w14:paraId="59D879A5" w14:textId="2F0C44BC" w:rsidR="00FE4A6F" w:rsidRPr="00F83C54" w:rsidRDefault="00F83C54" w:rsidP="00F85667">
            <w:pPr>
              <w:pStyle w:val="TAL"/>
              <w:rPr>
                <w:ins w:id="631" w:author="Doris Liu (刘洋)" w:date="2024-10-25T15:23:00Z"/>
                <w:rFonts w:cs="Arial"/>
                <w:lang w:val="fr-FR" w:eastAsia="en-GB"/>
              </w:rPr>
            </w:pPr>
            <w:ins w:id="632" w:author="Doris Liu (刘洋)" w:date="2024-11-06T14:18:00Z">
              <w:r w:rsidRPr="00F85667">
                <w:rPr>
                  <w:rFonts w:cs="Arial"/>
                  <w:lang w:val="fr-FR" w:eastAsia="en-GB"/>
                </w:rPr>
                <w:t>Cell 2: RSRP_6</w:t>
              </w:r>
              <w:r>
                <w:rPr>
                  <w:rFonts w:cs="Arial"/>
                  <w:lang w:val="fr-FR" w:eastAsia="en-GB"/>
                </w:rPr>
                <w:t>1</w:t>
              </w:r>
              <w:r w:rsidRPr="00F85667">
                <w:rPr>
                  <w:rFonts w:cs="Arial"/>
                  <w:lang w:val="fr-FR" w:eastAsia="en-GB"/>
                </w:rPr>
                <w:t xml:space="preserve"> to RSRP_8</w:t>
              </w:r>
              <w:r>
                <w:rPr>
                  <w:rFonts w:cs="Arial"/>
                  <w:lang w:val="fr-FR" w:eastAsia="en-GB"/>
                </w:rPr>
                <w:t>1</w:t>
              </w:r>
            </w:ins>
          </w:p>
        </w:tc>
      </w:tr>
      <w:tr w:rsidR="00D91C61" w:rsidRPr="00D91C61" w14:paraId="6B9FE573" w14:textId="77777777" w:rsidTr="0098119C">
        <w:trPr>
          <w:jc w:val="center"/>
        </w:trPr>
        <w:tc>
          <w:tcPr>
            <w:tcW w:w="2844" w:type="dxa"/>
            <w:tcBorders>
              <w:top w:val="single" w:sz="4" w:space="0" w:color="auto"/>
              <w:left w:val="single" w:sz="4" w:space="0" w:color="auto"/>
              <w:bottom w:val="single" w:sz="4" w:space="0" w:color="auto"/>
              <w:right w:val="single" w:sz="4" w:space="0" w:color="auto"/>
            </w:tcBorders>
            <w:hideMark/>
          </w:tcPr>
          <w:p w14:paraId="39EA9B0E"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6.7.1.1.1 NR SA FR1 SS-RSRP absolute measurement accuracy</w:t>
            </w:r>
          </w:p>
        </w:tc>
        <w:tc>
          <w:tcPr>
            <w:tcW w:w="3359" w:type="dxa"/>
            <w:tcBorders>
              <w:top w:val="single" w:sz="4" w:space="0" w:color="auto"/>
              <w:left w:val="single" w:sz="4" w:space="0" w:color="auto"/>
              <w:bottom w:val="single" w:sz="4" w:space="0" w:color="auto"/>
              <w:right w:val="single" w:sz="4" w:space="0" w:color="auto"/>
            </w:tcBorders>
            <w:hideMark/>
          </w:tcPr>
          <w:p w14:paraId="784B3928"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TEST CONFIGURATION 1, 2,</w:t>
            </w:r>
          </w:p>
        </w:tc>
        <w:tc>
          <w:tcPr>
            <w:tcW w:w="1644" w:type="dxa"/>
            <w:tcBorders>
              <w:top w:val="single" w:sz="4" w:space="0" w:color="auto"/>
              <w:left w:val="single" w:sz="4" w:space="0" w:color="auto"/>
              <w:bottom w:val="single" w:sz="4" w:space="0" w:color="auto"/>
              <w:right w:val="single" w:sz="4" w:space="0" w:color="auto"/>
            </w:tcBorders>
          </w:tcPr>
          <w:p w14:paraId="78DCA1E6"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tc>
        <w:tc>
          <w:tcPr>
            <w:tcW w:w="2758" w:type="dxa"/>
            <w:tcBorders>
              <w:top w:val="single" w:sz="4" w:space="0" w:color="auto"/>
              <w:left w:val="single" w:sz="4" w:space="0" w:color="auto"/>
              <w:bottom w:val="single" w:sz="4" w:space="0" w:color="auto"/>
              <w:right w:val="single" w:sz="4" w:space="0" w:color="auto"/>
            </w:tcBorders>
          </w:tcPr>
          <w:p w14:paraId="433BE3D3"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tc>
      </w:tr>
      <w:tr w:rsidR="00D91C61" w:rsidRPr="00D91C61" w14:paraId="179C87DA" w14:textId="77777777" w:rsidTr="0098119C">
        <w:trPr>
          <w:jc w:val="center"/>
        </w:trPr>
        <w:tc>
          <w:tcPr>
            <w:tcW w:w="2844" w:type="dxa"/>
            <w:tcBorders>
              <w:top w:val="single" w:sz="4" w:space="0" w:color="auto"/>
              <w:left w:val="single" w:sz="4" w:space="0" w:color="auto"/>
              <w:bottom w:val="single" w:sz="4" w:space="0" w:color="auto"/>
              <w:right w:val="single" w:sz="4" w:space="0" w:color="auto"/>
            </w:tcBorders>
          </w:tcPr>
          <w:p w14:paraId="703257C6"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tc>
        <w:tc>
          <w:tcPr>
            <w:tcW w:w="3359" w:type="dxa"/>
            <w:tcBorders>
              <w:top w:val="single" w:sz="4" w:space="0" w:color="auto"/>
              <w:left w:val="single" w:sz="4" w:space="0" w:color="auto"/>
              <w:bottom w:val="single" w:sz="4" w:space="0" w:color="auto"/>
              <w:right w:val="single" w:sz="4" w:space="0" w:color="auto"/>
            </w:tcBorders>
          </w:tcPr>
          <w:p w14:paraId="565E2F74"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Test 1:</w:t>
            </w:r>
          </w:p>
          <w:p w14:paraId="764F5DF6"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Noc: -106dBm/15kHz</w:t>
            </w:r>
          </w:p>
          <w:p w14:paraId="5DD4AAFD"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Ês1 / Noc: +6.0dB</w:t>
            </w:r>
          </w:p>
          <w:p w14:paraId="42B0993B"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Ês2 / Noc: +1.0dB</w:t>
            </w:r>
          </w:p>
          <w:p w14:paraId="0BF346CD"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Reported RSRP values: ±4.5dB</w:t>
            </w:r>
          </w:p>
          <w:p w14:paraId="0EEFDC33"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p w14:paraId="22DF4D12"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Test 2:</w:t>
            </w:r>
          </w:p>
          <w:p w14:paraId="6B9C7C62"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Noc: -88dBm/15kHz</w:t>
            </w:r>
          </w:p>
          <w:p w14:paraId="6D5CBB6D"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Ês1 / Noc: +6.0dB</w:t>
            </w:r>
          </w:p>
          <w:p w14:paraId="198F404F"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Ês2 / Noc: +1.0dB</w:t>
            </w:r>
          </w:p>
          <w:p w14:paraId="27A2C5FB"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Reported RSRP values: ±8dB</w:t>
            </w:r>
          </w:p>
          <w:p w14:paraId="2A91F943"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p w14:paraId="3D145954"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Test 3:</w:t>
            </w:r>
          </w:p>
          <w:p w14:paraId="50B3CB20"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Noc: -114dBm/15kHz + ΔBG_offset</w:t>
            </w:r>
          </w:p>
          <w:p w14:paraId="1C845BC6"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Ês1 / Noc: +3.0dB</w:t>
            </w:r>
          </w:p>
          <w:p w14:paraId="1CC189E8"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Ês2 / Noc: -1.0dB</w:t>
            </w:r>
          </w:p>
          <w:p w14:paraId="47D44DFE"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p w14:paraId="36C0D268"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Reported RSRP values: ±6dB</w:t>
            </w:r>
          </w:p>
        </w:tc>
        <w:tc>
          <w:tcPr>
            <w:tcW w:w="1644" w:type="dxa"/>
            <w:tcBorders>
              <w:top w:val="single" w:sz="4" w:space="0" w:color="auto"/>
              <w:left w:val="single" w:sz="4" w:space="0" w:color="auto"/>
              <w:bottom w:val="single" w:sz="4" w:space="0" w:color="auto"/>
              <w:right w:val="single" w:sz="4" w:space="0" w:color="auto"/>
            </w:tcBorders>
          </w:tcPr>
          <w:p w14:paraId="1E549E0D"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Test 1:</w:t>
            </w:r>
          </w:p>
          <w:p w14:paraId="2F400A07"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-1.5dB</w:t>
            </w:r>
          </w:p>
          <w:p w14:paraId="46CD75F3"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0dB</w:t>
            </w:r>
          </w:p>
          <w:p w14:paraId="5332C916"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+0.4dB</w:t>
            </w:r>
          </w:p>
          <w:p w14:paraId="5E593AB7"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Via mapping</w:t>
            </w:r>
          </w:p>
          <w:p w14:paraId="202E63A3"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p w14:paraId="2EB11FEF"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Test 2:</w:t>
            </w:r>
          </w:p>
          <w:p w14:paraId="5C22E4BF"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0dB</w:t>
            </w:r>
          </w:p>
          <w:p w14:paraId="41AE53D2"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0dB</w:t>
            </w:r>
          </w:p>
          <w:p w14:paraId="57D2705C"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+0.4dB</w:t>
            </w:r>
          </w:p>
          <w:p w14:paraId="3F2D67CB"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Via mapping</w:t>
            </w:r>
          </w:p>
          <w:p w14:paraId="4BF39F93"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p w14:paraId="5C3DB985"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Test 3:</w:t>
            </w:r>
          </w:p>
          <w:p w14:paraId="47030B77"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0dB</w:t>
            </w:r>
          </w:p>
          <w:p w14:paraId="5ADBC080"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0dB</w:t>
            </w:r>
          </w:p>
          <w:p w14:paraId="3B74DA66"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+0.2dB</w:t>
            </w:r>
          </w:p>
          <w:p w14:paraId="0CEB441D"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p w14:paraId="38A0C3D5"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Via mapping</w:t>
            </w:r>
          </w:p>
        </w:tc>
        <w:tc>
          <w:tcPr>
            <w:tcW w:w="2758" w:type="dxa"/>
            <w:tcBorders>
              <w:top w:val="single" w:sz="4" w:space="0" w:color="auto"/>
              <w:left w:val="single" w:sz="4" w:space="0" w:color="auto"/>
              <w:bottom w:val="single" w:sz="4" w:space="0" w:color="auto"/>
              <w:right w:val="single" w:sz="4" w:space="0" w:color="auto"/>
            </w:tcBorders>
          </w:tcPr>
          <w:p w14:paraId="0A859E2B"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Test 1:</w:t>
            </w:r>
          </w:p>
          <w:p w14:paraId="43119EA7"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Noc: -107.5dBm/15kHz</w:t>
            </w:r>
          </w:p>
          <w:p w14:paraId="16004E01"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Ês1 / Noc: +6.0dB</w:t>
            </w:r>
          </w:p>
          <w:p w14:paraId="24BD2DF8"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Ês2 / Noc: +1.4dB</w:t>
            </w:r>
          </w:p>
          <w:p w14:paraId="08994004"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RSRP_44 to RSRP_56</w:t>
            </w:r>
          </w:p>
          <w:p w14:paraId="7A39806A"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p w14:paraId="0B004DBC"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Test 2:</w:t>
            </w:r>
          </w:p>
          <w:p w14:paraId="25B2D614"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Noc: -88dBm/15kHz</w:t>
            </w:r>
          </w:p>
          <w:p w14:paraId="58CB7A42"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Ês1 / Noc: +6.0dB</w:t>
            </w:r>
          </w:p>
          <w:p w14:paraId="111E0A46"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Ês2 / Noc: +1.4dB</w:t>
            </w:r>
          </w:p>
          <w:p w14:paraId="487CE02B"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RSRP_60 to RSRP_79</w:t>
            </w:r>
          </w:p>
          <w:p w14:paraId="79B0A90F"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p w14:paraId="0952A3AE"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Test 3:</w:t>
            </w:r>
          </w:p>
          <w:p w14:paraId="425E0E2C"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Noc: -114dBm/15kHz + ΔBG_offset</w:t>
            </w:r>
          </w:p>
          <w:p w14:paraId="2D527E29"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Ês1 / Noc: +3.0dB</w:t>
            </w:r>
          </w:p>
          <w:p w14:paraId="50BEAC02"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Ês2 / Noc: -0.8dB</w:t>
            </w:r>
          </w:p>
          <w:p w14:paraId="3DD99CA6"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p w14:paraId="605B5090"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RSRP_36 to RSRP_48</w:t>
            </w:r>
          </w:p>
          <w:p w14:paraId="2A2E905C"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RSRP_36 to RSRP_48</w:t>
            </w:r>
          </w:p>
          <w:p w14:paraId="5764F06A"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RSRP_37 to RSRP_49</w:t>
            </w:r>
          </w:p>
          <w:p w14:paraId="5667E7ED"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RSRP_37 to RSRP_49</w:t>
            </w:r>
          </w:p>
          <w:p w14:paraId="6B394BA2"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RSRP_38 to RSRP_50</w:t>
            </w:r>
          </w:p>
          <w:p w14:paraId="10176C35"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RSRP_39 to RSRP_51</w:t>
            </w:r>
          </w:p>
          <w:p w14:paraId="6D9EE586"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RSRP_39 to RSRP_51</w:t>
            </w:r>
          </w:p>
          <w:p w14:paraId="03D82F55"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depending on operating band</w:t>
            </w:r>
          </w:p>
        </w:tc>
      </w:tr>
      <w:tr w:rsidR="00D91C61" w:rsidRPr="00D91C61" w14:paraId="72D07C86" w14:textId="77777777" w:rsidTr="0098119C">
        <w:trPr>
          <w:jc w:val="center"/>
        </w:trPr>
        <w:tc>
          <w:tcPr>
            <w:tcW w:w="2844" w:type="dxa"/>
            <w:tcBorders>
              <w:top w:val="single" w:sz="4" w:space="0" w:color="auto"/>
              <w:left w:val="single" w:sz="4" w:space="0" w:color="auto"/>
              <w:bottom w:val="single" w:sz="4" w:space="0" w:color="auto"/>
              <w:right w:val="single" w:sz="4" w:space="0" w:color="auto"/>
            </w:tcBorders>
          </w:tcPr>
          <w:p w14:paraId="6B1483F8"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tc>
        <w:tc>
          <w:tcPr>
            <w:tcW w:w="3359" w:type="dxa"/>
            <w:tcBorders>
              <w:top w:val="single" w:sz="4" w:space="0" w:color="auto"/>
              <w:left w:val="single" w:sz="4" w:space="0" w:color="auto"/>
              <w:bottom w:val="single" w:sz="4" w:space="0" w:color="auto"/>
              <w:right w:val="single" w:sz="4" w:space="0" w:color="auto"/>
            </w:tcBorders>
            <w:hideMark/>
          </w:tcPr>
          <w:p w14:paraId="0D17AFC4"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TEST CONFIGURATION 3</w:t>
            </w:r>
          </w:p>
        </w:tc>
        <w:tc>
          <w:tcPr>
            <w:tcW w:w="1644" w:type="dxa"/>
            <w:tcBorders>
              <w:top w:val="single" w:sz="4" w:space="0" w:color="auto"/>
              <w:left w:val="single" w:sz="4" w:space="0" w:color="auto"/>
              <w:bottom w:val="single" w:sz="4" w:space="0" w:color="auto"/>
              <w:right w:val="single" w:sz="4" w:space="0" w:color="auto"/>
            </w:tcBorders>
          </w:tcPr>
          <w:p w14:paraId="60BEB09E"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tc>
        <w:tc>
          <w:tcPr>
            <w:tcW w:w="2758" w:type="dxa"/>
            <w:tcBorders>
              <w:top w:val="single" w:sz="4" w:space="0" w:color="auto"/>
              <w:left w:val="single" w:sz="4" w:space="0" w:color="auto"/>
              <w:bottom w:val="single" w:sz="4" w:space="0" w:color="auto"/>
              <w:right w:val="single" w:sz="4" w:space="0" w:color="auto"/>
            </w:tcBorders>
          </w:tcPr>
          <w:p w14:paraId="0E8A8301"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tc>
      </w:tr>
      <w:tr w:rsidR="00D91C61" w:rsidRPr="00D91C61" w14:paraId="3E82E331" w14:textId="77777777" w:rsidTr="0098119C">
        <w:trPr>
          <w:jc w:val="center"/>
        </w:trPr>
        <w:tc>
          <w:tcPr>
            <w:tcW w:w="2844" w:type="dxa"/>
            <w:tcBorders>
              <w:top w:val="single" w:sz="4" w:space="0" w:color="auto"/>
              <w:left w:val="single" w:sz="4" w:space="0" w:color="auto"/>
              <w:bottom w:val="single" w:sz="4" w:space="0" w:color="auto"/>
              <w:right w:val="single" w:sz="4" w:space="0" w:color="auto"/>
            </w:tcBorders>
          </w:tcPr>
          <w:p w14:paraId="4346259A"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tc>
        <w:tc>
          <w:tcPr>
            <w:tcW w:w="3359" w:type="dxa"/>
            <w:tcBorders>
              <w:top w:val="single" w:sz="4" w:space="0" w:color="auto"/>
              <w:left w:val="single" w:sz="4" w:space="0" w:color="auto"/>
              <w:bottom w:val="single" w:sz="4" w:space="0" w:color="auto"/>
              <w:right w:val="single" w:sz="4" w:space="0" w:color="auto"/>
            </w:tcBorders>
          </w:tcPr>
          <w:p w14:paraId="751D67C6"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Test 1:</w:t>
            </w:r>
          </w:p>
          <w:p w14:paraId="0423072D"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Noc: -110dBm/30kHz</w:t>
            </w:r>
          </w:p>
          <w:p w14:paraId="4ED700B8"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Ês1 / Noc: +6.0dB</w:t>
            </w:r>
          </w:p>
          <w:p w14:paraId="2943759A"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Ês2 / Noc: +1.0dB</w:t>
            </w:r>
          </w:p>
          <w:p w14:paraId="1C0357DC"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Reported RSRP values: ±4.5dBN/A</w:t>
            </w:r>
          </w:p>
          <w:p w14:paraId="474E4E44"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p w14:paraId="221D5B26"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Test 2:</w:t>
            </w:r>
          </w:p>
          <w:p w14:paraId="5B3E8F7A"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Noc: -91dBm/30kHz</w:t>
            </w:r>
          </w:p>
          <w:p w14:paraId="0A1330E3"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Ês1 / Noc: +6.0dB</w:t>
            </w:r>
          </w:p>
          <w:p w14:paraId="1D4727B8"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Ês2 / Noc: +1.0dB</w:t>
            </w:r>
          </w:p>
          <w:p w14:paraId="4DCB7A9C"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Reported RSRP values: ±8dB</w:t>
            </w:r>
          </w:p>
          <w:p w14:paraId="122B986D"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p w14:paraId="2D835AB3"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Test 3:</w:t>
            </w:r>
          </w:p>
          <w:p w14:paraId="233B5B59"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Noc: -113dBm111dBm/30kHz + ΔBG_offset</w:t>
            </w:r>
          </w:p>
          <w:p w14:paraId="372C2266"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Ês1 / Noc: +3.0dB</w:t>
            </w:r>
          </w:p>
          <w:p w14:paraId="33307E52"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Ês2 / Noc: -1.0dB</w:t>
            </w:r>
          </w:p>
          <w:p w14:paraId="666ACC67"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p w14:paraId="2A308999"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Reported RSRP values: ±6dB</w:t>
            </w:r>
          </w:p>
        </w:tc>
        <w:tc>
          <w:tcPr>
            <w:tcW w:w="1644" w:type="dxa"/>
            <w:tcBorders>
              <w:top w:val="single" w:sz="4" w:space="0" w:color="auto"/>
              <w:left w:val="single" w:sz="4" w:space="0" w:color="auto"/>
              <w:bottom w:val="single" w:sz="4" w:space="0" w:color="auto"/>
              <w:right w:val="single" w:sz="4" w:space="0" w:color="auto"/>
            </w:tcBorders>
          </w:tcPr>
          <w:p w14:paraId="231B87ED"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Test 1:</w:t>
            </w:r>
          </w:p>
          <w:p w14:paraId="723A64AA"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-0.8dB</w:t>
            </w:r>
          </w:p>
          <w:p w14:paraId="4534B83B"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0dB</w:t>
            </w:r>
          </w:p>
          <w:p w14:paraId="128C8D9F"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+0.4dB</w:t>
            </w:r>
          </w:p>
          <w:p w14:paraId="3521CC9A"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Via mappingN/A</w:t>
            </w:r>
          </w:p>
          <w:p w14:paraId="6CB3007E"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p w14:paraId="2A26C5BB"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Test 2:</w:t>
            </w:r>
          </w:p>
          <w:p w14:paraId="2C7C5666"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0dB</w:t>
            </w:r>
          </w:p>
          <w:p w14:paraId="390B5B20"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0dB</w:t>
            </w:r>
          </w:p>
          <w:p w14:paraId="03B3ACD3"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+0.4dB</w:t>
            </w:r>
          </w:p>
          <w:p w14:paraId="1EF9D819"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Via mapping</w:t>
            </w:r>
          </w:p>
          <w:p w14:paraId="71E3E875"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p w14:paraId="4F59C53E"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Test 3:</w:t>
            </w:r>
          </w:p>
          <w:p w14:paraId="41F0B55D"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0dB-1dB</w:t>
            </w:r>
          </w:p>
          <w:p w14:paraId="4A6A8275"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0dB</w:t>
            </w:r>
          </w:p>
          <w:p w14:paraId="731B9BE4"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+0.2dB</w:t>
            </w:r>
          </w:p>
          <w:p w14:paraId="05386E6C"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p w14:paraId="60F0CA9F"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Via mapping</w:t>
            </w:r>
          </w:p>
        </w:tc>
        <w:tc>
          <w:tcPr>
            <w:tcW w:w="2758" w:type="dxa"/>
            <w:tcBorders>
              <w:top w:val="single" w:sz="4" w:space="0" w:color="auto"/>
              <w:left w:val="single" w:sz="4" w:space="0" w:color="auto"/>
              <w:bottom w:val="single" w:sz="4" w:space="0" w:color="auto"/>
              <w:right w:val="single" w:sz="4" w:space="0" w:color="auto"/>
            </w:tcBorders>
          </w:tcPr>
          <w:p w14:paraId="109A281B"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Test 1:</w:t>
            </w:r>
          </w:p>
          <w:p w14:paraId="05014E55"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Noc: -110.8dBm/30kHz</w:t>
            </w:r>
          </w:p>
          <w:p w14:paraId="1E26C10A"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Ês1 / Noc: +6.0dB</w:t>
            </w:r>
          </w:p>
          <w:p w14:paraId="4FC84BE9"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Ês2 / Noc: +1.4dB</w:t>
            </w:r>
          </w:p>
          <w:p w14:paraId="52151B16"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RSRP_41 to RSRP_53N/A</w:t>
            </w:r>
          </w:p>
          <w:p w14:paraId="0EBCF4FC"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p w14:paraId="020F20CC"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Test 2:</w:t>
            </w:r>
          </w:p>
          <w:p w14:paraId="1969DCE5"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Noc: -91dBm/30kHz</w:t>
            </w:r>
          </w:p>
          <w:p w14:paraId="0D4C0C2C"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Ês1 / Noc: +6.0dB</w:t>
            </w:r>
          </w:p>
          <w:p w14:paraId="397BA956"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Ês2 / Noc: +1.4dB</w:t>
            </w:r>
          </w:p>
          <w:p w14:paraId="581C084E"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RSRP_57 to RSRP_76</w:t>
            </w:r>
          </w:p>
          <w:p w14:paraId="46777DCA"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p w14:paraId="712185F9"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Test 3:</w:t>
            </w:r>
          </w:p>
          <w:p w14:paraId="2E1D8843"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Noc: -113dBm112dBm/30kHz + ΔBG_offset</w:t>
            </w:r>
          </w:p>
          <w:p w14:paraId="3E012DE9"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Ês1 / Noc: +3.0dB</w:t>
            </w:r>
          </w:p>
          <w:p w14:paraId="4E4B06A1"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Ês2 / Noc: -0.8dB</w:t>
            </w:r>
          </w:p>
          <w:p w14:paraId="2F4A372A"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p>
          <w:p w14:paraId="4D331695"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RSRP_37 38 to RSRP_4950</w:t>
            </w:r>
          </w:p>
          <w:p w14:paraId="3BF6212E"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RSRP_37 38 to RSRP_4950</w:t>
            </w:r>
          </w:p>
          <w:p w14:paraId="6C63AD63"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RSRP_38 39 to RSRP_5051</w:t>
            </w:r>
          </w:p>
          <w:p w14:paraId="46FF9A56"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RSRP_38 39 to RSRP_5051</w:t>
            </w:r>
          </w:p>
          <w:p w14:paraId="56D0BA52"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RSRP_39 40 to RSRP_5152</w:t>
            </w:r>
          </w:p>
          <w:p w14:paraId="2088B6E7"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RSRP_40 41 to RSRP_5253</w:t>
            </w:r>
          </w:p>
          <w:p w14:paraId="37DD90F6"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RSRP_40 41 to RSRP_5253</w:t>
            </w:r>
          </w:p>
          <w:p w14:paraId="4A0F0D6D"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depending on operating band</w:t>
            </w:r>
          </w:p>
        </w:tc>
      </w:tr>
      <w:tr w:rsidR="00D91C61" w:rsidRPr="00D91C61" w14:paraId="41C55798" w14:textId="77777777" w:rsidTr="0098119C">
        <w:trPr>
          <w:jc w:val="center"/>
        </w:trPr>
        <w:tc>
          <w:tcPr>
            <w:tcW w:w="10605" w:type="dxa"/>
            <w:gridSpan w:val="4"/>
            <w:tcBorders>
              <w:top w:val="single" w:sz="4" w:space="0" w:color="auto"/>
              <w:left w:val="single" w:sz="4" w:space="0" w:color="auto"/>
              <w:bottom w:val="single" w:sz="4" w:space="0" w:color="auto"/>
              <w:right w:val="single" w:sz="4" w:space="0" w:color="auto"/>
            </w:tcBorders>
            <w:hideMark/>
          </w:tcPr>
          <w:p w14:paraId="3E52AB6A"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t xml:space="preserve">The derivation of the RSRP values takes into account the uncertainty in Cell 2 SS-RSRP from </w:t>
            </w:r>
            <w:r w:rsidRPr="00D91C61">
              <w:rPr>
                <w:rFonts w:ascii="Arial" w:hAnsi="Arial"/>
                <w:sz w:val="18"/>
                <w:shd w:val="clear" w:color="auto" w:fill="FFFFFF"/>
                <w:lang w:val="fr-FR" w:eastAsia="en-GB"/>
              </w:rPr>
              <w:t>N</w:t>
            </w:r>
            <w:r w:rsidRPr="00D91C61">
              <w:rPr>
                <w:rFonts w:ascii="Arial" w:hAnsi="Arial"/>
                <w:sz w:val="18"/>
                <w:shd w:val="clear" w:color="auto" w:fill="FFFFFF"/>
                <w:vertAlign w:val="subscript"/>
                <w:lang w:val="fr-FR" w:eastAsia="en-GB"/>
              </w:rPr>
              <w:t>oc</w:t>
            </w:r>
            <w:r w:rsidRPr="00D91C61">
              <w:rPr>
                <w:rFonts w:ascii="Arial" w:hAnsi="Arial"/>
                <w:sz w:val="18"/>
                <w:lang w:val="fr-FR" w:eastAsia="en-GB"/>
              </w:rPr>
              <w:t xml:space="preserve"> and Ês</w:t>
            </w:r>
            <w:r w:rsidRPr="00D91C61">
              <w:rPr>
                <w:rFonts w:ascii="Arial" w:hAnsi="Arial"/>
                <w:sz w:val="18"/>
                <w:vertAlign w:val="subscript"/>
                <w:lang w:val="fr-FR" w:eastAsia="en-GB"/>
              </w:rPr>
              <w:t>2</w:t>
            </w:r>
            <w:r w:rsidRPr="00D91C61">
              <w:rPr>
                <w:rFonts w:ascii="Arial" w:hAnsi="Arial"/>
                <w:sz w:val="18"/>
                <w:lang w:val="fr-FR" w:eastAsia="en-GB"/>
              </w:rPr>
              <w:t xml:space="preserve"> / </w:t>
            </w:r>
            <w:r w:rsidRPr="00D91C61">
              <w:rPr>
                <w:rFonts w:ascii="Arial" w:hAnsi="Arial"/>
                <w:sz w:val="18"/>
                <w:shd w:val="clear" w:color="auto" w:fill="FFFFFF"/>
                <w:lang w:val="fr-FR" w:eastAsia="en-GB"/>
              </w:rPr>
              <w:t>N</w:t>
            </w:r>
            <w:r w:rsidRPr="00D91C61">
              <w:rPr>
                <w:rFonts w:ascii="Arial" w:hAnsi="Arial"/>
                <w:sz w:val="18"/>
                <w:shd w:val="clear" w:color="auto" w:fill="FFFFFF"/>
                <w:vertAlign w:val="subscript"/>
                <w:lang w:val="fr-FR" w:eastAsia="en-GB"/>
              </w:rPr>
              <w:t>oc</w:t>
            </w:r>
            <w:r w:rsidRPr="00D91C61">
              <w:rPr>
                <w:rFonts w:ascii="Arial" w:hAnsi="Arial"/>
                <w:sz w:val="18"/>
                <w:lang w:val="fr-FR" w:eastAsia="en-GB"/>
              </w:rPr>
              <w:t>, the allowed UE reporting accuracy, and the UE mapping function.</w:t>
            </w:r>
          </w:p>
          <w:p w14:paraId="0486C878"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sz w:val="18"/>
                <w:lang w:val="fr-FR" w:eastAsia="en-GB"/>
              </w:rPr>
              <w:t>The SS-RSRP values given above are for normal conditions. In all cases the RSRP values are 4.5dB wider at each end for extreme conditions.</w:t>
            </w:r>
          </w:p>
        </w:tc>
      </w:tr>
      <w:tr w:rsidR="00D91C61" w:rsidRPr="00D91C61" w14:paraId="78C50078" w14:textId="77777777" w:rsidTr="0098119C">
        <w:trPr>
          <w:jc w:val="center"/>
        </w:trPr>
        <w:tc>
          <w:tcPr>
            <w:tcW w:w="2844" w:type="dxa"/>
            <w:tcBorders>
              <w:top w:val="single" w:sz="4" w:space="0" w:color="auto"/>
              <w:left w:val="single" w:sz="4" w:space="0" w:color="auto"/>
              <w:bottom w:val="single" w:sz="4" w:space="0" w:color="auto"/>
              <w:right w:val="single" w:sz="4" w:space="0" w:color="auto"/>
            </w:tcBorders>
            <w:hideMark/>
          </w:tcPr>
          <w:p w14:paraId="4ABE3E4E"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sz w:val="18"/>
                <w:lang w:val="fr-FR" w:eastAsia="en-GB"/>
              </w:rPr>
              <w:lastRenderedPageBreak/>
              <w:t>6.7.1.1.2 NR SA FR1 SS-RSRP relative measurement accuracy</w:t>
            </w:r>
          </w:p>
        </w:tc>
        <w:tc>
          <w:tcPr>
            <w:tcW w:w="3359" w:type="dxa"/>
            <w:tcBorders>
              <w:top w:val="single" w:sz="4" w:space="0" w:color="auto"/>
              <w:left w:val="single" w:sz="4" w:space="0" w:color="auto"/>
              <w:bottom w:val="single" w:sz="4" w:space="0" w:color="auto"/>
              <w:right w:val="single" w:sz="4" w:space="0" w:color="auto"/>
            </w:tcBorders>
          </w:tcPr>
          <w:p w14:paraId="7F69193D"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Test 1:</w:t>
            </w:r>
          </w:p>
          <w:p w14:paraId="7DFA305E"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 xml:space="preserve">Noc: </w:t>
            </w:r>
          </w:p>
          <w:p w14:paraId="021E860E"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 xml:space="preserve">  Test configuration 1, 2:-106dBm/15kHz</w:t>
            </w:r>
          </w:p>
          <w:p w14:paraId="68097CF5"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 xml:space="preserve">  Test configuration 3:</w:t>
            </w:r>
          </w:p>
          <w:p w14:paraId="4F0BB3D9"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p>
          <w:p w14:paraId="0EFF6B72"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Ês1 / Noc: +6.0dB</w:t>
            </w:r>
          </w:p>
          <w:p w14:paraId="77C99F32"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Ês2 / Noc: +1.0dB</w:t>
            </w:r>
          </w:p>
          <w:p w14:paraId="0CED3681"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Reported rel. SS-RSRP values: ±3dB</w:t>
            </w:r>
          </w:p>
          <w:p w14:paraId="0350B7BA"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p>
          <w:p w14:paraId="4AA50B46"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Test 2:</w:t>
            </w:r>
          </w:p>
          <w:p w14:paraId="38AE58D2"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Noc: -88dBm/15kHz</w:t>
            </w:r>
          </w:p>
          <w:p w14:paraId="13923959"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Ês1 / Noc: +6.0dB</w:t>
            </w:r>
          </w:p>
          <w:p w14:paraId="6BAEC2A0"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Ês2 / Noc: +1.0dB</w:t>
            </w:r>
          </w:p>
          <w:p w14:paraId="2A6D7647"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Reported rel. SS-RSRP values: ±3dB</w:t>
            </w:r>
          </w:p>
          <w:p w14:paraId="445F48E6"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p>
          <w:p w14:paraId="167C87DC"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Test 3:</w:t>
            </w:r>
          </w:p>
          <w:p w14:paraId="4274B067"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Noc: -114dBm/15kHz + ΔBG_offset</w:t>
            </w:r>
          </w:p>
          <w:p w14:paraId="11A04313"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p>
          <w:p w14:paraId="4C39F9B5"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Ês1 / Noc: +3.0dB</w:t>
            </w:r>
          </w:p>
          <w:p w14:paraId="672D6B5E"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Ês2 / Noc: -1.0dB</w:t>
            </w:r>
          </w:p>
          <w:p w14:paraId="547CF473"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Reported re. SS-RSRP values: ±3dB</w:t>
            </w:r>
          </w:p>
        </w:tc>
        <w:tc>
          <w:tcPr>
            <w:tcW w:w="1644" w:type="dxa"/>
            <w:tcBorders>
              <w:top w:val="single" w:sz="4" w:space="0" w:color="auto"/>
              <w:left w:val="single" w:sz="4" w:space="0" w:color="auto"/>
              <w:bottom w:val="single" w:sz="4" w:space="0" w:color="auto"/>
              <w:right w:val="single" w:sz="4" w:space="0" w:color="auto"/>
            </w:tcBorders>
          </w:tcPr>
          <w:p w14:paraId="58BAD0EB"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Test 1:</w:t>
            </w:r>
          </w:p>
          <w:p w14:paraId="11EDABDA"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p>
          <w:p w14:paraId="65E693EC"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0 dB</w:t>
            </w:r>
          </w:p>
          <w:p w14:paraId="59C5BABF"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p>
          <w:p w14:paraId="119A0E73"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0 dB</w:t>
            </w:r>
          </w:p>
          <w:p w14:paraId="5E291C2E"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+1.0dB</w:t>
            </w:r>
          </w:p>
          <w:p w14:paraId="6A2AF8B6"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Via mapping</w:t>
            </w:r>
          </w:p>
          <w:p w14:paraId="0D943C75"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p>
          <w:p w14:paraId="0ADFFBEB"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Test 2:</w:t>
            </w:r>
          </w:p>
          <w:p w14:paraId="4DD02EAD"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0dB</w:t>
            </w:r>
          </w:p>
          <w:p w14:paraId="469B878D"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0dB</w:t>
            </w:r>
          </w:p>
          <w:p w14:paraId="57AC0ADB"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+1.0dB</w:t>
            </w:r>
          </w:p>
          <w:p w14:paraId="7E295D34"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Via mapping</w:t>
            </w:r>
          </w:p>
          <w:p w14:paraId="13E99871"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p>
          <w:p w14:paraId="0389E6F8"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Test 3:</w:t>
            </w:r>
          </w:p>
          <w:p w14:paraId="5C6E693F"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0dB</w:t>
            </w:r>
          </w:p>
          <w:p w14:paraId="12C875B9"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p>
          <w:p w14:paraId="2F58F9E6"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0dB</w:t>
            </w:r>
          </w:p>
          <w:p w14:paraId="0377AF2C"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+1.0dB</w:t>
            </w:r>
          </w:p>
          <w:p w14:paraId="2187CA75"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Via mapping</w:t>
            </w:r>
          </w:p>
        </w:tc>
        <w:tc>
          <w:tcPr>
            <w:tcW w:w="2758" w:type="dxa"/>
            <w:tcBorders>
              <w:top w:val="single" w:sz="4" w:space="0" w:color="auto"/>
              <w:left w:val="single" w:sz="4" w:space="0" w:color="auto"/>
              <w:bottom w:val="single" w:sz="4" w:space="0" w:color="auto"/>
              <w:right w:val="single" w:sz="4" w:space="0" w:color="auto"/>
            </w:tcBorders>
          </w:tcPr>
          <w:p w14:paraId="716EA911"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Test 1:</w:t>
            </w:r>
          </w:p>
          <w:p w14:paraId="3D58E4B7"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p>
          <w:p w14:paraId="164B1DEB"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Noc: -106 dBm/15kHz</w:t>
            </w:r>
          </w:p>
          <w:p w14:paraId="5AC78740"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p>
          <w:p w14:paraId="339C9C02"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Ês1 / Noc: +6.0dB</w:t>
            </w:r>
          </w:p>
          <w:p w14:paraId="1A19D8F0"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Ês2 / Noc: +2.0dB</w:t>
            </w:r>
          </w:p>
          <w:p w14:paraId="6CA42B5A"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RSRP_x-8 to RSRP_x-1</w:t>
            </w:r>
          </w:p>
          <w:p w14:paraId="7120166D"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p>
          <w:p w14:paraId="770941D0"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Test 2:</w:t>
            </w:r>
          </w:p>
          <w:p w14:paraId="392ED042"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Noc: -88dBm/15kHz</w:t>
            </w:r>
          </w:p>
          <w:p w14:paraId="53F84C04"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Ês1 / Noc: +6.0dB</w:t>
            </w:r>
          </w:p>
          <w:p w14:paraId="77891FB3"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Ês2 / Noc: +2.0dB</w:t>
            </w:r>
          </w:p>
          <w:p w14:paraId="62920598"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RSRP_x-8 to RSRP_x-1</w:t>
            </w:r>
          </w:p>
          <w:p w14:paraId="16ED83E5"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p>
          <w:p w14:paraId="30E99C58"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Test 3:</w:t>
            </w:r>
          </w:p>
          <w:p w14:paraId="0D1F9FA2"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Noc: -114dBm/15kHz + ΔBG_offset</w:t>
            </w:r>
          </w:p>
          <w:p w14:paraId="113BBE28"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Ês1 / Noc: +3.0dB</w:t>
            </w:r>
          </w:p>
          <w:p w14:paraId="3BFAAFC4"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Ês2 / Noc: 0dB</w:t>
            </w:r>
          </w:p>
          <w:p w14:paraId="1B35C4A0"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u w:val="single"/>
                <w:lang w:val="fr-FR" w:eastAsia="en-GB"/>
              </w:rPr>
            </w:pPr>
            <w:r w:rsidRPr="00D91C61">
              <w:rPr>
                <w:rFonts w:ascii="Arial" w:hAnsi="Arial" w:cs="Arial"/>
                <w:sz w:val="18"/>
                <w:szCs w:val="18"/>
                <w:u w:val="single"/>
                <w:lang w:val="fr-FR" w:eastAsia="en-GB"/>
              </w:rPr>
              <w:t>RSRP_x-7 to RSRP_x+1</w:t>
            </w:r>
          </w:p>
        </w:tc>
      </w:tr>
      <w:tr w:rsidR="00D91C61" w:rsidRPr="00D91C61" w14:paraId="7B0AC6E3" w14:textId="77777777" w:rsidTr="0098119C">
        <w:trPr>
          <w:jc w:val="center"/>
        </w:trPr>
        <w:tc>
          <w:tcPr>
            <w:tcW w:w="10605" w:type="dxa"/>
            <w:gridSpan w:val="4"/>
            <w:tcBorders>
              <w:top w:val="single" w:sz="4" w:space="0" w:color="auto"/>
              <w:left w:val="single" w:sz="4" w:space="0" w:color="auto"/>
              <w:bottom w:val="single" w:sz="4" w:space="0" w:color="auto"/>
              <w:right w:val="single" w:sz="4" w:space="0" w:color="auto"/>
            </w:tcBorders>
            <w:hideMark/>
          </w:tcPr>
          <w:p w14:paraId="5030CBE4" w14:textId="091FD1A8" w:rsidR="00D91C61" w:rsidRPr="00D91C61" w:rsidRDefault="00F85667" w:rsidP="00D91C61">
            <w:pPr>
              <w:keepNext/>
              <w:keepLines/>
              <w:overflowPunct w:val="0"/>
              <w:autoSpaceDE w:val="0"/>
              <w:autoSpaceDN w:val="0"/>
              <w:adjustRightInd w:val="0"/>
              <w:spacing w:after="0" w:line="256" w:lineRule="auto"/>
              <w:rPr>
                <w:rFonts w:ascii="Arial" w:hAnsi="Arial"/>
                <w:sz w:val="18"/>
                <w:u w:val="single"/>
                <w:lang w:val="fr-FR" w:eastAsia="en-GB"/>
              </w:rPr>
            </w:pPr>
            <w:r>
              <w:rPr>
                <w:color w:val="C00000"/>
              </w:rPr>
              <w:t>&lt;&lt;</w:t>
            </w:r>
            <w:r>
              <w:rPr>
                <w:rFonts w:eastAsia="??"/>
                <w:color w:val="C00000"/>
                <w:sz w:val="32"/>
              </w:rPr>
              <w:t xml:space="preserve"> </w:t>
            </w:r>
            <w:r>
              <w:rPr>
                <w:color w:val="C00000"/>
              </w:rPr>
              <w:t>Unchanged rows omitted &gt;&gt;</w:t>
            </w:r>
          </w:p>
        </w:tc>
      </w:tr>
      <w:tr w:rsidR="00D91C61" w:rsidRPr="00D91C61" w14:paraId="684FB73A" w14:textId="77777777" w:rsidTr="0098119C">
        <w:trPr>
          <w:jc w:val="center"/>
        </w:trPr>
        <w:tc>
          <w:tcPr>
            <w:tcW w:w="10605" w:type="dxa"/>
            <w:gridSpan w:val="4"/>
            <w:tcBorders>
              <w:top w:val="single" w:sz="4" w:space="0" w:color="auto"/>
              <w:left w:val="single" w:sz="4" w:space="0" w:color="auto"/>
              <w:bottom w:val="single" w:sz="4" w:space="0" w:color="auto"/>
              <w:right w:val="single" w:sz="4" w:space="0" w:color="auto"/>
            </w:tcBorders>
            <w:hideMark/>
          </w:tcPr>
          <w:p w14:paraId="6EB67266"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u w:val="single"/>
                <w:lang w:val="fr-FR" w:eastAsia="en-GB"/>
              </w:rPr>
            </w:pPr>
            <w:r w:rsidRPr="00D91C61">
              <w:rPr>
                <w:rFonts w:ascii="Arial" w:hAnsi="Arial"/>
                <w:sz w:val="18"/>
                <w:lang w:val="fr-FR" w:eastAsia="zh-TW"/>
              </w:rPr>
              <w:t xml:space="preserve">6.7.9.1.1 </w:t>
            </w:r>
            <w:r w:rsidRPr="00D91C61">
              <w:rPr>
                <w:rFonts w:ascii="Arial" w:hAnsi="Arial"/>
                <w:sz w:val="18"/>
                <w:lang w:val="fr-FR" w:eastAsia="en-GB"/>
              </w:rPr>
              <w:t>NR SA FR1 CSI-RS based CMR and no dedicated IMR configured and CSI-RS resource set with repetition off L1-SINR absolute measurement accuracy</w:t>
            </w:r>
          </w:p>
        </w:tc>
      </w:tr>
      <w:tr w:rsidR="00D91C61" w:rsidRPr="00D91C61" w14:paraId="0995A9D9" w14:textId="77777777" w:rsidTr="0098119C">
        <w:trPr>
          <w:jc w:val="center"/>
        </w:trPr>
        <w:tc>
          <w:tcPr>
            <w:tcW w:w="2844" w:type="dxa"/>
            <w:tcBorders>
              <w:top w:val="single" w:sz="4" w:space="0" w:color="auto"/>
              <w:left w:val="single" w:sz="4" w:space="0" w:color="auto"/>
              <w:bottom w:val="single" w:sz="4" w:space="0" w:color="auto"/>
              <w:right w:val="single" w:sz="4" w:space="0" w:color="auto"/>
            </w:tcBorders>
            <w:hideMark/>
          </w:tcPr>
          <w:p w14:paraId="55352155"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sv-SE"/>
              </w:rPr>
            </w:pPr>
            <w:r w:rsidRPr="00D91C61">
              <w:rPr>
                <w:rFonts w:ascii="Arial" w:hAnsi="Arial"/>
                <w:sz w:val="18"/>
                <w:lang w:val="fr-FR" w:eastAsia="en-GB"/>
              </w:rPr>
              <w:t>Test Configuration 1,2,4,5</w:t>
            </w:r>
          </w:p>
        </w:tc>
        <w:tc>
          <w:tcPr>
            <w:tcW w:w="3359" w:type="dxa"/>
            <w:tcBorders>
              <w:top w:val="single" w:sz="4" w:space="0" w:color="auto"/>
              <w:left w:val="single" w:sz="4" w:space="0" w:color="auto"/>
              <w:bottom w:val="single" w:sz="4" w:space="0" w:color="auto"/>
              <w:right w:val="single" w:sz="4" w:space="0" w:color="auto"/>
            </w:tcBorders>
            <w:hideMark/>
          </w:tcPr>
          <w:p w14:paraId="724C9DFB"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cs="Arial"/>
                <w:sz w:val="18"/>
                <w:szCs w:val="18"/>
                <w:lang w:val="fr-FR" w:eastAsia="en-GB"/>
              </w:rPr>
              <w:t>Same as 4.7.</w:t>
            </w:r>
            <w:r w:rsidRPr="00D91C61">
              <w:rPr>
                <w:rFonts w:ascii="Arial" w:hAnsi="Arial" w:cs="Arial"/>
                <w:sz w:val="18"/>
                <w:szCs w:val="18"/>
                <w:lang w:val="fr-FR" w:eastAsia="zh-TW"/>
              </w:rPr>
              <w:t>7</w:t>
            </w:r>
            <w:r w:rsidRPr="00D91C61">
              <w:rPr>
                <w:rFonts w:ascii="Arial" w:hAnsi="Arial" w:cs="Arial"/>
                <w:sz w:val="18"/>
                <w:szCs w:val="18"/>
                <w:lang w:val="fr-FR" w:eastAsia="en-GB"/>
              </w:rPr>
              <w:t>.1</w:t>
            </w:r>
          </w:p>
        </w:tc>
        <w:tc>
          <w:tcPr>
            <w:tcW w:w="1644" w:type="dxa"/>
            <w:tcBorders>
              <w:top w:val="single" w:sz="4" w:space="0" w:color="auto"/>
              <w:left w:val="single" w:sz="4" w:space="0" w:color="auto"/>
              <w:bottom w:val="single" w:sz="4" w:space="0" w:color="auto"/>
              <w:right w:val="single" w:sz="4" w:space="0" w:color="auto"/>
            </w:tcBorders>
            <w:hideMark/>
          </w:tcPr>
          <w:p w14:paraId="005599CD"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lang w:val="fr-FR" w:eastAsia="en-GB"/>
              </w:rPr>
            </w:pPr>
            <w:r w:rsidRPr="00D91C61">
              <w:rPr>
                <w:rFonts w:ascii="Arial" w:hAnsi="Arial" w:cs="Arial"/>
                <w:sz w:val="18"/>
                <w:szCs w:val="18"/>
                <w:lang w:val="fr-FR" w:eastAsia="en-GB"/>
              </w:rPr>
              <w:t>Same as 4.7.</w:t>
            </w:r>
            <w:r w:rsidRPr="00D91C61">
              <w:rPr>
                <w:rFonts w:ascii="Arial" w:hAnsi="Arial" w:cs="Arial"/>
                <w:sz w:val="18"/>
                <w:szCs w:val="18"/>
                <w:lang w:val="fr-FR" w:eastAsia="zh-TW"/>
              </w:rPr>
              <w:t>7</w:t>
            </w:r>
            <w:r w:rsidRPr="00D91C61">
              <w:rPr>
                <w:rFonts w:ascii="Arial" w:hAnsi="Arial" w:cs="Arial"/>
                <w:sz w:val="18"/>
                <w:szCs w:val="18"/>
                <w:lang w:val="fr-FR" w:eastAsia="en-GB"/>
              </w:rPr>
              <w:t>.1</w:t>
            </w:r>
          </w:p>
        </w:tc>
        <w:tc>
          <w:tcPr>
            <w:tcW w:w="2758" w:type="dxa"/>
            <w:tcBorders>
              <w:top w:val="single" w:sz="4" w:space="0" w:color="auto"/>
              <w:left w:val="single" w:sz="4" w:space="0" w:color="auto"/>
              <w:bottom w:val="single" w:sz="4" w:space="0" w:color="auto"/>
              <w:right w:val="single" w:sz="4" w:space="0" w:color="auto"/>
            </w:tcBorders>
            <w:hideMark/>
          </w:tcPr>
          <w:p w14:paraId="6EFA0B70"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u w:val="single"/>
                <w:lang w:val="fr-FR" w:eastAsia="en-GB"/>
              </w:rPr>
            </w:pPr>
            <w:r w:rsidRPr="00D91C61">
              <w:rPr>
                <w:rFonts w:ascii="Arial" w:hAnsi="Arial" w:cs="Arial"/>
                <w:sz w:val="18"/>
                <w:szCs w:val="18"/>
                <w:lang w:val="fr-FR" w:eastAsia="en-GB"/>
              </w:rPr>
              <w:t>Same as 4.7.</w:t>
            </w:r>
            <w:r w:rsidRPr="00D91C61">
              <w:rPr>
                <w:rFonts w:ascii="Arial" w:hAnsi="Arial" w:cs="Arial"/>
                <w:sz w:val="18"/>
                <w:szCs w:val="18"/>
                <w:lang w:val="fr-FR" w:eastAsia="zh-TW"/>
              </w:rPr>
              <w:t>7</w:t>
            </w:r>
            <w:r w:rsidRPr="00D91C61">
              <w:rPr>
                <w:rFonts w:ascii="Arial" w:hAnsi="Arial" w:cs="Arial"/>
                <w:sz w:val="18"/>
                <w:szCs w:val="18"/>
                <w:lang w:val="fr-FR" w:eastAsia="en-GB"/>
              </w:rPr>
              <w:t>.1</w:t>
            </w:r>
          </w:p>
        </w:tc>
      </w:tr>
      <w:tr w:rsidR="00D91C61" w:rsidRPr="00D91C61" w14:paraId="0D3C2C73" w14:textId="77777777" w:rsidTr="0098119C">
        <w:trPr>
          <w:jc w:val="center"/>
        </w:trPr>
        <w:tc>
          <w:tcPr>
            <w:tcW w:w="2844" w:type="dxa"/>
            <w:tcBorders>
              <w:top w:val="single" w:sz="4" w:space="0" w:color="auto"/>
              <w:left w:val="single" w:sz="4" w:space="0" w:color="auto"/>
              <w:bottom w:val="single" w:sz="4" w:space="0" w:color="auto"/>
              <w:right w:val="single" w:sz="4" w:space="0" w:color="auto"/>
            </w:tcBorders>
            <w:hideMark/>
          </w:tcPr>
          <w:p w14:paraId="4DA1A9BF"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sv-SE"/>
              </w:rPr>
            </w:pPr>
            <w:r w:rsidRPr="00D91C61">
              <w:rPr>
                <w:rFonts w:ascii="Arial" w:hAnsi="Arial"/>
                <w:sz w:val="18"/>
                <w:lang w:val="fr-FR" w:eastAsia="en-GB"/>
              </w:rPr>
              <w:t>Test Configuration 3,6</w:t>
            </w:r>
          </w:p>
        </w:tc>
        <w:tc>
          <w:tcPr>
            <w:tcW w:w="3359" w:type="dxa"/>
            <w:tcBorders>
              <w:top w:val="single" w:sz="4" w:space="0" w:color="auto"/>
              <w:left w:val="single" w:sz="4" w:space="0" w:color="auto"/>
              <w:bottom w:val="single" w:sz="4" w:space="0" w:color="auto"/>
              <w:right w:val="single" w:sz="4" w:space="0" w:color="auto"/>
            </w:tcBorders>
            <w:hideMark/>
          </w:tcPr>
          <w:p w14:paraId="4DF9DBE7"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cs="Arial"/>
                <w:sz w:val="18"/>
                <w:szCs w:val="18"/>
                <w:lang w:val="fr-FR" w:eastAsia="en-GB"/>
              </w:rPr>
              <w:t>Same as 4.7.</w:t>
            </w:r>
            <w:r w:rsidRPr="00D91C61">
              <w:rPr>
                <w:rFonts w:ascii="Arial" w:hAnsi="Arial" w:cs="Arial"/>
                <w:sz w:val="18"/>
                <w:szCs w:val="18"/>
                <w:lang w:val="fr-FR" w:eastAsia="zh-TW"/>
              </w:rPr>
              <w:t>7</w:t>
            </w:r>
            <w:r w:rsidRPr="00D91C61">
              <w:rPr>
                <w:rFonts w:ascii="Arial" w:hAnsi="Arial" w:cs="Arial"/>
                <w:sz w:val="18"/>
                <w:szCs w:val="18"/>
                <w:lang w:val="fr-FR" w:eastAsia="en-GB"/>
              </w:rPr>
              <w:t>.1</w:t>
            </w:r>
          </w:p>
        </w:tc>
        <w:tc>
          <w:tcPr>
            <w:tcW w:w="1644" w:type="dxa"/>
            <w:tcBorders>
              <w:top w:val="single" w:sz="4" w:space="0" w:color="auto"/>
              <w:left w:val="single" w:sz="4" w:space="0" w:color="auto"/>
              <w:bottom w:val="single" w:sz="4" w:space="0" w:color="auto"/>
              <w:right w:val="single" w:sz="4" w:space="0" w:color="auto"/>
            </w:tcBorders>
            <w:hideMark/>
          </w:tcPr>
          <w:p w14:paraId="05760CC1"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lang w:val="fr-FR" w:eastAsia="en-GB"/>
              </w:rPr>
            </w:pPr>
            <w:r w:rsidRPr="00D91C61">
              <w:rPr>
                <w:rFonts w:ascii="Arial" w:hAnsi="Arial" w:cs="Arial"/>
                <w:sz w:val="18"/>
                <w:szCs w:val="18"/>
                <w:lang w:val="fr-FR" w:eastAsia="en-GB"/>
              </w:rPr>
              <w:t>Same as 4.7.</w:t>
            </w:r>
            <w:r w:rsidRPr="00D91C61">
              <w:rPr>
                <w:rFonts w:ascii="Arial" w:hAnsi="Arial" w:cs="Arial"/>
                <w:sz w:val="18"/>
                <w:szCs w:val="18"/>
                <w:lang w:val="fr-FR" w:eastAsia="zh-TW"/>
              </w:rPr>
              <w:t>7</w:t>
            </w:r>
            <w:r w:rsidRPr="00D91C61">
              <w:rPr>
                <w:rFonts w:ascii="Arial" w:hAnsi="Arial" w:cs="Arial"/>
                <w:sz w:val="18"/>
                <w:szCs w:val="18"/>
                <w:lang w:val="fr-FR" w:eastAsia="en-GB"/>
              </w:rPr>
              <w:t>.1</w:t>
            </w:r>
          </w:p>
        </w:tc>
        <w:tc>
          <w:tcPr>
            <w:tcW w:w="2758" w:type="dxa"/>
            <w:tcBorders>
              <w:top w:val="single" w:sz="4" w:space="0" w:color="auto"/>
              <w:left w:val="single" w:sz="4" w:space="0" w:color="auto"/>
              <w:bottom w:val="single" w:sz="4" w:space="0" w:color="auto"/>
              <w:right w:val="single" w:sz="4" w:space="0" w:color="auto"/>
            </w:tcBorders>
            <w:hideMark/>
          </w:tcPr>
          <w:p w14:paraId="1CD407CE"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u w:val="single"/>
                <w:lang w:val="fr-FR" w:eastAsia="en-GB"/>
              </w:rPr>
            </w:pPr>
            <w:r w:rsidRPr="00D91C61">
              <w:rPr>
                <w:rFonts w:ascii="Arial" w:hAnsi="Arial" w:cs="Arial"/>
                <w:sz w:val="18"/>
                <w:szCs w:val="18"/>
                <w:lang w:val="fr-FR" w:eastAsia="en-GB"/>
              </w:rPr>
              <w:t>Same as 4.7.</w:t>
            </w:r>
            <w:r w:rsidRPr="00D91C61">
              <w:rPr>
                <w:rFonts w:ascii="Arial" w:hAnsi="Arial" w:cs="Arial"/>
                <w:sz w:val="18"/>
                <w:szCs w:val="18"/>
                <w:lang w:val="fr-FR" w:eastAsia="zh-TW"/>
              </w:rPr>
              <w:t>7</w:t>
            </w:r>
            <w:r w:rsidRPr="00D91C61">
              <w:rPr>
                <w:rFonts w:ascii="Arial" w:hAnsi="Arial" w:cs="Arial"/>
                <w:sz w:val="18"/>
                <w:szCs w:val="18"/>
                <w:lang w:val="fr-FR" w:eastAsia="en-GB"/>
              </w:rPr>
              <w:t>.1</w:t>
            </w:r>
          </w:p>
        </w:tc>
      </w:tr>
      <w:tr w:rsidR="00D91C61" w:rsidRPr="00D91C61" w14:paraId="0DEB2E9B" w14:textId="77777777" w:rsidTr="0098119C">
        <w:trPr>
          <w:jc w:val="center"/>
        </w:trPr>
        <w:tc>
          <w:tcPr>
            <w:tcW w:w="10605" w:type="dxa"/>
            <w:gridSpan w:val="4"/>
            <w:tcBorders>
              <w:top w:val="single" w:sz="4" w:space="0" w:color="auto"/>
              <w:left w:val="single" w:sz="4" w:space="0" w:color="auto"/>
              <w:bottom w:val="single" w:sz="4" w:space="0" w:color="auto"/>
              <w:right w:val="single" w:sz="4" w:space="0" w:color="auto"/>
            </w:tcBorders>
            <w:hideMark/>
          </w:tcPr>
          <w:p w14:paraId="5881FD9C"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u w:val="single"/>
                <w:lang w:val="fr-FR" w:eastAsia="en-GB"/>
              </w:rPr>
            </w:pPr>
            <w:r w:rsidRPr="00D91C61">
              <w:rPr>
                <w:rFonts w:ascii="Arial" w:hAnsi="Arial"/>
                <w:sz w:val="18"/>
                <w:u w:val="single"/>
                <w:lang w:val="fr-FR" w:eastAsia="zh-TW"/>
              </w:rPr>
              <w:t xml:space="preserve">6.7.9.2 </w:t>
            </w:r>
            <w:r w:rsidRPr="00D91C61">
              <w:rPr>
                <w:rFonts w:ascii="Arial" w:hAnsi="Arial"/>
                <w:sz w:val="18"/>
                <w:lang w:val="fr-FR" w:eastAsia="en-GB"/>
              </w:rPr>
              <w:t>NR SA FR1 SSB based CMR and dedicated IMR L1-SINR absolute measurement accuracy</w:t>
            </w:r>
          </w:p>
        </w:tc>
      </w:tr>
      <w:tr w:rsidR="00D91C61" w:rsidRPr="00D91C61" w14:paraId="2F48B770" w14:textId="77777777" w:rsidTr="0098119C">
        <w:trPr>
          <w:jc w:val="center"/>
        </w:trPr>
        <w:tc>
          <w:tcPr>
            <w:tcW w:w="2844" w:type="dxa"/>
            <w:tcBorders>
              <w:top w:val="single" w:sz="4" w:space="0" w:color="auto"/>
              <w:left w:val="single" w:sz="4" w:space="0" w:color="auto"/>
              <w:bottom w:val="single" w:sz="4" w:space="0" w:color="auto"/>
              <w:right w:val="single" w:sz="4" w:space="0" w:color="auto"/>
            </w:tcBorders>
            <w:hideMark/>
          </w:tcPr>
          <w:p w14:paraId="12679720"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sv-SE"/>
              </w:rPr>
            </w:pPr>
            <w:r w:rsidRPr="00D91C61">
              <w:rPr>
                <w:rFonts w:ascii="Arial" w:hAnsi="Arial"/>
                <w:sz w:val="18"/>
                <w:lang w:val="fr-FR" w:eastAsia="en-GB"/>
              </w:rPr>
              <w:t>Test Configuration 1,2,4,5</w:t>
            </w:r>
          </w:p>
        </w:tc>
        <w:tc>
          <w:tcPr>
            <w:tcW w:w="3359" w:type="dxa"/>
            <w:tcBorders>
              <w:top w:val="single" w:sz="4" w:space="0" w:color="auto"/>
              <w:left w:val="single" w:sz="4" w:space="0" w:color="auto"/>
              <w:bottom w:val="single" w:sz="4" w:space="0" w:color="auto"/>
              <w:right w:val="single" w:sz="4" w:space="0" w:color="auto"/>
            </w:tcBorders>
            <w:hideMark/>
          </w:tcPr>
          <w:p w14:paraId="2B1D5D8D"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cs="Arial"/>
                <w:sz w:val="18"/>
                <w:szCs w:val="18"/>
                <w:lang w:val="fr-FR" w:eastAsia="en-GB"/>
              </w:rPr>
              <w:t>Same as 4.7.</w:t>
            </w:r>
            <w:r w:rsidRPr="00D91C61">
              <w:rPr>
                <w:rFonts w:ascii="Arial" w:hAnsi="Arial" w:cs="Arial"/>
                <w:sz w:val="18"/>
                <w:szCs w:val="18"/>
                <w:lang w:val="fr-FR" w:eastAsia="zh-TW"/>
              </w:rPr>
              <w:t>7</w:t>
            </w:r>
            <w:r w:rsidRPr="00D91C61">
              <w:rPr>
                <w:rFonts w:ascii="Arial" w:hAnsi="Arial" w:cs="Arial"/>
                <w:sz w:val="18"/>
                <w:szCs w:val="18"/>
                <w:lang w:val="fr-FR" w:eastAsia="en-GB"/>
              </w:rPr>
              <w:t>.2</w:t>
            </w:r>
          </w:p>
        </w:tc>
        <w:tc>
          <w:tcPr>
            <w:tcW w:w="1644" w:type="dxa"/>
            <w:tcBorders>
              <w:top w:val="single" w:sz="4" w:space="0" w:color="auto"/>
              <w:left w:val="single" w:sz="4" w:space="0" w:color="auto"/>
              <w:bottom w:val="single" w:sz="4" w:space="0" w:color="auto"/>
              <w:right w:val="single" w:sz="4" w:space="0" w:color="auto"/>
            </w:tcBorders>
            <w:hideMark/>
          </w:tcPr>
          <w:p w14:paraId="209AA32C"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lang w:val="fr-FR" w:eastAsia="en-GB"/>
              </w:rPr>
            </w:pPr>
            <w:r w:rsidRPr="00D91C61">
              <w:rPr>
                <w:rFonts w:ascii="Arial" w:hAnsi="Arial" w:cs="Arial"/>
                <w:sz w:val="18"/>
                <w:szCs w:val="18"/>
                <w:lang w:val="fr-FR" w:eastAsia="en-GB"/>
              </w:rPr>
              <w:t>Same as 4.7.</w:t>
            </w:r>
            <w:r w:rsidRPr="00D91C61">
              <w:rPr>
                <w:rFonts w:ascii="Arial" w:hAnsi="Arial" w:cs="Arial"/>
                <w:sz w:val="18"/>
                <w:szCs w:val="18"/>
                <w:lang w:val="fr-FR" w:eastAsia="zh-TW"/>
              </w:rPr>
              <w:t>7</w:t>
            </w:r>
            <w:r w:rsidRPr="00D91C61">
              <w:rPr>
                <w:rFonts w:ascii="Arial" w:hAnsi="Arial" w:cs="Arial"/>
                <w:sz w:val="18"/>
                <w:szCs w:val="18"/>
                <w:lang w:val="fr-FR" w:eastAsia="en-GB"/>
              </w:rPr>
              <w:t>.2</w:t>
            </w:r>
          </w:p>
        </w:tc>
        <w:tc>
          <w:tcPr>
            <w:tcW w:w="2758" w:type="dxa"/>
            <w:tcBorders>
              <w:top w:val="single" w:sz="4" w:space="0" w:color="auto"/>
              <w:left w:val="single" w:sz="4" w:space="0" w:color="auto"/>
              <w:bottom w:val="single" w:sz="4" w:space="0" w:color="auto"/>
              <w:right w:val="single" w:sz="4" w:space="0" w:color="auto"/>
            </w:tcBorders>
            <w:hideMark/>
          </w:tcPr>
          <w:p w14:paraId="67728442"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u w:val="single"/>
                <w:lang w:val="fr-FR" w:eastAsia="en-GB"/>
              </w:rPr>
            </w:pPr>
            <w:r w:rsidRPr="00D91C61">
              <w:rPr>
                <w:rFonts w:ascii="Arial" w:hAnsi="Arial" w:cs="Arial"/>
                <w:sz w:val="18"/>
                <w:szCs w:val="18"/>
                <w:lang w:val="fr-FR" w:eastAsia="en-GB"/>
              </w:rPr>
              <w:t>Same as 4.7.</w:t>
            </w:r>
            <w:r w:rsidRPr="00D91C61">
              <w:rPr>
                <w:rFonts w:ascii="Arial" w:hAnsi="Arial" w:cs="Arial"/>
                <w:sz w:val="18"/>
                <w:szCs w:val="18"/>
                <w:lang w:val="fr-FR" w:eastAsia="zh-TW"/>
              </w:rPr>
              <w:t>7</w:t>
            </w:r>
            <w:r w:rsidRPr="00D91C61">
              <w:rPr>
                <w:rFonts w:ascii="Arial" w:hAnsi="Arial" w:cs="Arial"/>
                <w:sz w:val="18"/>
                <w:szCs w:val="18"/>
                <w:lang w:val="fr-FR" w:eastAsia="en-GB"/>
              </w:rPr>
              <w:t>.2</w:t>
            </w:r>
          </w:p>
        </w:tc>
      </w:tr>
      <w:tr w:rsidR="00D91C61" w:rsidRPr="00D91C61" w14:paraId="2941A97A" w14:textId="77777777" w:rsidTr="0098119C">
        <w:trPr>
          <w:jc w:val="center"/>
        </w:trPr>
        <w:tc>
          <w:tcPr>
            <w:tcW w:w="2844" w:type="dxa"/>
            <w:tcBorders>
              <w:top w:val="single" w:sz="4" w:space="0" w:color="auto"/>
              <w:left w:val="single" w:sz="4" w:space="0" w:color="auto"/>
              <w:bottom w:val="single" w:sz="4" w:space="0" w:color="auto"/>
              <w:right w:val="single" w:sz="4" w:space="0" w:color="auto"/>
            </w:tcBorders>
            <w:hideMark/>
          </w:tcPr>
          <w:p w14:paraId="13B206E7"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sv-SE"/>
              </w:rPr>
            </w:pPr>
            <w:r w:rsidRPr="00D91C61">
              <w:rPr>
                <w:rFonts w:ascii="Arial" w:hAnsi="Arial"/>
                <w:sz w:val="18"/>
                <w:lang w:val="fr-FR" w:eastAsia="en-GB"/>
              </w:rPr>
              <w:t>Test Configuration 3,6</w:t>
            </w:r>
          </w:p>
        </w:tc>
        <w:tc>
          <w:tcPr>
            <w:tcW w:w="3359" w:type="dxa"/>
            <w:tcBorders>
              <w:top w:val="single" w:sz="4" w:space="0" w:color="auto"/>
              <w:left w:val="single" w:sz="4" w:space="0" w:color="auto"/>
              <w:bottom w:val="single" w:sz="4" w:space="0" w:color="auto"/>
              <w:right w:val="single" w:sz="4" w:space="0" w:color="auto"/>
            </w:tcBorders>
            <w:hideMark/>
          </w:tcPr>
          <w:p w14:paraId="2FBF7CC6"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cs="Arial"/>
                <w:sz w:val="18"/>
                <w:szCs w:val="18"/>
                <w:lang w:val="fr-FR" w:eastAsia="en-GB"/>
              </w:rPr>
              <w:t>Same as 4.7.</w:t>
            </w:r>
            <w:r w:rsidRPr="00D91C61">
              <w:rPr>
                <w:rFonts w:ascii="Arial" w:hAnsi="Arial" w:cs="Arial"/>
                <w:sz w:val="18"/>
                <w:szCs w:val="18"/>
                <w:lang w:val="fr-FR" w:eastAsia="zh-TW"/>
              </w:rPr>
              <w:t>7</w:t>
            </w:r>
            <w:r w:rsidRPr="00D91C61">
              <w:rPr>
                <w:rFonts w:ascii="Arial" w:hAnsi="Arial" w:cs="Arial"/>
                <w:sz w:val="18"/>
                <w:szCs w:val="18"/>
                <w:lang w:val="fr-FR" w:eastAsia="en-GB"/>
              </w:rPr>
              <w:t>.2</w:t>
            </w:r>
          </w:p>
        </w:tc>
        <w:tc>
          <w:tcPr>
            <w:tcW w:w="1644" w:type="dxa"/>
            <w:tcBorders>
              <w:top w:val="single" w:sz="4" w:space="0" w:color="auto"/>
              <w:left w:val="single" w:sz="4" w:space="0" w:color="auto"/>
              <w:bottom w:val="single" w:sz="4" w:space="0" w:color="auto"/>
              <w:right w:val="single" w:sz="4" w:space="0" w:color="auto"/>
            </w:tcBorders>
            <w:hideMark/>
          </w:tcPr>
          <w:p w14:paraId="60227BE3"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lang w:val="fr-FR" w:eastAsia="en-GB"/>
              </w:rPr>
            </w:pPr>
            <w:r w:rsidRPr="00D91C61">
              <w:rPr>
                <w:rFonts w:ascii="Arial" w:hAnsi="Arial" w:cs="Arial"/>
                <w:sz w:val="18"/>
                <w:szCs w:val="18"/>
                <w:lang w:val="fr-FR" w:eastAsia="en-GB"/>
              </w:rPr>
              <w:t>Same as 4.7.</w:t>
            </w:r>
            <w:r w:rsidRPr="00D91C61">
              <w:rPr>
                <w:rFonts w:ascii="Arial" w:hAnsi="Arial" w:cs="Arial"/>
                <w:sz w:val="18"/>
                <w:szCs w:val="18"/>
                <w:lang w:val="fr-FR" w:eastAsia="zh-TW"/>
              </w:rPr>
              <w:t>7</w:t>
            </w:r>
            <w:r w:rsidRPr="00D91C61">
              <w:rPr>
                <w:rFonts w:ascii="Arial" w:hAnsi="Arial" w:cs="Arial"/>
                <w:sz w:val="18"/>
                <w:szCs w:val="18"/>
                <w:lang w:val="fr-FR" w:eastAsia="en-GB"/>
              </w:rPr>
              <w:t>.2</w:t>
            </w:r>
          </w:p>
        </w:tc>
        <w:tc>
          <w:tcPr>
            <w:tcW w:w="2758" w:type="dxa"/>
            <w:tcBorders>
              <w:top w:val="single" w:sz="4" w:space="0" w:color="auto"/>
              <w:left w:val="single" w:sz="4" w:space="0" w:color="auto"/>
              <w:bottom w:val="single" w:sz="4" w:space="0" w:color="auto"/>
              <w:right w:val="single" w:sz="4" w:space="0" w:color="auto"/>
            </w:tcBorders>
            <w:hideMark/>
          </w:tcPr>
          <w:p w14:paraId="25F7AA01"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u w:val="single"/>
                <w:lang w:val="fr-FR" w:eastAsia="en-GB"/>
              </w:rPr>
            </w:pPr>
            <w:r w:rsidRPr="00D91C61">
              <w:rPr>
                <w:rFonts w:ascii="Arial" w:hAnsi="Arial" w:cs="Arial"/>
                <w:sz w:val="18"/>
                <w:szCs w:val="18"/>
                <w:lang w:val="fr-FR" w:eastAsia="en-GB"/>
              </w:rPr>
              <w:t>Same as 4.7.</w:t>
            </w:r>
            <w:r w:rsidRPr="00D91C61">
              <w:rPr>
                <w:rFonts w:ascii="Arial" w:hAnsi="Arial" w:cs="Arial"/>
                <w:sz w:val="18"/>
                <w:szCs w:val="18"/>
                <w:lang w:val="fr-FR" w:eastAsia="zh-TW"/>
              </w:rPr>
              <w:t>7</w:t>
            </w:r>
            <w:r w:rsidRPr="00D91C61">
              <w:rPr>
                <w:rFonts w:ascii="Arial" w:hAnsi="Arial" w:cs="Arial"/>
                <w:sz w:val="18"/>
                <w:szCs w:val="18"/>
                <w:lang w:val="fr-FR" w:eastAsia="en-GB"/>
              </w:rPr>
              <w:t>.2</w:t>
            </w:r>
          </w:p>
        </w:tc>
      </w:tr>
      <w:tr w:rsidR="00D91C61" w:rsidRPr="00D91C61" w14:paraId="08DDEBC9" w14:textId="77777777" w:rsidTr="0098119C">
        <w:trPr>
          <w:jc w:val="center"/>
        </w:trPr>
        <w:tc>
          <w:tcPr>
            <w:tcW w:w="10605" w:type="dxa"/>
            <w:gridSpan w:val="4"/>
            <w:tcBorders>
              <w:top w:val="single" w:sz="4" w:space="0" w:color="auto"/>
              <w:left w:val="single" w:sz="4" w:space="0" w:color="auto"/>
              <w:bottom w:val="single" w:sz="4" w:space="0" w:color="auto"/>
              <w:right w:val="single" w:sz="4" w:space="0" w:color="auto"/>
            </w:tcBorders>
            <w:hideMark/>
          </w:tcPr>
          <w:p w14:paraId="570F813D"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u w:val="single"/>
                <w:lang w:val="fr-FR" w:eastAsia="en-GB"/>
              </w:rPr>
            </w:pPr>
            <w:r w:rsidRPr="00D91C61">
              <w:rPr>
                <w:rFonts w:ascii="Arial" w:hAnsi="Arial"/>
                <w:sz w:val="18"/>
                <w:u w:val="single"/>
                <w:lang w:val="fr-FR" w:eastAsia="zh-TW"/>
              </w:rPr>
              <w:t xml:space="preserve">6.7.9.3 </w:t>
            </w:r>
            <w:r w:rsidRPr="00D91C61">
              <w:rPr>
                <w:rFonts w:ascii="Arial" w:hAnsi="Arial"/>
                <w:sz w:val="18"/>
                <w:lang w:val="fr-FR" w:eastAsia="en-GB"/>
              </w:rPr>
              <w:t>NR SA FR1 CSI-RS based CMR and dedicated IMR L1-SINR measurement accuracy</w:t>
            </w:r>
          </w:p>
        </w:tc>
      </w:tr>
      <w:tr w:rsidR="00D91C61" w:rsidRPr="00D91C61" w14:paraId="330E3F0C" w14:textId="77777777" w:rsidTr="0098119C">
        <w:trPr>
          <w:jc w:val="center"/>
        </w:trPr>
        <w:tc>
          <w:tcPr>
            <w:tcW w:w="2844" w:type="dxa"/>
            <w:tcBorders>
              <w:top w:val="single" w:sz="4" w:space="0" w:color="auto"/>
              <w:left w:val="single" w:sz="4" w:space="0" w:color="auto"/>
              <w:bottom w:val="single" w:sz="4" w:space="0" w:color="auto"/>
              <w:right w:val="single" w:sz="4" w:space="0" w:color="auto"/>
            </w:tcBorders>
            <w:hideMark/>
          </w:tcPr>
          <w:p w14:paraId="44AB43B4"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sv-SE"/>
              </w:rPr>
            </w:pPr>
            <w:r w:rsidRPr="00D91C61">
              <w:rPr>
                <w:rFonts w:ascii="Arial" w:hAnsi="Arial"/>
                <w:sz w:val="18"/>
                <w:lang w:val="fr-FR" w:eastAsia="en-GB"/>
              </w:rPr>
              <w:t>Test Configuration 1,2,4,5</w:t>
            </w:r>
          </w:p>
        </w:tc>
        <w:tc>
          <w:tcPr>
            <w:tcW w:w="3359" w:type="dxa"/>
            <w:tcBorders>
              <w:top w:val="single" w:sz="4" w:space="0" w:color="auto"/>
              <w:left w:val="single" w:sz="4" w:space="0" w:color="auto"/>
              <w:bottom w:val="single" w:sz="4" w:space="0" w:color="auto"/>
              <w:right w:val="single" w:sz="4" w:space="0" w:color="auto"/>
            </w:tcBorders>
            <w:hideMark/>
          </w:tcPr>
          <w:p w14:paraId="79512761"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cs="Arial"/>
                <w:sz w:val="18"/>
                <w:szCs w:val="18"/>
                <w:lang w:val="fr-FR" w:eastAsia="en-GB"/>
              </w:rPr>
              <w:t>Same as 4.7.</w:t>
            </w:r>
            <w:r w:rsidRPr="00D91C61">
              <w:rPr>
                <w:rFonts w:ascii="Arial" w:hAnsi="Arial" w:cs="Arial"/>
                <w:sz w:val="18"/>
                <w:szCs w:val="18"/>
                <w:lang w:val="fr-FR" w:eastAsia="zh-TW"/>
              </w:rPr>
              <w:t>7</w:t>
            </w:r>
            <w:r w:rsidRPr="00D91C61">
              <w:rPr>
                <w:rFonts w:ascii="Arial" w:hAnsi="Arial" w:cs="Arial"/>
                <w:sz w:val="18"/>
                <w:szCs w:val="18"/>
                <w:lang w:val="fr-FR" w:eastAsia="en-GB"/>
              </w:rPr>
              <w:t>.3</w:t>
            </w:r>
          </w:p>
        </w:tc>
        <w:tc>
          <w:tcPr>
            <w:tcW w:w="1644" w:type="dxa"/>
            <w:tcBorders>
              <w:top w:val="single" w:sz="4" w:space="0" w:color="auto"/>
              <w:left w:val="single" w:sz="4" w:space="0" w:color="auto"/>
              <w:bottom w:val="single" w:sz="4" w:space="0" w:color="auto"/>
              <w:right w:val="single" w:sz="4" w:space="0" w:color="auto"/>
            </w:tcBorders>
            <w:hideMark/>
          </w:tcPr>
          <w:p w14:paraId="3960B005"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lang w:val="fr-FR" w:eastAsia="en-GB"/>
              </w:rPr>
            </w:pPr>
            <w:r w:rsidRPr="00D91C61">
              <w:rPr>
                <w:rFonts w:ascii="Arial" w:hAnsi="Arial" w:cs="Arial"/>
                <w:sz w:val="18"/>
                <w:szCs w:val="18"/>
                <w:lang w:val="fr-FR" w:eastAsia="en-GB"/>
              </w:rPr>
              <w:t>Same as 4.7.</w:t>
            </w:r>
            <w:r w:rsidRPr="00D91C61">
              <w:rPr>
                <w:rFonts w:ascii="Arial" w:hAnsi="Arial" w:cs="Arial"/>
                <w:sz w:val="18"/>
                <w:szCs w:val="18"/>
                <w:lang w:val="fr-FR" w:eastAsia="zh-TW"/>
              </w:rPr>
              <w:t>7</w:t>
            </w:r>
            <w:r w:rsidRPr="00D91C61">
              <w:rPr>
                <w:rFonts w:ascii="Arial" w:hAnsi="Arial" w:cs="Arial"/>
                <w:sz w:val="18"/>
                <w:szCs w:val="18"/>
                <w:lang w:val="fr-FR" w:eastAsia="en-GB"/>
              </w:rPr>
              <w:t>.3</w:t>
            </w:r>
          </w:p>
        </w:tc>
        <w:tc>
          <w:tcPr>
            <w:tcW w:w="2758" w:type="dxa"/>
            <w:tcBorders>
              <w:top w:val="single" w:sz="4" w:space="0" w:color="auto"/>
              <w:left w:val="single" w:sz="4" w:space="0" w:color="auto"/>
              <w:bottom w:val="single" w:sz="4" w:space="0" w:color="auto"/>
              <w:right w:val="single" w:sz="4" w:space="0" w:color="auto"/>
            </w:tcBorders>
            <w:hideMark/>
          </w:tcPr>
          <w:p w14:paraId="4D4D8C5A"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u w:val="single"/>
                <w:lang w:val="fr-FR" w:eastAsia="en-GB"/>
              </w:rPr>
            </w:pPr>
            <w:r w:rsidRPr="00D91C61">
              <w:rPr>
                <w:rFonts w:ascii="Arial" w:hAnsi="Arial" w:cs="Arial"/>
                <w:sz w:val="18"/>
                <w:szCs w:val="18"/>
                <w:lang w:val="fr-FR" w:eastAsia="en-GB"/>
              </w:rPr>
              <w:t>Same as 4.7.</w:t>
            </w:r>
            <w:r w:rsidRPr="00D91C61">
              <w:rPr>
                <w:rFonts w:ascii="Arial" w:hAnsi="Arial" w:cs="Arial"/>
                <w:sz w:val="18"/>
                <w:szCs w:val="18"/>
                <w:lang w:val="fr-FR" w:eastAsia="zh-TW"/>
              </w:rPr>
              <w:t>7</w:t>
            </w:r>
            <w:r w:rsidRPr="00D91C61">
              <w:rPr>
                <w:rFonts w:ascii="Arial" w:hAnsi="Arial" w:cs="Arial"/>
                <w:sz w:val="18"/>
                <w:szCs w:val="18"/>
                <w:lang w:val="fr-FR" w:eastAsia="en-GB"/>
              </w:rPr>
              <w:t>.3</w:t>
            </w:r>
          </w:p>
        </w:tc>
      </w:tr>
      <w:tr w:rsidR="00D91C61" w:rsidRPr="00D91C61" w14:paraId="6B70FF36" w14:textId="77777777" w:rsidTr="0098119C">
        <w:trPr>
          <w:jc w:val="center"/>
        </w:trPr>
        <w:tc>
          <w:tcPr>
            <w:tcW w:w="2844" w:type="dxa"/>
            <w:tcBorders>
              <w:top w:val="single" w:sz="4" w:space="0" w:color="auto"/>
              <w:left w:val="single" w:sz="4" w:space="0" w:color="auto"/>
              <w:bottom w:val="single" w:sz="4" w:space="0" w:color="auto"/>
              <w:right w:val="single" w:sz="4" w:space="0" w:color="auto"/>
            </w:tcBorders>
            <w:hideMark/>
          </w:tcPr>
          <w:p w14:paraId="44958DD8"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sv-SE"/>
              </w:rPr>
            </w:pPr>
            <w:r w:rsidRPr="00D91C61">
              <w:rPr>
                <w:rFonts w:ascii="Arial" w:hAnsi="Arial"/>
                <w:sz w:val="18"/>
                <w:lang w:val="fr-FR" w:eastAsia="en-GB"/>
              </w:rPr>
              <w:t>Test Configuration 3,6</w:t>
            </w:r>
          </w:p>
        </w:tc>
        <w:tc>
          <w:tcPr>
            <w:tcW w:w="3359" w:type="dxa"/>
            <w:tcBorders>
              <w:top w:val="single" w:sz="4" w:space="0" w:color="auto"/>
              <w:left w:val="single" w:sz="4" w:space="0" w:color="auto"/>
              <w:bottom w:val="single" w:sz="4" w:space="0" w:color="auto"/>
              <w:right w:val="single" w:sz="4" w:space="0" w:color="auto"/>
            </w:tcBorders>
            <w:hideMark/>
          </w:tcPr>
          <w:p w14:paraId="386F732F"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lang w:val="fr-FR" w:eastAsia="en-GB"/>
              </w:rPr>
            </w:pPr>
            <w:r w:rsidRPr="00D91C61">
              <w:rPr>
                <w:rFonts w:ascii="Arial" w:hAnsi="Arial" w:cs="Arial"/>
                <w:sz w:val="18"/>
                <w:szCs w:val="18"/>
                <w:lang w:val="fr-FR" w:eastAsia="en-GB"/>
              </w:rPr>
              <w:t>Same as 4.7.</w:t>
            </w:r>
            <w:r w:rsidRPr="00D91C61">
              <w:rPr>
                <w:rFonts w:ascii="Arial" w:hAnsi="Arial" w:cs="Arial"/>
                <w:sz w:val="18"/>
                <w:szCs w:val="18"/>
                <w:lang w:val="fr-FR" w:eastAsia="zh-TW"/>
              </w:rPr>
              <w:t>7</w:t>
            </w:r>
            <w:r w:rsidRPr="00D91C61">
              <w:rPr>
                <w:rFonts w:ascii="Arial" w:hAnsi="Arial" w:cs="Arial"/>
                <w:sz w:val="18"/>
                <w:szCs w:val="18"/>
                <w:lang w:val="fr-FR" w:eastAsia="en-GB"/>
              </w:rPr>
              <w:t>.3</w:t>
            </w:r>
          </w:p>
        </w:tc>
        <w:tc>
          <w:tcPr>
            <w:tcW w:w="1644" w:type="dxa"/>
            <w:tcBorders>
              <w:top w:val="single" w:sz="4" w:space="0" w:color="auto"/>
              <w:left w:val="single" w:sz="4" w:space="0" w:color="auto"/>
              <w:bottom w:val="single" w:sz="4" w:space="0" w:color="auto"/>
              <w:right w:val="single" w:sz="4" w:space="0" w:color="auto"/>
            </w:tcBorders>
            <w:hideMark/>
          </w:tcPr>
          <w:p w14:paraId="26A29224" w14:textId="77777777" w:rsidR="00D91C61" w:rsidRPr="00D91C61" w:rsidRDefault="00D91C61" w:rsidP="00D91C61">
            <w:pPr>
              <w:keepNext/>
              <w:keepLines/>
              <w:overflowPunct w:val="0"/>
              <w:autoSpaceDE w:val="0"/>
              <w:autoSpaceDN w:val="0"/>
              <w:adjustRightInd w:val="0"/>
              <w:spacing w:after="0" w:line="256" w:lineRule="auto"/>
              <w:rPr>
                <w:rFonts w:ascii="Arial" w:hAnsi="Arial" w:cs="Arial"/>
                <w:sz w:val="18"/>
                <w:szCs w:val="18"/>
                <w:lang w:val="fr-FR" w:eastAsia="en-GB"/>
              </w:rPr>
            </w:pPr>
            <w:r w:rsidRPr="00D91C61">
              <w:rPr>
                <w:rFonts w:ascii="Arial" w:hAnsi="Arial" w:cs="Arial"/>
                <w:sz w:val="18"/>
                <w:szCs w:val="18"/>
                <w:lang w:val="fr-FR" w:eastAsia="en-GB"/>
              </w:rPr>
              <w:t>Same as 4.7.</w:t>
            </w:r>
            <w:r w:rsidRPr="00D91C61">
              <w:rPr>
                <w:rFonts w:ascii="Arial" w:hAnsi="Arial" w:cs="Arial"/>
                <w:sz w:val="18"/>
                <w:szCs w:val="18"/>
                <w:lang w:val="fr-FR" w:eastAsia="zh-TW"/>
              </w:rPr>
              <w:t>7</w:t>
            </w:r>
            <w:r w:rsidRPr="00D91C61">
              <w:rPr>
                <w:rFonts w:ascii="Arial" w:hAnsi="Arial" w:cs="Arial"/>
                <w:sz w:val="18"/>
                <w:szCs w:val="18"/>
                <w:lang w:val="fr-FR" w:eastAsia="en-GB"/>
              </w:rPr>
              <w:t>.3</w:t>
            </w:r>
          </w:p>
        </w:tc>
        <w:tc>
          <w:tcPr>
            <w:tcW w:w="2758" w:type="dxa"/>
            <w:tcBorders>
              <w:top w:val="single" w:sz="4" w:space="0" w:color="auto"/>
              <w:left w:val="single" w:sz="4" w:space="0" w:color="auto"/>
              <w:bottom w:val="single" w:sz="4" w:space="0" w:color="auto"/>
              <w:right w:val="single" w:sz="4" w:space="0" w:color="auto"/>
            </w:tcBorders>
            <w:hideMark/>
          </w:tcPr>
          <w:p w14:paraId="45CD2E2B" w14:textId="77777777" w:rsidR="00D91C61" w:rsidRPr="00D91C61" w:rsidRDefault="00D91C61" w:rsidP="00D91C61">
            <w:pPr>
              <w:keepNext/>
              <w:keepLines/>
              <w:overflowPunct w:val="0"/>
              <w:autoSpaceDE w:val="0"/>
              <w:autoSpaceDN w:val="0"/>
              <w:adjustRightInd w:val="0"/>
              <w:spacing w:after="0" w:line="256" w:lineRule="auto"/>
              <w:rPr>
                <w:rFonts w:ascii="Arial" w:hAnsi="Arial"/>
                <w:sz w:val="18"/>
                <w:u w:val="single"/>
                <w:lang w:val="fr-FR" w:eastAsia="en-GB"/>
              </w:rPr>
            </w:pPr>
            <w:r w:rsidRPr="00D91C61">
              <w:rPr>
                <w:rFonts w:ascii="Arial" w:hAnsi="Arial" w:cs="Arial"/>
                <w:sz w:val="18"/>
                <w:szCs w:val="18"/>
                <w:lang w:val="fr-FR" w:eastAsia="en-GB"/>
              </w:rPr>
              <w:t>Same as 4.7.</w:t>
            </w:r>
            <w:r w:rsidRPr="00D91C61">
              <w:rPr>
                <w:rFonts w:ascii="Arial" w:hAnsi="Arial" w:cs="Arial"/>
                <w:sz w:val="18"/>
                <w:szCs w:val="18"/>
                <w:lang w:val="fr-FR" w:eastAsia="zh-TW"/>
              </w:rPr>
              <w:t>7</w:t>
            </w:r>
            <w:r w:rsidRPr="00D91C61">
              <w:rPr>
                <w:rFonts w:ascii="Arial" w:hAnsi="Arial" w:cs="Arial"/>
                <w:sz w:val="18"/>
                <w:szCs w:val="18"/>
                <w:lang w:val="fr-FR" w:eastAsia="en-GB"/>
              </w:rPr>
              <w:t>.3</w:t>
            </w:r>
          </w:p>
        </w:tc>
      </w:tr>
      <w:tr w:rsidR="00974946" w:rsidRPr="00D91C61" w14:paraId="5263B25B" w14:textId="77777777" w:rsidTr="00B82095">
        <w:trPr>
          <w:jc w:val="center"/>
          <w:ins w:id="633" w:author="Doris Liu (刘洋)" w:date="2024-10-25T15:39:00Z"/>
        </w:trPr>
        <w:tc>
          <w:tcPr>
            <w:tcW w:w="2844" w:type="dxa"/>
            <w:vMerge w:val="restart"/>
            <w:tcBorders>
              <w:top w:val="single" w:sz="4" w:space="0" w:color="auto"/>
              <w:left w:val="single" w:sz="4" w:space="0" w:color="auto"/>
              <w:right w:val="single" w:sz="4" w:space="0" w:color="auto"/>
            </w:tcBorders>
          </w:tcPr>
          <w:p w14:paraId="0CA8EE49" w14:textId="265B0BA8" w:rsidR="00974946" w:rsidRPr="00D91C61" w:rsidRDefault="00974946" w:rsidP="00974946">
            <w:pPr>
              <w:pStyle w:val="TAL"/>
              <w:rPr>
                <w:ins w:id="634" w:author="Doris Liu (刘洋)" w:date="2024-10-25T15:39:00Z"/>
                <w:lang w:val="fr-FR" w:eastAsia="en-GB"/>
              </w:rPr>
            </w:pPr>
            <w:bookmarkStart w:id="635" w:name="OLE_LINK138"/>
            <w:ins w:id="636" w:author="Doris Liu (刘洋)" w:date="2024-10-25T15:40:00Z">
              <w:r>
                <w:lastRenderedPageBreak/>
                <w:t>6.7.17.1.1 Inter-frequency L1-RSRP absolute accuracy requirements for neighbour cell in FR1</w:t>
              </w:r>
            </w:ins>
            <w:bookmarkEnd w:id="635"/>
          </w:p>
        </w:tc>
        <w:tc>
          <w:tcPr>
            <w:tcW w:w="3359" w:type="dxa"/>
            <w:tcBorders>
              <w:top w:val="single" w:sz="4" w:space="0" w:color="auto"/>
              <w:left w:val="single" w:sz="4" w:space="0" w:color="auto"/>
              <w:bottom w:val="single" w:sz="4" w:space="0" w:color="auto"/>
              <w:right w:val="single" w:sz="4" w:space="0" w:color="auto"/>
            </w:tcBorders>
          </w:tcPr>
          <w:p w14:paraId="2E0DB8B6" w14:textId="77777777" w:rsidR="00974946" w:rsidRPr="004B7CC2" w:rsidRDefault="00974946" w:rsidP="00974946">
            <w:pPr>
              <w:pStyle w:val="TAL"/>
              <w:rPr>
                <w:ins w:id="637" w:author="Doris Liu (刘洋)" w:date="2024-10-25T15:40:00Z"/>
                <w:rFonts w:cs="Arial"/>
                <w:b/>
                <w:bCs/>
                <w:lang w:val="fr-FR" w:eastAsia="en-GB"/>
              </w:rPr>
            </w:pPr>
            <w:bookmarkStart w:id="638" w:name="OLE_LINK139"/>
            <w:ins w:id="639" w:author="Doris Liu (刘洋)" w:date="2024-10-25T15:40:00Z">
              <w:r w:rsidRPr="004B7CC2">
                <w:rPr>
                  <w:rFonts w:cs="Arial"/>
                  <w:b/>
                  <w:bCs/>
                  <w:lang w:val="fr-FR" w:eastAsia="en-GB"/>
                </w:rPr>
                <w:t>Test configuration 1, 2</w:t>
              </w:r>
            </w:ins>
          </w:p>
          <w:p w14:paraId="5F73F748" w14:textId="77777777" w:rsidR="00974946" w:rsidRPr="004B7CC2" w:rsidRDefault="00974946" w:rsidP="00974946">
            <w:pPr>
              <w:pStyle w:val="TAL"/>
              <w:rPr>
                <w:ins w:id="640" w:author="Doris Liu (刘洋)" w:date="2024-10-25T15:40:00Z"/>
                <w:rFonts w:cs="Arial"/>
                <w:b/>
                <w:bCs/>
                <w:lang w:val="fr-FR" w:eastAsia="en-GB"/>
              </w:rPr>
            </w:pPr>
          </w:p>
          <w:bookmarkEnd w:id="638"/>
          <w:p w14:paraId="7EE264D6" w14:textId="77777777" w:rsidR="00974946" w:rsidRPr="004B7CC2" w:rsidRDefault="00974946" w:rsidP="00974946">
            <w:pPr>
              <w:pStyle w:val="TAL"/>
              <w:rPr>
                <w:ins w:id="641" w:author="Doris Liu (刘洋)" w:date="2024-10-25T15:40:00Z"/>
                <w:rFonts w:cs="Arial"/>
                <w:lang w:val="fr-FR" w:eastAsia="en-GB"/>
              </w:rPr>
            </w:pPr>
            <w:ins w:id="642" w:author="Doris Liu (刘洋)" w:date="2024-10-25T15:40:00Z">
              <w:r w:rsidRPr="004B7CC2">
                <w:rPr>
                  <w:rFonts w:cs="Arial"/>
                  <w:lang w:val="fr-FR" w:eastAsia="en-GB"/>
                </w:rPr>
                <w:t>Test 1 :</w:t>
              </w:r>
            </w:ins>
          </w:p>
          <w:p w14:paraId="4E436438" w14:textId="77777777" w:rsidR="00974946" w:rsidRPr="004B7CC2" w:rsidRDefault="00974946" w:rsidP="00974946">
            <w:pPr>
              <w:pStyle w:val="TAL"/>
              <w:rPr>
                <w:ins w:id="643" w:author="Doris Liu (刘洋)" w:date="2024-10-25T15:40:00Z"/>
                <w:rFonts w:cs="Arial"/>
                <w:szCs w:val="18"/>
                <w:lang w:val="fr-FR" w:eastAsia="en-GB"/>
              </w:rPr>
            </w:pPr>
            <w:bookmarkStart w:id="644" w:name="OLE_LINK120"/>
            <w:bookmarkStart w:id="645" w:name="OLE_LINK124"/>
            <w:bookmarkStart w:id="646" w:name="OLE_LINK121"/>
            <w:ins w:id="647" w:author="Doris Liu (刘洋)" w:date="2024-10-25T15:40:00Z">
              <w:r w:rsidRPr="004B7CC2">
                <w:rPr>
                  <w:rFonts w:cs="Arial"/>
                  <w:szCs w:val="18"/>
                  <w:lang w:val="fr-FR" w:eastAsia="en-GB"/>
                </w:rPr>
                <w:t>Noc</w:t>
              </w:r>
              <w:r w:rsidRPr="004B7CC2">
                <w:rPr>
                  <w:rFonts w:cs="Arial"/>
                  <w:szCs w:val="18"/>
                  <w:vertAlign w:val="subscript"/>
                  <w:lang w:val="fr-FR" w:eastAsia="en-GB"/>
                </w:rPr>
                <w:t>1</w:t>
              </w:r>
              <w:r w:rsidRPr="004B7CC2">
                <w:rPr>
                  <w:rFonts w:cs="Arial"/>
                  <w:szCs w:val="18"/>
                  <w:lang w:val="fr-FR" w:eastAsia="en-GB"/>
                </w:rPr>
                <w:t>: -94.65dBm/15kHz</w:t>
              </w:r>
            </w:ins>
          </w:p>
          <w:bookmarkEnd w:id="644"/>
          <w:p w14:paraId="0A68A990" w14:textId="77777777" w:rsidR="00974946" w:rsidRPr="004B7CC2" w:rsidRDefault="00974946" w:rsidP="00974946">
            <w:pPr>
              <w:pStyle w:val="TAL"/>
              <w:rPr>
                <w:ins w:id="648" w:author="Doris Liu (刘洋)" w:date="2024-10-25T15:40:00Z"/>
                <w:rFonts w:cs="Arial"/>
                <w:szCs w:val="18"/>
                <w:lang w:val="fr-FR" w:eastAsia="en-GB"/>
              </w:rPr>
            </w:pPr>
            <w:ins w:id="649" w:author="Doris Liu (刘洋)" w:date="2024-10-25T15:40:00Z">
              <w:r w:rsidRPr="004B7CC2">
                <w:rPr>
                  <w:rFonts w:cs="Arial"/>
                  <w:szCs w:val="18"/>
                  <w:lang w:val="fr-FR" w:eastAsia="en-GB"/>
                </w:rPr>
                <w:t>Noc</w:t>
              </w:r>
              <w:r w:rsidRPr="004B7CC2">
                <w:rPr>
                  <w:rFonts w:cs="Arial"/>
                  <w:szCs w:val="18"/>
                  <w:vertAlign w:val="subscript"/>
                  <w:lang w:val="fr-FR" w:eastAsia="en-GB"/>
                </w:rPr>
                <w:t>2</w:t>
              </w:r>
              <w:r w:rsidRPr="004B7CC2">
                <w:rPr>
                  <w:rFonts w:cs="Arial"/>
                  <w:szCs w:val="18"/>
                  <w:lang w:val="fr-FR" w:eastAsia="en-GB"/>
                </w:rPr>
                <w:t>: -94.65dBm/15kHz</w:t>
              </w:r>
            </w:ins>
          </w:p>
          <w:bookmarkEnd w:id="645"/>
          <w:p w14:paraId="6C3DBE65" w14:textId="77777777" w:rsidR="00974946" w:rsidRPr="004B7CC2" w:rsidRDefault="00974946" w:rsidP="00974946">
            <w:pPr>
              <w:pStyle w:val="TAL"/>
              <w:rPr>
                <w:ins w:id="650" w:author="Doris Liu (刘洋)" w:date="2024-10-25T15:40:00Z"/>
                <w:rFonts w:cs="Arial"/>
                <w:szCs w:val="18"/>
                <w:lang w:val="fr-FR" w:eastAsia="en-GB"/>
              </w:rPr>
            </w:pPr>
          </w:p>
          <w:p w14:paraId="17BE14AA" w14:textId="77777777" w:rsidR="00974946" w:rsidRPr="004B7CC2" w:rsidRDefault="00974946" w:rsidP="00974946">
            <w:pPr>
              <w:pStyle w:val="TAL"/>
              <w:rPr>
                <w:ins w:id="651" w:author="Doris Liu (刘洋)" w:date="2024-10-25T15:40:00Z"/>
                <w:rFonts w:cs="Arial"/>
                <w:szCs w:val="18"/>
                <w:lang w:val="fr-FR" w:eastAsia="en-GB"/>
              </w:rPr>
            </w:pPr>
            <w:bookmarkStart w:id="652" w:name="OLE_LINK130"/>
            <w:ins w:id="653" w:author="Doris Liu (刘洋)" w:date="2024-10-25T15:40:00Z">
              <w:r w:rsidRPr="004B7CC2">
                <w:rPr>
                  <w:rFonts w:cs="Arial"/>
                  <w:szCs w:val="18"/>
                  <w:lang w:val="fr-FR" w:eastAsia="en-GB"/>
                </w:rPr>
                <w:t>Ês</w:t>
              </w:r>
              <w:r w:rsidRPr="004B7CC2">
                <w:rPr>
                  <w:rFonts w:cs="Arial"/>
                  <w:szCs w:val="18"/>
                  <w:vertAlign w:val="subscript"/>
                  <w:lang w:val="fr-FR" w:eastAsia="en-GB"/>
                </w:rPr>
                <w:t>1</w:t>
              </w:r>
              <w:r w:rsidRPr="004B7CC2">
                <w:rPr>
                  <w:rFonts w:cs="Arial"/>
                  <w:szCs w:val="18"/>
                  <w:lang w:val="fr-FR" w:eastAsia="en-GB"/>
                </w:rPr>
                <w:t xml:space="preserve"> / Noc</w:t>
              </w:r>
              <w:r w:rsidRPr="004B7CC2">
                <w:rPr>
                  <w:rFonts w:cs="Arial"/>
                  <w:szCs w:val="18"/>
                  <w:vertAlign w:val="subscript"/>
                  <w:lang w:val="fr-FR" w:eastAsia="en-GB"/>
                </w:rPr>
                <w:t>1</w:t>
              </w:r>
              <w:r w:rsidRPr="004B7CC2">
                <w:rPr>
                  <w:rFonts w:cs="Arial"/>
                  <w:szCs w:val="18"/>
                  <w:lang w:val="fr-FR" w:eastAsia="en-GB"/>
                </w:rPr>
                <w:t>: +10dB</w:t>
              </w:r>
            </w:ins>
          </w:p>
          <w:p w14:paraId="722B8DDA" w14:textId="77777777" w:rsidR="00974946" w:rsidRPr="004B7CC2" w:rsidRDefault="00974946" w:rsidP="00974946">
            <w:pPr>
              <w:pStyle w:val="TAL"/>
              <w:rPr>
                <w:ins w:id="654" w:author="Doris Liu (刘洋)" w:date="2024-10-25T15:40:00Z"/>
                <w:rFonts w:cs="Arial"/>
                <w:szCs w:val="18"/>
                <w:lang w:val="fr-FR" w:eastAsia="en-GB"/>
              </w:rPr>
            </w:pPr>
            <w:ins w:id="655" w:author="Doris Liu (刘洋)" w:date="2024-10-25T15:40:00Z">
              <w:r w:rsidRPr="004B7CC2">
                <w:rPr>
                  <w:rFonts w:cs="Arial"/>
                  <w:szCs w:val="18"/>
                  <w:lang w:val="fr-FR" w:eastAsia="en-GB"/>
                </w:rPr>
                <w:t>Ês</w:t>
              </w:r>
              <w:r w:rsidRPr="004B7CC2">
                <w:rPr>
                  <w:rFonts w:cs="Arial"/>
                  <w:szCs w:val="18"/>
                  <w:vertAlign w:val="subscript"/>
                  <w:lang w:val="fr-FR" w:eastAsia="en-GB"/>
                </w:rPr>
                <w:t>2</w:t>
              </w:r>
              <w:r w:rsidRPr="004B7CC2">
                <w:rPr>
                  <w:rFonts w:cs="Arial"/>
                  <w:szCs w:val="18"/>
                  <w:lang w:val="fr-FR" w:eastAsia="en-GB"/>
                </w:rPr>
                <w:t xml:space="preserve"> / Noc</w:t>
              </w:r>
              <w:r w:rsidRPr="004B7CC2">
                <w:rPr>
                  <w:rFonts w:cs="Arial"/>
                  <w:szCs w:val="18"/>
                  <w:vertAlign w:val="subscript"/>
                  <w:lang w:val="fr-FR" w:eastAsia="en-GB"/>
                </w:rPr>
                <w:t>2</w:t>
              </w:r>
              <w:r w:rsidRPr="004B7CC2">
                <w:rPr>
                  <w:rFonts w:cs="Arial"/>
                  <w:szCs w:val="18"/>
                  <w:lang w:val="fr-FR" w:eastAsia="en-GB"/>
                </w:rPr>
                <w:t>: +10dB</w:t>
              </w:r>
            </w:ins>
          </w:p>
          <w:bookmarkEnd w:id="652"/>
          <w:p w14:paraId="0BEDEB12" w14:textId="77777777" w:rsidR="00974946" w:rsidRPr="004B7CC2" w:rsidRDefault="00974946" w:rsidP="00974946">
            <w:pPr>
              <w:pStyle w:val="TAL"/>
              <w:rPr>
                <w:ins w:id="656" w:author="Doris Liu (刘洋)" w:date="2024-10-25T15:40:00Z"/>
                <w:rFonts w:cs="Arial"/>
                <w:szCs w:val="18"/>
                <w:lang w:val="fr-FR" w:eastAsia="en-GB"/>
              </w:rPr>
            </w:pPr>
          </w:p>
          <w:p w14:paraId="415FC337" w14:textId="77777777" w:rsidR="00974946" w:rsidRPr="004B7CC2" w:rsidRDefault="00974946" w:rsidP="00974946">
            <w:pPr>
              <w:pStyle w:val="TAL"/>
              <w:rPr>
                <w:ins w:id="657" w:author="Doris Liu (刘洋)" w:date="2024-10-25T15:40:00Z"/>
                <w:rFonts w:eastAsia="宋体"/>
                <w:lang w:val="fr-FR" w:eastAsia="en-GB"/>
              </w:rPr>
            </w:pPr>
            <w:bookmarkStart w:id="658" w:name="OLE_LINK147"/>
            <w:bookmarkEnd w:id="646"/>
            <w:ins w:id="659" w:author="Doris Liu (刘洋)" w:date="2024-10-25T15:40:00Z">
              <w:r w:rsidRPr="004B7CC2">
                <w:rPr>
                  <w:rFonts w:cs="Arial"/>
                  <w:lang w:val="fr-FR" w:eastAsia="en-GB"/>
                </w:rPr>
                <w:t xml:space="preserve">Normal condition : </w:t>
              </w:r>
            </w:ins>
          </w:p>
          <w:p w14:paraId="11D0FF3B" w14:textId="77777777" w:rsidR="00974946" w:rsidRPr="004B7CC2" w:rsidRDefault="00974946" w:rsidP="00974946">
            <w:pPr>
              <w:pStyle w:val="TAL"/>
              <w:rPr>
                <w:ins w:id="660" w:author="Doris Liu (刘洋)" w:date="2024-10-25T15:40:00Z"/>
                <w:rFonts w:cs="Arial"/>
                <w:lang w:val="fr-FR" w:eastAsia="en-GB"/>
              </w:rPr>
            </w:pPr>
            <w:ins w:id="661" w:author="Doris Liu (刘洋)" w:date="2024-10-25T15:40:00Z">
              <w:r w:rsidRPr="004B7CC2">
                <w:rPr>
                  <w:rFonts w:cs="Arial"/>
                  <w:lang w:val="fr-FR" w:eastAsia="en-GB"/>
                </w:rPr>
                <w:t>Reported Cell 2 SS-RSRP values ± 10dB</w:t>
              </w:r>
            </w:ins>
          </w:p>
          <w:p w14:paraId="19DC43A4" w14:textId="77777777" w:rsidR="00974946" w:rsidRPr="004B7CC2" w:rsidRDefault="00974946" w:rsidP="00974946">
            <w:pPr>
              <w:pStyle w:val="TAL"/>
              <w:rPr>
                <w:ins w:id="662" w:author="Doris Liu (刘洋)" w:date="2024-10-25T15:40:00Z"/>
                <w:rFonts w:cs="Arial"/>
                <w:lang w:val="fr-FR" w:eastAsia="en-GB"/>
              </w:rPr>
            </w:pPr>
            <w:ins w:id="663" w:author="Doris Liu (刘洋)" w:date="2024-10-25T15:40:00Z">
              <w:r w:rsidRPr="004B7CC2">
                <w:rPr>
                  <w:rFonts w:cs="Arial"/>
                  <w:lang w:val="fr-FR" w:eastAsia="en-GB"/>
                </w:rPr>
                <w:t>Extreme condition :</w:t>
              </w:r>
            </w:ins>
          </w:p>
          <w:p w14:paraId="321BAFD0" w14:textId="77777777" w:rsidR="00974946" w:rsidRPr="004B7CC2" w:rsidRDefault="00974946" w:rsidP="00974946">
            <w:pPr>
              <w:pStyle w:val="TAL"/>
              <w:rPr>
                <w:ins w:id="664" w:author="Doris Liu (刘洋)" w:date="2024-10-25T15:40:00Z"/>
                <w:rFonts w:cs="Arial"/>
                <w:lang w:val="fr-FR" w:eastAsia="en-GB"/>
              </w:rPr>
            </w:pPr>
            <w:ins w:id="665" w:author="Doris Liu (刘洋)" w:date="2024-10-25T15:40:00Z">
              <w:r w:rsidRPr="004B7CC2">
                <w:rPr>
                  <w:rFonts w:cs="Arial"/>
                  <w:lang w:val="fr-FR" w:eastAsia="en-GB"/>
                </w:rPr>
                <w:t>Reported Cell 2 SS-RSRP values ± 13dB</w:t>
              </w:r>
            </w:ins>
          </w:p>
          <w:bookmarkEnd w:id="658"/>
          <w:p w14:paraId="6B34921B" w14:textId="77777777" w:rsidR="00974946" w:rsidRPr="004B7CC2" w:rsidRDefault="00974946" w:rsidP="00974946">
            <w:pPr>
              <w:pStyle w:val="TAL"/>
              <w:rPr>
                <w:ins w:id="666" w:author="Doris Liu (刘洋)" w:date="2024-10-25T15:40:00Z"/>
                <w:rFonts w:cs="Arial"/>
                <w:lang w:val="fr-FR" w:eastAsia="en-GB"/>
              </w:rPr>
            </w:pPr>
          </w:p>
          <w:p w14:paraId="5AD603F4" w14:textId="77777777" w:rsidR="00974946" w:rsidRPr="004B7CC2" w:rsidRDefault="00974946" w:rsidP="00974946">
            <w:pPr>
              <w:pStyle w:val="TAL"/>
              <w:rPr>
                <w:ins w:id="667" w:author="Doris Liu (刘洋)" w:date="2024-10-25T15:40:00Z"/>
                <w:rFonts w:cs="Arial"/>
                <w:lang w:val="fr-FR" w:eastAsia="en-GB"/>
              </w:rPr>
            </w:pPr>
          </w:p>
          <w:p w14:paraId="5F628214" w14:textId="77777777" w:rsidR="00974946" w:rsidRPr="004B7CC2" w:rsidRDefault="00974946" w:rsidP="00974946">
            <w:pPr>
              <w:pStyle w:val="TAL"/>
              <w:rPr>
                <w:ins w:id="668" w:author="Doris Liu (刘洋)" w:date="2024-10-25T15:40:00Z"/>
                <w:rFonts w:cs="Arial"/>
                <w:lang w:val="fr-FR" w:eastAsia="en-GB"/>
              </w:rPr>
            </w:pPr>
            <w:ins w:id="669" w:author="Doris Liu (刘洋)" w:date="2024-10-25T15:40:00Z">
              <w:r w:rsidRPr="004B7CC2">
                <w:rPr>
                  <w:rFonts w:cs="Arial"/>
                  <w:lang w:val="fr-FR" w:eastAsia="en-GB"/>
                </w:rPr>
                <w:t>Test 2 :</w:t>
              </w:r>
            </w:ins>
          </w:p>
          <w:p w14:paraId="61251C52" w14:textId="77777777" w:rsidR="00974946" w:rsidRPr="004B7CC2" w:rsidRDefault="00974946" w:rsidP="00974946">
            <w:pPr>
              <w:pStyle w:val="TAL"/>
              <w:rPr>
                <w:ins w:id="670" w:author="Doris Liu (刘洋)" w:date="2024-10-25T15:40:00Z"/>
                <w:rFonts w:cs="Arial"/>
                <w:szCs w:val="18"/>
                <w:lang w:val="fr-FR" w:eastAsia="en-GB"/>
              </w:rPr>
            </w:pPr>
            <w:bookmarkStart w:id="671" w:name="OLE_LINK129"/>
            <w:ins w:id="672" w:author="Doris Liu (刘洋)" w:date="2024-10-25T15:40:00Z">
              <w:r w:rsidRPr="004B7CC2">
                <w:rPr>
                  <w:rFonts w:cs="Arial"/>
                  <w:szCs w:val="18"/>
                  <w:lang w:val="fr-FR" w:eastAsia="en-GB"/>
                </w:rPr>
                <w:t>Noc</w:t>
              </w:r>
              <w:r w:rsidRPr="004B7CC2">
                <w:rPr>
                  <w:rFonts w:cs="Arial"/>
                  <w:szCs w:val="18"/>
                  <w:vertAlign w:val="subscript"/>
                  <w:lang w:val="fr-FR" w:eastAsia="en-GB"/>
                </w:rPr>
                <w:t>1</w:t>
              </w:r>
              <w:r w:rsidRPr="004B7CC2">
                <w:rPr>
                  <w:rFonts w:cs="Arial"/>
                  <w:szCs w:val="18"/>
                  <w:lang w:val="fr-FR" w:eastAsia="en-GB"/>
                </w:rPr>
                <w:t xml:space="preserve">: -109dBm/15kHz </w:t>
              </w:r>
              <w:bookmarkStart w:id="673" w:name="OLE_LINK128"/>
              <w:r w:rsidRPr="004B7CC2">
                <w:rPr>
                  <w:rFonts w:cs="Arial"/>
                  <w:szCs w:val="18"/>
                  <w:lang w:val="fr-FR" w:eastAsia="en-GB"/>
                </w:rPr>
                <w:t xml:space="preserve">+ </w:t>
              </w:r>
              <w:r w:rsidRPr="004B7CC2">
                <w:rPr>
                  <w:rFonts w:cs="Arial"/>
                </w:rPr>
                <w:t>Δ</w:t>
              </w:r>
              <w:bookmarkStart w:id="674" w:name="OLE_LINK126"/>
              <w:r w:rsidRPr="004B7CC2">
                <w:rPr>
                  <w:rFonts w:cs="Arial"/>
                  <w:vertAlign w:val="subscript"/>
                  <w:lang w:val="fr-FR"/>
                </w:rPr>
                <w:t>BG_offset</w:t>
              </w:r>
              <w:bookmarkEnd w:id="673"/>
              <w:bookmarkEnd w:id="674"/>
            </w:ins>
          </w:p>
          <w:p w14:paraId="67BC5492" w14:textId="77777777" w:rsidR="00974946" w:rsidRPr="004B7CC2" w:rsidRDefault="00974946" w:rsidP="00974946">
            <w:pPr>
              <w:pStyle w:val="TAL"/>
              <w:rPr>
                <w:ins w:id="675" w:author="Doris Liu (刘洋)" w:date="2024-10-25T15:40:00Z"/>
                <w:rFonts w:eastAsia="宋体" w:cs="Arial"/>
                <w:vertAlign w:val="subscript"/>
                <w:lang w:val="fr-FR"/>
              </w:rPr>
            </w:pPr>
            <w:ins w:id="676" w:author="Doris Liu (刘洋)" w:date="2024-10-25T15:40:00Z">
              <w:r w:rsidRPr="004B7CC2">
                <w:rPr>
                  <w:rFonts w:cs="Arial"/>
                  <w:szCs w:val="18"/>
                  <w:lang w:val="fr-FR" w:eastAsia="en-GB"/>
                </w:rPr>
                <w:t>Noc</w:t>
              </w:r>
              <w:r w:rsidRPr="004B7CC2">
                <w:rPr>
                  <w:rFonts w:cs="Arial"/>
                  <w:szCs w:val="18"/>
                  <w:vertAlign w:val="subscript"/>
                  <w:lang w:val="fr-FR" w:eastAsia="en-GB"/>
                </w:rPr>
                <w:t>2</w:t>
              </w:r>
              <w:r w:rsidRPr="004B7CC2">
                <w:rPr>
                  <w:rFonts w:cs="Arial"/>
                  <w:szCs w:val="18"/>
                  <w:lang w:val="fr-FR" w:eastAsia="en-GB"/>
                </w:rPr>
                <w:t xml:space="preserve">: -117dBm/15kHz + </w:t>
              </w:r>
              <w:r w:rsidRPr="004B7CC2">
                <w:rPr>
                  <w:rFonts w:cs="Arial"/>
                </w:rPr>
                <w:t>Δ</w:t>
              </w:r>
              <w:r w:rsidRPr="004B7CC2">
                <w:rPr>
                  <w:rFonts w:cs="Arial"/>
                  <w:vertAlign w:val="subscript"/>
                  <w:lang w:val="fr-FR"/>
                </w:rPr>
                <w:t>BG_offset</w:t>
              </w:r>
            </w:ins>
          </w:p>
          <w:p w14:paraId="3F055CA0" w14:textId="77777777" w:rsidR="00974946" w:rsidRPr="004B7CC2" w:rsidRDefault="00974946" w:rsidP="00974946">
            <w:pPr>
              <w:pStyle w:val="TAL"/>
              <w:rPr>
                <w:ins w:id="677" w:author="Doris Liu (刘洋)" w:date="2024-10-25T15:40:00Z"/>
                <w:rFonts w:cs="Arial"/>
                <w:szCs w:val="18"/>
                <w:lang w:val="fr-FR" w:eastAsia="en-GB"/>
              </w:rPr>
            </w:pPr>
            <w:bookmarkStart w:id="678" w:name="OLE_LINK131"/>
            <w:bookmarkEnd w:id="671"/>
          </w:p>
          <w:p w14:paraId="4BBF3C11" w14:textId="77777777" w:rsidR="00974946" w:rsidRPr="004B7CC2" w:rsidRDefault="00974946" w:rsidP="00974946">
            <w:pPr>
              <w:pStyle w:val="TAL"/>
              <w:rPr>
                <w:ins w:id="679" w:author="Doris Liu (刘洋)" w:date="2024-10-25T15:40:00Z"/>
                <w:rFonts w:cs="Arial"/>
                <w:szCs w:val="18"/>
                <w:lang w:val="fr-FR" w:eastAsia="en-GB"/>
              </w:rPr>
            </w:pPr>
          </w:p>
          <w:p w14:paraId="02703F22" w14:textId="77777777" w:rsidR="00974946" w:rsidRPr="004B7CC2" w:rsidRDefault="00974946" w:rsidP="00974946">
            <w:pPr>
              <w:pStyle w:val="TAL"/>
              <w:rPr>
                <w:ins w:id="680" w:author="Doris Liu (刘洋)" w:date="2024-10-25T15:40:00Z"/>
                <w:rFonts w:cs="Arial"/>
                <w:szCs w:val="18"/>
                <w:lang w:val="fr-FR" w:eastAsia="en-GB"/>
              </w:rPr>
            </w:pPr>
          </w:p>
          <w:p w14:paraId="27329E7F" w14:textId="77777777" w:rsidR="00974946" w:rsidRPr="004B7CC2" w:rsidRDefault="00974946" w:rsidP="00974946">
            <w:pPr>
              <w:pStyle w:val="TAL"/>
              <w:rPr>
                <w:ins w:id="681" w:author="Doris Liu (刘洋)" w:date="2024-10-25T15:40:00Z"/>
                <w:rFonts w:cs="Arial"/>
                <w:szCs w:val="18"/>
                <w:lang w:val="fr-FR" w:eastAsia="en-GB"/>
              </w:rPr>
            </w:pPr>
            <w:ins w:id="682" w:author="Doris Liu (刘洋)" w:date="2024-10-25T15:40:00Z">
              <w:r w:rsidRPr="004B7CC2">
                <w:rPr>
                  <w:rFonts w:cs="Arial"/>
                  <w:szCs w:val="18"/>
                  <w:lang w:val="fr-FR" w:eastAsia="en-GB"/>
                </w:rPr>
                <w:t>Ês</w:t>
              </w:r>
              <w:r w:rsidRPr="004B7CC2">
                <w:rPr>
                  <w:rFonts w:cs="Arial"/>
                  <w:szCs w:val="18"/>
                  <w:vertAlign w:val="subscript"/>
                  <w:lang w:val="fr-FR" w:eastAsia="en-GB"/>
                </w:rPr>
                <w:t>1</w:t>
              </w:r>
              <w:r w:rsidRPr="004B7CC2">
                <w:rPr>
                  <w:rFonts w:cs="Arial"/>
                  <w:szCs w:val="18"/>
                  <w:lang w:val="fr-FR" w:eastAsia="en-GB"/>
                </w:rPr>
                <w:t xml:space="preserve"> / Noc</w:t>
              </w:r>
              <w:r w:rsidRPr="004B7CC2">
                <w:rPr>
                  <w:rFonts w:cs="Arial"/>
                  <w:szCs w:val="18"/>
                  <w:vertAlign w:val="subscript"/>
                  <w:lang w:val="fr-FR" w:eastAsia="en-GB"/>
                </w:rPr>
                <w:t>1</w:t>
              </w:r>
              <w:r w:rsidRPr="004B7CC2">
                <w:rPr>
                  <w:rFonts w:cs="Arial"/>
                  <w:szCs w:val="18"/>
                  <w:lang w:val="fr-FR" w:eastAsia="en-GB"/>
                </w:rPr>
                <w:t>: +13dB</w:t>
              </w:r>
            </w:ins>
          </w:p>
          <w:p w14:paraId="5BF728E2" w14:textId="77777777" w:rsidR="00974946" w:rsidRPr="004B7CC2" w:rsidRDefault="00974946" w:rsidP="00974946">
            <w:pPr>
              <w:pStyle w:val="TAL"/>
              <w:rPr>
                <w:ins w:id="683" w:author="Doris Liu (刘洋)" w:date="2024-10-25T15:40:00Z"/>
                <w:rFonts w:cs="Arial"/>
                <w:szCs w:val="18"/>
                <w:lang w:val="fr-FR" w:eastAsia="en-GB"/>
              </w:rPr>
            </w:pPr>
            <w:bookmarkStart w:id="684" w:name="OLE_LINK132"/>
            <w:bookmarkEnd w:id="678"/>
            <w:ins w:id="685" w:author="Doris Liu (刘洋)" w:date="2024-10-25T15:40:00Z">
              <w:r w:rsidRPr="004B7CC2">
                <w:rPr>
                  <w:rFonts w:cs="Arial"/>
                  <w:szCs w:val="18"/>
                  <w:lang w:val="fr-FR" w:eastAsia="en-GB"/>
                </w:rPr>
                <w:t>Ês</w:t>
              </w:r>
              <w:r w:rsidRPr="004B7CC2">
                <w:rPr>
                  <w:rFonts w:cs="Arial"/>
                  <w:szCs w:val="18"/>
                  <w:vertAlign w:val="subscript"/>
                  <w:lang w:val="fr-FR" w:eastAsia="en-GB"/>
                </w:rPr>
                <w:t>2</w:t>
              </w:r>
              <w:r w:rsidRPr="004B7CC2">
                <w:rPr>
                  <w:rFonts w:cs="Arial"/>
                  <w:szCs w:val="18"/>
                  <w:lang w:val="fr-FR" w:eastAsia="en-GB"/>
                </w:rPr>
                <w:t xml:space="preserve"> / Noc</w:t>
              </w:r>
              <w:r w:rsidRPr="004B7CC2">
                <w:rPr>
                  <w:rFonts w:cs="Arial"/>
                  <w:szCs w:val="18"/>
                  <w:vertAlign w:val="subscript"/>
                  <w:lang w:val="fr-FR" w:eastAsia="en-GB"/>
                </w:rPr>
                <w:t>2</w:t>
              </w:r>
              <w:r w:rsidRPr="004B7CC2">
                <w:rPr>
                  <w:rFonts w:cs="Arial"/>
                  <w:szCs w:val="18"/>
                  <w:lang w:val="fr-FR" w:eastAsia="en-GB"/>
                </w:rPr>
                <w:t>: -3dB</w:t>
              </w:r>
            </w:ins>
          </w:p>
          <w:bookmarkEnd w:id="684"/>
          <w:p w14:paraId="5532B3EA" w14:textId="77777777" w:rsidR="00974946" w:rsidRPr="004B7CC2" w:rsidRDefault="00974946" w:rsidP="00974946">
            <w:pPr>
              <w:pStyle w:val="TAL"/>
              <w:rPr>
                <w:ins w:id="686" w:author="Doris Liu (刘洋)" w:date="2024-10-25T15:40:00Z"/>
                <w:rFonts w:cs="Arial"/>
                <w:lang w:val="fr-FR" w:eastAsia="en-GB"/>
              </w:rPr>
            </w:pPr>
          </w:p>
          <w:p w14:paraId="152CFF90" w14:textId="77777777" w:rsidR="00974946" w:rsidRPr="004B7CC2" w:rsidRDefault="00974946" w:rsidP="00974946">
            <w:pPr>
              <w:pStyle w:val="TAL"/>
              <w:rPr>
                <w:ins w:id="687" w:author="Doris Liu (刘洋)" w:date="2024-10-25T15:40:00Z"/>
                <w:rFonts w:cs="Arial"/>
                <w:lang w:val="fr-FR" w:eastAsia="en-GB"/>
              </w:rPr>
            </w:pPr>
            <w:bookmarkStart w:id="688" w:name="OLE_LINK134"/>
            <w:ins w:id="689" w:author="Doris Liu (刘洋)" w:date="2024-10-25T15:40:00Z">
              <w:r w:rsidRPr="004B7CC2">
                <w:rPr>
                  <w:rFonts w:cs="Arial"/>
                  <w:lang w:val="fr-FR" w:eastAsia="en-GB"/>
                </w:rPr>
                <w:t xml:space="preserve">Normal condition : </w:t>
              </w:r>
            </w:ins>
          </w:p>
          <w:p w14:paraId="7A54EBD6" w14:textId="3281BF52" w:rsidR="00974946" w:rsidRPr="004B7CC2" w:rsidRDefault="00974946" w:rsidP="00974946">
            <w:pPr>
              <w:pStyle w:val="TAL"/>
              <w:rPr>
                <w:ins w:id="690" w:author="Doris Liu (刘洋)" w:date="2024-10-25T15:40:00Z"/>
                <w:rFonts w:cs="Arial"/>
                <w:lang w:val="fr-FR" w:eastAsia="en-GB"/>
              </w:rPr>
            </w:pPr>
            <w:ins w:id="691" w:author="Doris Liu (刘洋)" w:date="2024-10-25T15:40:00Z">
              <w:r w:rsidRPr="004B7CC2">
                <w:rPr>
                  <w:rFonts w:cs="Arial"/>
                  <w:lang w:val="fr-FR" w:eastAsia="en-GB"/>
                </w:rPr>
                <w:t xml:space="preserve">Reported Cell 2 SS-RSRP values ± </w:t>
              </w:r>
            </w:ins>
            <w:ins w:id="692" w:author="Doris Liu (刘洋)" w:date="2024-10-25T15:52:00Z">
              <w:r>
                <w:rPr>
                  <w:rFonts w:cs="Arial"/>
                  <w:lang w:val="fr-FR" w:eastAsia="en-GB"/>
                </w:rPr>
                <w:t>6.5</w:t>
              </w:r>
            </w:ins>
            <w:ins w:id="693" w:author="Doris Liu (刘洋)" w:date="2024-10-25T15:40:00Z">
              <w:r w:rsidRPr="004B7CC2">
                <w:rPr>
                  <w:rFonts w:cs="Arial"/>
                  <w:lang w:val="fr-FR" w:eastAsia="en-GB"/>
                </w:rPr>
                <w:t>dB</w:t>
              </w:r>
            </w:ins>
          </w:p>
          <w:p w14:paraId="26E8573F" w14:textId="77777777" w:rsidR="00974946" w:rsidRPr="004B7CC2" w:rsidRDefault="00974946" w:rsidP="00974946">
            <w:pPr>
              <w:pStyle w:val="TAL"/>
              <w:rPr>
                <w:ins w:id="694" w:author="Doris Liu (刘洋)" w:date="2024-10-25T15:40:00Z"/>
                <w:rFonts w:cs="Arial"/>
                <w:lang w:val="fr-FR" w:eastAsia="en-GB"/>
              </w:rPr>
            </w:pPr>
            <w:ins w:id="695" w:author="Doris Liu (刘洋)" w:date="2024-10-25T15:40:00Z">
              <w:r w:rsidRPr="004B7CC2">
                <w:rPr>
                  <w:rFonts w:cs="Arial"/>
                  <w:lang w:val="fr-FR" w:eastAsia="en-GB"/>
                </w:rPr>
                <w:t>Extreme condition :</w:t>
              </w:r>
            </w:ins>
          </w:p>
          <w:p w14:paraId="3A67D1F2" w14:textId="70B3D1C6" w:rsidR="00974946" w:rsidRPr="004B7CC2" w:rsidRDefault="00974946" w:rsidP="00974946">
            <w:pPr>
              <w:pStyle w:val="TAL"/>
              <w:rPr>
                <w:ins w:id="696" w:author="Doris Liu (刘洋)" w:date="2024-10-25T15:40:00Z"/>
                <w:rFonts w:cs="Arial"/>
                <w:lang w:val="fr-FR" w:eastAsia="en-GB"/>
              </w:rPr>
            </w:pPr>
            <w:ins w:id="697" w:author="Doris Liu (刘洋)" w:date="2024-10-25T15:40:00Z">
              <w:r w:rsidRPr="004B7CC2">
                <w:rPr>
                  <w:rFonts w:cs="Arial"/>
                  <w:lang w:val="fr-FR" w:eastAsia="en-GB"/>
                </w:rPr>
                <w:t>Reported Cell 2 SS-RSRP values ± 1</w:t>
              </w:r>
            </w:ins>
            <w:ins w:id="698" w:author="Doris Liu (刘洋)" w:date="2024-10-25T15:52:00Z">
              <w:r>
                <w:rPr>
                  <w:rFonts w:cs="Arial"/>
                  <w:lang w:val="fr-FR" w:eastAsia="en-GB"/>
                </w:rPr>
                <w:t>1</w:t>
              </w:r>
            </w:ins>
            <w:ins w:id="699" w:author="Doris Liu (刘洋)" w:date="2024-10-25T15:40:00Z">
              <w:r w:rsidRPr="004B7CC2">
                <w:rPr>
                  <w:rFonts w:cs="Arial"/>
                  <w:lang w:val="fr-FR" w:eastAsia="en-GB"/>
                </w:rPr>
                <w:t>dB</w:t>
              </w:r>
              <w:bookmarkEnd w:id="688"/>
            </w:ins>
          </w:p>
          <w:p w14:paraId="47CA1EB7" w14:textId="77777777" w:rsidR="00974946" w:rsidRPr="00D91C61" w:rsidRDefault="00974946" w:rsidP="00974946">
            <w:pPr>
              <w:pStyle w:val="TAL"/>
              <w:rPr>
                <w:ins w:id="700" w:author="Doris Liu (刘洋)" w:date="2024-10-25T15:39:00Z"/>
                <w:rFonts w:cs="Arial"/>
                <w:szCs w:val="18"/>
                <w:lang w:val="fr-FR" w:eastAsia="en-GB"/>
              </w:rPr>
            </w:pPr>
          </w:p>
        </w:tc>
        <w:tc>
          <w:tcPr>
            <w:tcW w:w="1644" w:type="dxa"/>
            <w:tcBorders>
              <w:top w:val="single" w:sz="4" w:space="0" w:color="auto"/>
              <w:left w:val="single" w:sz="4" w:space="0" w:color="auto"/>
              <w:bottom w:val="single" w:sz="4" w:space="0" w:color="auto"/>
              <w:right w:val="single" w:sz="4" w:space="0" w:color="auto"/>
            </w:tcBorders>
          </w:tcPr>
          <w:p w14:paraId="0D421313" w14:textId="77777777" w:rsidR="00974946" w:rsidRPr="004B7CC2" w:rsidRDefault="00974946" w:rsidP="00974946">
            <w:pPr>
              <w:pStyle w:val="TAL"/>
              <w:rPr>
                <w:ins w:id="701" w:author="Doris Liu (刘洋)" w:date="2024-10-25T15:40:00Z"/>
                <w:rFonts w:cs="Arial"/>
                <w:b/>
                <w:bCs/>
                <w:lang w:val="fr-FR" w:eastAsia="en-GB"/>
              </w:rPr>
            </w:pPr>
            <w:bookmarkStart w:id="702" w:name="OLE_LINK143"/>
            <w:ins w:id="703" w:author="Doris Liu (刘洋)" w:date="2024-10-25T15:40:00Z">
              <w:r w:rsidRPr="004B7CC2">
                <w:rPr>
                  <w:rFonts w:cs="Arial"/>
                  <w:b/>
                  <w:bCs/>
                  <w:lang w:val="fr-FR" w:eastAsia="en-GB"/>
                </w:rPr>
                <w:t>Test configuration 1, 2</w:t>
              </w:r>
            </w:ins>
          </w:p>
          <w:p w14:paraId="3AE2880F" w14:textId="77777777" w:rsidR="00974946" w:rsidRPr="004B7CC2" w:rsidRDefault="00974946" w:rsidP="00974946">
            <w:pPr>
              <w:pStyle w:val="TAL"/>
              <w:rPr>
                <w:ins w:id="704" w:author="Doris Liu (刘洋)" w:date="2024-10-25T15:40:00Z"/>
                <w:rFonts w:cs="Arial"/>
                <w:lang w:val="fr-FR" w:eastAsia="en-GB"/>
              </w:rPr>
            </w:pPr>
            <w:ins w:id="705" w:author="Doris Liu (刘洋)" w:date="2024-10-25T15:40:00Z">
              <w:r w:rsidRPr="004B7CC2">
                <w:rPr>
                  <w:rFonts w:cs="Arial"/>
                  <w:lang w:val="fr-FR" w:eastAsia="en-GB"/>
                </w:rPr>
                <w:t>Test 1 :</w:t>
              </w:r>
            </w:ins>
          </w:p>
          <w:p w14:paraId="1F8A7E38" w14:textId="77777777" w:rsidR="00974946" w:rsidRPr="004B7CC2" w:rsidRDefault="00974946" w:rsidP="00974946">
            <w:pPr>
              <w:pStyle w:val="TAL"/>
              <w:rPr>
                <w:ins w:id="706" w:author="Doris Liu (刘洋)" w:date="2024-10-25T15:40:00Z"/>
                <w:rFonts w:cs="Arial"/>
                <w:lang w:val="fr-FR" w:eastAsia="en-GB"/>
              </w:rPr>
            </w:pPr>
            <w:ins w:id="707" w:author="Doris Liu (刘洋)" w:date="2024-10-25T15:40:00Z">
              <w:r w:rsidRPr="004B7CC2">
                <w:rPr>
                  <w:rFonts w:cs="Arial"/>
                  <w:lang w:val="fr-FR" w:eastAsia="en-GB"/>
                </w:rPr>
                <w:t>0dB</w:t>
              </w:r>
            </w:ins>
          </w:p>
          <w:p w14:paraId="1F18EADC" w14:textId="77777777" w:rsidR="00974946" w:rsidRPr="004B7CC2" w:rsidRDefault="00974946" w:rsidP="00974946">
            <w:pPr>
              <w:pStyle w:val="TAL"/>
              <w:rPr>
                <w:ins w:id="708" w:author="Doris Liu (刘洋)" w:date="2024-10-25T15:40:00Z"/>
                <w:rFonts w:cs="Arial"/>
                <w:lang w:val="fr-FR" w:eastAsia="en-GB"/>
              </w:rPr>
            </w:pPr>
            <w:ins w:id="709" w:author="Doris Liu (刘洋)" w:date="2024-10-25T15:40:00Z">
              <w:r w:rsidRPr="004B7CC2">
                <w:rPr>
                  <w:rFonts w:cs="Arial"/>
                  <w:lang w:val="fr-FR" w:eastAsia="en-GB"/>
                </w:rPr>
                <w:t>0dB</w:t>
              </w:r>
            </w:ins>
          </w:p>
          <w:p w14:paraId="19F6BC76" w14:textId="77777777" w:rsidR="00974946" w:rsidRPr="004B7CC2" w:rsidRDefault="00974946" w:rsidP="00974946">
            <w:pPr>
              <w:pStyle w:val="TAL"/>
              <w:rPr>
                <w:ins w:id="710" w:author="Doris Liu (刘洋)" w:date="2024-10-25T15:40:00Z"/>
                <w:rFonts w:cs="Arial"/>
                <w:szCs w:val="18"/>
              </w:rPr>
            </w:pPr>
          </w:p>
          <w:p w14:paraId="29A8B9BC" w14:textId="77777777" w:rsidR="00974946" w:rsidRPr="004B7CC2" w:rsidRDefault="00974946" w:rsidP="00974946">
            <w:pPr>
              <w:pStyle w:val="TAL"/>
              <w:rPr>
                <w:ins w:id="711" w:author="Doris Liu (刘洋)" w:date="2024-10-25T15:40:00Z"/>
                <w:rFonts w:cs="Arial"/>
                <w:szCs w:val="18"/>
              </w:rPr>
            </w:pPr>
            <w:ins w:id="712" w:author="Doris Liu (刘洋)" w:date="2024-10-25T15:40:00Z">
              <w:r w:rsidRPr="004B7CC2">
                <w:rPr>
                  <w:rFonts w:cs="Arial"/>
                  <w:szCs w:val="18"/>
                </w:rPr>
                <w:t>0dB</w:t>
              </w:r>
            </w:ins>
          </w:p>
          <w:p w14:paraId="48EA23FC" w14:textId="77777777" w:rsidR="00974946" w:rsidRPr="004B7CC2" w:rsidRDefault="00974946" w:rsidP="00974946">
            <w:pPr>
              <w:pStyle w:val="TAL"/>
              <w:rPr>
                <w:ins w:id="713" w:author="Doris Liu (刘洋)" w:date="2024-10-25T15:40:00Z"/>
                <w:rFonts w:cs="Arial"/>
                <w:szCs w:val="18"/>
              </w:rPr>
            </w:pPr>
            <w:ins w:id="714" w:author="Doris Liu (刘洋)" w:date="2024-10-25T15:40:00Z">
              <w:r w:rsidRPr="004B7CC2">
                <w:rPr>
                  <w:rFonts w:cs="Arial"/>
                  <w:szCs w:val="18"/>
                </w:rPr>
                <w:t>0dB</w:t>
              </w:r>
            </w:ins>
          </w:p>
          <w:p w14:paraId="59734759" w14:textId="77777777" w:rsidR="00974946" w:rsidRPr="004B7CC2" w:rsidRDefault="00974946" w:rsidP="00974946">
            <w:pPr>
              <w:pStyle w:val="TAL"/>
              <w:rPr>
                <w:ins w:id="715" w:author="Doris Liu (刘洋)" w:date="2024-10-25T15:40:00Z"/>
                <w:rFonts w:cs="Arial"/>
                <w:szCs w:val="18"/>
              </w:rPr>
            </w:pPr>
          </w:p>
          <w:p w14:paraId="36850224" w14:textId="77777777" w:rsidR="00974946" w:rsidRPr="004B7CC2" w:rsidRDefault="00974946" w:rsidP="00974946">
            <w:pPr>
              <w:pStyle w:val="TAL"/>
              <w:rPr>
                <w:ins w:id="716" w:author="Doris Liu (刘洋)" w:date="2024-10-25T15:40:00Z"/>
                <w:rFonts w:cs="Arial"/>
                <w:szCs w:val="18"/>
                <w:u w:val="single"/>
                <w:lang w:val="fr-FR" w:eastAsia="en-GB"/>
              </w:rPr>
            </w:pPr>
            <w:bookmarkStart w:id="717" w:name="OLE_LINK133"/>
            <w:ins w:id="718" w:author="Doris Liu (刘洋)" w:date="2024-10-25T15:40:00Z">
              <w:r w:rsidRPr="004B7CC2">
                <w:rPr>
                  <w:rFonts w:cs="Arial"/>
                  <w:szCs w:val="18"/>
                  <w:u w:val="single"/>
                  <w:lang w:val="fr-FR" w:eastAsia="en-GB"/>
                </w:rPr>
                <w:t>Via mapping</w:t>
              </w:r>
            </w:ins>
          </w:p>
          <w:bookmarkEnd w:id="717"/>
          <w:p w14:paraId="27AFECA1" w14:textId="77777777" w:rsidR="00974946" w:rsidRPr="004B7CC2" w:rsidRDefault="00974946" w:rsidP="00974946">
            <w:pPr>
              <w:pStyle w:val="TAL"/>
              <w:rPr>
                <w:ins w:id="719" w:author="Doris Liu (刘洋)" w:date="2024-10-25T15:40:00Z"/>
                <w:rFonts w:cs="Arial"/>
                <w:szCs w:val="18"/>
                <w:u w:val="single"/>
                <w:lang w:val="fr-FR" w:eastAsia="en-GB"/>
              </w:rPr>
            </w:pPr>
          </w:p>
          <w:p w14:paraId="2315B641" w14:textId="77777777" w:rsidR="00974946" w:rsidRPr="004B7CC2" w:rsidRDefault="00974946" w:rsidP="00974946">
            <w:pPr>
              <w:pStyle w:val="TAL"/>
              <w:rPr>
                <w:ins w:id="720" w:author="Doris Liu (刘洋)" w:date="2024-10-25T15:40:00Z"/>
                <w:rFonts w:cs="Arial"/>
                <w:szCs w:val="18"/>
                <w:u w:val="single"/>
                <w:lang w:val="fr-FR" w:eastAsia="en-GB"/>
              </w:rPr>
            </w:pPr>
          </w:p>
          <w:p w14:paraId="12FDA652" w14:textId="77777777" w:rsidR="00974946" w:rsidRPr="004B7CC2" w:rsidRDefault="00974946" w:rsidP="00974946">
            <w:pPr>
              <w:pStyle w:val="TAL"/>
              <w:rPr>
                <w:ins w:id="721" w:author="Doris Liu (刘洋)" w:date="2024-10-25T15:40:00Z"/>
                <w:rFonts w:cs="Arial"/>
                <w:szCs w:val="18"/>
                <w:u w:val="single"/>
                <w:lang w:val="fr-FR" w:eastAsia="en-GB"/>
              </w:rPr>
            </w:pPr>
          </w:p>
          <w:p w14:paraId="27E24EF0" w14:textId="77777777" w:rsidR="00974946" w:rsidRPr="004B7CC2" w:rsidRDefault="00974946" w:rsidP="00974946">
            <w:pPr>
              <w:pStyle w:val="TAL"/>
              <w:rPr>
                <w:ins w:id="722" w:author="Doris Liu (刘洋)" w:date="2024-10-25T15:40:00Z"/>
                <w:rFonts w:cs="Arial"/>
                <w:szCs w:val="18"/>
                <w:u w:val="single"/>
                <w:lang w:val="fr-FR" w:eastAsia="en-GB"/>
              </w:rPr>
            </w:pPr>
          </w:p>
          <w:p w14:paraId="2FFB1B0A" w14:textId="77777777" w:rsidR="00974946" w:rsidRPr="004B7CC2" w:rsidRDefault="00974946" w:rsidP="00974946">
            <w:pPr>
              <w:pStyle w:val="TAL"/>
              <w:rPr>
                <w:ins w:id="723" w:author="Doris Liu (刘洋)" w:date="2024-10-25T15:40:00Z"/>
                <w:rFonts w:cs="Arial"/>
                <w:szCs w:val="18"/>
                <w:u w:val="single"/>
                <w:lang w:val="fr-FR" w:eastAsia="en-GB"/>
              </w:rPr>
            </w:pPr>
          </w:p>
          <w:p w14:paraId="4F491DE8" w14:textId="77777777" w:rsidR="00974946" w:rsidRPr="004B7CC2" w:rsidRDefault="00974946" w:rsidP="00974946">
            <w:pPr>
              <w:pStyle w:val="TAL"/>
              <w:rPr>
                <w:ins w:id="724" w:author="Doris Liu (刘洋)" w:date="2024-10-25T15:40:00Z"/>
                <w:rFonts w:cs="Arial"/>
                <w:szCs w:val="18"/>
                <w:u w:val="single"/>
                <w:lang w:val="fr-FR" w:eastAsia="en-GB"/>
              </w:rPr>
            </w:pPr>
          </w:p>
          <w:p w14:paraId="430D2DDD" w14:textId="77777777" w:rsidR="00974946" w:rsidRPr="004B7CC2" w:rsidRDefault="00974946" w:rsidP="00974946">
            <w:pPr>
              <w:pStyle w:val="TAL"/>
              <w:rPr>
                <w:ins w:id="725" w:author="Doris Liu (刘洋)" w:date="2024-10-25T15:40:00Z"/>
                <w:rFonts w:cs="Arial"/>
                <w:szCs w:val="18"/>
                <w:u w:val="single"/>
                <w:lang w:val="fr-FR" w:eastAsia="en-GB"/>
              </w:rPr>
            </w:pPr>
          </w:p>
          <w:p w14:paraId="6BA5564B" w14:textId="77777777" w:rsidR="00974946" w:rsidRPr="004B7CC2" w:rsidRDefault="00974946" w:rsidP="00974946">
            <w:pPr>
              <w:pStyle w:val="TAL"/>
              <w:rPr>
                <w:ins w:id="726" w:author="Doris Liu (刘洋)" w:date="2024-10-25T15:40:00Z"/>
                <w:rFonts w:cs="Arial"/>
                <w:szCs w:val="18"/>
                <w:u w:val="single"/>
                <w:lang w:val="fr-FR" w:eastAsia="en-GB"/>
              </w:rPr>
            </w:pPr>
            <w:ins w:id="727" w:author="Doris Liu (刘洋)" w:date="2024-10-25T15:40:00Z">
              <w:r w:rsidRPr="004B7CC2">
                <w:rPr>
                  <w:rFonts w:cs="Arial"/>
                  <w:szCs w:val="18"/>
                  <w:u w:val="single"/>
                  <w:lang w:val="fr-FR" w:eastAsia="en-GB"/>
                </w:rPr>
                <w:t>Test 2 :</w:t>
              </w:r>
            </w:ins>
          </w:p>
          <w:p w14:paraId="40EC6160" w14:textId="77777777" w:rsidR="00974946" w:rsidRPr="004B7CC2" w:rsidRDefault="00974946" w:rsidP="00974946">
            <w:pPr>
              <w:pStyle w:val="TAL"/>
              <w:rPr>
                <w:ins w:id="728" w:author="Doris Liu (刘洋)" w:date="2024-10-25T15:40:00Z"/>
                <w:rFonts w:eastAsia="宋体" w:cs="Arial"/>
                <w:szCs w:val="18"/>
              </w:rPr>
            </w:pPr>
            <w:ins w:id="729" w:author="Doris Liu (刘洋)" w:date="2024-10-25T15:40:00Z">
              <w:r w:rsidRPr="004B7CC2">
                <w:rPr>
                  <w:rFonts w:cs="Arial"/>
                  <w:szCs w:val="18"/>
                </w:rPr>
                <w:t>0dB</w:t>
              </w:r>
            </w:ins>
          </w:p>
          <w:p w14:paraId="47606988" w14:textId="77777777" w:rsidR="00974946" w:rsidRPr="004B7CC2" w:rsidRDefault="00974946" w:rsidP="00974946">
            <w:pPr>
              <w:pStyle w:val="TAL"/>
              <w:rPr>
                <w:ins w:id="730" w:author="Doris Liu (刘洋)" w:date="2024-10-25T15:40:00Z"/>
                <w:rFonts w:cs="Arial"/>
                <w:szCs w:val="18"/>
              </w:rPr>
            </w:pPr>
            <w:ins w:id="731" w:author="Doris Liu (刘洋)" w:date="2024-10-25T15:40:00Z">
              <w:r w:rsidRPr="004B7CC2">
                <w:rPr>
                  <w:rFonts w:cs="Arial"/>
                  <w:szCs w:val="18"/>
                </w:rPr>
                <w:t>0dB</w:t>
              </w:r>
            </w:ins>
          </w:p>
          <w:p w14:paraId="58BD4F16" w14:textId="77777777" w:rsidR="00974946" w:rsidRPr="004B7CC2" w:rsidRDefault="00974946" w:rsidP="00974946">
            <w:pPr>
              <w:pStyle w:val="TAL"/>
              <w:rPr>
                <w:ins w:id="732" w:author="Doris Liu (刘洋)" w:date="2024-10-25T15:40:00Z"/>
                <w:rFonts w:cs="Arial"/>
                <w:szCs w:val="18"/>
              </w:rPr>
            </w:pPr>
          </w:p>
          <w:p w14:paraId="718FE02C" w14:textId="77777777" w:rsidR="00974946" w:rsidRPr="004B7CC2" w:rsidRDefault="00974946" w:rsidP="00974946">
            <w:pPr>
              <w:pStyle w:val="TAL"/>
              <w:rPr>
                <w:ins w:id="733" w:author="Doris Liu (刘洋)" w:date="2024-10-25T15:40:00Z"/>
                <w:rFonts w:cs="Arial"/>
                <w:szCs w:val="18"/>
              </w:rPr>
            </w:pPr>
          </w:p>
          <w:p w14:paraId="3797E861" w14:textId="77777777" w:rsidR="00974946" w:rsidRPr="004B7CC2" w:rsidRDefault="00974946" w:rsidP="00974946">
            <w:pPr>
              <w:pStyle w:val="TAL"/>
              <w:rPr>
                <w:ins w:id="734" w:author="Doris Liu (刘洋)" w:date="2024-10-25T15:40:00Z"/>
                <w:rFonts w:cs="Arial"/>
                <w:szCs w:val="18"/>
              </w:rPr>
            </w:pPr>
          </w:p>
          <w:p w14:paraId="59BA9665" w14:textId="77777777" w:rsidR="00974946" w:rsidRPr="004B7CC2" w:rsidRDefault="00974946" w:rsidP="00974946">
            <w:pPr>
              <w:pStyle w:val="TAL"/>
              <w:rPr>
                <w:ins w:id="735" w:author="Doris Liu (刘洋)" w:date="2024-10-25T15:40:00Z"/>
                <w:rFonts w:cs="Arial"/>
                <w:szCs w:val="18"/>
              </w:rPr>
            </w:pPr>
            <w:ins w:id="736" w:author="Doris Liu (刘洋)" w:date="2024-10-25T15:40:00Z">
              <w:r w:rsidRPr="004B7CC2">
                <w:rPr>
                  <w:rFonts w:cs="Arial"/>
                  <w:szCs w:val="18"/>
                </w:rPr>
                <w:t>0dB</w:t>
              </w:r>
            </w:ins>
          </w:p>
          <w:p w14:paraId="662893A1" w14:textId="7529476F" w:rsidR="00974946" w:rsidRPr="004B7CC2" w:rsidRDefault="00974946" w:rsidP="00974946">
            <w:pPr>
              <w:pStyle w:val="TAL"/>
              <w:rPr>
                <w:ins w:id="737" w:author="Doris Liu (刘洋)" w:date="2024-10-25T15:40:00Z"/>
                <w:rFonts w:cs="Arial"/>
                <w:szCs w:val="18"/>
              </w:rPr>
            </w:pPr>
            <w:ins w:id="738" w:author="Doris Liu (刘洋)" w:date="2024-10-25T15:40:00Z">
              <w:r w:rsidRPr="004B7CC2">
                <w:rPr>
                  <w:rFonts w:cs="Arial"/>
                  <w:szCs w:val="18"/>
                </w:rPr>
                <w:t>0.</w:t>
              </w:r>
            </w:ins>
            <w:ins w:id="739" w:author="Doris Liu (刘洋)" w:date="2024-11-07T17:19:00Z">
              <w:r w:rsidR="005E0D17">
                <w:rPr>
                  <w:rFonts w:cs="Arial"/>
                  <w:szCs w:val="18"/>
                </w:rPr>
                <w:t>3</w:t>
              </w:r>
            </w:ins>
            <w:ins w:id="740" w:author="Doris Liu (刘洋)" w:date="2024-10-25T15:40:00Z">
              <w:r w:rsidRPr="004B7CC2">
                <w:rPr>
                  <w:rFonts w:cs="Arial"/>
                  <w:szCs w:val="18"/>
                </w:rPr>
                <w:t>dB</w:t>
              </w:r>
            </w:ins>
          </w:p>
          <w:p w14:paraId="4FAFBB07" w14:textId="77777777" w:rsidR="00974946" w:rsidRPr="004B7CC2" w:rsidRDefault="00974946" w:rsidP="00974946">
            <w:pPr>
              <w:pStyle w:val="TAL"/>
              <w:rPr>
                <w:ins w:id="741" w:author="Doris Liu (刘洋)" w:date="2024-10-25T15:40:00Z"/>
                <w:rFonts w:cs="Arial"/>
                <w:szCs w:val="18"/>
              </w:rPr>
            </w:pPr>
          </w:p>
          <w:p w14:paraId="23A6D42F" w14:textId="77777777" w:rsidR="00974946" w:rsidRPr="004B7CC2" w:rsidRDefault="00974946" w:rsidP="00974946">
            <w:pPr>
              <w:pStyle w:val="TAL"/>
              <w:rPr>
                <w:ins w:id="742" w:author="Doris Liu (刘洋)" w:date="2024-10-25T15:40:00Z"/>
                <w:rFonts w:cs="Arial"/>
                <w:szCs w:val="18"/>
                <w:u w:val="single"/>
                <w:lang w:val="fr-FR" w:eastAsia="en-GB"/>
              </w:rPr>
            </w:pPr>
            <w:ins w:id="743" w:author="Doris Liu (刘洋)" w:date="2024-10-25T15:40:00Z">
              <w:r w:rsidRPr="004B7CC2">
                <w:rPr>
                  <w:rFonts w:cs="Arial"/>
                  <w:szCs w:val="18"/>
                  <w:u w:val="single"/>
                  <w:lang w:val="fr-FR" w:eastAsia="en-GB"/>
                </w:rPr>
                <w:t>Via mapping</w:t>
              </w:r>
              <w:bookmarkEnd w:id="702"/>
            </w:ins>
          </w:p>
          <w:p w14:paraId="3009352A" w14:textId="77777777" w:rsidR="00974946" w:rsidRPr="00D91C61" w:rsidRDefault="00974946" w:rsidP="00974946">
            <w:pPr>
              <w:pStyle w:val="TAL"/>
              <w:rPr>
                <w:ins w:id="744" w:author="Doris Liu (刘洋)" w:date="2024-10-25T15:39:00Z"/>
                <w:rFonts w:cs="Arial"/>
                <w:szCs w:val="18"/>
                <w:lang w:val="fr-FR" w:eastAsia="en-GB"/>
              </w:rPr>
            </w:pPr>
          </w:p>
        </w:tc>
        <w:tc>
          <w:tcPr>
            <w:tcW w:w="2758" w:type="dxa"/>
            <w:tcBorders>
              <w:top w:val="single" w:sz="4" w:space="0" w:color="auto"/>
              <w:left w:val="single" w:sz="4" w:space="0" w:color="auto"/>
              <w:bottom w:val="single" w:sz="4" w:space="0" w:color="auto"/>
              <w:right w:val="single" w:sz="4" w:space="0" w:color="auto"/>
            </w:tcBorders>
          </w:tcPr>
          <w:p w14:paraId="54CE914E" w14:textId="77777777" w:rsidR="00974946" w:rsidRPr="004B7CC2" w:rsidRDefault="00974946" w:rsidP="00974946">
            <w:pPr>
              <w:pStyle w:val="TAL"/>
              <w:rPr>
                <w:ins w:id="745" w:author="Doris Liu (刘洋)" w:date="2024-10-25T15:40:00Z"/>
                <w:rFonts w:cs="Arial"/>
                <w:b/>
                <w:bCs/>
                <w:lang w:val="fr-FR" w:eastAsia="en-GB"/>
              </w:rPr>
            </w:pPr>
            <w:ins w:id="746" w:author="Doris Liu (刘洋)" w:date="2024-10-25T15:40:00Z">
              <w:r w:rsidRPr="004B7CC2">
                <w:rPr>
                  <w:rFonts w:cs="Arial"/>
                  <w:b/>
                  <w:bCs/>
                  <w:lang w:val="fr-FR" w:eastAsia="en-GB"/>
                </w:rPr>
                <w:t>Test configuration 1, 2</w:t>
              </w:r>
            </w:ins>
          </w:p>
          <w:p w14:paraId="13A93814" w14:textId="77777777" w:rsidR="00974946" w:rsidRPr="004B7CC2" w:rsidRDefault="00974946" w:rsidP="00974946">
            <w:pPr>
              <w:pStyle w:val="TAL"/>
              <w:rPr>
                <w:ins w:id="747" w:author="Doris Liu (刘洋)" w:date="2024-10-25T15:40:00Z"/>
                <w:rFonts w:cs="Arial"/>
                <w:b/>
                <w:bCs/>
                <w:lang w:val="fr-FR" w:eastAsia="en-GB"/>
              </w:rPr>
            </w:pPr>
          </w:p>
          <w:p w14:paraId="5DD90977" w14:textId="77777777" w:rsidR="00974946" w:rsidRPr="004B7CC2" w:rsidRDefault="00974946" w:rsidP="00974946">
            <w:pPr>
              <w:pStyle w:val="TAL"/>
              <w:rPr>
                <w:ins w:id="748" w:author="Doris Liu (刘洋)" w:date="2024-10-25T15:40:00Z"/>
                <w:rFonts w:cs="Arial"/>
                <w:lang w:val="fr-FR" w:eastAsia="en-GB"/>
              </w:rPr>
            </w:pPr>
            <w:ins w:id="749" w:author="Doris Liu (刘洋)" w:date="2024-10-25T15:40:00Z">
              <w:r w:rsidRPr="004B7CC2">
                <w:rPr>
                  <w:rFonts w:cs="Arial"/>
                  <w:lang w:val="fr-FR" w:eastAsia="en-GB"/>
                </w:rPr>
                <w:t>Test 1 :</w:t>
              </w:r>
            </w:ins>
          </w:p>
          <w:p w14:paraId="6A4D0EE4" w14:textId="77777777" w:rsidR="00974946" w:rsidRPr="004B7CC2" w:rsidRDefault="00974946" w:rsidP="00974946">
            <w:pPr>
              <w:pStyle w:val="TAL"/>
              <w:rPr>
                <w:ins w:id="750" w:author="Doris Liu (刘洋)" w:date="2024-10-25T15:40:00Z"/>
                <w:rFonts w:cs="Arial"/>
                <w:szCs w:val="18"/>
                <w:lang w:val="fr-FR" w:eastAsia="en-GB"/>
              </w:rPr>
            </w:pPr>
            <w:ins w:id="751" w:author="Doris Liu (刘洋)" w:date="2024-10-25T15:40:00Z">
              <w:r w:rsidRPr="004B7CC2">
                <w:rPr>
                  <w:rFonts w:cs="Arial"/>
                  <w:szCs w:val="18"/>
                  <w:lang w:val="fr-FR" w:eastAsia="en-GB"/>
                </w:rPr>
                <w:t>Noc</w:t>
              </w:r>
              <w:r w:rsidRPr="004B7CC2">
                <w:rPr>
                  <w:rFonts w:cs="Arial"/>
                  <w:szCs w:val="18"/>
                  <w:vertAlign w:val="subscript"/>
                  <w:lang w:val="fr-FR" w:eastAsia="en-GB"/>
                </w:rPr>
                <w:t>1</w:t>
              </w:r>
              <w:r w:rsidRPr="004B7CC2">
                <w:rPr>
                  <w:rFonts w:cs="Arial"/>
                  <w:szCs w:val="18"/>
                  <w:lang w:val="fr-FR" w:eastAsia="en-GB"/>
                </w:rPr>
                <w:t>: -94.65dBm/15kHz</w:t>
              </w:r>
            </w:ins>
          </w:p>
          <w:p w14:paraId="294139EA" w14:textId="77777777" w:rsidR="00974946" w:rsidRPr="004B7CC2" w:rsidRDefault="00974946" w:rsidP="00974946">
            <w:pPr>
              <w:pStyle w:val="TAL"/>
              <w:rPr>
                <w:ins w:id="752" w:author="Doris Liu (刘洋)" w:date="2024-10-25T15:40:00Z"/>
                <w:rFonts w:cs="Arial"/>
                <w:szCs w:val="18"/>
                <w:lang w:val="fr-FR" w:eastAsia="en-GB"/>
              </w:rPr>
            </w:pPr>
            <w:ins w:id="753" w:author="Doris Liu (刘洋)" w:date="2024-10-25T15:40:00Z">
              <w:r w:rsidRPr="004B7CC2">
                <w:rPr>
                  <w:rFonts w:cs="Arial"/>
                  <w:szCs w:val="18"/>
                  <w:lang w:val="fr-FR" w:eastAsia="en-GB"/>
                </w:rPr>
                <w:t>Noc</w:t>
              </w:r>
              <w:r w:rsidRPr="004B7CC2">
                <w:rPr>
                  <w:rFonts w:cs="Arial"/>
                  <w:szCs w:val="18"/>
                  <w:vertAlign w:val="subscript"/>
                  <w:lang w:val="fr-FR" w:eastAsia="en-GB"/>
                </w:rPr>
                <w:t>2</w:t>
              </w:r>
              <w:r w:rsidRPr="004B7CC2">
                <w:rPr>
                  <w:rFonts w:cs="Arial"/>
                  <w:szCs w:val="18"/>
                  <w:lang w:val="fr-FR" w:eastAsia="en-GB"/>
                </w:rPr>
                <w:t>: -94.65dBm/15kHz</w:t>
              </w:r>
            </w:ins>
          </w:p>
          <w:p w14:paraId="46578DDD" w14:textId="77777777" w:rsidR="00974946" w:rsidRPr="004B7CC2" w:rsidRDefault="00974946" w:rsidP="00974946">
            <w:pPr>
              <w:pStyle w:val="TAL"/>
              <w:rPr>
                <w:ins w:id="754" w:author="Doris Liu (刘洋)" w:date="2024-10-25T15:40:00Z"/>
                <w:rFonts w:cs="Arial"/>
                <w:szCs w:val="18"/>
                <w:lang w:val="fr-FR" w:eastAsia="en-GB"/>
              </w:rPr>
            </w:pPr>
          </w:p>
          <w:p w14:paraId="27EA388B" w14:textId="77777777" w:rsidR="00974946" w:rsidRPr="004B7CC2" w:rsidRDefault="00974946" w:rsidP="00974946">
            <w:pPr>
              <w:pStyle w:val="TAL"/>
              <w:rPr>
                <w:ins w:id="755" w:author="Doris Liu (刘洋)" w:date="2024-10-25T15:40:00Z"/>
                <w:rFonts w:cs="Arial"/>
                <w:szCs w:val="18"/>
                <w:lang w:val="fr-FR" w:eastAsia="en-GB"/>
              </w:rPr>
            </w:pPr>
            <w:ins w:id="756" w:author="Doris Liu (刘洋)" w:date="2024-10-25T15:40:00Z">
              <w:r w:rsidRPr="004B7CC2">
                <w:rPr>
                  <w:rFonts w:cs="Arial"/>
                  <w:szCs w:val="18"/>
                  <w:lang w:val="fr-FR" w:eastAsia="en-GB"/>
                </w:rPr>
                <w:t>Ês</w:t>
              </w:r>
              <w:r w:rsidRPr="004B7CC2">
                <w:rPr>
                  <w:rFonts w:cs="Arial"/>
                  <w:szCs w:val="18"/>
                  <w:vertAlign w:val="subscript"/>
                  <w:lang w:val="fr-FR" w:eastAsia="en-GB"/>
                </w:rPr>
                <w:t>1</w:t>
              </w:r>
              <w:r w:rsidRPr="004B7CC2">
                <w:rPr>
                  <w:rFonts w:cs="Arial"/>
                  <w:szCs w:val="18"/>
                  <w:lang w:val="fr-FR" w:eastAsia="en-GB"/>
                </w:rPr>
                <w:t xml:space="preserve"> / Noc</w:t>
              </w:r>
              <w:r w:rsidRPr="004B7CC2">
                <w:rPr>
                  <w:rFonts w:cs="Arial"/>
                  <w:szCs w:val="18"/>
                  <w:vertAlign w:val="subscript"/>
                  <w:lang w:val="fr-FR" w:eastAsia="en-GB"/>
                </w:rPr>
                <w:t>1</w:t>
              </w:r>
              <w:r w:rsidRPr="004B7CC2">
                <w:rPr>
                  <w:rFonts w:cs="Arial"/>
                  <w:szCs w:val="18"/>
                  <w:lang w:val="fr-FR" w:eastAsia="en-GB"/>
                </w:rPr>
                <w:t>: +10dB</w:t>
              </w:r>
            </w:ins>
          </w:p>
          <w:p w14:paraId="5F87FD7E" w14:textId="77777777" w:rsidR="00974946" w:rsidRPr="004B7CC2" w:rsidRDefault="00974946" w:rsidP="00974946">
            <w:pPr>
              <w:pStyle w:val="TAL"/>
              <w:rPr>
                <w:ins w:id="757" w:author="Doris Liu (刘洋)" w:date="2024-10-25T15:40:00Z"/>
                <w:rFonts w:cs="Arial"/>
                <w:szCs w:val="18"/>
                <w:lang w:val="fr-FR" w:eastAsia="en-GB"/>
              </w:rPr>
            </w:pPr>
            <w:ins w:id="758" w:author="Doris Liu (刘洋)" w:date="2024-10-25T15:40:00Z">
              <w:r w:rsidRPr="004B7CC2">
                <w:rPr>
                  <w:rFonts w:cs="Arial"/>
                  <w:szCs w:val="18"/>
                  <w:lang w:val="fr-FR" w:eastAsia="en-GB"/>
                </w:rPr>
                <w:t>Ês</w:t>
              </w:r>
              <w:r w:rsidRPr="004B7CC2">
                <w:rPr>
                  <w:rFonts w:cs="Arial"/>
                  <w:szCs w:val="18"/>
                  <w:vertAlign w:val="subscript"/>
                  <w:lang w:val="fr-FR" w:eastAsia="en-GB"/>
                </w:rPr>
                <w:t>2</w:t>
              </w:r>
              <w:r w:rsidRPr="004B7CC2">
                <w:rPr>
                  <w:rFonts w:cs="Arial"/>
                  <w:szCs w:val="18"/>
                  <w:lang w:val="fr-FR" w:eastAsia="en-GB"/>
                </w:rPr>
                <w:t xml:space="preserve"> / Noc</w:t>
              </w:r>
              <w:r w:rsidRPr="004B7CC2">
                <w:rPr>
                  <w:rFonts w:cs="Arial"/>
                  <w:szCs w:val="18"/>
                  <w:vertAlign w:val="subscript"/>
                  <w:lang w:val="fr-FR" w:eastAsia="en-GB"/>
                </w:rPr>
                <w:t>2</w:t>
              </w:r>
              <w:r w:rsidRPr="004B7CC2">
                <w:rPr>
                  <w:rFonts w:cs="Arial"/>
                  <w:szCs w:val="18"/>
                  <w:lang w:val="fr-FR" w:eastAsia="en-GB"/>
                </w:rPr>
                <w:t>: +10dB</w:t>
              </w:r>
            </w:ins>
          </w:p>
          <w:p w14:paraId="7F14B22C" w14:textId="77777777" w:rsidR="00974946" w:rsidRPr="004B7CC2" w:rsidRDefault="00974946" w:rsidP="00974946">
            <w:pPr>
              <w:pStyle w:val="TAL"/>
              <w:rPr>
                <w:ins w:id="759" w:author="Doris Liu (刘洋)" w:date="2024-10-25T15:40:00Z"/>
                <w:rFonts w:eastAsia="宋体"/>
                <w:lang w:val="fr-FR" w:eastAsia="en-GB"/>
              </w:rPr>
            </w:pPr>
          </w:p>
          <w:p w14:paraId="5804354C" w14:textId="77777777" w:rsidR="00974946" w:rsidRPr="004B7CC2" w:rsidRDefault="00974946" w:rsidP="00974946">
            <w:pPr>
              <w:pStyle w:val="TAL"/>
              <w:rPr>
                <w:ins w:id="760" w:author="Doris Liu (刘洋)" w:date="2024-10-25T15:40:00Z"/>
                <w:rFonts w:cs="Arial"/>
                <w:szCs w:val="18"/>
              </w:rPr>
            </w:pPr>
            <w:bookmarkStart w:id="761" w:name="OLE_LINK135"/>
            <w:ins w:id="762" w:author="Doris Liu (刘洋)" w:date="2024-10-25T15:40:00Z">
              <w:r w:rsidRPr="004B7CC2">
                <w:rPr>
                  <w:rFonts w:cs="Arial"/>
                  <w:szCs w:val="18"/>
                </w:rPr>
                <w:t>Normal condition: RSRP_62 to RSRP_82</w:t>
              </w:r>
            </w:ins>
          </w:p>
          <w:p w14:paraId="347D936E" w14:textId="77777777" w:rsidR="00974946" w:rsidRPr="004B7CC2" w:rsidRDefault="00974946" w:rsidP="00974946">
            <w:pPr>
              <w:pStyle w:val="TAL"/>
              <w:rPr>
                <w:ins w:id="763" w:author="Doris Liu (刘洋)" w:date="2024-10-25T15:40:00Z"/>
                <w:rFonts w:cs="Arial"/>
                <w:szCs w:val="18"/>
              </w:rPr>
            </w:pPr>
            <w:ins w:id="764" w:author="Doris Liu (刘洋)" w:date="2024-10-25T15:40:00Z">
              <w:r w:rsidRPr="004B7CC2">
                <w:rPr>
                  <w:rFonts w:cs="Arial"/>
                  <w:szCs w:val="18"/>
                </w:rPr>
                <w:t>Extreme condition: RSRP_59 to RSRP_85</w:t>
              </w:r>
            </w:ins>
          </w:p>
          <w:bookmarkEnd w:id="761"/>
          <w:p w14:paraId="508DAF3D" w14:textId="77777777" w:rsidR="00974946" w:rsidRPr="004B7CC2" w:rsidRDefault="00974946" w:rsidP="00974946">
            <w:pPr>
              <w:pStyle w:val="TAL"/>
              <w:rPr>
                <w:ins w:id="765" w:author="Doris Liu (刘洋)" w:date="2024-10-25T15:40:00Z"/>
                <w:rFonts w:cs="Arial"/>
                <w:szCs w:val="18"/>
              </w:rPr>
            </w:pPr>
          </w:p>
          <w:p w14:paraId="66888D8D" w14:textId="77777777" w:rsidR="00974946" w:rsidRPr="004B7CC2" w:rsidRDefault="00974946" w:rsidP="00974946">
            <w:pPr>
              <w:pStyle w:val="TAL"/>
              <w:rPr>
                <w:ins w:id="766" w:author="Doris Liu (刘洋)" w:date="2024-10-25T15:40:00Z"/>
                <w:rFonts w:cs="Arial"/>
                <w:szCs w:val="18"/>
              </w:rPr>
            </w:pPr>
          </w:p>
          <w:p w14:paraId="1FAB44A0" w14:textId="77777777" w:rsidR="00974946" w:rsidRPr="004B7CC2" w:rsidRDefault="00974946" w:rsidP="00974946">
            <w:pPr>
              <w:pStyle w:val="TAL"/>
              <w:rPr>
                <w:ins w:id="767" w:author="Doris Liu (刘洋)" w:date="2024-10-25T15:40:00Z"/>
                <w:rFonts w:cs="Arial"/>
                <w:szCs w:val="18"/>
              </w:rPr>
            </w:pPr>
          </w:p>
          <w:p w14:paraId="08745EE8" w14:textId="77777777" w:rsidR="00974946" w:rsidRPr="004B7CC2" w:rsidRDefault="00974946" w:rsidP="00974946">
            <w:pPr>
              <w:pStyle w:val="TAL"/>
              <w:rPr>
                <w:ins w:id="768" w:author="Doris Liu (刘洋)" w:date="2024-10-25T15:40:00Z"/>
                <w:rFonts w:cs="Arial"/>
                <w:szCs w:val="18"/>
              </w:rPr>
            </w:pPr>
          </w:p>
          <w:p w14:paraId="7369A745" w14:textId="77777777" w:rsidR="00974946" w:rsidRPr="004B7CC2" w:rsidRDefault="00974946" w:rsidP="00974946">
            <w:pPr>
              <w:pStyle w:val="TAL"/>
              <w:rPr>
                <w:ins w:id="769" w:author="Doris Liu (刘洋)" w:date="2024-10-25T15:40:00Z"/>
                <w:rFonts w:cs="Arial"/>
                <w:szCs w:val="18"/>
              </w:rPr>
            </w:pPr>
            <w:ins w:id="770" w:author="Doris Liu (刘洋)" w:date="2024-10-25T15:40:00Z">
              <w:r w:rsidRPr="004B7CC2">
                <w:rPr>
                  <w:rFonts w:cs="Arial"/>
                  <w:szCs w:val="18"/>
                </w:rPr>
                <w:t>Test 2:</w:t>
              </w:r>
            </w:ins>
          </w:p>
          <w:p w14:paraId="3742FCBA" w14:textId="77777777" w:rsidR="00974946" w:rsidRPr="004B7CC2" w:rsidRDefault="00974946" w:rsidP="00974946">
            <w:pPr>
              <w:pStyle w:val="TAL"/>
              <w:rPr>
                <w:ins w:id="771" w:author="Doris Liu (刘洋)" w:date="2024-10-25T15:40:00Z"/>
                <w:rFonts w:cs="Arial"/>
                <w:szCs w:val="18"/>
                <w:lang w:val="fr-FR" w:eastAsia="en-GB"/>
              </w:rPr>
            </w:pPr>
            <w:ins w:id="772" w:author="Doris Liu (刘洋)" w:date="2024-10-25T15:40:00Z">
              <w:r w:rsidRPr="004B7CC2">
                <w:rPr>
                  <w:rFonts w:cs="Arial"/>
                  <w:szCs w:val="18"/>
                  <w:lang w:val="fr-FR" w:eastAsia="en-GB"/>
                </w:rPr>
                <w:t>Noc</w:t>
              </w:r>
              <w:r w:rsidRPr="004B7CC2">
                <w:rPr>
                  <w:rFonts w:cs="Arial"/>
                  <w:szCs w:val="18"/>
                  <w:vertAlign w:val="subscript"/>
                  <w:lang w:val="fr-FR" w:eastAsia="en-GB"/>
                </w:rPr>
                <w:t>1</w:t>
              </w:r>
              <w:r w:rsidRPr="004B7CC2">
                <w:rPr>
                  <w:rFonts w:cs="Arial"/>
                  <w:szCs w:val="18"/>
                  <w:lang w:val="fr-FR" w:eastAsia="en-GB"/>
                </w:rPr>
                <w:t xml:space="preserve">: -109dBm/15kHz + </w:t>
              </w:r>
              <w:r w:rsidRPr="004B7CC2">
                <w:rPr>
                  <w:rFonts w:cs="Arial"/>
                </w:rPr>
                <w:t>Δ</w:t>
              </w:r>
              <w:r w:rsidRPr="004B7CC2">
                <w:rPr>
                  <w:rFonts w:cs="Arial"/>
                  <w:vertAlign w:val="subscript"/>
                </w:rPr>
                <w:t>BG_offset</w:t>
              </w:r>
            </w:ins>
          </w:p>
          <w:p w14:paraId="1FE62C63" w14:textId="77777777" w:rsidR="00974946" w:rsidRPr="004B7CC2" w:rsidRDefault="00974946" w:rsidP="00974946">
            <w:pPr>
              <w:pStyle w:val="TAL"/>
              <w:rPr>
                <w:ins w:id="773" w:author="Doris Liu (刘洋)" w:date="2024-10-25T15:40:00Z"/>
                <w:rFonts w:cs="Arial"/>
                <w:szCs w:val="18"/>
                <w:lang w:val="fr-FR" w:eastAsia="en-GB"/>
              </w:rPr>
            </w:pPr>
            <w:ins w:id="774" w:author="Doris Liu (刘洋)" w:date="2024-10-25T15:40:00Z">
              <w:r w:rsidRPr="004B7CC2">
                <w:rPr>
                  <w:rFonts w:cs="Arial"/>
                  <w:szCs w:val="18"/>
                  <w:lang w:val="fr-FR" w:eastAsia="en-GB"/>
                </w:rPr>
                <w:t>Noc</w:t>
              </w:r>
              <w:r w:rsidRPr="004B7CC2">
                <w:rPr>
                  <w:rFonts w:cs="Arial"/>
                  <w:szCs w:val="18"/>
                  <w:vertAlign w:val="subscript"/>
                  <w:lang w:val="fr-FR" w:eastAsia="en-GB"/>
                </w:rPr>
                <w:t>2</w:t>
              </w:r>
              <w:r w:rsidRPr="004B7CC2">
                <w:rPr>
                  <w:rFonts w:cs="Arial"/>
                  <w:szCs w:val="18"/>
                  <w:lang w:val="fr-FR" w:eastAsia="en-GB"/>
                </w:rPr>
                <w:t xml:space="preserve">: -117dBm/15kHz + </w:t>
              </w:r>
              <w:r w:rsidRPr="004B7CC2">
                <w:rPr>
                  <w:rFonts w:cs="Arial"/>
                </w:rPr>
                <w:t>Δ</w:t>
              </w:r>
              <w:r w:rsidRPr="004B7CC2">
                <w:rPr>
                  <w:rFonts w:cs="Arial"/>
                  <w:vertAlign w:val="subscript"/>
                </w:rPr>
                <w:t>BG_offset</w:t>
              </w:r>
            </w:ins>
          </w:p>
          <w:p w14:paraId="5C418A03" w14:textId="77777777" w:rsidR="00974946" w:rsidRPr="004B7CC2" w:rsidRDefault="00974946" w:rsidP="00974946">
            <w:pPr>
              <w:pStyle w:val="TAL"/>
              <w:rPr>
                <w:ins w:id="775" w:author="Doris Liu (刘洋)" w:date="2024-10-25T15:40:00Z"/>
                <w:rFonts w:eastAsia="宋体" w:cs="Arial"/>
                <w:szCs w:val="18"/>
                <w:lang w:val="fr-FR"/>
              </w:rPr>
            </w:pPr>
          </w:p>
          <w:p w14:paraId="595869D5" w14:textId="77777777" w:rsidR="00974946" w:rsidRPr="004B7CC2" w:rsidRDefault="00974946" w:rsidP="00974946">
            <w:pPr>
              <w:pStyle w:val="TAL"/>
              <w:rPr>
                <w:ins w:id="776" w:author="Doris Liu (刘洋)" w:date="2024-10-25T15:40:00Z"/>
                <w:rFonts w:cs="Arial"/>
                <w:szCs w:val="18"/>
                <w:lang w:val="fr-FR" w:eastAsia="en-GB"/>
              </w:rPr>
            </w:pPr>
            <w:ins w:id="777" w:author="Doris Liu (刘洋)" w:date="2024-10-25T15:40:00Z">
              <w:r w:rsidRPr="004B7CC2">
                <w:rPr>
                  <w:rFonts w:cs="Arial"/>
                  <w:szCs w:val="18"/>
                  <w:lang w:val="fr-FR" w:eastAsia="en-GB"/>
                </w:rPr>
                <w:t>Ês</w:t>
              </w:r>
              <w:r w:rsidRPr="004B7CC2">
                <w:rPr>
                  <w:rFonts w:cs="Arial"/>
                  <w:szCs w:val="18"/>
                  <w:vertAlign w:val="subscript"/>
                  <w:lang w:val="fr-FR" w:eastAsia="en-GB"/>
                </w:rPr>
                <w:t>1</w:t>
              </w:r>
              <w:r w:rsidRPr="004B7CC2">
                <w:rPr>
                  <w:rFonts w:cs="Arial"/>
                  <w:szCs w:val="18"/>
                  <w:lang w:val="fr-FR" w:eastAsia="en-GB"/>
                </w:rPr>
                <w:t xml:space="preserve"> / Noc</w:t>
              </w:r>
              <w:r w:rsidRPr="004B7CC2">
                <w:rPr>
                  <w:rFonts w:cs="Arial"/>
                  <w:szCs w:val="18"/>
                  <w:vertAlign w:val="subscript"/>
                  <w:lang w:val="fr-FR" w:eastAsia="en-GB"/>
                </w:rPr>
                <w:t>1</w:t>
              </w:r>
              <w:r w:rsidRPr="004B7CC2">
                <w:rPr>
                  <w:rFonts w:cs="Arial"/>
                  <w:szCs w:val="18"/>
                  <w:lang w:val="fr-FR" w:eastAsia="en-GB"/>
                </w:rPr>
                <w:t>: +13dB</w:t>
              </w:r>
            </w:ins>
          </w:p>
          <w:p w14:paraId="65073B2D" w14:textId="677881A2" w:rsidR="00974946" w:rsidRPr="004B7CC2" w:rsidRDefault="00974946" w:rsidP="00974946">
            <w:pPr>
              <w:pStyle w:val="TAL"/>
              <w:rPr>
                <w:ins w:id="778" w:author="Doris Liu (刘洋)" w:date="2024-10-25T15:40:00Z"/>
                <w:rFonts w:cs="Arial"/>
                <w:szCs w:val="18"/>
                <w:lang w:val="fr-FR" w:eastAsia="en-GB"/>
              </w:rPr>
            </w:pPr>
            <w:ins w:id="779" w:author="Doris Liu (刘洋)" w:date="2024-10-25T15:40:00Z">
              <w:r w:rsidRPr="004B7CC2">
                <w:rPr>
                  <w:rFonts w:cs="Arial"/>
                  <w:szCs w:val="18"/>
                  <w:lang w:val="fr-FR" w:eastAsia="en-GB"/>
                </w:rPr>
                <w:t>Ês</w:t>
              </w:r>
              <w:r w:rsidRPr="004B7CC2">
                <w:rPr>
                  <w:rFonts w:cs="Arial"/>
                  <w:szCs w:val="18"/>
                  <w:vertAlign w:val="subscript"/>
                  <w:lang w:val="fr-FR" w:eastAsia="en-GB"/>
                </w:rPr>
                <w:t>2</w:t>
              </w:r>
              <w:r w:rsidRPr="004B7CC2">
                <w:rPr>
                  <w:rFonts w:cs="Arial"/>
                  <w:szCs w:val="18"/>
                  <w:lang w:val="fr-FR" w:eastAsia="en-GB"/>
                </w:rPr>
                <w:t xml:space="preserve"> / Noc</w:t>
              </w:r>
              <w:r w:rsidRPr="004B7CC2">
                <w:rPr>
                  <w:rFonts w:cs="Arial"/>
                  <w:szCs w:val="18"/>
                  <w:vertAlign w:val="subscript"/>
                  <w:lang w:val="fr-FR" w:eastAsia="en-GB"/>
                </w:rPr>
                <w:t>2</w:t>
              </w:r>
              <w:r w:rsidRPr="004B7CC2">
                <w:rPr>
                  <w:rFonts w:cs="Arial"/>
                  <w:szCs w:val="18"/>
                  <w:lang w:val="fr-FR" w:eastAsia="en-GB"/>
                </w:rPr>
                <w:t>: -2.7dB</w:t>
              </w:r>
            </w:ins>
          </w:p>
          <w:p w14:paraId="61760875" w14:textId="77777777" w:rsidR="00974946" w:rsidRPr="004B7CC2" w:rsidRDefault="00974946" w:rsidP="00974946">
            <w:pPr>
              <w:pStyle w:val="TAL"/>
              <w:rPr>
                <w:ins w:id="780" w:author="Doris Liu (刘洋)" w:date="2024-10-25T15:40:00Z"/>
                <w:rFonts w:cs="Arial"/>
                <w:szCs w:val="18"/>
                <w:lang w:val="fr-FR" w:eastAsia="en-GB"/>
              </w:rPr>
            </w:pPr>
          </w:p>
          <w:p w14:paraId="082F6BEA" w14:textId="77777777" w:rsidR="00974946" w:rsidRPr="004B7CC2" w:rsidRDefault="00974946" w:rsidP="00974946">
            <w:pPr>
              <w:pStyle w:val="TAL"/>
              <w:rPr>
                <w:ins w:id="781" w:author="Doris Liu (刘洋)" w:date="2024-10-25T15:40:00Z"/>
                <w:rFonts w:eastAsia="宋体" w:cs="Arial"/>
                <w:szCs w:val="18"/>
              </w:rPr>
            </w:pPr>
            <w:ins w:id="782" w:author="Doris Liu (刘洋)" w:date="2024-10-25T15:40:00Z">
              <w:r w:rsidRPr="004B7CC2">
                <w:rPr>
                  <w:rFonts w:cs="Arial"/>
                  <w:szCs w:val="18"/>
                </w:rPr>
                <w:t xml:space="preserve">Normal condition: </w:t>
              </w:r>
            </w:ins>
          </w:p>
          <w:p w14:paraId="1E4BA9B4" w14:textId="77777777" w:rsidR="00974946" w:rsidRPr="004B7CC2" w:rsidRDefault="00974946" w:rsidP="00974946">
            <w:pPr>
              <w:pStyle w:val="TAL"/>
              <w:rPr>
                <w:ins w:id="783" w:author="Doris Liu (刘洋)" w:date="2024-10-25T15:40:00Z"/>
                <w:rFonts w:cs="Arial"/>
                <w:szCs w:val="18"/>
              </w:rPr>
            </w:pPr>
            <w:bookmarkStart w:id="784" w:name="OLE_LINK136"/>
            <w:ins w:id="785" w:author="Doris Liu (刘洋)" w:date="2024-10-25T15:40:00Z">
              <w:r w:rsidRPr="004B7CC2">
                <w:rPr>
                  <w:rFonts w:cs="Arial"/>
                  <w:szCs w:val="18"/>
                </w:rPr>
                <w:t>RSRP_30 to RSRP_43</w:t>
              </w:r>
            </w:ins>
          </w:p>
          <w:bookmarkEnd w:id="784"/>
          <w:p w14:paraId="57BA32FC" w14:textId="77777777" w:rsidR="00974946" w:rsidRPr="004B7CC2" w:rsidRDefault="00974946" w:rsidP="00974946">
            <w:pPr>
              <w:pStyle w:val="TAL"/>
              <w:rPr>
                <w:ins w:id="786" w:author="Doris Liu (刘洋)" w:date="2024-10-25T15:40:00Z"/>
                <w:rFonts w:cs="Arial"/>
                <w:szCs w:val="18"/>
              </w:rPr>
            </w:pPr>
            <w:ins w:id="787" w:author="Doris Liu (刘洋)" w:date="2024-10-25T15:40:00Z">
              <w:r w:rsidRPr="004B7CC2">
                <w:rPr>
                  <w:rFonts w:cs="Arial"/>
                  <w:szCs w:val="18"/>
                </w:rPr>
                <w:t>RSRP_31 to RSRP_44</w:t>
              </w:r>
            </w:ins>
          </w:p>
          <w:p w14:paraId="1D42CA29" w14:textId="77777777" w:rsidR="00974946" w:rsidRPr="004B7CC2" w:rsidRDefault="00974946" w:rsidP="00974946">
            <w:pPr>
              <w:pStyle w:val="TAL"/>
              <w:rPr>
                <w:ins w:id="788" w:author="Doris Liu (刘洋)" w:date="2024-10-25T15:40:00Z"/>
                <w:rFonts w:cs="Arial"/>
                <w:szCs w:val="18"/>
              </w:rPr>
            </w:pPr>
            <w:ins w:id="789" w:author="Doris Liu (刘洋)" w:date="2024-10-25T15:40:00Z">
              <w:r w:rsidRPr="004B7CC2">
                <w:rPr>
                  <w:rFonts w:cs="Arial"/>
                  <w:szCs w:val="18"/>
                </w:rPr>
                <w:t>RSRP_31 to RSRP_44</w:t>
              </w:r>
            </w:ins>
          </w:p>
          <w:p w14:paraId="26524DDB" w14:textId="77777777" w:rsidR="00974946" w:rsidRPr="004B7CC2" w:rsidRDefault="00974946" w:rsidP="00974946">
            <w:pPr>
              <w:pStyle w:val="TAL"/>
              <w:rPr>
                <w:ins w:id="790" w:author="Doris Liu (刘洋)" w:date="2024-10-25T15:40:00Z"/>
                <w:rFonts w:cs="Arial"/>
                <w:szCs w:val="18"/>
              </w:rPr>
            </w:pPr>
            <w:ins w:id="791" w:author="Doris Liu (刘洋)" w:date="2024-10-25T15:40:00Z">
              <w:r w:rsidRPr="004B7CC2">
                <w:rPr>
                  <w:rFonts w:cs="Arial"/>
                  <w:szCs w:val="18"/>
                </w:rPr>
                <w:t>RSRP_32 to RSRP_45</w:t>
              </w:r>
            </w:ins>
          </w:p>
          <w:p w14:paraId="3E817E8F" w14:textId="77777777" w:rsidR="00974946" w:rsidRPr="004B7CC2" w:rsidRDefault="00974946" w:rsidP="00974946">
            <w:pPr>
              <w:pStyle w:val="TAL"/>
              <w:rPr>
                <w:ins w:id="792" w:author="Doris Liu (刘洋)" w:date="2024-10-25T15:40:00Z"/>
                <w:rFonts w:cs="Arial"/>
                <w:szCs w:val="18"/>
              </w:rPr>
            </w:pPr>
            <w:ins w:id="793" w:author="Doris Liu (刘洋)" w:date="2024-10-25T15:40:00Z">
              <w:r w:rsidRPr="004B7CC2">
                <w:rPr>
                  <w:rFonts w:cs="Arial"/>
                  <w:szCs w:val="18"/>
                </w:rPr>
                <w:t>RSRP_32 to RSRP_45</w:t>
              </w:r>
            </w:ins>
          </w:p>
          <w:p w14:paraId="08E1100A" w14:textId="77777777" w:rsidR="00974946" w:rsidRPr="004B7CC2" w:rsidRDefault="00974946" w:rsidP="00974946">
            <w:pPr>
              <w:pStyle w:val="TAL"/>
              <w:rPr>
                <w:ins w:id="794" w:author="Doris Liu (刘洋)" w:date="2024-10-25T15:40:00Z"/>
                <w:rFonts w:cs="Arial"/>
                <w:szCs w:val="18"/>
              </w:rPr>
            </w:pPr>
            <w:ins w:id="795" w:author="Doris Liu (刘洋)" w:date="2024-10-25T15:40:00Z">
              <w:r w:rsidRPr="004B7CC2">
                <w:rPr>
                  <w:rFonts w:cs="Arial"/>
                  <w:szCs w:val="18"/>
                </w:rPr>
                <w:t>RSRP_33 to RSRP_46</w:t>
              </w:r>
            </w:ins>
          </w:p>
          <w:p w14:paraId="3D310C2D" w14:textId="77777777" w:rsidR="00974946" w:rsidRPr="004B7CC2" w:rsidRDefault="00974946" w:rsidP="00974946">
            <w:pPr>
              <w:pStyle w:val="TAL"/>
              <w:rPr>
                <w:ins w:id="796" w:author="Doris Liu (刘洋)" w:date="2024-10-25T15:40:00Z"/>
                <w:rFonts w:cs="Arial"/>
                <w:szCs w:val="18"/>
              </w:rPr>
            </w:pPr>
            <w:ins w:id="797" w:author="Doris Liu (刘洋)" w:date="2024-10-25T15:40:00Z">
              <w:r w:rsidRPr="004B7CC2">
                <w:rPr>
                  <w:rFonts w:cs="Arial"/>
                  <w:szCs w:val="18"/>
                </w:rPr>
                <w:t>RSRP_33 to RSRP_46</w:t>
              </w:r>
            </w:ins>
          </w:p>
          <w:p w14:paraId="1DACEB33" w14:textId="77777777" w:rsidR="00974946" w:rsidRPr="004B7CC2" w:rsidRDefault="00974946" w:rsidP="00974946">
            <w:pPr>
              <w:pStyle w:val="TAL"/>
              <w:rPr>
                <w:ins w:id="798" w:author="Doris Liu (刘洋)" w:date="2024-10-25T15:40:00Z"/>
                <w:rFonts w:cs="Arial"/>
                <w:szCs w:val="18"/>
              </w:rPr>
            </w:pPr>
            <w:ins w:id="799" w:author="Doris Liu (刘洋)" w:date="2024-10-25T15:40:00Z">
              <w:r w:rsidRPr="004B7CC2">
                <w:rPr>
                  <w:rFonts w:cs="Arial"/>
                  <w:szCs w:val="18"/>
                </w:rPr>
                <w:t>RSRP_34 to RSRP_47</w:t>
              </w:r>
            </w:ins>
          </w:p>
          <w:p w14:paraId="0DC7B6A2" w14:textId="77777777" w:rsidR="00974946" w:rsidRPr="004B7CC2" w:rsidRDefault="00974946" w:rsidP="00974946">
            <w:pPr>
              <w:pStyle w:val="TAL"/>
              <w:rPr>
                <w:ins w:id="800" w:author="Doris Liu (刘洋)" w:date="2024-10-25T15:40:00Z"/>
                <w:rFonts w:cs="Arial"/>
                <w:szCs w:val="18"/>
              </w:rPr>
            </w:pPr>
            <w:ins w:id="801" w:author="Doris Liu (刘洋)" w:date="2024-10-25T15:40:00Z">
              <w:r w:rsidRPr="004B7CC2">
                <w:rPr>
                  <w:rFonts w:cs="Arial"/>
                  <w:szCs w:val="18"/>
                </w:rPr>
                <w:t>RSRP_37 to RSRP_50</w:t>
              </w:r>
            </w:ins>
          </w:p>
          <w:p w14:paraId="41B613AF" w14:textId="77777777" w:rsidR="00974946" w:rsidRPr="004B7CC2" w:rsidRDefault="00974946" w:rsidP="00974946">
            <w:pPr>
              <w:pStyle w:val="TAL"/>
              <w:rPr>
                <w:ins w:id="802" w:author="Doris Liu (刘洋)" w:date="2024-10-25T15:40:00Z"/>
                <w:lang w:eastAsia="zh-CN"/>
              </w:rPr>
            </w:pPr>
            <w:bookmarkStart w:id="803" w:name="OLE_LINK146"/>
            <w:ins w:id="804" w:author="Doris Liu (刘洋)" w:date="2024-10-25T15:40:00Z">
              <w:r w:rsidRPr="004B7CC2">
                <w:rPr>
                  <w:rFonts w:cs="Arial"/>
                  <w:lang w:eastAsia="zh-CN"/>
                </w:rPr>
                <w:t>Depending on band groups</w:t>
              </w:r>
            </w:ins>
          </w:p>
          <w:bookmarkEnd w:id="803"/>
          <w:p w14:paraId="011DE836" w14:textId="77777777" w:rsidR="00974946" w:rsidRPr="004B7CC2" w:rsidRDefault="00974946" w:rsidP="00974946">
            <w:pPr>
              <w:pStyle w:val="TAL"/>
              <w:rPr>
                <w:ins w:id="805" w:author="Doris Liu (刘洋)" w:date="2024-10-25T15:40:00Z"/>
                <w:rFonts w:cs="Arial"/>
                <w:szCs w:val="18"/>
              </w:rPr>
            </w:pPr>
          </w:p>
          <w:p w14:paraId="7362059A" w14:textId="77777777" w:rsidR="00974946" w:rsidRPr="004B7CC2" w:rsidRDefault="00974946" w:rsidP="00974946">
            <w:pPr>
              <w:pStyle w:val="TAL"/>
              <w:rPr>
                <w:ins w:id="806" w:author="Doris Liu (刘洋)" w:date="2024-10-25T15:40:00Z"/>
                <w:rFonts w:cs="Arial"/>
                <w:szCs w:val="18"/>
              </w:rPr>
            </w:pPr>
            <w:ins w:id="807" w:author="Doris Liu (刘洋)" w:date="2024-10-25T15:40:00Z">
              <w:r w:rsidRPr="004B7CC2">
                <w:rPr>
                  <w:rFonts w:cs="Arial"/>
                  <w:szCs w:val="18"/>
                </w:rPr>
                <w:t xml:space="preserve">Extreme condition: </w:t>
              </w:r>
            </w:ins>
          </w:p>
          <w:p w14:paraId="127DE8AC" w14:textId="77777777" w:rsidR="00974946" w:rsidRPr="004B7CC2" w:rsidRDefault="00974946" w:rsidP="00974946">
            <w:pPr>
              <w:pStyle w:val="TAL"/>
              <w:rPr>
                <w:ins w:id="808" w:author="Doris Liu (刘洋)" w:date="2024-10-25T15:40:00Z"/>
                <w:rFonts w:cs="Arial"/>
                <w:szCs w:val="18"/>
              </w:rPr>
            </w:pPr>
            <w:bookmarkStart w:id="809" w:name="OLE_LINK137"/>
            <w:ins w:id="810" w:author="Doris Liu (刘洋)" w:date="2024-10-25T15:40:00Z">
              <w:r w:rsidRPr="004B7CC2">
                <w:rPr>
                  <w:rFonts w:cs="Arial"/>
                  <w:szCs w:val="18"/>
                </w:rPr>
                <w:t>RSRP_26 to RSRP_48</w:t>
              </w:r>
            </w:ins>
          </w:p>
          <w:bookmarkEnd w:id="809"/>
          <w:p w14:paraId="0353D9F1" w14:textId="77777777" w:rsidR="00974946" w:rsidRPr="004B7CC2" w:rsidRDefault="00974946" w:rsidP="00974946">
            <w:pPr>
              <w:pStyle w:val="TAL"/>
              <w:rPr>
                <w:ins w:id="811" w:author="Doris Liu (刘洋)" w:date="2024-10-25T15:40:00Z"/>
                <w:rFonts w:cs="Arial"/>
                <w:szCs w:val="18"/>
              </w:rPr>
            </w:pPr>
            <w:ins w:id="812" w:author="Doris Liu (刘洋)" w:date="2024-10-25T15:40:00Z">
              <w:r w:rsidRPr="004B7CC2">
                <w:rPr>
                  <w:rFonts w:cs="Arial"/>
                  <w:szCs w:val="18"/>
                </w:rPr>
                <w:t>RSRP_26 to RSRP_48</w:t>
              </w:r>
            </w:ins>
          </w:p>
          <w:p w14:paraId="42DCA2A8" w14:textId="77777777" w:rsidR="00974946" w:rsidRPr="004B7CC2" w:rsidRDefault="00974946" w:rsidP="00974946">
            <w:pPr>
              <w:pStyle w:val="TAL"/>
              <w:rPr>
                <w:ins w:id="813" w:author="Doris Liu (刘洋)" w:date="2024-10-25T15:40:00Z"/>
                <w:rFonts w:cs="Arial"/>
                <w:szCs w:val="18"/>
              </w:rPr>
            </w:pPr>
            <w:ins w:id="814" w:author="Doris Liu (刘洋)" w:date="2024-10-25T15:40:00Z">
              <w:r w:rsidRPr="004B7CC2">
                <w:rPr>
                  <w:rFonts w:cs="Arial"/>
                  <w:szCs w:val="18"/>
                </w:rPr>
                <w:t>RSRP_27 to RSRP_49</w:t>
              </w:r>
            </w:ins>
          </w:p>
          <w:p w14:paraId="2558D20A" w14:textId="77777777" w:rsidR="00974946" w:rsidRPr="004B7CC2" w:rsidRDefault="00974946" w:rsidP="00974946">
            <w:pPr>
              <w:pStyle w:val="TAL"/>
              <w:rPr>
                <w:ins w:id="815" w:author="Doris Liu (刘洋)" w:date="2024-10-25T15:40:00Z"/>
                <w:rFonts w:cs="Arial"/>
                <w:szCs w:val="18"/>
              </w:rPr>
            </w:pPr>
            <w:ins w:id="816" w:author="Doris Liu (刘洋)" w:date="2024-10-25T15:40:00Z">
              <w:r w:rsidRPr="004B7CC2">
                <w:rPr>
                  <w:rFonts w:cs="Arial"/>
                  <w:szCs w:val="18"/>
                </w:rPr>
                <w:t>RSRP_27 to RSRP_49</w:t>
              </w:r>
            </w:ins>
          </w:p>
          <w:p w14:paraId="5B7E8D4B" w14:textId="77777777" w:rsidR="00974946" w:rsidRPr="004B7CC2" w:rsidRDefault="00974946" w:rsidP="00974946">
            <w:pPr>
              <w:pStyle w:val="TAL"/>
              <w:rPr>
                <w:ins w:id="817" w:author="Doris Liu (刘洋)" w:date="2024-10-25T15:40:00Z"/>
                <w:rFonts w:cs="Arial"/>
                <w:szCs w:val="18"/>
              </w:rPr>
            </w:pPr>
            <w:ins w:id="818" w:author="Doris Liu (刘洋)" w:date="2024-10-25T15:40:00Z">
              <w:r w:rsidRPr="004B7CC2">
                <w:rPr>
                  <w:rFonts w:cs="Arial"/>
                  <w:szCs w:val="18"/>
                </w:rPr>
                <w:t>RSRP_28 to RSRP_50</w:t>
              </w:r>
            </w:ins>
          </w:p>
          <w:p w14:paraId="20FF50E9" w14:textId="77777777" w:rsidR="00974946" w:rsidRPr="004B7CC2" w:rsidRDefault="00974946" w:rsidP="00974946">
            <w:pPr>
              <w:pStyle w:val="TAL"/>
              <w:rPr>
                <w:ins w:id="819" w:author="Doris Liu (刘洋)" w:date="2024-10-25T15:40:00Z"/>
                <w:rFonts w:cs="Arial"/>
                <w:szCs w:val="18"/>
              </w:rPr>
            </w:pPr>
            <w:ins w:id="820" w:author="Doris Liu (刘洋)" w:date="2024-10-25T15:40:00Z">
              <w:r w:rsidRPr="004B7CC2">
                <w:rPr>
                  <w:rFonts w:cs="Arial"/>
                  <w:szCs w:val="18"/>
                </w:rPr>
                <w:t>RSRP_28 to RSRP_50</w:t>
              </w:r>
            </w:ins>
          </w:p>
          <w:p w14:paraId="7DCFCC3D" w14:textId="77777777" w:rsidR="00974946" w:rsidRPr="004B7CC2" w:rsidRDefault="00974946" w:rsidP="00974946">
            <w:pPr>
              <w:pStyle w:val="TAL"/>
              <w:rPr>
                <w:ins w:id="821" w:author="Doris Liu (刘洋)" w:date="2024-10-25T15:40:00Z"/>
                <w:rFonts w:cs="Arial"/>
                <w:szCs w:val="18"/>
              </w:rPr>
            </w:pPr>
            <w:ins w:id="822" w:author="Doris Liu (刘洋)" w:date="2024-10-25T15:40:00Z">
              <w:r w:rsidRPr="004B7CC2">
                <w:rPr>
                  <w:rFonts w:cs="Arial"/>
                  <w:szCs w:val="18"/>
                </w:rPr>
                <w:t>RSRP_29 to RSRP_51</w:t>
              </w:r>
            </w:ins>
          </w:p>
          <w:p w14:paraId="27DB38F2" w14:textId="77777777" w:rsidR="00974946" w:rsidRPr="004B7CC2" w:rsidRDefault="00974946" w:rsidP="00974946">
            <w:pPr>
              <w:pStyle w:val="TAL"/>
              <w:rPr>
                <w:ins w:id="823" w:author="Doris Liu (刘洋)" w:date="2024-10-25T15:40:00Z"/>
                <w:rFonts w:cs="Arial"/>
                <w:szCs w:val="18"/>
              </w:rPr>
            </w:pPr>
            <w:ins w:id="824" w:author="Doris Liu (刘洋)" w:date="2024-10-25T15:40:00Z">
              <w:r w:rsidRPr="004B7CC2">
                <w:rPr>
                  <w:rFonts w:cs="Arial"/>
                  <w:szCs w:val="18"/>
                </w:rPr>
                <w:t>RSRP_29 to RSRP_51</w:t>
              </w:r>
            </w:ins>
          </w:p>
          <w:p w14:paraId="20246E43" w14:textId="77777777" w:rsidR="00974946" w:rsidRDefault="00974946" w:rsidP="00974946">
            <w:pPr>
              <w:pStyle w:val="TAL"/>
              <w:rPr>
                <w:ins w:id="825" w:author="Doris Liu (刘洋)" w:date="2024-11-06T14:23:00Z"/>
                <w:rFonts w:cs="Arial"/>
                <w:szCs w:val="18"/>
              </w:rPr>
            </w:pPr>
            <w:ins w:id="826" w:author="Doris Liu (刘洋)" w:date="2024-10-25T15:40:00Z">
              <w:r w:rsidRPr="004B7CC2">
                <w:rPr>
                  <w:rFonts w:cs="Arial"/>
                  <w:szCs w:val="18"/>
                </w:rPr>
                <w:t>RSRP_32 to RSRP_54</w:t>
              </w:r>
            </w:ins>
          </w:p>
          <w:p w14:paraId="6C494833" w14:textId="2B5972FB" w:rsidR="00974946" w:rsidRPr="00723140" w:rsidRDefault="00723140" w:rsidP="00974946">
            <w:pPr>
              <w:pStyle w:val="TAL"/>
              <w:rPr>
                <w:ins w:id="827" w:author="Doris Liu (刘洋)" w:date="2024-10-25T15:39:00Z"/>
                <w:lang w:eastAsia="zh-CN"/>
              </w:rPr>
            </w:pPr>
            <w:ins w:id="828" w:author="Doris Liu (刘洋)" w:date="2024-11-06T14:23:00Z">
              <w:r w:rsidRPr="004B7CC2">
                <w:rPr>
                  <w:rFonts w:cs="Arial"/>
                  <w:lang w:eastAsia="zh-CN"/>
                </w:rPr>
                <w:t>Depending on band groups</w:t>
              </w:r>
            </w:ins>
          </w:p>
        </w:tc>
      </w:tr>
      <w:tr w:rsidR="00974946" w:rsidRPr="00D91C61" w14:paraId="467B7F45" w14:textId="77777777" w:rsidTr="00B82095">
        <w:trPr>
          <w:jc w:val="center"/>
          <w:ins w:id="829" w:author="Doris Liu (刘洋)" w:date="2024-10-25T15:47:00Z"/>
        </w:trPr>
        <w:tc>
          <w:tcPr>
            <w:tcW w:w="2844" w:type="dxa"/>
            <w:vMerge/>
            <w:tcBorders>
              <w:left w:val="single" w:sz="4" w:space="0" w:color="auto"/>
              <w:bottom w:val="single" w:sz="4" w:space="0" w:color="auto"/>
              <w:right w:val="single" w:sz="4" w:space="0" w:color="auto"/>
            </w:tcBorders>
          </w:tcPr>
          <w:p w14:paraId="46348A0E" w14:textId="77777777" w:rsidR="00974946" w:rsidRDefault="00974946" w:rsidP="00974946">
            <w:pPr>
              <w:pStyle w:val="TAL"/>
              <w:rPr>
                <w:ins w:id="830" w:author="Doris Liu (刘洋)" w:date="2024-10-25T15:47:00Z"/>
              </w:rPr>
            </w:pPr>
          </w:p>
        </w:tc>
        <w:tc>
          <w:tcPr>
            <w:tcW w:w="3359" w:type="dxa"/>
            <w:tcBorders>
              <w:top w:val="single" w:sz="4" w:space="0" w:color="auto"/>
              <w:left w:val="single" w:sz="4" w:space="0" w:color="auto"/>
              <w:bottom w:val="single" w:sz="4" w:space="0" w:color="auto"/>
              <w:right w:val="single" w:sz="4" w:space="0" w:color="auto"/>
            </w:tcBorders>
          </w:tcPr>
          <w:p w14:paraId="67456D20" w14:textId="77777777" w:rsidR="00974946" w:rsidRPr="00E75F69" w:rsidRDefault="00974946" w:rsidP="00974946">
            <w:pPr>
              <w:pStyle w:val="TAL"/>
              <w:rPr>
                <w:ins w:id="831" w:author="Doris Liu (刘洋)" w:date="2024-10-25T15:48:00Z"/>
                <w:rFonts w:cs="Arial"/>
                <w:b/>
                <w:bCs/>
                <w:lang w:val="fr-FR" w:eastAsia="en-GB"/>
              </w:rPr>
            </w:pPr>
            <w:ins w:id="832" w:author="Doris Liu (刘洋)" w:date="2024-10-25T15:48:00Z">
              <w:r w:rsidRPr="00E75F69">
                <w:rPr>
                  <w:rFonts w:cs="Arial"/>
                  <w:b/>
                  <w:bCs/>
                  <w:lang w:val="fr-FR" w:eastAsia="en-GB"/>
                </w:rPr>
                <w:t>Test configuration 3</w:t>
              </w:r>
            </w:ins>
          </w:p>
          <w:p w14:paraId="6D785DB5" w14:textId="77777777" w:rsidR="00974946" w:rsidRPr="00E75F69" w:rsidRDefault="00974946" w:rsidP="00974946">
            <w:pPr>
              <w:pStyle w:val="TAL"/>
              <w:rPr>
                <w:ins w:id="833" w:author="Doris Liu (刘洋)" w:date="2024-10-25T15:48:00Z"/>
                <w:rFonts w:cs="Arial"/>
                <w:lang w:val="fr-FR" w:eastAsia="en-GB"/>
              </w:rPr>
            </w:pPr>
          </w:p>
          <w:p w14:paraId="3DAFD6F9" w14:textId="77777777" w:rsidR="00974946" w:rsidRPr="00E75F69" w:rsidRDefault="00974946" w:rsidP="00974946">
            <w:pPr>
              <w:pStyle w:val="TAL"/>
              <w:rPr>
                <w:ins w:id="834" w:author="Doris Liu (刘洋)" w:date="2024-10-25T15:48:00Z"/>
                <w:rFonts w:cs="Arial"/>
                <w:lang w:val="fr-FR" w:eastAsia="en-GB"/>
              </w:rPr>
            </w:pPr>
            <w:ins w:id="835" w:author="Doris Liu (刘洋)" w:date="2024-10-25T15:48:00Z">
              <w:r w:rsidRPr="00E75F69">
                <w:rPr>
                  <w:rFonts w:cs="Arial"/>
                  <w:lang w:val="fr-FR" w:eastAsia="en-GB"/>
                </w:rPr>
                <w:t>Test 1 :</w:t>
              </w:r>
            </w:ins>
          </w:p>
          <w:p w14:paraId="1DD6EFCB" w14:textId="77777777" w:rsidR="00974946" w:rsidRPr="00E75F69" w:rsidRDefault="00974946" w:rsidP="00974946">
            <w:pPr>
              <w:pStyle w:val="TAL"/>
              <w:rPr>
                <w:ins w:id="836" w:author="Doris Liu (刘洋)" w:date="2024-10-25T15:48:00Z"/>
                <w:rFonts w:cs="Arial"/>
                <w:szCs w:val="18"/>
                <w:lang w:val="fr-FR" w:eastAsia="en-GB"/>
              </w:rPr>
            </w:pPr>
            <w:ins w:id="837" w:author="Doris Liu (刘洋)" w:date="2024-10-25T15:48:00Z">
              <w:r w:rsidRPr="00E75F69">
                <w:rPr>
                  <w:rFonts w:cs="Arial"/>
                  <w:szCs w:val="18"/>
                  <w:lang w:val="fr-FR" w:eastAsia="en-GB"/>
                </w:rPr>
                <w:t>Noc</w:t>
              </w:r>
              <w:r w:rsidRPr="00E75F69">
                <w:rPr>
                  <w:rFonts w:cs="Arial"/>
                  <w:szCs w:val="18"/>
                  <w:vertAlign w:val="subscript"/>
                  <w:lang w:val="fr-FR" w:eastAsia="en-GB"/>
                </w:rPr>
                <w:t>1</w:t>
              </w:r>
              <w:r w:rsidRPr="00E75F69">
                <w:rPr>
                  <w:rFonts w:cs="Arial"/>
                  <w:szCs w:val="18"/>
                  <w:lang w:val="fr-FR" w:eastAsia="en-GB"/>
                </w:rPr>
                <w:t>: -94.65dBm/15kHz</w:t>
              </w:r>
            </w:ins>
          </w:p>
          <w:p w14:paraId="59B9F059" w14:textId="77777777" w:rsidR="00974946" w:rsidRPr="00E75F69" w:rsidRDefault="00974946" w:rsidP="00974946">
            <w:pPr>
              <w:pStyle w:val="TAL"/>
              <w:rPr>
                <w:ins w:id="838" w:author="Doris Liu (刘洋)" w:date="2024-10-25T15:48:00Z"/>
                <w:rFonts w:cs="Arial"/>
                <w:szCs w:val="18"/>
                <w:lang w:val="fr-FR" w:eastAsia="en-GB"/>
              </w:rPr>
            </w:pPr>
            <w:ins w:id="839" w:author="Doris Liu (刘洋)" w:date="2024-10-25T15:48:00Z">
              <w:r w:rsidRPr="00E75F69">
                <w:rPr>
                  <w:rFonts w:cs="Arial"/>
                  <w:szCs w:val="18"/>
                  <w:lang w:val="fr-FR" w:eastAsia="en-GB"/>
                </w:rPr>
                <w:t>Noc</w:t>
              </w:r>
              <w:r w:rsidRPr="00E75F69">
                <w:rPr>
                  <w:rFonts w:cs="Arial"/>
                  <w:szCs w:val="18"/>
                  <w:vertAlign w:val="subscript"/>
                  <w:lang w:val="fr-FR" w:eastAsia="en-GB"/>
                </w:rPr>
                <w:t>2</w:t>
              </w:r>
              <w:r w:rsidRPr="00E75F69">
                <w:rPr>
                  <w:rFonts w:cs="Arial"/>
                  <w:szCs w:val="18"/>
                  <w:lang w:val="fr-FR" w:eastAsia="en-GB"/>
                </w:rPr>
                <w:t>: -94.65dBm/15kHz</w:t>
              </w:r>
            </w:ins>
          </w:p>
          <w:p w14:paraId="4D46699D" w14:textId="77777777" w:rsidR="00974946" w:rsidRPr="00E75F69" w:rsidRDefault="00974946" w:rsidP="00974946">
            <w:pPr>
              <w:pStyle w:val="TAL"/>
              <w:rPr>
                <w:ins w:id="840" w:author="Doris Liu (刘洋)" w:date="2024-10-25T15:48:00Z"/>
                <w:rFonts w:cs="Arial"/>
                <w:szCs w:val="18"/>
                <w:lang w:val="fr-FR" w:eastAsia="en-GB"/>
              </w:rPr>
            </w:pPr>
          </w:p>
          <w:p w14:paraId="214E795D" w14:textId="77777777" w:rsidR="00974946" w:rsidRPr="00E75F69" w:rsidRDefault="00974946" w:rsidP="00974946">
            <w:pPr>
              <w:pStyle w:val="TAL"/>
              <w:rPr>
                <w:ins w:id="841" w:author="Doris Liu (刘洋)" w:date="2024-10-25T15:48:00Z"/>
                <w:rFonts w:cs="Arial"/>
                <w:szCs w:val="18"/>
                <w:lang w:val="fr-FR" w:eastAsia="en-GB"/>
              </w:rPr>
            </w:pPr>
            <w:ins w:id="842" w:author="Doris Liu (刘洋)" w:date="2024-10-25T15:48:00Z">
              <w:r w:rsidRPr="00E75F69">
                <w:rPr>
                  <w:rFonts w:cs="Arial"/>
                  <w:szCs w:val="18"/>
                  <w:lang w:val="fr-FR" w:eastAsia="en-GB"/>
                </w:rPr>
                <w:t>Ês</w:t>
              </w:r>
              <w:r w:rsidRPr="00E75F69">
                <w:rPr>
                  <w:rFonts w:cs="Arial"/>
                  <w:szCs w:val="18"/>
                  <w:vertAlign w:val="subscript"/>
                  <w:lang w:val="fr-FR" w:eastAsia="en-GB"/>
                </w:rPr>
                <w:t>1</w:t>
              </w:r>
              <w:r w:rsidRPr="00E75F69">
                <w:rPr>
                  <w:rFonts w:cs="Arial"/>
                  <w:szCs w:val="18"/>
                  <w:lang w:val="fr-FR" w:eastAsia="en-GB"/>
                </w:rPr>
                <w:t xml:space="preserve"> / Noc</w:t>
              </w:r>
              <w:r w:rsidRPr="00E75F69">
                <w:rPr>
                  <w:rFonts w:cs="Arial"/>
                  <w:szCs w:val="18"/>
                  <w:vertAlign w:val="subscript"/>
                  <w:lang w:val="fr-FR" w:eastAsia="en-GB"/>
                </w:rPr>
                <w:t>1</w:t>
              </w:r>
              <w:r w:rsidRPr="00E75F69">
                <w:rPr>
                  <w:rFonts w:cs="Arial"/>
                  <w:szCs w:val="18"/>
                  <w:lang w:val="fr-FR" w:eastAsia="en-GB"/>
                </w:rPr>
                <w:t>: +10dB</w:t>
              </w:r>
            </w:ins>
          </w:p>
          <w:p w14:paraId="5A92A9A5" w14:textId="77777777" w:rsidR="00974946" w:rsidRPr="00E75F69" w:rsidRDefault="00974946" w:rsidP="00974946">
            <w:pPr>
              <w:pStyle w:val="TAL"/>
              <w:rPr>
                <w:ins w:id="843" w:author="Doris Liu (刘洋)" w:date="2024-10-25T15:48:00Z"/>
                <w:rFonts w:cs="Arial"/>
                <w:szCs w:val="18"/>
                <w:lang w:val="fr-FR" w:eastAsia="en-GB"/>
              </w:rPr>
            </w:pPr>
            <w:ins w:id="844" w:author="Doris Liu (刘洋)" w:date="2024-10-25T15:48:00Z">
              <w:r w:rsidRPr="00E75F69">
                <w:rPr>
                  <w:rFonts w:cs="Arial"/>
                  <w:szCs w:val="18"/>
                  <w:lang w:val="fr-FR" w:eastAsia="en-GB"/>
                </w:rPr>
                <w:t>Ês</w:t>
              </w:r>
              <w:r w:rsidRPr="00E75F69">
                <w:rPr>
                  <w:rFonts w:cs="Arial"/>
                  <w:szCs w:val="18"/>
                  <w:vertAlign w:val="subscript"/>
                  <w:lang w:val="fr-FR" w:eastAsia="en-GB"/>
                </w:rPr>
                <w:t>2</w:t>
              </w:r>
              <w:r w:rsidRPr="00E75F69">
                <w:rPr>
                  <w:rFonts w:cs="Arial"/>
                  <w:szCs w:val="18"/>
                  <w:lang w:val="fr-FR" w:eastAsia="en-GB"/>
                </w:rPr>
                <w:t xml:space="preserve"> / Noc</w:t>
              </w:r>
              <w:r w:rsidRPr="00E75F69">
                <w:rPr>
                  <w:rFonts w:cs="Arial"/>
                  <w:szCs w:val="18"/>
                  <w:vertAlign w:val="subscript"/>
                  <w:lang w:val="fr-FR" w:eastAsia="en-GB"/>
                </w:rPr>
                <w:t>2</w:t>
              </w:r>
              <w:r w:rsidRPr="00E75F69">
                <w:rPr>
                  <w:rFonts w:cs="Arial"/>
                  <w:szCs w:val="18"/>
                  <w:lang w:val="fr-FR" w:eastAsia="en-GB"/>
                </w:rPr>
                <w:t>: +10dB</w:t>
              </w:r>
            </w:ins>
          </w:p>
          <w:p w14:paraId="0624871E" w14:textId="77777777" w:rsidR="00974946" w:rsidRPr="00E75F69" w:rsidRDefault="00974946" w:rsidP="00974946">
            <w:pPr>
              <w:pStyle w:val="TAL"/>
              <w:rPr>
                <w:ins w:id="845" w:author="Doris Liu (刘洋)" w:date="2024-10-25T15:48:00Z"/>
                <w:rFonts w:cs="Arial"/>
                <w:szCs w:val="18"/>
                <w:lang w:val="fr-FR" w:eastAsia="en-GB"/>
              </w:rPr>
            </w:pPr>
          </w:p>
          <w:p w14:paraId="42603BF3" w14:textId="77777777" w:rsidR="00974946" w:rsidRPr="00E75F69" w:rsidRDefault="00974946" w:rsidP="00974946">
            <w:pPr>
              <w:pStyle w:val="TAL"/>
              <w:rPr>
                <w:ins w:id="846" w:author="Doris Liu (刘洋)" w:date="2024-10-25T15:48:00Z"/>
                <w:rFonts w:eastAsia="宋体"/>
                <w:lang w:val="fr-FR" w:eastAsia="en-GB"/>
              </w:rPr>
            </w:pPr>
            <w:ins w:id="847" w:author="Doris Liu (刘洋)" w:date="2024-10-25T15:48:00Z">
              <w:r w:rsidRPr="00E75F69">
                <w:rPr>
                  <w:rFonts w:cs="Arial"/>
                  <w:lang w:val="fr-FR" w:eastAsia="en-GB"/>
                </w:rPr>
                <w:t xml:space="preserve">Normal condition : </w:t>
              </w:r>
            </w:ins>
          </w:p>
          <w:p w14:paraId="00E8C002" w14:textId="77777777" w:rsidR="00974946" w:rsidRPr="00E75F69" w:rsidRDefault="00974946" w:rsidP="00974946">
            <w:pPr>
              <w:pStyle w:val="TAL"/>
              <w:rPr>
                <w:ins w:id="848" w:author="Doris Liu (刘洋)" w:date="2024-10-25T15:48:00Z"/>
                <w:rFonts w:cs="Arial"/>
                <w:lang w:val="fr-FR" w:eastAsia="en-GB"/>
              </w:rPr>
            </w:pPr>
            <w:ins w:id="849" w:author="Doris Liu (刘洋)" w:date="2024-10-25T15:48:00Z">
              <w:r w:rsidRPr="00E75F69">
                <w:rPr>
                  <w:rFonts w:cs="Arial"/>
                  <w:lang w:val="fr-FR" w:eastAsia="en-GB"/>
                </w:rPr>
                <w:t>Reported Cell 2 SS-RSRP values ± 10dB</w:t>
              </w:r>
            </w:ins>
          </w:p>
          <w:p w14:paraId="7C1AC153" w14:textId="77777777" w:rsidR="00974946" w:rsidRPr="00E75F69" w:rsidRDefault="00974946" w:rsidP="00974946">
            <w:pPr>
              <w:pStyle w:val="TAL"/>
              <w:rPr>
                <w:ins w:id="850" w:author="Doris Liu (刘洋)" w:date="2024-10-25T15:48:00Z"/>
                <w:rFonts w:cs="Arial"/>
                <w:lang w:val="fr-FR" w:eastAsia="en-GB"/>
              </w:rPr>
            </w:pPr>
            <w:ins w:id="851" w:author="Doris Liu (刘洋)" w:date="2024-10-25T15:48:00Z">
              <w:r w:rsidRPr="00E75F69">
                <w:rPr>
                  <w:rFonts w:cs="Arial"/>
                  <w:lang w:val="fr-FR" w:eastAsia="en-GB"/>
                </w:rPr>
                <w:t>Extreme condition :</w:t>
              </w:r>
            </w:ins>
          </w:p>
          <w:p w14:paraId="29777AA0" w14:textId="77777777" w:rsidR="00974946" w:rsidRPr="00E75F69" w:rsidRDefault="00974946" w:rsidP="00974946">
            <w:pPr>
              <w:pStyle w:val="TAL"/>
              <w:rPr>
                <w:ins w:id="852" w:author="Doris Liu (刘洋)" w:date="2024-10-25T15:48:00Z"/>
                <w:rFonts w:cs="Arial"/>
                <w:lang w:val="fr-FR" w:eastAsia="en-GB"/>
              </w:rPr>
            </w:pPr>
            <w:ins w:id="853" w:author="Doris Liu (刘洋)" w:date="2024-10-25T15:48:00Z">
              <w:r w:rsidRPr="00E75F69">
                <w:rPr>
                  <w:rFonts w:cs="Arial"/>
                  <w:lang w:val="fr-FR" w:eastAsia="en-GB"/>
                </w:rPr>
                <w:t>Reported Cell 2 SS-RSRP values ± 13dB</w:t>
              </w:r>
            </w:ins>
          </w:p>
          <w:p w14:paraId="67A819AC" w14:textId="77777777" w:rsidR="00974946" w:rsidRPr="00E75F69" w:rsidRDefault="00974946" w:rsidP="00974946">
            <w:pPr>
              <w:pStyle w:val="TAL"/>
              <w:rPr>
                <w:ins w:id="854" w:author="Doris Liu (刘洋)" w:date="2024-10-25T15:48:00Z"/>
                <w:rFonts w:cs="Arial"/>
                <w:lang w:val="fr-FR" w:eastAsia="en-GB"/>
              </w:rPr>
            </w:pPr>
          </w:p>
          <w:p w14:paraId="36EDDB9D" w14:textId="77777777" w:rsidR="00974946" w:rsidRPr="00E75F69" w:rsidRDefault="00974946" w:rsidP="00974946">
            <w:pPr>
              <w:pStyle w:val="TAL"/>
              <w:rPr>
                <w:ins w:id="855" w:author="Doris Liu (刘洋)" w:date="2024-10-25T15:48:00Z"/>
                <w:rFonts w:cs="Arial"/>
                <w:lang w:val="fr-FR" w:eastAsia="en-GB"/>
              </w:rPr>
            </w:pPr>
          </w:p>
          <w:p w14:paraId="5E0EE0BD" w14:textId="77777777" w:rsidR="00974946" w:rsidRPr="00E75F69" w:rsidRDefault="00974946" w:rsidP="00974946">
            <w:pPr>
              <w:pStyle w:val="TAL"/>
              <w:rPr>
                <w:ins w:id="856" w:author="Doris Liu (刘洋)" w:date="2024-10-25T15:48:00Z"/>
                <w:rFonts w:cs="Arial"/>
                <w:lang w:val="fr-FR" w:eastAsia="en-GB"/>
              </w:rPr>
            </w:pPr>
            <w:ins w:id="857" w:author="Doris Liu (刘洋)" w:date="2024-10-25T15:48:00Z">
              <w:r w:rsidRPr="00E75F69">
                <w:rPr>
                  <w:rFonts w:cs="Arial"/>
                  <w:lang w:val="fr-FR" w:eastAsia="en-GB"/>
                </w:rPr>
                <w:t>Test 2 :</w:t>
              </w:r>
            </w:ins>
          </w:p>
          <w:p w14:paraId="7BD0902B" w14:textId="77777777" w:rsidR="00974946" w:rsidRPr="00E75F69" w:rsidRDefault="00974946" w:rsidP="00974946">
            <w:pPr>
              <w:pStyle w:val="TAL"/>
              <w:rPr>
                <w:ins w:id="858" w:author="Doris Liu (刘洋)" w:date="2024-10-25T15:48:00Z"/>
                <w:rFonts w:cs="Arial"/>
                <w:szCs w:val="18"/>
                <w:lang w:val="fr-FR" w:eastAsia="en-GB"/>
              </w:rPr>
            </w:pPr>
            <w:ins w:id="859" w:author="Doris Liu (刘洋)" w:date="2024-10-25T15:48:00Z">
              <w:r w:rsidRPr="00E75F69">
                <w:rPr>
                  <w:rFonts w:cs="Arial"/>
                  <w:szCs w:val="18"/>
                  <w:lang w:val="fr-FR" w:eastAsia="en-GB"/>
                </w:rPr>
                <w:t>Noc</w:t>
              </w:r>
              <w:r w:rsidRPr="00E75F69">
                <w:rPr>
                  <w:rFonts w:cs="Arial"/>
                  <w:szCs w:val="18"/>
                  <w:vertAlign w:val="subscript"/>
                  <w:lang w:val="fr-FR" w:eastAsia="en-GB"/>
                </w:rPr>
                <w:t>1</w:t>
              </w:r>
              <w:r w:rsidRPr="00E75F69">
                <w:rPr>
                  <w:rFonts w:cs="Arial"/>
                  <w:szCs w:val="18"/>
                  <w:lang w:val="fr-FR" w:eastAsia="en-GB"/>
                </w:rPr>
                <w:t xml:space="preserve">: -109dBm/15kHz + </w:t>
              </w:r>
              <w:r w:rsidRPr="00E75F69">
                <w:rPr>
                  <w:rFonts w:cs="Arial"/>
                </w:rPr>
                <w:t>Δ</w:t>
              </w:r>
              <w:r w:rsidRPr="00E75F69">
                <w:rPr>
                  <w:rFonts w:cs="Arial"/>
                  <w:vertAlign w:val="subscript"/>
                  <w:lang w:val="fr-FR"/>
                </w:rPr>
                <w:t>BG_offset</w:t>
              </w:r>
            </w:ins>
          </w:p>
          <w:p w14:paraId="0B37B5D7" w14:textId="77777777" w:rsidR="00974946" w:rsidRPr="00E75F69" w:rsidRDefault="00974946" w:rsidP="00974946">
            <w:pPr>
              <w:pStyle w:val="TAL"/>
              <w:rPr>
                <w:ins w:id="860" w:author="Doris Liu (刘洋)" w:date="2024-10-25T15:48:00Z"/>
                <w:rFonts w:eastAsia="宋体" w:cs="Arial"/>
                <w:vertAlign w:val="subscript"/>
                <w:lang w:val="fr-FR"/>
              </w:rPr>
            </w:pPr>
            <w:ins w:id="861" w:author="Doris Liu (刘洋)" w:date="2024-10-25T15:48:00Z">
              <w:r w:rsidRPr="00E75F69">
                <w:rPr>
                  <w:rFonts w:cs="Arial"/>
                  <w:szCs w:val="18"/>
                  <w:lang w:val="fr-FR" w:eastAsia="en-GB"/>
                </w:rPr>
                <w:t>Noc</w:t>
              </w:r>
              <w:r w:rsidRPr="00E75F69">
                <w:rPr>
                  <w:rFonts w:cs="Arial"/>
                  <w:szCs w:val="18"/>
                  <w:vertAlign w:val="subscript"/>
                  <w:lang w:val="fr-FR" w:eastAsia="en-GB"/>
                </w:rPr>
                <w:t>2</w:t>
              </w:r>
              <w:r w:rsidRPr="00E75F69">
                <w:rPr>
                  <w:rFonts w:cs="Arial"/>
                  <w:szCs w:val="18"/>
                  <w:lang w:val="fr-FR" w:eastAsia="en-GB"/>
                </w:rPr>
                <w:t xml:space="preserve">: -117dBm/15kHz + </w:t>
              </w:r>
              <w:r w:rsidRPr="00E75F69">
                <w:rPr>
                  <w:rFonts w:cs="Arial"/>
                </w:rPr>
                <w:t>Δ</w:t>
              </w:r>
              <w:r w:rsidRPr="00E75F69">
                <w:rPr>
                  <w:rFonts w:cs="Arial"/>
                  <w:vertAlign w:val="subscript"/>
                  <w:lang w:val="fr-FR"/>
                </w:rPr>
                <w:t>BG_offset</w:t>
              </w:r>
            </w:ins>
          </w:p>
          <w:p w14:paraId="7347A217" w14:textId="77777777" w:rsidR="00974946" w:rsidRPr="00E75F69" w:rsidRDefault="00974946" w:rsidP="00974946">
            <w:pPr>
              <w:pStyle w:val="TAL"/>
              <w:rPr>
                <w:ins w:id="862" w:author="Doris Liu (刘洋)" w:date="2024-10-25T15:48:00Z"/>
                <w:rFonts w:cs="Arial"/>
                <w:vertAlign w:val="subscript"/>
                <w:lang w:val="fr-FR"/>
              </w:rPr>
            </w:pPr>
          </w:p>
          <w:p w14:paraId="1E2233E9" w14:textId="77777777" w:rsidR="00974946" w:rsidRPr="00E75F69" w:rsidRDefault="00974946" w:rsidP="00974946">
            <w:pPr>
              <w:pStyle w:val="TAL"/>
              <w:rPr>
                <w:ins w:id="863" w:author="Doris Liu (刘洋)" w:date="2024-10-25T15:48:00Z"/>
                <w:rFonts w:cs="Arial"/>
                <w:vertAlign w:val="subscript"/>
                <w:lang w:val="fr-FR"/>
              </w:rPr>
            </w:pPr>
          </w:p>
          <w:p w14:paraId="212E2652" w14:textId="77777777" w:rsidR="00974946" w:rsidRPr="00E75F69" w:rsidRDefault="00974946" w:rsidP="00974946">
            <w:pPr>
              <w:pStyle w:val="TAL"/>
              <w:rPr>
                <w:ins w:id="864" w:author="Doris Liu (刘洋)" w:date="2024-10-25T15:48:00Z"/>
                <w:rFonts w:cs="Arial"/>
                <w:szCs w:val="18"/>
                <w:lang w:val="fr-FR" w:eastAsia="en-GB"/>
              </w:rPr>
            </w:pPr>
          </w:p>
          <w:p w14:paraId="0280E5DE" w14:textId="77777777" w:rsidR="00974946" w:rsidRPr="00E75F69" w:rsidRDefault="00974946" w:rsidP="00974946">
            <w:pPr>
              <w:pStyle w:val="TAL"/>
              <w:rPr>
                <w:ins w:id="865" w:author="Doris Liu (刘洋)" w:date="2024-10-25T15:48:00Z"/>
                <w:rFonts w:cs="Arial"/>
                <w:szCs w:val="18"/>
                <w:lang w:val="fr-FR" w:eastAsia="en-GB"/>
              </w:rPr>
            </w:pPr>
            <w:ins w:id="866" w:author="Doris Liu (刘洋)" w:date="2024-10-25T15:48:00Z">
              <w:r w:rsidRPr="00E75F69">
                <w:rPr>
                  <w:rFonts w:cs="Arial"/>
                  <w:szCs w:val="18"/>
                  <w:lang w:val="fr-FR" w:eastAsia="en-GB"/>
                </w:rPr>
                <w:t>Ês</w:t>
              </w:r>
              <w:r w:rsidRPr="00E75F69">
                <w:rPr>
                  <w:rFonts w:cs="Arial"/>
                  <w:szCs w:val="18"/>
                  <w:vertAlign w:val="subscript"/>
                  <w:lang w:val="fr-FR" w:eastAsia="en-GB"/>
                </w:rPr>
                <w:t>1</w:t>
              </w:r>
              <w:r w:rsidRPr="00E75F69">
                <w:rPr>
                  <w:rFonts w:cs="Arial"/>
                  <w:szCs w:val="18"/>
                  <w:lang w:val="fr-FR" w:eastAsia="en-GB"/>
                </w:rPr>
                <w:t xml:space="preserve"> / Noc</w:t>
              </w:r>
              <w:r w:rsidRPr="00E75F69">
                <w:rPr>
                  <w:rFonts w:cs="Arial"/>
                  <w:szCs w:val="18"/>
                  <w:vertAlign w:val="subscript"/>
                  <w:lang w:val="fr-FR" w:eastAsia="en-GB"/>
                </w:rPr>
                <w:t>1</w:t>
              </w:r>
              <w:r w:rsidRPr="00E75F69">
                <w:rPr>
                  <w:rFonts w:cs="Arial"/>
                  <w:szCs w:val="18"/>
                  <w:lang w:val="fr-FR" w:eastAsia="en-GB"/>
                </w:rPr>
                <w:t>: +13dB</w:t>
              </w:r>
            </w:ins>
          </w:p>
          <w:p w14:paraId="25FF3377" w14:textId="77777777" w:rsidR="00974946" w:rsidRPr="00E75F69" w:rsidRDefault="00974946" w:rsidP="00974946">
            <w:pPr>
              <w:pStyle w:val="TAL"/>
              <w:rPr>
                <w:ins w:id="867" w:author="Doris Liu (刘洋)" w:date="2024-10-25T15:48:00Z"/>
                <w:rFonts w:cs="Arial"/>
                <w:szCs w:val="18"/>
                <w:lang w:val="fr-FR" w:eastAsia="en-GB"/>
              </w:rPr>
            </w:pPr>
            <w:ins w:id="868" w:author="Doris Liu (刘洋)" w:date="2024-10-25T15:48:00Z">
              <w:r w:rsidRPr="00E75F69">
                <w:rPr>
                  <w:rFonts w:cs="Arial"/>
                  <w:szCs w:val="18"/>
                  <w:lang w:val="fr-FR" w:eastAsia="en-GB"/>
                </w:rPr>
                <w:t>Ês</w:t>
              </w:r>
              <w:r w:rsidRPr="00E75F69">
                <w:rPr>
                  <w:rFonts w:cs="Arial"/>
                  <w:szCs w:val="18"/>
                  <w:vertAlign w:val="subscript"/>
                  <w:lang w:val="fr-FR" w:eastAsia="en-GB"/>
                </w:rPr>
                <w:t>2</w:t>
              </w:r>
              <w:r w:rsidRPr="00E75F69">
                <w:rPr>
                  <w:rFonts w:cs="Arial"/>
                  <w:szCs w:val="18"/>
                  <w:lang w:val="fr-FR" w:eastAsia="en-GB"/>
                </w:rPr>
                <w:t xml:space="preserve"> / Noc</w:t>
              </w:r>
              <w:r w:rsidRPr="00E75F69">
                <w:rPr>
                  <w:rFonts w:cs="Arial"/>
                  <w:szCs w:val="18"/>
                  <w:vertAlign w:val="subscript"/>
                  <w:lang w:val="fr-FR" w:eastAsia="en-GB"/>
                </w:rPr>
                <w:t>2</w:t>
              </w:r>
              <w:r w:rsidRPr="00E75F69">
                <w:rPr>
                  <w:rFonts w:cs="Arial"/>
                  <w:szCs w:val="18"/>
                  <w:lang w:val="fr-FR" w:eastAsia="en-GB"/>
                </w:rPr>
                <w:t>: -3dB</w:t>
              </w:r>
            </w:ins>
          </w:p>
          <w:p w14:paraId="4A663074" w14:textId="77777777" w:rsidR="00974946" w:rsidRPr="00E75F69" w:rsidRDefault="00974946" w:rsidP="00974946">
            <w:pPr>
              <w:pStyle w:val="TAL"/>
              <w:rPr>
                <w:ins w:id="869" w:author="Doris Liu (刘洋)" w:date="2024-10-25T15:48:00Z"/>
                <w:rFonts w:eastAsia="宋体"/>
                <w:lang w:val="fr-FR" w:eastAsia="en-GB"/>
              </w:rPr>
            </w:pPr>
          </w:p>
          <w:p w14:paraId="7C2CC6F7" w14:textId="77777777" w:rsidR="00974946" w:rsidRPr="00E75F69" w:rsidRDefault="00974946" w:rsidP="00974946">
            <w:pPr>
              <w:pStyle w:val="TAL"/>
              <w:rPr>
                <w:ins w:id="870" w:author="Doris Liu (刘洋)" w:date="2024-10-25T15:48:00Z"/>
                <w:rFonts w:cs="Arial"/>
                <w:lang w:val="fr-FR" w:eastAsia="en-GB"/>
              </w:rPr>
            </w:pPr>
            <w:ins w:id="871" w:author="Doris Liu (刘洋)" w:date="2024-10-25T15:48:00Z">
              <w:r w:rsidRPr="00E75F69">
                <w:rPr>
                  <w:rFonts w:cs="Arial"/>
                  <w:lang w:val="fr-FR" w:eastAsia="en-GB"/>
                </w:rPr>
                <w:t xml:space="preserve">Normal condition : </w:t>
              </w:r>
            </w:ins>
          </w:p>
          <w:p w14:paraId="5CD9E7F7" w14:textId="77777777" w:rsidR="00974946" w:rsidRPr="00E75F69" w:rsidRDefault="00974946" w:rsidP="00974946">
            <w:pPr>
              <w:pStyle w:val="TAL"/>
              <w:rPr>
                <w:ins w:id="872" w:author="Doris Liu (刘洋)" w:date="2024-10-25T15:48:00Z"/>
                <w:rFonts w:cs="Arial"/>
                <w:lang w:val="fr-FR" w:eastAsia="en-GB"/>
              </w:rPr>
            </w:pPr>
            <w:ins w:id="873" w:author="Doris Liu (刘洋)" w:date="2024-10-25T15:48:00Z">
              <w:r w:rsidRPr="00E75F69">
                <w:rPr>
                  <w:rFonts w:cs="Arial"/>
                  <w:lang w:val="fr-FR" w:eastAsia="en-GB"/>
                </w:rPr>
                <w:t>Reported Cell 2 SS-RSRP values ± 6.5dB</w:t>
              </w:r>
            </w:ins>
          </w:p>
          <w:p w14:paraId="2EA4E0D9" w14:textId="77777777" w:rsidR="00974946" w:rsidRPr="00E75F69" w:rsidRDefault="00974946" w:rsidP="00974946">
            <w:pPr>
              <w:pStyle w:val="TAL"/>
              <w:rPr>
                <w:ins w:id="874" w:author="Doris Liu (刘洋)" w:date="2024-10-25T15:48:00Z"/>
                <w:rFonts w:cs="Arial"/>
                <w:lang w:val="fr-FR" w:eastAsia="en-GB"/>
              </w:rPr>
            </w:pPr>
            <w:ins w:id="875" w:author="Doris Liu (刘洋)" w:date="2024-10-25T15:48:00Z">
              <w:r w:rsidRPr="00E75F69">
                <w:rPr>
                  <w:rFonts w:cs="Arial"/>
                  <w:lang w:val="fr-FR" w:eastAsia="en-GB"/>
                </w:rPr>
                <w:t>Extreme condition :</w:t>
              </w:r>
            </w:ins>
          </w:p>
          <w:p w14:paraId="0652B0D0" w14:textId="77777777" w:rsidR="00974946" w:rsidRPr="00E75F69" w:rsidRDefault="00974946" w:rsidP="00974946">
            <w:pPr>
              <w:pStyle w:val="TAL"/>
              <w:rPr>
                <w:ins w:id="876" w:author="Doris Liu (刘洋)" w:date="2024-10-25T15:48:00Z"/>
                <w:rFonts w:cs="Arial"/>
                <w:lang w:val="fr-FR" w:eastAsia="en-GB"/>
              </w:rPr>
            </w:pPr>
            <w:ins w:id="877" w:author="Doris Liu (刘洋)" w:date="2024-10-25T15:48:00Z">
              <w:r w:rsidRPr="00E75F69">
                <w:rPr>
                  <w:rFonts w:cs="Arial"/>
                  <w:lang w:val="fr-FR" w:eastAsia="en-GB"/>
                </w:rPr>
                <w:t>Reported Cell 2 SS-RSRP values ± 11dB</w:t>
              </w:r>
            </w:ins>
          </w:p>
          <w:p w14:paraId="68A1160C" w14:textId="77777777" w:rsidR="00974946" w:rsidRPr="004B7CC2" w:rsidRDefault="00974946" w:rsidP="00974946">
            <w:pPr>
              <w:pStyle w:val="TAL"/>
              <w:rPr>
                <w:ins w:id="878" w:author="Doris Liu (刘洋)" w:date="2024-10-25T15:47:00Z"/>
                <w:rFonts w:cs="Arial"/>
                <w:b/>
                <w:bCs/>
                <w:lang w:val="fr-FR" w:eastAsia="en-GB"/>
              </w:rPr>
            </w:pPr>
          </w:p>
        </w:tc>
        <w:tc>
          <w:tcPr>
            <w:tcW w:w="1644" w:type="dxa"/>
            <w:tcBorders>
              <w:top w:val="single" w:sz="4" w:space="0" w:color="auto"/>
              <w:left w:val="single" w:sz="4" w:space="0" w:color="auto"/>
              <w:bottom w:val="single" w:sz="4" w:space="0" w:color="auto"/>
              <w:right w:val="single" w:sz="4" w:space="0" w:color="auto"/>
            </w:tcBorders>
          </w:tcPr>
          <w:p w14:paraId="0B576858" w14:textId="77777777" w:rsidR="00974946" w:rsidRPr="00E75F69" w:rsidRDefault="00974946" w:rsidP="00974946">
            <w:pPr>
              <w:pStyle w:val="TAL"/>
              <w:rPr>
                <w:ins w:id="879" w:author="Doris Liu (刘洋)" w:date="2024-10-25T15:48:00Z"/>
                <w:rFonts w:cs="Arial"/>
                <w:b/>
                <w:bCs/>
                <w:lang w:val="fr-FR" w:eastAsia="en-GB"/>
              </w:rPr>
            </w:pPr>
            <w:ins w:id="880" w:author="Doris Liu (刘洋)" w:date="2024-10-25T15:48:00Z">
              <w:r w:rsidRPr="00E75F69">
                <w:rPr>
                  <w:rFonts w:cs="Arial"/>
                  <w:b/>
                  <w:bCs/>
                  <w:lang w:val="fr-FR" w:eastAsia="en-GB"/>
                </w:rPr>
                <w:t>Test configuration 3</w:t>
              </w:r>
            </w:ins>
          </w:p>
          <w:p w14:paraId="334A9C3C" w14:textId="77777777" w:rsidR="00974946" w:rsidRPr="00E75F69" w:rsidRDefault="00974946" w:rsidP="00974946">
            <w:pPr>
              <w:pStyle w:val="TAL"/>
              <w:rPr>
                <w:ins w:id="881" w:author="Doris Liu (刘洋)" w:date="2024-10-25T15:48:00Z"/>
                <w:rFonts w:cs="Arial"/>
                <w:lang w:val="fr-FR" w:eastAsia="en-GB"/>
              </w:rPr>
            </w:pPr>
            <w:ins w:id="882" w:author="Doris Liu (刘洋)" w:date="2024-10-25T15:48:00Z">
              <w:r w:rsidRPr="00E75F69">
                <w:rPr>
                  <w:rFonts w:cs="Arial"/>
                  <w:lang w:val="fr-FR" w:eastAsia="en-GB"/>
                </w:rPr>
                <w:t>Test 1 :</w:t>
              </w:r>
            </w:ins>
          </w:p>
          <w:p w14:paraId="50588057" w14:textId="77777777" w:rsidR="00974946" w:rsidRPr="00E75F69" w:rsidRDefault="00974946" w:rsidP="00974946">
            <w:pPr>
              <w:pStyle w:val="TAL"/>
              <w:rPr>
                <w:ins w:id="883" w:author="Doris Liu (刘洋)" w:date="2024-10-25T15:48:00Z"/>
                <w:rFonts w:cs="Arial"/>
                <w:lang w:val="fr-FR" w:eastAsia="en-GB"/>
              </w:rPr>
            </w:pPr>
            <w:ins w:id="884" w:author="Doris Liu (刘洋)" w:date="2024-10-25T15:48:00Z">
              <w:r w:rsidRPr="00E75F69">
                <w:rPr>
                  <w:rFonts w:cs="Arial"/>
                  <w:lang w:val="fr-FR" w:eastAsia="en-GB"/>
                </w:rPr>
                <w:t>-1.35dB</w:t>
              </w:r>
            </w:ins>
          </w:p>
          <w:p w14:paraId="6E405B93" w14:textId="77777777" w:rsidR="00974946" w:rsidRPr="00E75F69" w:rsidRDefault="00974946" w:rsidP="00974946">
            <w:pPr>
              <w:pStyle w:val="TAL"/>
              <w:rPr>
                <w:ins w:id="885" w:author="Doris Liu (刘洋)" w:date="2024-10-25T15:48:00Z"/>
                <w:rFonts w:cs="Arial"/>
                <w:lang w:val="fr-FR" w:eastAsia="en-GB"/>
              </w:rPr>
            </w:pPr>
            <w:ins w:id="886" w:author="Doris Liu (刘洋)" w:date="2024-10-25T15:48:00Z">
              <w:r w:rsidRPr="00E75F69">
                <w:rPr>
                  <w:rFonts w:cs="Arial"/>
                  <w:lang w:val="fr-FR" w:eastAsia="en-GB"/>
                </w:rPr>
                <w:t>-1.35dB</w:t>
              </w:r>
            </w:ins>
          </w:p>
          <w:p w14:paraId="36060BAB" w14:textId="77777777" w:rsidR="00974946" w:rsidRPr="00E75F69" w:rsidRDefault="00974946" w:rsidP="00974946">
            <w:pPr>
              <w:pStyle w:val="TAL"/>
              <w:rPr>
                <w:ins w:id="887" w:author="Doris Liu (刘洋)" w:date="2024-10-25T15:48:00Z"/>
                <w:rFonts w:cs="Arial"/>
                <w:szCs w:val="18"/>
              </w:rPr>
            </w:pPr>
          </w:p>
          <w:p w14:paraId="20FA5CF0" w14:textId="77777777" w:rsidR="00974946" w:rsidRPr="00E75F69" w:rsidRDefault="00974946" w:rsidP="00974946">
            <w:pPr>
              <w:pStyle w:val="TAL"/>
              <w:rPr>
                <w:ins w:id="888" w:author="Doris Liu (刘洋)" w:date="2024-10-25T15:48:00Z"/>
                <w:rFonts w:cs="Arial"/>
                <w:szCs w:val="18"/>
              </w:rPr>
            </w:pPr>
            <w:ins w:id="889" w:author="Doris Liu (刘洋)" w:date="2024-10-25T15:48:00Z">
              <w:r w:rsidRPr="00E75F69">
                <w:rPr>
                  <w:rFonts w:cs="Arial"/>
                  <w:szCs w:val="18"/>
                </w:rPr>
                <w:t>0dB</w:t>
              </w:r>
            </w:ins>
          </w:p>
          <w:p w14:paraId="3FCC3768" w14:textId="77777777" w:rsidR="00974946" w:rsidRPr="00E75F69" w:rsidRDefault="00974946" w:rsidP="00974946">
            <w:pPr>
              <w:pStyle w:val="TAL"/>
              <w:rPr>
                <w:ins w:id="890" w:author="Doris Liu (刘洋)" w:date="2024-10-25T15:48:00Z"/>
                <w:rFonts w:cs="Arial"/>
                <w:szCs w:val="18"/>
              </w:rPr>
            </w:pPr>
            <w:ins w:id="891" w:author="Doris Liu (刘洋)" w:date="2024-10-25T15:48:00Z">
              <w:r w:rsidRPr="00E75F69">
                <w:rPr>
                  <w:rFonts w:cs="Arial"/>
                  <w:szCs w:val="18"/>
                </w:rPr>
                <w:t>0dB</w:t>
              </w:r>
            </w:ins>
          </w:p>
          <w:p w14:paraId="12D69C93" w14:textId="77777777" w:rsidR="00974946" w:rsidRPr="00E75F69" w:rsidRDefault="00974946" w:rsidP="00974946">
            <w:pPr>
              <w:pStyle w:val="TAL"/>
              <w:rPr>
                <w:ins w:id="892" w:author="Doris Liu (刘洋)" w:date="2024-10-25T15:48:00Z"/>
                <w:rFonts w:cs="Arial"/>
                <w:szCs w:val="18"/>
              </w:rPr>
            </w:pPr>
          </w:p>
          <w:p w14:paraId="4E416587" w14:textId="77777777" w:rsidR="00974946" w:rsidRPr="00E75F69" w:rsidRDefault="00974946" w:rsidP="00974946">
            <w:pPr>
              <w:pStyle w:val="TAL"/>
              <w:rPr>
                <w:ins w:id="893" w:author="Doris Liu (刘洋)" w:date="2024-10-25T15:48:00Z"/>
                <w:rFonts w:cs="Arial"/>
                <w:szCs w:val="18"/>
                <w:u w:val="single"/>
                <w:lang w:val="fr-FR" w:eastAsia="en-GB"/>
              </w:rPr>
            </w:pPr>
            <w:ins w:id="894" w:author="Doris Liu (刘洋)" w:date="2024-10-25T15:48:00Z">
              <w:r w:rsidRPr="00E75F69">
                <w:rPr>
                  <w:rFonts w:cs="Arial"/>
                  <w:szCs w:val="18"/>
                  <w:u w:val="single"/>
                  <w:lang w:val="fr-FR" w:eastAsia="en-GB"/>
                </w:rPr>
                <w:t>Via mapping</w:t>
              </w:r>
            </w:ins>
          </w:p>
          <w:p w14:paraId="3DE0D9BD" w14:textId="77777777" w:rsidR="00974946" w:rsidRPr="00E75F69" w:rsidRDefault="00974946" w:rsidP="00974946">
            <w:pPr>
              <w:pStyle w:val="TAL"/>
              <w:rPr>
                <w:ins w:id="895" w:author="Doris Liu (刘洋)" w:date="2024-10-25T15:48:00Z"/>
                <w:rFonts w:cs="Arial"/>
                <w:szCs w:val="18"/>
                <w:u w:val="single"/>
                <w:lang w:val="fr-FR" w:eastAsia="en-GB"/>
              </w:rPr>
            </w:pPr>
          </w:p>
          <w:p w14:paraId="760DFE80" w14:textId="77777777" w:rsidR="00974946" w:rsidRPr="00E75F69" w:rsidRDefault="00974946" w:rsidP="00974946">
            <w:pPr>
              <w:pStyle w:val="TAL"/>
              <w:rPr>
                <w:ins w:id="896" w:author="Doris Liu (刘洋)" w:date="2024-10-25T15:48:00Z"/>
                <w:rFonts w:cs="Arial"/>
                <w:szCs w:val="18"/>
                <w:u w:val="single"/>
                <w:lang w:val="fr-FR" w:eastAsia="en-GB"/>
              </w:rPr>
            </w:pPr>
          </w:p>
          <w:p w14:paraId="11E96259" w14:textId="77777777" w:rsidR="00974946" w:rsidRPr="00E75F69" w:rsidRDefault="00974946" w:rsidP="00974946">
            <w:pPr>
              <w:pStyle w:val="TAL"/>
              <w:rPr>
                <w:ins w:id="897" w:author="Doris Liu (刘洋)" w:date="2024-10-25T15:48:00Z"/>
                <w:rFonts w:cs="Arial"/>
                <w:szCs w:val="18"/>
                <w:u w:val="single"/>
                <w:lang w:val="fr-FR" w:eastAsia="en-GB"/>
              </w:rPr>
            </w:pPr>
          </w:p>
          <w:p w14:paraId="416EAEE6" w14:textId="77777777" w:rsidR="00974946" w:rsidRPr="00E75F69" w:rsidRDefault="00974946" w:rsidP="00974946">
            <w:pPr>
              <w:pStyle w:val="TAL"/>
              <w:rPr>
                <w:ins w:id="898" w:author="Doris Liu (刘洋)" w:date="2024-10-25T15:48:00Z"/>
                <w:rFonts w:cs="Arial"/>
                <w:szCs w:val="18"/>
                <w:u w:val="single"/>
                <w:lang w:val="fr-FR" w:eastAsia="en-GB"/>
              </w:rPr>
            </w:pPr>
          </w:p>
          <w:p w14:paraId="4E387ABB" w14:textId="77777777" w:rsidR="00974946" w:rsidRPr="00E75F69" w:rsidRDefault="00974946" w:rsidP="00974946">
            <w:pPr>
              <w:pStyle w:val="TAL"/>
              <w:rPr>
                <w:ins w:id="899" w:author="Doris Liu (刘洋)" w:date="2024-10-25T15:48:00Z"/>
                <w:rFonts w:cs="Arial"/>
                <w:szCs w:val="18"/>
                <w:u w:val="single"/>
                <w:lang w:val="fr-FR" w:eastAsia="en-GB"/>
              </w:rPr>
            </w:pPr>
          </w:p>
          <w:p w14:paraId="67C93538" w14:textId="77777777" w:rsidR="00974946" w:rsidRPr="00E75F69" w:rsidRDefault="00974946" w:rsidP="00974946">
            <w:pPr>
              <w:pStyle w:val="TAL"/>
              <w:rPr>
                <w:ins w:id="900" w:author="Doris Liu (刘洋)" w:date="2024-10-25T15:48:00Z"/>
                <w:rFonts w:cs="Arial"/>
                <w:szCs w:val="18"/>
                <w:u w:val="single"/>
                <w:lang w:val="fr-FR" w:eastAsia="en-GB"/>
              </w:rPr>
            </w:pPr>
          </w:p>
          <w:p w14:paraId="2D0B84A7" w14:textId="77777777" w:rsidR="00974946" w:rsidRPr="00E75F69" w:rsidRDefault="00974946" w:rsidP="00974946">
            <w:pPr>
              <w:pStyle w:val="TAL"/>
              <w:rPr>
                <w:ins w:id="901" w:author="Doris Liu (刘洋)" w:date="2024-10-25T15:48:00Z"/>
                <w:rFonts w:cs="Arial"/>
                <w:szCs w:val="18"/>
                <w:u w:val="single"/>
                <w:lang w:val="fr-FR" w:eastAsia="en-GB"/>
              </w:rPr>
            </w:pPr>
          </w:p>
          <w:p w14:paraId="2DECD64F" w14:textId="77777777" w:rsidR="00974946" w:rsidRPr="00E75F69" w:rsidRDefault="00974946" w:rsidP="00974946">
            <w:pPr>
              <w:pStyle w:val="TAL"/>
              <w:rPr>
                <w:ins w:id="902" w:author="Doris Liu (刘洋)" w:date="2024-10-25T15:48:00Z"/>
                <w:rFonts w:cs="Arial"/>
                <w:szCs w:val="18"/>
                <w:u w:val="single"/>
                <w:lang w:val="fr-FR" w:eastAsia="en-GB"/>
              </w:rPr>
            </w:pPr>
            <w:ins w:id="903" w:author="Doris Liu (刘洋)" w:date="2024-10-25T15:48:00Z">
              <w:r w:rsidRPr="00E75F69">
                <w:rPr>
                  <w:rFonts w:cs="Arial"/>
                  <w:szCs w:val="18"/>
                  <w:u w:val="single"/>
                  <w:lang w:val="fr-FR" w:eastAsia="en-GB"/>
                </w:rPr>
                <w:t>Test 2 :</w:t>
              </w:r>
            </w:ins>
          </w:p>
          <w:p w14:paraId="71E64DCB" w14:textId="77777777" w:rsidR="00974946" w:rsidRPr="00E75F69" w:rsidRDefault="00974946" w:rsidP="00974946">
            <w:pPr>
              <w:pStyle w:val="TAL"/>
              <w:rPr>
                <w:ins w:id="904" w:author="Doris Liu (刘洋)" w:date="2024-10-25T15:48:00Z"/>
                <w:rFonts w:eastAsia="宋体" w:cs="Arial"/>
                <w:szCs w:val="18"/>
              </w:rPr>
            </w:pPr>
            <w:ins w:id="905" w:author="Doris Liu (刘洋)" w:date="2024-10-25T15:48:00Z">
              <w:r w:rsidRPr="00E75F69">
                <w:rPr>
                  <w:rFonts w:cs="Arial"/>
                  <w:szCs w:val="18"/>
                </w:rPr>
                <w:t>0dB</w:t>
              </w:r>
            </w:ins>
          </w:p>
          <w:p w14:paraId="2B434E52" w14:textId="77777777" w:rsidR="00974946" w:rsidRPr="00E75F69" w:rsidRDefault="00974946" w:rsidP="00974946">
            <w:pPr>
              <w:pStyle w:val="TAL"/>
              <w:rPr>
                <w:ins w:id="906" w:author="Doris Liu (刘洋)" w:date="2024-10-25T15:48:00Z"/>
                <w:rFonts w:cs="Arial"/>
                <w:szCs w:val="18"/>
              </w:rPr>
            </w:pPr>
            <w:ins w:id="907" w:author="Doris Liu (刘洋)" w:date="2024-10-25T15:48:00Z">
              <w:r w:rsidRPr="00E75F69">
                <w:rPr>
                  <w:rFonts w:cs="Arial"/>
                  <w:szCs w:val="18"/>
                </w:rPr>
                <w:t>0dB</w:t>
              </w:r>
            </w:ins>
          </w:p>
          <w:p w14:paraId="50207714" w14:textId="77777777" w:rsidR="00974946" w:rsidRPr="00E75F69" w:rsidRDefault="00974946" w:rsidP="00974946">
            <w:pPr>
              <w:pStyle w:val="TAL"/>
              <w:rPr>
                <w:ins w:id="908" w:author="Doris Liu (刘洋)" w:date="2024-10-25T15:48:00Z"/>
                <w:rFonts w:cs="Arial"/>
                <w:szCs w:val="18"/>
              </w:rPr>
            </w:pPr>
          </w:p>
          <w:p w14:paraId="08852B90" w14:textId="77777777" w:rsidR="00974946" w:rsidRPr="00E75F69" w:rsidRDefault="00974946" w:rsidP="00974946">
            <w:pPr>
              <w:pStyle w:val="TAL"/>
              <w:rPr>
                <w:ins w:id="909" w:author="Doris Liu (刘洋)" w:date="2024-10-25T15:48:00Z"/>
                <w:rFonts w:cs="Arial"/>
                <w:szCs w:val="18"/>
              </w:rPr>
            </w:pPr>
          </w:p>
          <w:p w14:paraId="77E4D900" w14:textId="77777777" w:rsidR="00974946" w:rsidRPr="00E75F69" w:rsidRDefault="00974946" w:rsidP="00974946">
            <w:pPr>
              <w:pStyle w:val="TAL"/>
              <w:rPr>
                <w:ins w:id="910" w:author="Doris Liu (刘洋)" w:date="2024-10-25T15:48:00Z"/>
                <w:rFonts w:cs="Arial"/>
                <w:szCs w:val="18"/>
              </w:rPr>
            </w:pPr>
          </w:p>
          <w:p w14:paraId="2165BCDA" w14:textId="77777777" w:rsidR="00974946" w:rsidRPr="00E75F69" w:rsidRDefault="00974946" w:rsidP="00974946">
            <w:pPr>
              <w:pStyle w:val="TAL"/>
              <w:rPr>
                <w:ins w:id="911" w:author="Doris Liu (刘洋)" w:date="2024-10-25T15:48:00Z"/>
                <w:rFonts w:cs="Arial"/>
                <w:szCs w:val="18"/>
              </w:rPr>
            </w:pPr>
            <w:ins w:id="912" w:author="Doris Liu (刘洋)" w:date="2024-10-25T15:48:00Z">
              <w:r w:rsidRPr="00E75F69">
                <w:rPr>
                  <w:rFonts w:cs="Arial"/>
                  <w:szCs w:val="18"/>
                </w:rPr>
                <w:t>0dB</w:t>
              </w:r>
            </w:ins>
          </w:p>
          <w:p w14:paraId="539DA7FA" w14:textId="40A6D1E9" w:rsidR="00974946" w:rsidRPr="00E75F69" w:rsidRDefault="00974946" w:rsidP="00974946">
            <w:pPr>
              <w:pStyle w:val="TAL"/>
              <w:rPr>
                <w:ins w:id="913" w:author="Doris Liu (刘洋)" w:date="2024-10-25T15:48:00Z"/>
                <w:rFonts w:cs="Arial"/>
                <w:szCs w:val="18"/>
              </w:rPr>
            </w:pPr>
            <w:ins w:id="914" w:author="Doris Liu (刘洋)" w:date="2024-10-25T15:48:00Z">
              <w:r w:rsidRPr="00E75F69">
                <w:rPr>
                  <w:rFonts w:cs="Arial"/>
                  <w:szCs w:val="18"/>
                </w:rPr>
                <w:t>0.3dB</w:t>
              </w:r>
            </w:ins>
          </w:p>
          <w:p w14:paraId="6242077F" w14:textId="77777777" w:rsidR="00974946" w:rsidRPr="00E75F69" w:rsidRDefault="00974946" w:rsidP="00974946">
            <w:pPr>
              <w:pStyle w:val="TAL"/>
              <w:rPr>
                <w:ins w:id="915" w:author="Doris Liu (刘洋)" w:date="2024-10-25T15:48:00Z"/>
                <w:rFonts w:cs="Arial"/>
                <w:szCs w:val="18"/>
              </w:rPr>
            </w:pPr>
          </w:p>
          <w:p w14:paraId="1A267FA3" w14:textId="77777777" w:rsidR="00974946" w:rsidRPr="00E75F69" w:rsidRDefault="00974946" w:rsidP="00974946">
            <w:pPr>
              <w:pStyle w:val="TAL"/>
              <w:rPr>
                <w:ins w:id="916" w:author="Doris Liu (刘洋)" w:date="2024-10-25T15:48:00Z"/>
                <w:rFonts w:cs="Arial"/>
                <w:szCs w:val="18"/>
                <w:u w:val="single"/>
                <w:lang w:val="fr-FR" w:eastAsia="en-GB"/>
              </w:rPr>
            </w:pPr>
            <w:ins w:id="917" w:author="Doris Liu (刘洋)" w:date="2024-10-25T15:48:00Z">
              <w:r w:rsidRPr="00E75F69">
                <w:rPr>
                  <w:rFonts w:cs="Arial"/>
                  <w:szCs w:val="18"/>
                  <w:u w:val="single"/>
                  <w:lang w:val="fr-FR" w:eastAsia="en-GB"/>
                </w:rPr>
                <w:t>Via mapping</w:t>
              </w:r>
            </w:ins>
          </w:p>
          <w:p w14:paraId="06D7B7D5" w14:textId="77777777" w:rsidR="00974946" w:rsidRPr="004B7CC2" w:rsidRDefault="00974946" w:rsidP="00974946">
            <w:pPr>
              <w:pStyle w:val="TAL"/>
              <w:rPr>
                <w:ins w:id="918" w:author="Doris Liu (刘洋)" w:date="2024-10-25T15:47:00Z"/>
                <w:rFonts w:cs="Arial"/>
                <w:b/>
                <w:bCs/>
                <w:lang w:val="fr-FR" w:eastAsia="en-GB"/>
              </w:rPr>
            </w:pPr>
          </w:p>
        </w:tc>
        <w:tc>
          <w:tcPr>
            <w:tcW w:w="2758" w:type="dxa"/>
            <w:tcBorders>
              <w:top w:val="single" w:sz="4" w:space="0" w:color="auto"/>
              <w:left w:val="single" w:sz="4" w:space="0" w:color="auto"/>
              <w:bottom w:val="single" w:sz="4" w:space="0" w:color="auto"/>
              <w:right w:val="single" w:sz="4" w:space="0" w:color="auto"/>
            </w:tcBorders>
          </w:tcPr>
          <w:p w14:paraId="76EA9490" w14:textId="77777777" w:rsidR="00974946" w:rsidRPr="00E75F69" w:rsidRDefault="00974946" w:rsidP="00974946">
            <w:pPr>
              <w:pStyle w:val="TAL"/>
              <w:rPr>
                <w:ins w:id="919" w:author="Doris Liu (刘洋)" w:date="2024-10-25T15:48:00Z"/>
                <w:rFonts w:cs="Arial"/>
                <w:b/>
                <w:bCs/>
                <w:lang w:val="fr-FR" w:eastAsia="en-GB"/>
              </w:rPr>
            </w:pPr>
            <w:ins w:id="920" w:author="Doris Liu (刘洋)" w:date="2024-10-25T15:48:00Z">
              <w:r w:rsidRPr="00E75F69">
                <w:rPr>
                  <w:rFonts w:cs="Arial"/>
                  <w:b/>
                  <w:bCs/>
                  <w:lang w:val="fr-FR" w:eastAsia="en-GB"/>
                </w:rPr>
                <w:t>Test configuration 3</w:t>
              </w:r>
            </w:ins>
          </w:p>
          <w:p w14:paraId="2052499B" w14:textId="77777777" w:rsidR="00974946" w:rsidRPr="00E75F69" w:rsidRDefault="00974946" w:rsidP="00974946">
            <w:pPr>
              <w:pStyle w:val="TAL"/>
              <w:rPr>
                <w:ins w:id="921" w:author="Doris Liu (刘洋)" w:date="2024-10-25T15:48:00Z"/>
                <w:rFonts w:cs="Arial"/>
                <w:lang w:val="fr-FR" w:eastAsia="en-GB"/>
              </w:rPr>
            </w:pPr>
          </w:p>
          <w:p w14:paraId="0FDE8B5D" w14:textId="77777777" w:rsidR="00974946" w:rsidRPr="00E75F69" w:rsidRDefault="00974946" w:rsidP="00974946">
            <w:pPr>
              <w:pStyle w:val="TAL"/>
              <w:rPr>
                <w:ins w:id="922" w:author="Doris Liu (刘洋)" w:date="2024-10-25T15:48:00Z"/>
                <w:rFonts w:cs="Arial"/>
                <w:lang w:val="fr-FR" w:eastAsia="en-GB"/>
              </w:rPr>
            </w:pPr>
            <w:ins w:id="923" w:author="Doris Liu (刘洋)" w:date="2024-10-25T15:48:00Z">
              <w:r w:rsidRPr="00E75F69">
                <w:rPr>
                  <w:rFonts w:cs="Arial"/>
                  <w:lang w:val="fr-FR" w:eastAsia="en-GB"/>
                </w:rPr>
                <w:t>Test 1 :</w:t>
              </w:r>
            </w:ins>
          </w:p>
          <w:p w14:paraId="67953045" w14:textId="77777777" w:rsidR="00974946" w:rsidRPr="00E75F69" w:rsidRDefault="00974946" w:rsidP="00974946">
            <w:pPr>
              <w:pStyle w:val="TAL"/>
              <w:rPr>
                <w:ins w:id="924" w:author="Doris Liu (刘洋)" w:date="2024-10-25T15:48:00Z"/>
                <w:rFonts w:cs="Arial"/>
                <w:szCs w:val="18"/>
                <w:lang w:val="fr-FR" w:eastAsia="en-GB"/>
              </w:rPr>
            </w:pPr>
            <w:ins w:id="925" w:author="Doris Liu (刘洋)" w:date="2024-10-25T15:48:00Z">
              <w:r w:rsidRPr="00E75F69">
                <w:rPr>
                  <w:rFonts w:cs="Arial"/>
                  <w:szCs w:val="18"/>
                  <w:lang w:val="fr-FR" w:eastAsia="en-GB"/>
                </w:rPr>
                <w:t>Noc</w:t>
              </w:r>
              <w:r w:rsidRPr="00E75F69">
                <w:rPr>
                  <w:rFonts w:cs="Arial"/>
                  <w:szCs w:val="18"/>
                  <w:vertAlign w:val="subscript"/>
                  <w:lang w:val="fr-FR" w:eastAsia="en-GB"/>
                </w:rPr>
                <w:t>1</w:t>
              </w:r>
              <w:r w:rsidRPr="00E75F69">
                <w:rPr>
                  <w:rFonts w:cs="Arial"/>
                  <w:szCs w:val="18"/>
                  <w:lang w:val="fr-FR" w:eastAsia="en-GB"/>
                </w:rPr>
                <w:t>: -96dBm/15kHz</w:t>
              </w:r>
            </w:ins>
          </w:p>
          <w:p w14:paraId="6169BDD3" w14:textId="77777777" w:rsidR="00974946" w:rsidRPr="00E75F69" w:rsidRDefault="00974946" w:rsidP="00974946">
            <w:pPr>
              <w:pStyle w:val="TAL"/>
              <w:rPr>
                <w:ins w:id="926" w:author="Doris Liu (刘洋)" w:date="2024-10-25T15:48:00Z"/>
                <w:rFonts w:cs="Arial"/>
                <w:szCs w:val="18"/>
                <w:lang w:val="fr-FR" w:eastAsia="en-GB"/>
              </w:rPr>
            </w:pPr>
            <w:ins w:id="927" w:author="Doris Liu (刘洋)" w:date="2024-10-25T15:48:00Z">
              <w:r w:rsidRPr="00E75F69">
                <w:rPr>
                  <w:rFonts w:cs="Arial"/>
                  <w:szCs w:val="18"/>
                  <w:lang w:val="fr-FR" w:eastAsia="en-GB"/>
                </w:rPr>
                <w:t>Noc</w:t>
              </w:r>
              <w:r w:rsidRPr="00E75F69">
                <w:rPr>
                  <w:rFonts w:cs="Arial"/>
                  <w:szCs w:val="18"/>
                  <w:vertAlign w:val="subscript"/>
                  <w:lang w:val="fr-FR" w:eastAsia="en-GB"/>
                </w:rPr>
                <w:t>2</w:t>
              </w:r>
              <w:r w:rsidRPr="00E75F69">
                <w:rPr>
                  <w:rFonts w:cs="Arial"/>
                  <w:szCs w:val="18"/>
                  <w:lang w:val="fr-FR" w:eastAsia="en-GB"/>
                </w:rPr>
                <w:t>: -96dBm/15kHz</w:t>
              </w:r>
            </w:ins>
          </w:p>
          <w:p w14:paraId="30A44409" w14:textId="77777777" w:rsidR="00974946" w:rsidRPr="00E75F69" w:rsidRDefault="00974946" w:rsidP="00974946">
            <w:pPr>
              <w:pStyle w:val="TAL"/>
              <w:rPr>
                <w:ins w:id="928" w:author="Doris Liu (刘洋)" w:date="2024-10-25T15:48:00Z"/>
                <w:rFonts w:cs="Arial"/>
                <w:szCs w:val="18"/>
                <w:lang w:val="fr-FR" w:eastAsia="en-GB"/>
              </w:rPr>
            </w:pPr>
          </w:p>
          <w:p w14:paraId="28D2D4D4" w14:textId="77777777" w:rsidR="00974946" w:rsidRPr="00E75F69" w:rsidRDefault="00974946" w:rsidP="00974946">
            <w:pPr>
              <w:pStyle w:val="TAL"/>
              <w:rPr>
                <w:ins w:id="929" w:author="Doris Liu (刘洋)" w:date="2024-10-25T15:48:00Z"/>
                <w:rFonts w:cs="Arial"/>
                <w:szCs w:val="18"/>
                <w:lang w:val="fr-FR" w:eastAsia="en-GB"/>
              </w:rPr>
            </w:pPr>
            <w:ins w:id="930" w:author="Doris Liu (刘洋)" w:date="2024-10-25T15:48:00Z">
              <w:r w:rsidRPr="00E75F69">
                <w:rPr>
                  <w:rFonts w:cs="Arial"/>
                  <w:szCs w:val="18"/>
                  <w:lang w:val="fr-FR" w:eastAsia="en-GB"/>
                </w:rPr>
                <w:t>Ês</w:t>
              </w:r>
              <w:r w:rsidRPr="00E75F69">
                <w:rPr>
                  <w:rFonts w:cs="Arial"/>
                  <w:szCs w:val="18"/>
                  <w:vertAlign w:val="subscript"/>
                  <w:lang w:val="fr-FR" w:eastAsia="en-GB"/>
                </w:rPr>
                <w:t>1</w:t>
              </w:r>
              <w:r w:rsidRPr="00E75F69">
                <w:rPr>
                  <w:rFonts w:cs="Arial"/>
                  <w:szCs w:val="18"/>
                  <w:lang w:val="fr-FR" w:eastAsia="en-GB"/>
                </w:rPr>
                <w:t xml:space="preserve"> / Noc</w:t>
              </w:r>
              <w:r w:rsidRPr="00E75F69">
                <w:rPr>
                  <w:rFonts w:cs="Arial"/>
                  <w:szCs w:val="18"/>
                  <w:vertAlign w:val="subscript"/>
                  <w:lang w:val="fr-FR" w:eastAsia="en-GB"/>
                </w:rPr>
                <w:t>1</w:t>
              </w:r>
              <w:r w:rsidRPr="00E75F69">
                <w:rPr>
                  <w:rFonts w:cs="Arial"/>
                  <w:szCs w:val="18"/>
                  <w:lang w:val="fr-FR" w:eastAsia="en-GB"/>
                </w:rPr>
                <w:t>: +10dB</w:t>
              </w:r>
            </w:ins>
          </w:p>
          <w:p w14:paraId="3B3B8E66" w14:textId="77777777" w:rsidR="00974946" w:rsidRPr="00E75F69" w:rsidRDefault="00974946" w:rsidP="00974946">
            <w:pPr>
              <w:pStyle w:val="TAL"/>
              <w:rPr>
                <w:ins w:id="931" w:author="Doris Liu (刘洋)" w:date="2024-10-25T15:48:00Z"/>
                <w:rFonts w:cs="Arial"/>
                <w:szCs w:val="18"/>
                <w:lang w:val="fr-FR" w:eastAsia="en-GB"/>
              </w:rPr>
            </w:pPr>
            <w:ins w:id="932" w:author="Doris Liu (刘洋)" w:date="2024-10-25T15:48:00Z">
              <w:r w:rsidRPr="00E75F69">
                <w:rPr>
                  <w:rFonts w:cs="Arial"/>
                  <w:szCs w:val="18"/>
                  <w:lang w:val="fr-FR" w:eastAsia="en-GB"/>
                </w:rPr>
                <w:t>Ês</w:t>
              </w:r>
              <w:r w:rsidRPr="00E75F69">
                <w:rPr>
                  <w:rFonts w:cs="Arial"/>
                  <w:szCs w:val="18"/>
                  <w:vertAlign w:val="subscript"/>
                  <w:lang w:val="fr-FR" w:eastAsia="en-GB"/>
                </w:rPr>
                <w:t>2</w:t>
              </w:r>
              <w:r w:rsidRPr="00E75F69">
                <w:rPr>
                  <w:rFonts w:cs="Arial"/>
                  <w:szCs w:val="18"/>
                  <w:lang w:val="fr-FR" w:eastAsia="en-GB"/>
                </w:rPr>
                <w:t xml:space="preserve"> / Noc</w:t>
              </w:r>
              <w:r w:rsidRPr="00E75F69">
                <w:rPr>
                  <w:rFonts w:cs="Arial"/>
                  <w:szCs w:val="18"/>
                  <w:vertAlign w:val="subscript"/>
                  <w:lang w:val="fr-FR" w:eastAsia="en-GB"/>
                </w:rPr>
                <w:t>2</w:t>
              </w:r>
              <w:r w:rsidRPr="00E75F69">
                <w:rPr>
                  <w:rFonts w:cs="Arial"/>
                  <w:szCs w:val="18"/>
                  <w:lang w:val="fr-FR" w:eastAsia="en-GB"/>
                </w:rPr>
                <w:t>: +10dB</w:t>
              </w:r>
            </w:ins>
          </w:p>
          <w:p w14:paraId="0E312DAD" w14:textId="77777777" w:rsidR="00974946" w:rsidRPr="00E75F69" w:rsidRDefault="00974946" w:rsidP="00974946">
            <w:pPr>
              <w:pStyle w:val="TAL"/>
              <w:rPr>
                <w:ins w:id="933" w:author="Doris Liu (刘洋)" w:date="2024-10-25T15:48:00Z"/>
                <w:rFonts w:cs="Arial"/>
                <w:szCs w:val="18"/>
              </w:rPr>
            </w:pPr>
          </w:p>
          <w:p w14:paraId="0FB1FA87" w14:textId="77777777" w:rsidR="00974946" w:rsidRPr="00E75F69" w:rsidRDefault="00974946" w:rsidP="00974946">
            <w:pPr>
              <w:pStyle w:val="TAL"/>
              <w:rPr>
                <w:ins w:id="934" w:author="Doris Liu (刘洋)" w:date="2024-10-25T15:48:00Z"/>
                <w:rFonts w:cs="Arial"/>
                <w:szCs w:val="18"/>
              </w:rPr>
            </w:pPr>
            <w:ins w:id="935" w:author="Doris Liu (刘洋)" w:date="2024-10-25T15:48:00Z">
              <w:r w:rsidRPr="00E75F69">
                <w:rPr>
                  <w:rFonts w:cs="Arial"/>
                  <w:szCs w:val="18"/>
                </w:rPr>
                <w:t>Normal condition: RSRP_63 to RSRP_84</w:t>
              </w:r>
            </w:ins>
          </w:p>
          <w:p w14:paraId="39E4B4C1" w14:textId="77777777" w:rsidR="00974946" w:rsidRPr="00E75F69" w:rsidRDefault="00974946" w:rsidP="00974946">
            <w:pPr>
              <w:pStyle w:val="TAL"/>
              <w:rPr>
                <w:ins w:id="936" w:author="Doris Liu (刘洋)" w:date="2024-10-25T15:48:00Z"/>
                <w:rFonts w:cs="Arial"/>
                <w:szCs w:val="18"/>
              </w:rPr>
            </w:pPr>
            <w:ins w:id="937" w:author="Doris Liu (刘洋)" w:date="2024-10-25T15:48:00Z">
              <w:r w:rsidRPr="00E75F69">
                <w:rPr>
                  <w:rFonts w:cs="Arial"/>
                  <w:szCs w:val="18"/>
                </w:rPr>
                <w:t>Extreme condition: RSRP_60 to RSRP_87</w:t>
              </w:r>
            </w:ins>
          </w:p>
          <w:p w14:paraId="15F7344C" w14:textId="77777777" w:rsidR="00974946" w:rsidRPr="00E75F69" w:rsidRDefault="00974946" w:rsidP="00974946">
            <w:pPr>
              <w:pStyle w:val="TAL"/>
              <w:rPr>
                <w:ins w:id="938" w:author="Doris Liu (刘洋)" w:date="2024-10-25T15:48:00Z"/>
                <w:rFonts w:cs="Arial"/>
                <w:szCs w:val="18"/>
              </w:rPr>
            </w:pPr>
          </w:p>
          <w:p w14:paraId="479DF577" w14:textId="77777777" w:rsidR="00974946" w:rsidRPr="00E75F69" w:rsidRDefault="00974946" w:rsidP="00974946">
            <w:pPr>
              <w:pStyle w:val="TAL"/>
              <w:rPr>
                <w:ins w:id="939" w:author="Doris Liu (刘洋)" w:date="2024-10-25T15:48:00Z"/>
                <w:rFonts w:cs="Arial"/>
                <w:szCs w:val="18"/>
              </w:rPr>
            </w:pPr>
          </w:p>
          <w:p w14:paraId="11DEB65E" w14:textId="77777777" w:rsidR="00974946" w:rsidRPr="00E75F69" w:rsidRDefault="00974946" w:rsidP="00974946">
            <w:pPr>
              <w:pStyle w:val="TAL"/>
              <w:rPr>
                <w:ins w:id="940" w:author="Doris Liu (刘洋)" w:date="2024-10-25T15:48:00Z"/>
                <w:rFonts w:cs="Arial"/>
                <w:szCs w:val="18"/>
              </w:rPr>
            </w:pPr>
          </w:p>
          <w:p w14:paraId="2806E959" w14:textId="77777777" w:rsidR="00974946" w:rsidRPr="00E75F69" w:rsidRDefault="00974946" w:rsidP="00974946">
            <w:pPr>
              <w:pStyle w:val="TAL"/>
              <w:rPr>
                <w:ins w:id="941" w:author="Doris Liu (刘洋)" w:date="2024-10-25T15:48:00Z"/>
                <w:rFonts w:cs="Arial"/>
                <w:szCs w:val="18"/>
              </w:rPr>
            </w:pPr>
          </w:p>
          <w:p w14:paraId="2C32D3D3" w14:textId="77777777" w:rsidR="00974946" w:rsidRPr="00E75F69" w:rsidRDefault="00974946" w:rsidP="00974946">
            <w:pPr>
              <w:pStyle w:val="TAL"/>
              <w:rPr>
                <w:ins w:id="942" w:author="Doris Liu (刘洋)" w:date="2024-10-25T15:48:00Z"/>
                <w:rFonts w:cs="Arial"/>
                <w:szCs w:val="18"/>
              </w:rPr>
            </w:pPr>
            <w:ins w:id="943" w:author="Doris Liu (刘洋)" w:date="2024-10-25T15:48:00Z">
              <w:r w:rsidRPr="00E75F69">
                <w:rPr>
                  <w:rFonts w:cs="Arial"/>
                  <w:szCs w:val="18"/>
                </w:rPr>
                <w:t>Test 2:</w:t>
              </w:r>
            </w:ins>
          </w:p>
          <w:p w14:paraId="34F50CFC" w14:textId="77777777" w:rsidR="00974946" w:rsidRPr="00E75F69" w:rsidRDefault="00974946" w:rsidP="00974946">
            <w:pPr>
              <w:pStyle w:val="TAL"/>
              <w:rPr>
                <w:ins w:id="944" w:author="Doris Liu (刘洋)" w:date="2024-10-25T15:48:00Z"/>
                <w:rFonts w:cs="Arial"/>
                <w:szCs w:val="18"/>
                <w:lang w:val="fr-FR" w:eastAsia="en-GB"/>
              </w:rPr>
            </w:pPr>
            <w:ins w:id="945" w:author="Doris Liu (刘洋)" w:date="2024-10-25T15:48:00Z">
              <w:r w:rsidRPr="00E75F69">
                <w:rPr>
                  <w:rFonts w:cs="Arial"/>
                  <w:szCs w:val="18"/>
                  <w:lang w:val="fr-FR" w:eastAsia="en-GB"/>
                </w:rPr>
                <w:t>Noc</w:t>
              </w:r>
              <w:r w:rsidRPr="00E75F69">
                <w:rPr>
                  <w:rFonts w:cs="Arial"/>
                  <w:szCs w:val="18"/>
                  <w:vertAlign w:val="subscript"/>
                  <w:lang w:val="fr-FR" w:eastAsia="en-GB"/>
                </w:rPr>
                <w:t>1</w:t>
              </w:r>
              <w:r w:rsidRPr="00E75F69">
                <w:rPr>
                  <w:rFonts w:cs="Arial"/>
                  <w:szCs w:val="18"/>
                  <w:lang w:val="fr-FR" w:eastAsia="en-GB"/>
                </w:rPr>
                <w:t xml:space="preserve">: -109dBm/15kHz + </w:t>
              </w:r>
              <w:r w:rsidRPr="00E75F69">
                <w:rPr>
                  <w:rFonts w:cs="Arial"/>
                </w:rPr>
                <w:t>Δ</w:t>
              </w:r>
              <w:r w:rsidRPr="00E75F69">
                <w:rPr>
                  <w:rFonts w:cs="Arial"/>
                  <w:vertAlign w:val="subscript"/>
                </w:rPr>
                <w:t>BG_offset</w:t>
              </w:r>
            </w:ins>
          </w:p>
          <w:p w14:paraId="37FFF664" w14:textId="77777777" w:rsidR="00974946" w:rsidRPr="00E75F69" w:rsidRDefault="00974946" w:rsidP="00974946">
            <w:pPr>
              <w:pStyle w:val="TAL"/>
              <w:rPr>
                <w:ins w:id="946" w:author="Doris Liu (刘洋)" w:date="2024-10-25T15:48:00Z"/>
                <w:rFonts w:cs="Arial"/>
                <w:szCs w:val="18"/>
                <w:lang w:val="fr-FR" w:eastAsia="en-GB"/>
              </w:rPr>
            </w:pPr>
            <w:ins w:id="947" w:author="Doris Liu (刘洋)" w:date="2024-10-25T15:48:00Z">
              <w:r w:rsidRPr="00E75F69">
                <w:rPr>
                  <w:rFonts w:cs="Arial"/>
                  <w:szCs w:val="18"/>
                  <w:lang w:val="fr-FR" w:eastAsia="en-GB"/>
                </w:rPr>
                <w:t>Noc</w:t>
              </w:r>
              <w:r w:rsidRPr="00E75F69">
                <w:rPr>
                  <w:rFonts w:cs="Arial"/>
                  <w:szCs w:val="18"/>
                  <w:vertAlign w:val="subscript"/>
                  <w:lang w:val="fr-FR" w:eastAsia="en-GB"/>
                </w:rPr>
                <w:t>2</w:t>
              </w:r>
              <w:r w:rsidRPr="00E75F69">
                <w:rPr>
                  <w:rFonts w:cs="Arial"/>
                  <w:szCs w:val="18"/>
                  <w:lang w:val="fr-FR" w:eastAsia="en-GB"/>
                </w:rPr>
                <w:t xml:space="preserve">: -117dBm/15kHz + </w:t>
              </w:r>
              <w:r w:rsidRPr="00E75F69">
                <w:rPr>
                  <w:rFonts w:cs="Arial"/>
                </w:rPr>
                <w:t>Δ</w:t>
              </w:r>
              <w:r w:rsidRPr="00E75F69">
                <w:rPr>
                  <w:rFonts w:cs="Arial"/>
                  <w:vertAlign w:val="subscript"/>
                </w:rPr>
                <w:t>BG_offset</w:t>
              </w:r>
            </w:ins>
          </w:p>
          <w:p w14:paraId="719C21CF" w14:textId="77777777" w:rsidR="00974946" w:rsidRPr="00E75F69" w:rsidRDefault="00974946" w:rsidP="00974946">
            <w:pPr>
              <w:pStyle w:val="TAL"/>
              <w:rPr>
                <w:ins w:id="948" w:author="Doris Liu (刘洋)" w:date="2024-10-25T15:48:00Z"/>
                <w:rFonts w:eastAsia="宋体" w:cs="Arial"/>
                <w:szCs w:val="18"/>
                <w:lang w:val="fr-FR"/>
              </w:rPr>
            </w:pPr>
          </w:p>
          <w:p w14:paraId="0DC9E6FB" w14:textId="77777777" w:rsidR="00974946" w:rsidRPr="00E75F69" w:rsidRDefault="00974946" w:rsidP="00974946">
            <w:pPr>
              <w:pStyle w:val="TAL"/>
              <w:rPr>
                <w:ins w:id="949" w:author="Doris Liu (刘洋)" w:date="2024-10-25T15:48:00Z"/>
                <w:rFonts w:cs="Arial"/>
                <w:szCs w:val="18"/>
                <w:lang w:val="fr-FR" w:eastAsia="en-GB"/>
              </w:rPr>
            </w:pPr>
            <w:ins w:id="950" w:author="Doris Liu (刘洋)" w:date="2024-10-25T15:48:00Z">
              <w:r w:rsidRPr="00E75F69">
                <w:rPr>
                  <w:rFonts w:cs="Arial"/>
                  <w:szCs w:val="18"/>
                  <w:lang w:val="fr-FR" w:eastAsia="en-GB"/>
                </w:rPr>
                <w:t>Ês</w:t>
              </w:r>
              <w:r w:rsidRPr="00E75F69">
                <w:rPr>
                  <w:rFonts w:cs="Arial"/>
                  <w:szCs w:val="18"/>
                  <w:vertAlign w:val="subscript"/>
                  <w:lang w:val="fr-FR" w:eastAsia="en-GB"/>
                </w:rPr>
                <w:t>1</w:t>
              </w:r>
              <w:r w:rsidRPr="00E75F69">
                <w:rPr>
                  <w:rFonts w:cs="Arial"/>
                  <w:szCs w:val="18"/>
                  <w:lang w:val="fr-FR" w:eastAsia="en-GB"/>
                </w:rPr>
                <w:t xml:space="preserve"> / Noc</w:t>
              </w:r>
              <w:r w:rsidRPr="00E75F69">
                <w:rPr>
                  <w:rFonts w:cs="Arial"/>
                  <w:szCs w:val="18"/>
                  <w:vertAlign w:val="subscript"/>
                  <w:lang w:val="fr-FR" w:eastAsia="en-GB"/>
                </w:rPr>
                <w:t>1</w:t>
              </w:r>
              <w:r w:rsidRPr="00E75F69">
                <w:rPr>
                  <w:rFonts w:cs="Arial"/>
                  <w:szCs w:val="18"/>
                  <w:lang w:val="fr-FR" w:eastAsia="en-GB"/>
                </w:rPr>
                <w:t>: +13dB</w:t>
              </w:r>
            </w:ins>
          </w:p>
          <w:p w14:paraId="7266F6A1" w14:textId="575A5CFC" w:rsidR="00974946" w:rsidRPr="00E75F69" w:rsidRDefault="00974946" w:rsidP="00974946">
            <w:pPr>
              <w:pStyle w:val="TAL"/>
              <w:rPr>
                <w:ins w:id="951" w:author="Doris Liu (刘洋)" w:date="2024-10-25T15:48:00Z"/>
                <w:rFonts w:cs="Arial"/>
                <w:szCs w:val="18"/>
                <w:lang w:val="fr-FR" w:eastAsia="en-GB"/>
              </w:rPr>
            </w:pPr>
            <w:ins w:id="952" w:author="Doris Liu (刘洋)" w:date="2024-10-25T15:48:00Z">
              <w:r w:rsidRPr="00E75F69">
                <w:rPr>
                  <w:rFonts w:cs="Arial"/>
                  <w:szCs w:val="18"/>
                  <w:lang w:val="fr-FR" w:eastAsia="en-GB"/>
                </w:rPr>
                <w:t>Ês</w:t>
              </w:r>
              <w:r w:rsidRPr="00E75F69">
                <w:rPr>
                  <w:rFonts w:cs="Arial"/>
                  <w:szCs w:val="18"/>
                  <w:vertAlign w:val="subscript"/>
                  <w:lang w:val="fr-FR" w:eastAsia="en-GB"/>
                </w:rPr>
                <w:t>2</w:t>
              </w:r>
              <w:r w:rsidRPr="00E75F69">
                <w:rPr>
                  <w:rFonts w:cs="Arial"/>
                  <w:szCs w:val="18"/>
                  <w:lang w:val="fr-FR" w:eastAsia="en-GB"/>
                </w:rPr>
                <w:t xml:space="preserve"> / Noc</w:t>
              </w:r>
              <w:r w:rsidRPr="00E75F69">
                <w:rPr>
                  <w:rFonts w:cs="Arial"/>
                  <w:szCs w:val="18"/>
                  <w:vertAlign w:val="subscript"/>
                  <w:lang w:val="fr-FR" w:eastAsia="en-GB"/>
                </w:rPr>
                <w:t>2</w:t>
              </w:r>
              <w:r w:rsidRPr="00E75F69">
                <w:rPr>
                  <w:rFonts w:cs="Arial"/>
                  <w:szCs w:val="18"/>
                  <w:lang w:val="fr-FR" w:eastAsia="en-GB"/>
                </w:rPr>
                <w:t>: -2.7dB</w:t>
              </w:r>
            </w:ins>
          </w:p>
          <w:p w14:paraId="73107F4A" w14:textId="77777777" w:rsidR="00974946" w:rsidRPr="00E75F69" w:rsidRDefault="00974946" w:rsidP="00974946">
            <w:pPr>
              <w:pStyle w:val="TAL"/>
              <w:rPr>
                <w:ins w:id="953" w:author="Doris Liu (刘洋)" w:date="2024-10-25T15:48:00Z"/>
                <w:rFonts w:cs="Arial"/>
                <w:szCs w:val="18"/>
                <w:lang w:val="fr-FR" w:eastAsia="en-GB"/>
              </w:rPr>
            </w:pPr>
          </w:p>
          <w:p w14:paraId="5AF01D03" w14:textId="77777777" w:rsidR="00974946" w:rsidRPr="00E75F69" w:rsidRDefault="00974946" w:rsidP="00974946">
            <w:pPr>
              <w:pStyle w:val="TAL"/>
              <w:rPr>
                <w:ins w:id="954" w:author="Doris Liu (刘洋)" w:date="2024-10-25T15:48:00Z"/>
                <w:rFonts w:eastAsia="宋体" w:cs="Arial"/>
                <w:szCs w:val="18"/>
              </w:rPr>
            </w:pPr>
            <w:ins w:id="955" w:author="Doris Liu (刘洋)" w:date="2024-10-25T15:48:00Z">
              <w:r w:rsidRPr="00E75F69">
                <w:rPr>
                  <w:rFonts w:cs="Arial"/>
                  <w:szCs w:val="18"/>
                </w:rPr>
                <w:t xml:space="preserve">Normal condition: </w:t>
              </w:r>
            </w:ins>
          </w:p>
          <w:p w14:paraId="4895E1EB" w14:textId="77777777" w:rsidR="00974946" w:rsidRPr="00E75F69" w:rsidRDefault="00974946" w:rsidP="00974946">
            <w:pPr>
              <w:pStyle w:val="TAL"/>
              <w:rPr>
                <w:ins w:id="956" w:author="Doris Liu (刘洋)" w:date="2024-10-25T15:48:00Z"/>
                <w:rFonts w:cs="Arial"/>
                <w:szCs w:val="18"/>
              </w:rPr>
            </w:pPr>
            <w:ins w:id="957" w:author="Doris Liu (刘洋)" w:date="2024-10-25T15:48:00Z">
              <w:r w:rsidRPr="00E75F69">
                <w:rPr>
                  <w:rFonts w:cs="Arial"/>
                  <w:szCs w:val="18"/>
                </w:rPr>
                <w:t>RSRP_33 to RSRP_46</w:t>
              </w:r>
            </w:ins>
          </w:p>
          <w:p w14:paraId="3908C871" w14:textId="77777777" w:rsidR="00974946" w:rsidRPr="00E75F69" w:rsidRDefault="00974946" w:rsidP="00974946">
            <w:pPr>
              <w:pStyle w:val="TAL"/>
              <w:rPr>
                <w:ins w:id="958" w:author="Doris Liu (刘洋)" w:date="2024-10-25T15:48:00Z"/>
                <w:rFonts w:cs="Arial"/>
                <w:szCs w:val="18"/>
              </w:rPr>
            </w:pPr>
            <w:ins w:id="959" w:author="Doris Liu (刘洋)" w:date="2024-10-25T15:48:00Z">
              <w:r w:rsidRPr="00E75F69">
                <w:rPr>
                  <w:rFonts w:cs="Arial"/>
                  <w:szCs w:val="18"/>
                </w:rPr>
                <w:t>RSRP_34 to RSRP_47</w:t>
              </w:r>
            </w:ins>
          </w:p>
          <w:p w14:paraId="20FE6940" w14:textId="77777777" w:rsidR="00974946" w:rsidRPr="00E75F69" w:rsidRDefault="00974946" w:rsidP="00974946">
            <w:pPr>
              <w:pStyle w:val="TAL"/>
              <w:rPr>
                <w:ins w:id="960" w:author="Doris Liu (刘洋)" w:date="2024-10-25T15:48:00Z"/>
                <w:rFonts w:cs="Arial"/>
                <w:szCs w:val="18"/>
              </w:rPr>
            </w:pPr>
            <w:ins w:id="961" w:author="Doris Liu (刘洋)" w:date="2024-10-25T15:48:00Z">
              <w:r w:rsidRPr="00E75F69">
                <w:rPr>
                  <w:rFonts w:cs="Arial"/>
                  <w:szCs w:val="18"/>
                </w:rPr>
                <w:t>RSRP_34 to RSRP_47</w:t>
              </w:r>
            </w:ins>
          </w:p>
          <w:p w14:paraId="5B1879B1" w14:textId="77777777" w:rsidR="00974946" w:rsidRPr="00E75F69" w:rsidRDefault="00974946" w:rsidP="00974946">
            <w:pPr>
              <w:pStyle w:val="TAL"/>
              <w:rPr>
                <w:ins w:id="962" w:author="Doris Liu (刘洋)" w:date="2024-10-25T15:48:00Z"/>
                <w:rFonts w:cs="Arial"/>
                <w:szCs w:val="18"/>
              </w:rPr>
            </w:pPr>
            <w:ins w:id="963" w:author="Doris Liu (刘洋)" w:date="2024-10-25T15:48:00Z">
              <w:r w:rsidRPr="00E75F69">
                <w:rPr>
                  <w:rFonts w:cs="Arial"/>
                  <w:szCs w:val="18"/>
                </w:rPr>
                <w:t>RSRP_35 to RSRP_48</w:t>
              </w:r>
            </w:ins>
          </w:p>
          <w:p w14:paraId="5501530A" w14:textId="77777777" w:rsidR="00974946" w:rsidRPr="00E75F69" w:rsidRDefault="00974946" w:rsidP="00974946">
            <w:pPr>
              <w:pStyle w:val="TAL"/>
              <w:rPr>
                <w:ins w:id="964" w:author="Doris Liu (刘洋)" w:date="2024-10-25T15:48:00Z"/>
                <w:rFonts w:cs="Arial"/>
                <w:szCs w:val="18"/>
              </w:rPr>
            </w:pPr>
            <w:ins w:id="965" w:author="Doris Liu (刘洋)" w:date="2024-10-25T15:48:00Z">
              <w:r w:rsidRPr="00E75F69">
                <w:rPr>
                  <w:rFonts w:cs="Arial"/>
                  <w:szCs w:val="18"/>
                </w:rPr>
                <w:t>RSRP_35 to RSRP_48</w:t>
              </w:r>
            </w:ins>
          </w:p>
          <w:p w14:paraId="2EDB9B5F" w14:textId="77777777" w:rsidR="00974946" w:rsidRPr="00E75F69" w:rsidRDefault="00974946" w:rsidP="00974946">
            <w:pPr>
              <w:pStyle w:val="TAL"/>
              <w:rPr>
                <w:ins w:id="966" w:author="Doris Liu (刘洋)" w:date="2024-10-25T15:48:00Z"/>
                <w:rFonts w:cs="Arial"/>
                <w:szCs w:val="18"/>
              </w:rPr>
            </w:pPr>
            <w:ins w:id="967" w:author="Doris Liu (刘洋)" w:date="2024-10-25T15:48:00Z">
              <w:r w:rsidRPr="00E75F69">
                <w:rPr>
                  <w:rFonts w:cs="Arial"/>
                  <w:szCs w:val="18"/>
                </w:rPr>
                <w:t>RSRP_36 to RSRP_49</w:t>
              </w:r>
            </w:ins>
          </w:p>
          <w:p w14:paraId="39E46534" w14:textId="77777777" w:rsidR="00974946" w:rsidRPr="00E75F69" w:rsidRDefault="00974946" w:rsidP="00974946">
            <w:pPr>
              <w:pStyle w:val="TAL"/>
              <w:rPr>
                <w:ins w:id="968" w:author="Doris Liu (刘洋)" w:date="2024-10-25T15:48:00Z"/>
                <w:rFonts w:cs="Arial"/>
                <w:szCs w:val="18"/>
              </w:rPr>
            </w:pPr>
            <w:ins w:id="969" w:author="Doris Liu (刘洋)" w:date="2024-10-25T15:48:00Z">
              <w:r w:rsidRPr="00E75F69">
                <w:rPr>
                  <w:rFonts w:cs="Arial"/>
                  <w:szCs w:val="18"/>
                </w:rPr>
                <w:t>RSRP_36 to RSRP_49</w:t>
              </w:r>
            </w:ins>
          </w:p>
          <w:p w14:paraId="0A0B3FA1" w14:textId="77777777" w:rsidR="00974946" w:rsidRPr="00E75F69" w:rsidRDefault="00974946" w:rsidP="00974946">
            <w:pPr>
              <w:pStyle w:val="TAL"/>
              <w:rPr>
                <w:ins w:id="970" w:author="Doris Liu (刘洋)" w:date="2024-10-25T15:48:00Z"/>
                <w:rFonts w:cs="Arial"/>
                <w:szCs w:val="18"/>
              </w:rPr>
            </w:pPr>
            <w:ins w:id="971" w:author="Doris Liu (刘洋)" w:date="2024-10-25T15:48:00Z">
              <w:r w:rsidRPr="00E75F69">
                <w:rPr>
                  <w:rFonts w:cs="Arial"/>
                  <w:szCs w:val="18"/>
                </w:rPr>
                <w:t>RSRP_37 to RSRP_50</w:t>
              </w:r>
            </w:ins>
          </w:p>
          <w:p w14:paraId="6C94BEC1" w14:textId="77777777" w:rsidR="00974946" w:rsidRPr="00E75F69" w:rsidRDefault="00974946" w:rsidP="00974946">
            <w:pPr>
              <w:pStyle w:val="TAL"/>
              <w:rPr>
                <w:ins w:id="972" w:author="Doris Liu (刘洋)" w:date="2024-10-25T15:48:00Z"/>
                <w:rFonts w:cs="Arial"/>
                <w:szCs w:val="18"/>
              </w:rPr>
            </w:pPr>
            <w:ins w:id="973" w:author="Doris Liu (刘洋)" w:date="2024-10-25T15:48:00Z">
              <w:r w:rsidRPr="00E75F69">
                <w:rPr>
                  <w:rFonts w:cs="Arial"/>
                  <w:szCs w:val="18"/>
                </w:rPr>
                <w:t>RSRP_40 to RSRP_53</w:t>
              </w:r>
            </w:ins>
          </w:p>
          <w:p w14:paraId="2166E5F4" w14:textId="77777777" w:rsidR="00974946" w:rsidRPr="00E75F69" w:rsidRDefault="00974946" w:rsidP="00974946">
            <w:pPr>
              <w:pStyle w:val="TAL"/>
              <w:rPr>
                <w:ins w:id="974" w:author="Doris Liu (刘洋)" w:date="2024-10-25T15:48:00Z"/>
                <w:lang w:eastAsia="zh-CN"/>
              </w:rPr>
            </w:pPr>
            <w:ins w:id="975" w:author="Doris Liu (刘洋)" w:date="2024-10-25T15:48:00Z">
              <w:r w:rsidRPr="00E75F69">
                <w:rPr>
                  <w:rFonts w:cs="Arial"/>
                  <w:lang w:eastAsia="zh-CN"/>
                </w:rPr>
                <w:t>Depending on band groups</w:t>
              </w:r>
            </w:ins>
          </w:p>
          <w:p w14:paraId="03909497" w14:textId="77777777" w:rsidR="00974946" w:rsidRPr="00E75F69" w:rsidRDefault="00974946" w:rsidP="00974946">
            <w:pPr>
              <w:pStyle w:val="TAL"/>
              <w:rPr>
                <w:ins w:id="976" w:author="Doris Liu (刘洋)" w:date="2024-10-25T15:48:00Z"/>
                <w:rFonts w:cs="Arial"/>
                <w:szCs w:val="18"/>
              </w:rPr>
            </w:pPr>
          </w:p>
          <w:p w14:paraId="5CA11B41" w14:textId="77777777" w:rsidR="00974946" w:rsidRPr="00E75F69" w:rsidRDefault="00974946" w:rsidP="00974946">
            <w:pPr>
              <w:pStyle w:val="TAL"/>
              <w:rPr>
                <w:ins w:id="977" w:author="Doris Liu (刘洋)" w:date="2024-10-25T15:48:00Z"/>
                <w:rFonts w:cs="Arial"/>
                <w:szCs w:val="18"/>
              </w:rPr>
            </w:pPr>
            <w:ins w:id="978" w:author="Doris Liu (刘洋)" w:date="2024-10-25T15:48:00Z">
              <w:r w:rsidRPr="00E75F69">
                <w:rPr>
                  <w:rFonts w:cs="Arial"/>
                  <w:szCs w:val="18"/>
                </w:rPr>
                <w:t xml:space="preserve">Extreme condition: </w:t>
              </w:r>
            </w:ins>
          </w:p>
          <w:p w14:paraId="2B9F6182" w14:textId="77777777" w:rsidR="00974946" w:rsidRPr="00E75F69" w:rsidRDefault="00974946" w:rsidP="00974946">
            <w:pPr>
              <w:pStyle w:val="TAL"/>
              <w:rPr>
                <w:ins w:id="979" w:author="Doris Liu (刘洋)" w:date="2024-10-25T15:48:00Z"/>
                <w:rFonts w:cs="Arial"/>
                <w:szCs w:val="18"/>
              </w:rPr>
            </w:pPr>
            <w:ins w:id="980" w:author="Doris Liu (刘洋)" w:date="2024-10-25T15:48:00Z">
              <w:r w:rsidRPr="00E75F69">
                <w:rPr>
                  <w:rFonts w:cs="Arial"/>
                  <w:szCs w:val="18"/>
                </w:rPr>
                <w:t>RSRP_29 to RSRP_51</w:t>
              </w:r>
            </w:ins>
          </w:p>
          <w:p w14:paraId="1C6C8A5A" w14:textId="77777777" w:rsidR="00974946" w:rsidRPr="00E75F69" w:rsidRDefault="00974946" w:rsidP="00974946">
            <w:pPr>
              <w:pStyle w:val="TAL"/>
              <w:rPr>
                <w:ins w:id="981" w:author="Doris Liu (刘洋)" w:date="2024-10-25T15:48:00Z"/>
                <w:rFonts w:cs="Arial"/>
                <w:szCs w:val="18"/>
              </w:rPr>
            </w:pPr>
            <w:ins w:id="982" w:author="Doris Liu (刘洋)" w:date="2024-10-25T15:48:00Z">
              <w:r w:rsidRPr="00E75F69">
                <w:rPr>
                  <w:rFonts w:cs="Arial"/>
                  <w:szCs w:val="18"/>
                </w:rPr>
                <w:t>RSRP_29 to RSRP_51</w:t>
              </w:r>
            </w:ins>
          </w:p>
          <w:p w14:paraId="0B04552C" w14:textId="77777777" w:rsidR="00974946" w:rsidRPr="00E75F69" w:rsidRDefault="00974946" w:rsidP="00974946">
            <w:pPr>
              <w:pStyle w:val="TAL"/>
              <w:rPr>
                <w:ins w:id="983" w:author="Doris Liu (刘洋)" w:date="2024-10-25T15:48:00Z"/>
                <w:rFonts w:cs="Arial"/>
                <w:szCs w:val="18"/>
              </w:rPr>
            </w:pPr>
            <w:ins w:id="984" w:author="Doris Liu (刘洋)" w:date="2024-10-25T15:48:00Z">
              <w:r w:rsidRPr="00E75F69">
                <w:rPr>
                  <w:rFonts w:cs="Arial"/>
                  <w:szCs w:val="18"/>
                </w:rPr>
                <w:t>RSRP_30 to RSRP_52</w:t>
              </w:r>
            </w:ins>
          </w:p>
          <w:p w14:paraId="40442E7C" w14:textId="77777777" w:rsidR="00974946" w:rsidRPr="00E75F69" w:rsidRDefault="00974946" w:rsidP="00974946">
            <w:pPr>
              <w:pStyle w:val="TAL"/>
              <w:rPr>
                <w:ins w:id="985" w:author="Doris Liu (刘洋)" w:date="2024-10-25T15:48:00Z"/>
                <w:rFonts w:cs="Arial"/>
                <w:szCs w:val="18"/>
              </w:rPr>
            </w:pPr>
            <w:ins w:id="986" w:author="Doris Liu (刘洋)" w:date="2024-10-25T15:48:00Z">
              <w:r w:rsidRPr="00E75F69">
                <w:rPr>
                  <w:rFonts w:cs="Arial"/>
                  <w:szCs w:val="18"/>
                </w:rPr>
                <w:t>RSRP_30 to RSRP_52</w:t>
              </w:r>
            </w:ins>
          </w:p>
          <w:p w14:paraId="12B8190D" w14:textId="77777777" w:rsidR="00974946" w:rsidRPr="00E75F69" w:rsidRDefault="00974946" w:rsidP="00974946">
            <w:pPr>
              <w:pStyle w:val="TAL"/>
              <w:rPr>
                <w:ins w:id="987" w:author="Doris Liu (刘洋)" w:date="2024-10-25T15:48:00Z"/>
                <w:rFonts w:cs="Arial"/>
                <w:szCs w:val="18"/>
              </w:rPr>
            </w:pPr>
            <w:ins w:id="988" w:author="Doris Liu (刘洋)" w:date="2024-10-25T15:48:00Z">
              <w:r w:rsidRPr="00E75F69">
                <w:rPr>
                  <w:rFonts w:cs="Arial"/>
                  <w:szCs w:val="18"/>
                </w:rPr>
                <w:t>RSRP_31 to RSRP_53</w:t>
              </w:r>
            </w:ins>
          </w:p>
          <w:p w14:paraId="3BA5BE92" w14:textId="77777777" w:rsidR="00974946" w:rsidRPr="00E75F69" w:rsidRDefault="00974946" w:rsidP="00974946">
            <w:pPr>
              <w:pStyle w:val="TAL"/>
              <w:rPr>
                <w:ins w:id="989" w:author="Doris Liu (刘洋)" w:date="2024-10-25T15:48:00Z"/>
                <w:rFonts w:cs="Arial"/>
                <w:szCs w:val="18"/>
              </w:rPr>
            </w:pPr>
            <w:ins w:id="990" w:author="Doris Liu (刘洋)" w:date="2024-10-25T15:48:00Z">
              <w:r w:rsidRPr="00E75F69">
                <w:rPr>
                  <w:rFonts w:cs="Arial"/>
                  <w:szCs w:val="18"/>
                </w:rPr>
                <w:t>RSRP_31 to RSRP_53</w:t>
              </w:r>
            </w:ins>
          </w:p>
          <w:p w14:paraId="608CBF61" w14:textId="77777777" w:rsidR="00974946" w:rsidRPr="00E75F69" w:rsidRDefault="00974946" w:rsidP="00974946">
            <w:pPr>
              <w:pStyle w:val="TAL"/>
              <w:rPr>
                <w:ins w:id="991" w:author="Doris Liu (刘洋)" w:date="2024-10-25T15:48:00Z"/>
                <w:rFonts w:cs="Arial"/>
                <w:szCs w:val="18"/>
              </w:rPr>
            </w:pPr>
            <w:ins w:id="992" w:author="Doris Liu (刘洋)" w:date="2024-10-25T15:48:00Z">
              <w:r w:rsidRPr="00E75F69">
                <w:rPr>
                  <w:rFonts w:cs="Arial"/>
                  <w:szCs w:val="18"/>
                </w:rPr>
                <w:t>RSRP_32 to RSRP_54</w:t>
              </w:r>
            </w:ins>
          </w:p>
          <w:p w14:paraId="1296CC00" w14:textId="77777777" w:rsidR="00974946" w:rsidRPr="00E75F69" w:rsidRDefault="00974946" w:rsidP="00974946">
            <w:pPr>
              <w:pStyle w:val="TAL"/>
              <w:rPr>
                <w:ins w:id="993" w:author="Doris Liu (刘洋)" w:date="2024-10-25T15:48:00Z"/>
                <w:rFonts w:cs="Arial"/>
                <w:szCs w:val="18"/>
              </w:rPr>
            </w:pPr>
            <w:ins w:id="994" w:author="Doris Liu (刘洋)" w:date="2024-10-25T15:48:00Z">
              <w:r w:rsidRPr="00E75F69">
                <w:rPr>
                  <w:rFonts w:cs="Arial"/>
                  <w:szCs w:val="18"/>
                </w:rPr>
                <w:t>RSRP_32 to RSRP_54</w:t>
              </w:r>
            </w:ins>
          </w:p>
          <w:p w14:paraId="3E1CD4B9" w14:textId="77777777" w:rsidR="00974946" w:rsidRDefault="00974946" w:rsidP="00974946">
            <w:pPr>
              <w:pStyle w:val="TAL"/>
              <w:rPr>
                <w:ins w:id="995" w:author="Doris Liu (刘洋)" w:date="2024-11-06T14:31:00Z"/>
                <w:rFonts w:cs="Arial"/>
                <w:szCs w:val="18"/>
              </w:rPr>
            </w:pPr>
            <w:ins w:id="996" w:author="Doris Liu (刘洋)" w:date="2024-10-25T15:48:00Z">
              <w:r w:rsidRPr="00E75F69">
                <w:rPr>
                  <w:rFonts w:cs="Arial"/>
                  <w:szCs w:val="18"/>
                </w:rPr>
                <w:t>RSRP_35 to RSRP_57</w:t>
              </w:r>
            </w:ins>
          </w:p>
          <w:p w14:paraId="1CB42851" w14:textId="36CF4165" w:rsidR="00974946" w:rsidRPr="00020E10" w:rsidRDefault="00020E10" w:rsidP="00974946">
            <w:pPr>
              <w:pStyle w:val="TAL"/>
              <w:rPr>
                <w:ins w:id="997" w:author="Doris Liu (刘洋)" w:date="2024-10-25T15:47:00Z"/>
                <w:lang w:eastAsia="zh-CN"/>
              </w:rPr>
            </w:pPr>
            <w:ins w:id="998" w:author="Doris Liu (刘洋)" w:date="2024-11-06T14:31:00Z">
              <w:r w:rsidRPr="00E75F69">
                <w:rPr>
                  <w:rFonts w:cs="Arial"/>
                  <w:lang w:eastAsia="zh-CN"/>
                </w:rPr>
                <w:t>Depending on band groups</w:t>
              </w:r>
            </w:ins>
          </w:p>
        </w:tc>
      </w:tr>
    </w:tbl>
    <w:p w14:paraId="284982AF" w14:textId="77777777" w:rsidR="00A11285" w:rsidRPr="00F71050" w:rsidRDefault="00A11285" w:rsidP="00F71050">
      <w:pPr>
        <w:rPr>
          <w:noProof/>
        </w:rPr>
      </w:pPr>
    </w:p>
    <w:p w14:paraId="1F8C1B28" w14:textId="77777777" w:rsidR="00D91C61" w:rsidRPr="00D91C61" w:rsidRDefault="00D91C61" w:rsidP="00D91C61">
      <w:pPr>
        <w:keepNext/>
        <w:keepLines/>
        <w:overflowPunct w:val="0"/>
        <w:autoSpaceDE w:val="0"/>
        <w:autoSpaceDN w:val="0"/>
        <w:adjustRightInd w:val="0"/>
        <w:spacing w:before="60"/>
        <w:jc w:val="center"/>
        <w:rPr>
          <w:rFonts w:ascii="Arial" w:hAnsi="Arial"/>
          <w:b/>
          <w:lang w:eastAsia="en-GB"/>
        </w:rPr>
      </w:pPr>
      <w:r w:rsidRPr="00D91C61">
        <w:rPr>
          <w:rFonts w:ascii="Arial" w:hAnsi="Arial"/>
          <w:b/>
          <w:lang w:val="fr-FR" w:eastAsia="en-GB"/>
        </w:rPr>
        <w:lastRenderedPageBreak/>
        <w:t>Table F.1.3.2-3: Derivation of test requirements for EN-DC FR2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4012"/>
        <w:gridCol w:w="1640"/>
        <w:gridCol w:w="2772"/>
      </w:tblGrid>
      <w:tr w:rsidR="00D91C61" w:rsidRPr="00D91C61" w14:paraId="7A4E5425" w14:textId="77777777" w:rsidTr="00D91C61">
        <w:trPr>
          <w:jc w:val="center"/>
        </w:trPr>
        <w:tc>
          <w:tcPr>
            <w:tcW w:w="2181" w:type="dxa"/>
            <w:tcBorders>
              <w:top w:val="single" w:sz="4" w:space="0" w:color="auto"/>
              <w:left w:val="single" w:sz="4" w:space="0" w:color="auto"/>
              <w:bottom w:val="single" w:sz="4" w:space="0" w:color="auto"/>
              <w:right w:val="single" w:sz="4" w:space="0" w:color="auto"/>
            </w:tcBorders>
            <w:hideMark/>
          </w:tcPr>
          <w:p w14:paraId="5CFA9922" w14:textId="77777777" w:rsidR="00D91C61" w:rsidRPr="00D91C61" w:rsidRDefault="00D91C61" w:rsidP="00D91C61">
            <w:pPr>
              <w:keepNext/>
              <w:keepLines/>
              <w:overflowPunct w:val="0"/>
              <w:autoSpaceDE w:val="0"/>
              <w:autoSpaceDN w:val="0"/>
              <w:adjustRightInd w:val="0"/>
              <w:spacing w:after="0" w:line="254" w:lineRule="auto"/>
              <w:jc w:val="center"/>
              <w:rPr>
                <w:rFonts w:ascii="Arial" w:hAnsi="Arial"/>
                <w:b/>
                <w:sz w:val="18"/>
                <w:lang w:val="fr-FR" w:eastAsia="en-GB"/>
              </w:rPr>
            </w:pPr>
            <w:r w:rsidRPr="00D91C61">
              <w:rPr>
                <w:rFonts w:ascii="Arial" w:hAnsi="Arial"/>
                <w:b/>
                <w:sz w:val="18"/>
                <w:lang w:val="fr-FR" w:eastAsia="en-GB"/>
              </w:rPr>
              <w:t>Test</w:t>
            </w:r>
          </w:p>
        </w:tc>
        <w:tc>
          <w:tcPr>
            <w:tcW w:w="4012" w:type="dxa"/>
            <w:tcBorders>
              <w:top w:val="single" w:sz="4" w:space="0" w:color="auto"/>
              <w:left w:val="single" w:sz="4" w:space="0" w:color="auto"/>
              <w:bottom w:val="single" w:sz="4" w:space="0" w:color="auto"/>
              <w:right w:val="single" w:sz="4" w:space="0" w:color="auto"/>
            </w:tcBorders>
            <w:hideMark/>
          </w:tcPr>
          <w:p w14:paraId="14D191C2" w14:textId="77777777" w:rsidR="00D91C61" w:rsidRPr="00D91C61" w:rsidRDefault="00D91C61" w:rsidP="00D91C61">
            <w:pPr>
              <w:keepNext/>
              <w:keepLines/>
              <w:overflowPunct w:val="0"/>
              <w:autoSpaceDE w:val="0"/>
              <w:autoSpaceDN w:val="0"/>
              <w:adjustRightInd w:val="0"/>
              <w:spacing w:after="0" w:line="254" w:lineRule="auto"/>
              <w:jc w:val="center"/>
              <w:rPr>
                <w:rFonts w:ascii="Arial" w:hAnsi="Arial"/>
                <w:b/>
                <w:sz w:val="18"/>
                <w:lang w:val="fr-FR" w:eastAsia="en-GB"/>
              </w:rPr>
            </w:pPr>
            <w:r w:rsidRPr="00D91C61">
              <w:rPr>
                <w:rFonts w:ascii="Arial" w:hAnsi="Arial"/>
                <w:b/>
                <w:sz w:val="18"/>
                <w:lang w:val="fr-FR" w:eastAsia="en-GB"/>
              </w:rPr>
              <w:t>Minimum requirement in TS 38.133 [6]</w:t>
            </w:r>
          </w:p>
        </w:tc>
        <w:tc>
          <w:tcPr>
            <w:tcW w:w="1640" w:type="dxa"/>
            <w:tcBorders>
              <w:top w:val="single" w:sz="4" w:space="0" w:color="auto"/>
              <w:left w:val="single" w:sz="4" w:space="0" w:color="auto"/>
              <w:bottom w:val="single" w:sz="4" w:space="0" w:color="auto"/>
              <w:right w:val="single" w:sz="4" w:space="0" w:color="auto"/>
            </w:tcBorders>
            <w:hideMark/>
          </w:tcPr>
          <w:p w14:paraId="46D1823D" w14:textId="77777777" w:rsidR="00D91C61" w:rsidRPr="00D91C61" w:rsidRDefault="00D91C61" w:rsidP="00D91C61">
            <w:pPr>
              <w:keepNext/>
              <w:keepLines/>
              <w:overflowPunct w:val="0"/>
              <w:autoSpaceDE w:val="0"/>
              <w:autoSpaceDN w:val="0"/>
              <w:adjustRightInd w:val="0"/>
              <w:spacing w:after="0" w:line="254" w:lineRule="auto"/>
              <w:jc w:val="center"/>
              <w:rPr>
                <w:rFonts w:ascii="Arial" w:hAnsi="Arial"/>
                <w:b/>
                <w:sz w:val="18"/>
                <w:lang w:val="fr-FR" w:eastAsia="en-GB"/>
              </w:rPr>
            </w:pPr>
            <w:r w:rsidRPr="00D91C61">
              <w:rPr>
                <w:rFonts w:ascii="Arial" w:hAnsi="Arial"/>
                <w:b/>
                <w:sz w:val="18"/>
                <w:lang w:val="fr-FR" w:eastAsia="en-GB"/>
              </w:rPr>
              <w:t>Test tolerance</w:t>
            </w:r>
            <w:r w:rsidRPr="00D91C61">
              <w:rPr>
                <w:rFonts w:ascii="Arial" w:hAnsi="Arial"/>
                <w:b/>
                <w:sz w:val="18"/>
                <w:lang w:val="fr-FR" w:eastAsia="en-GB"/>
              </w:rPr>
              <w:br/>
              <w:t>(TT)</w:t>
            </w:r>
          </w:p>
        </w:tc>
        <w:tc>
          <w:tcPr>
            <w:tcW w:w="2772" w:type="dxa"/>
            <w:tcBorders>
              <w:top w:val="single" w:sz="4" w:space="0" w:color="auto"/>
              <w:left w:val="single" w:sz="4" w:space="0" w:color="auto"/>
              <w:bottom w:val="single" w:sz="4" w:space="0" w:color="auto"/>
              <w:right w:val="single" w:sz="4" w:space="0" w:color="auto"/>
            </w:tcBorders>
            <w:hideMark/>
          </w:tcPr>
          <w:p w14:paraId="6E7E31ED" w14:textId="77777777" w:rsidR="00D91C61" w:rsidRPr="00D91C61" w:rsidRDefault="00D91C61" w:rsidP="00D91C61">
            <w:pPr>
              <w:keepNext/>
              <w:keepLines/>
              <w:overflowPunct w:val="0"/>
              <w:autoSpaceDE w:val="0"/>
              <w:autoSpaceDN w:val="0"/>
              <w:adjustRightInd w:val="0"/>
              <w:spacing w:after="0" w:line="254" w:lineRule="auto"/>
              <w:jc w:val="center"/>
              <w:rPr>
                <w:rFonts w:ascii="Arial" w:hAnsi="Arial"/>
                <w:b/>
                <w:sz w:val="18"/>
                <w:lang w:val="fr-FR" w:eastAsia="en-GB"/>
              </w:rPr>
            </w:pPr>
            <w:r w:rsidRPr="00D91C61">
              <w:rPr>
                <w:rFonts w:ascii="Arial" w:hAnsi="Arial"/>
                <w:b/>
                <w:sz w:val="18"/>
                <w:lang w:val="fr-FR" w:eastAsia="en-GB"/>
              </w:rPr>
              <w:t>Test requirement in TS 38.533</w:t>
            </w:r>
          </w:p>
        </w:tc>
      </w:tr>
      <w:tr w:rsidR="00D91C61" w:rsidRPr="00D91C61" w14:paraId="37F11488" w14:textId="77777777" w:rsidTr="00D91C61">
        <w:trPr>
          <w:jc w:val="center"/>
        </w:trPr>
        <w:tc>
          <w:tcPr>
            <w:tcW w:w="2181" w:type="dxa"/>
            <w:tcBorders>
              <w:top w:val="single" w:sz="4" w:space="0" w:color="auto"/>
              <w:left w:val="single" w:sz="4" w:space="0" w:color="auto"/>
              <w:bottom w:val="single" w:sz="4" w:space="0" w:color="auto"/>
              <w:right w:val="single" w:sz="4" w:space="0" w:color="auto"/>
            </w:tcBorders>
            <w:hideMark/>
          </w:tcPr>
          <w:p w14:paraId="29FF03CF"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5.3.2.2.1 EN-DC FR2 contention based random access</w:t>
            </w:r>
          </w:p>
        </w:tc>
        <w:tc>
          <w:tcPr>
            <w:tcW w:w="4012" w:type="dxa"/>
            <w:tcBorders>
              <w:top w:val="single" w:sz="4" w:space="0" w:color="auto"/>
              <w:left w:val="single" w:sz="4" w:space="0" w:color="auto"/>
              <w:bottom w:val="single" w:sz="4" w:space="0" w:color="auto"/>
              <w:right w:val="single" w:sz="4" w:space="0" w:color="auto"/>
            </w:tcBorders>
          </w:tcPr>
          <w:p w14:paraId="3741D31F"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Absolute uplink power:</w:t>
            </w:r>
          </w:p>
          <w:p w14:paraId="734D2B91"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bCs/>
                <w:sz w:val="18"/>
                <w:lang w:val="fr-FR" w:eastAsia="en-GB"/>
              </w:rPr>
              <w:t>P</w:t>
            </w:r>
            <w:r w:rsidRPr="00D91C61">
              <w:rPr>
                <w:rFonts w:ascii="Arial" w:hAnsi="Arial"/>
                <w:bCs/>
                <w:sz w:val="18"/>
                <w:vertAlign w:val="subscript"/>
                <w:lang w:val="fr-FR" w:eastAsia="en-GB"/>
              </w:rPr>
              <w:t>int</w:t>
            </w:r>
            <w:r w:rsidRPr="00D91C61">
              <w:rPr>
                <w:rFonts w:ascii="Arial" w:hAnsi="Arial"/>
                <w:bCs/>
                <w:sz w:val="18"/>
                <w:lang w:val="fr-FR" w:eastAsia="en-GB"/>
              </w:rPr>
              <w:t xml:space="preserve"> ≥ P ≥ P</w:t>
            </w:r>
            <w:r w:rsidRPr="00D91C61">
              <w:rPr>
                <w:rFonts w:ascii="Arial" w:hAnsi="Arial"/>
                <w:bCs/>
                <w:sz w:val="18"/>
                <w:vertAlign w:val="subscript"/>
                <w:lang w:val="fr-FR" w:eastAsia="en-GB"/>
              </w:rPr>
              <w:t>min</w:t>
            </w:r>
            <w:r w:rsidRPr="00D91C61">
              <w:rPr>
                <w:rFonts w:ascii="Arial" w:hAnsi="Arial"/>
                <w:sz w:val="18"/>
                <w:lang w:val="fr-FR" w:eastAsia="en-GB"/>
              </w:rPr>
              <w:t xml:space="preserve"> ±14.0dB</w:t>
            </w:r>
          </w:p>
          <w:p w14:paraId="728D5BAC"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P</w:t>
            </w:r>
            <w:r w:rsidRPr="00D91C61">
              <w:rPr>
                <w:rFonts w:ascii="Arial" w:hAnsi="Arial"/>
                <w:sz w:val="18"/>
                <w:vertAlign w:val="subscript"/>
                <w:lang w:val="fr-FR" w:eastAsia="en-GB"/>
              </w:rPr>
              <w:t>UMAX</w:t>
            </w:r>
            <w:r w:rsidRPr="00D91C61">
              <w:rPr>
                <w:rFonts w:ascii="Arial" w:hAnsi="Arial"/>
                <w:sz w:val="18"/>
                <w:lang w:val="fr-FR" w:eastAsia="en-GB"/>
              </w:rPr>
              <w:t xml:space="preserve"> ≥ P &gt; P</w:t>
            </w:r>
            <w:r w:rsidRPr="00D91C61">
              <w:rPr>
                <w:rFonts w:ascii="Arial" w:hAnsi="Arial"/>
                <w:sz w:val="18"/>
                <w:vertAlign w:val="subscript"/>
                <w:lang w:val="fr-FR" w:eastAsia="en-GB"/>
              </w:rPr>
              <w:t>int</w:t>
            </w:r>
            <w:r w:rsidRPr="00D91C61">
              <w:rPr>
                <w:rFonts w:ascii="Arial" w:hAnsi="Arial"/>
                <w:sz w:val="18"/>
                <w:lang w:val="fr-FR" w:eastAsia="en-GB"/>
              </w:rPr>
              <w:t xml:space="preserve"> ±12.0dB</w:t>
            </w:r>
          </w:p>
          <w:p w14:paraId="3402DB62"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p>
          <w:p w14:paraId="6CA708DA"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Relative uplink power step:</w:t>
            </w:r>
          </w:p>
          <w:p w14:paraId="5F0B939F"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bCs/>
                <w:sz w:val="18"/>
                <w:lang w:val="fr-FR" w:eastAsia="en-GB"/>
              </w:rPr>
              <w:t>P</w:t>
            </w:r>
            <w:r w:rsidRPr="00D91C61">
              <w:rPr>
                <w:rFonts w:ascii="Arial" w:hAnsi="Arial"/>
                <w:bCs/>
                <w:sz w:val="18"/>
                <w:vertAlign w:val="subscript"/>
                <w:lang w:val="fr-FR" w:eastAsia="en-GB"/>
              </w:rPr>
              <w:t>int</w:t>
            </w:r>
            <w:r w:rsidRPr="00D91C61">
              <w:rPr>
                <w:rFonts w:ascii="Arial" w:hAnsi="Arial"/>
                <w:bCs/>
                <w:sz w:val="18"/>
                <w:lang w:val="fr-FR" w:eastAsia="en-GB"/>
              </w:rPr>
              <w:t xml:space="preserve"> ≥ P ≥ P</w:t>
            </w:r>
            <w:r w:rsidRPr="00D91C61">
              <w:rPr>
                <w:rFonts w:ascii="Arial" w:hAnsi="Arial"/>
                <w:bCs/>
                <w:sz w:val="18"/>
                <w:vertAlign w:val="subscript"/>
                <w:lang w:val="fr-FR" w:eastAsia="en-GB"/>
              </w:rPr>
              <w:t>min</w:t>
            </w:r>
            <w:r w:rsidRPr="00D91C61">
              <w:rPr>
                <w:rFonts w:ascii="Arial" w:hAnsi="Arial"/>
                <w:sz w:val="18"/>
                <w:lang w:val="fr-FR" w:eastAsia="en-GB"/>
              </w:rPr>
              <w:t xml:space="preserve"> ±6.0dB</w:t>
            </w:r>
          </w:p>
          <w:p w14:paraId="5A2B217D"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p>
          <w:p w14:paraId="43B09360"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P</w:t>
            </w:r>
            <w:r w:rsidRPr="00D91C61">
              <w:rPr>
                <w:rFonts w:ascii="Arial" w:hAnsi="Arial"/>
                <w:sz w:val="18"/>
                <w:vertAlign w:val="subscript"/>
                <w:lang w:val="fr-FR" w:eastAsia="en-GB"/>
              </w:rPr>
              <w:t>UMAX</w:t>
            </w:r>
            <w:r w:rsidRPr="00D91C61">
              <w:rPr>
                <w:rFonts w:ascii="Arial" w:hAnsi="Arial"/>
                <w:sz w:val="18"/>
                <w:lang w:val="fr-FR" w:eastAsia="en-GB"/>
              </w:rPr>
              <w:t xml:space="preserve"> ≥ P &gt; P</w:t>
            </w:r>
            <w:r w:rsidRPr="00D91C61">
              <w:rPr>
                <w:rFonts w:ascii="Arial" w:hAnsi="Arial"/>
                <w:sz w:val="18"/>
                <w:vertAlign w:val="subscript"/>
                <w:lang w:val="fr-FR" w:eastAsia="en-GB"/>
              </w:rPr>
              <w:t>int</w:t>
            </w:r>
            <w:r w:rsidRPr="00D91C61">
              <w:rPr>
                <w:rFonts w:ascii="Arial" w:hAnsi="Arial"/>
                <w:sz w:val="18"/>
                <w:lang w:val="fr-FR" w:eastAsia="en-GB"/>
              </w:rPr>
              <w:t xml:space="preserve"> ±4.0dB</w:t>
            </w:r>
          </w:p>
          <w:p w14:paraId="681290FB"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p>
          <w:p w14:paraId="2B50D57C"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Uplink timing:</w:t>
            </w:r>
          </w:p>
          <w:p w14:paraId="571AC9E4"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120kHz SCS T</w:t>
            </w:r>
            <w:r w:rsidRPr="00D91C61">
              <w:rPr>
                <w:rFonts w:ascii="Arial" w:hAnsi="Arial"/>
                <w:sz w:val="18"/>
                <w:vertAlign w:val="subscript"/>
                <w:lang w:val="fr-FR" w:eastAsia="en-GB"/>
              </w:rPr>
              <w:t>e</w:t>
            </w:r>
            <w:r w:rsidRPr="00D91C61">
              <w:rPr>
                <w:rFonts w:ascii="Arial" w:hAnsi="Arial"/>
                <w:sz w:val="18"/>
                <w:lang w:val="fr-FR" w:eastAsia="en-GB"/>
              </w:rPr>
              <w:t xml:space="preserve"> ±3.5*64*T</w:t>
            </w:r>
            <w:r w:rsidRPr="00D91C61">
              <w:rPr>
                <w:rFonts w:ascii="Arial" w:hAnsi="Arial"/>
                <w:sz w:val="18"/>
                <w:vertAlign w:val="subscript"/>
                <w:lang w:val="fr-FR" w:eastAsia="en-GB"/>
              </w:rPr>
              <w:t>c</w:t>
            </w:r>
          </w:p>
        </w:tc>
        <w:tc>
          <w:tcPr>
            <w:tcW w:w="1640" w:type="dxa"/>
            <w:tcBorders>
              <w:top w:val="single" w:sz="4" w:space="0" w:color="auto"/>
              <w:left w:val="single" w:sz="4" w:space="0" w:color="auto"/>
              <w:bottom w:val="single" w:sz="4" w:space="0" w:color="auto"/>
              <w:right w:val="single" w:sz="4" w:space="0" w:color="auto"/>
            </w:tcBorders>
          </w:tcPr>
          <w:p w14:paraId="39C0137C"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p>
          <w:p w14:paraId="18B845DB"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Not applicable due to UL calibration</w:t>
            </w:r>
          </w:p>
          <w:p w14:paraId="705C92CF"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p>
          <w:p w14:paraId="2A790E81"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p>
          <w:p w14:paraId="012E35B9"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FFS dB</w:t>
            </w:r>
          </w:p>
          <w:p w14:paraId="64CF98ED"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p>
          <w:p w14:paraId="0B2AA813"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FFS dB</w:t>
            </w:r>
          </w:p>
          <w:p w14:paraId="7E7E9606"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p>
          <w:p w14:paraId="594E5C10"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p>
          <w:p w14:paraId="2E2EC3A1"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cs="Arial"/>
                <w:sz w:val="18"/>
                <w:lang w:val="fr-FR" w:eastAsia="zh-CN"/>
              </w:rPr>
              <w:t>[48]</w:t>
            </w:r>
            <w:r w:rsidRPr="00D91C61">
              <w:rPr>
                <w:rFonts w:ascii="Arial" w:hAnsi="Arial"/>
                <w:sz w:val="18"/>
                <w:lang w:val="fr-FR" w:eastAsia="zh-CN"/>
              </w:rPr>
              <w:t>T</w:t>
            </w:r>
            <w:r w:rsidRPr="00D91C61">
              <w:rPr>
                <w:rFonts w:ascii="Arial" w:hAnsi="Arial"/>
                <w:sz w:val="18"/>
                <w:vertAlign w:val="subscript"/>
                <w:lang w:val="fr-FR" w:eastAsia="zh-CN"/>
              </w:rPr>
              <w:t>c</w:t>
            </w:r>
          </w:p>
        </w:tc>
        <w:tc>
          <w:tcPr>
            <w:tcW w:w="2772" w:type="dxa"/>
            <w:tcBorders>
              <w:top w:val="single" w:sz="4" w:space="0" w:color="auto"/>
              <w:left w:val="single" w:sz="4" w:space="0" w:color="auto"/>
              <w:bottom w:val="single" w:sz="4" w:space="0" w:color="auto"/>
              <w:right w:val="single" w:sz="4" w:space="0" w:color="auto"/>
            </w:tcBorders>
          </w:tcPr>
          <w:p w14:paraId="5313CDF4"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Absolute uplink power:</w:t>
            </w:r>
          </w:p>
          <w:p w14:paraId="39D0FB02"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±FFSdB</w:t>
            </w:r>
          </w:p>
          <w:p w14:paraId="213A4EC0"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p>
          <w:p w14:paraId="54EBD91E"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p>
          <w:p w14:paraId="76F524AB"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Relative uplink power step:</w:t>
            </w:r>
          </w:p>
          <w:p w14:paraId="358CACFB"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±(6+FFS)dB, either PRACH being compared ≤ (P</w:t>
            </w:r>
            <w:r w:rsidRPr="00D91C61">
              <w:rPr>
                <w:rFonts w:ascii="Arial" w:hAnsi="Arial"/>
                <w:sz w:val="18"/>
                <w:vertAlign w:val="subscript"/>
                <w:lang w:val="fr-FR" w:eastAsia="en-GB"/>
              </w:rPr>
              <w:t>max</w:t>
            </w:r>
            <w:r w:rsidRPr="00D91C61">
              <w:rPr>
                <w:rFonts w:ascii="Arial" w:hAnsi="Arial"/>
                <w:sz w:val="18"/>
                <w:lang w:val="fr-FR" w:eastAsia="en-GB"/>
              </w:rPr>
              <w:t xml:space="preserve"> – 6dB)</w:t>
            </w:r>
          </w:p>
          <w:p w14:paraId="70D4F292"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±(4+FFS)dB, both PRACHs being compared &gt; (P</w:t>
            </w:r>
            <w:r w:rsidRPr="00D91C61">
              <w:rPr>
                <w:rFonts w:ascii="Arial" w:hAnsi="Arial"/>
                <w:sz w:val="18"/>
                <w:vertAlign w:val="subscript"/>
                <w:lang w:val="fr-FR" w:eastAsia="en-GB"/>
              </w:rPr>
              <w:t>max</w:t>
            </w:r>
            <w:r w:rsidRPr="00D91C61">
              <w:rPr>
                <w:rFonts w:ascii="Arial" w:hAnsi="Arial"/>
                <w:sz w:val="18"/>
                <w:lang w:val="fr-FR" w:eastAsia="en-GB"/>
              </w:rPr>
              <w:t xml:space="preserve"> – 6dB)</w:t>
            </w:r>
          </w:p>
          <w:p w14:paraId="346ABFA1"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p>
          <w:p w14:paraId="7E464F3D"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Uplink timing:</w:t>
            </w:r>
          </w:p>
          <w:p w14:paraId="6A5AC980"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ascii="Arial" w:hAnsi="Arial"/>
                <w:sz w:val="18"/>
                <w:lang w:val="fr-FR" w:eastAsia="en-GB"/>
              </w:rPr>
              <w:t xml:space="preserve">120kHz SCS </w:t>
            </w:r>
            <w:r w:rsidRPr="00D91C61">
              <w:rPr>
                <w:rFonts w:ascii="Arial" w:hAnsi="Arial"/>
                <w:sz w:val="18"/>
                <w:lang w:val="fr-FR" w:eastAsia="zh-CN"/>
              </w:rPr>
              <w:t>T</w:t>
            </w:r>
            <w:r w:rsidRPr="00D91C61">
              <w:rPr>
                <w:rFonts w:ascii="Arial" w:hAnsi="Arial"/>
                <w:sz w:val="18"/>
                <w:vertAlign w:val="subscript"/>
                <w:lang w:val="fr-FR" w:eastAsia="zh-CN"/>
              </w:rPr>
              <w:t>e</w:t>
            </w:r>
            <w:r w:rsidRPr="00D91C61">
              <w:rPr>
                <w:rFonts w:ascii="Arial" w:hAnsi="Arial"/>
                <w:sz w:val="18"/>
                <w:lang w:val="fr-FR" w:eastAsia="en-GB"/>
              </w:rPr>
              <w:t xml:space="preserve"> ±224±[48]*</w:t>
            </w:r>
            <w:r w:rsidRPr="00D91C61">
              <w:rPr>
                <w:rFonts w:ascii="Arial" w:hAnsi="Arial"/>
                <w:sz w:val="18"/>
                <w:lang w:val="fr-FR" w:eastAsia="zh-CN"/>
              </w:rPr>
              <w:t>T</w:t>
            </w:r>
            <w:r w:rsidRPr="00D91C61">
              <w:rPr>
                <w:rFonts w:ascii="Arial" w:hAnsi="Arial"/>
                <w:sz w:val="18"/>
                <w:vertAlign w:val="subscript"/>
                <w:lang w:val="fr-FR" w:eastAsia="zh-CN"/>
              </w:rPr>
              <w:t>c</w:t>
            </w:r>
          </w:p>
        </w:tc>
      </w:tr>
      <w:tr w:rsidR="00D91C61" w:rsidRPr="00D91C61" w14:paraId="7BCC4990" w14:textId="77777777" w:rsidTr="00D91C61">
        <w:trPr>
          <w:jc w:val="center"/>
        </w:trPr>
        <w:tc>
          <w:tcPr>
            <w:tcW w:w="2181" w:type="dxa"/>
            <w:tcBorders>
              <w:top w:val="single" w:sz="4" w:space="0" w:color="auto"/>
              <w:left w:val="single" w:sz="4" w:space="0" w:color="auto"/>
              <w:bottom w:val="single" w:sz="4" w:space="0" w:color="auto"/>
              <w:right w:val="single" w:sz="4" w:space="0" w:color="auto"/>
            </w:tcBorders>
            <w:hideMark/>
          </w:tcPr>
          <w:p w14:paraId="36AD87DD"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r w:rsidRPr="00D91C61">
              <w:rPr>
                <w:rFonts w:eastAsia="宋体"/>
                <w:color w:val="C00000"/>
              </w:rPr>
              <w:t>&lt;&lt;</w:t>
            </w:r>
            <w:r w:rsidRPr="00D91C61">
              <w:rPr>
                <w:rFonts w:eastAsia="??"/>
                <w:color w:val="C00000"/>
                <w:sz w:val="32"/>
              </w:rPr>
              <w:t xml:space="preserve"> </w:t>
            </w:r>
            <w:r w:rsidRPr="00D91C61">
              <w:rPr>
                <w:rFonts w:eastAsia="宋体"/>
                <w:color w:val="C00000"/>
              </w:rPr>
              <w:t>Unchanged rows omitted &gt;&gt;</w:t>
            </w:r>
          </w:p>
        </w:tc>
        <w:tc>
          <w:tcPr>
            <w:tcW w:w="4012" w:type="dxa"/>
            <w:tcBorders>
              <w:top w:val="single" w:sz="4" w:space="0" w:color="auto"/>
              <w:left w:val="single" w:sz="4" w:space="0" w:color="auto"/>
              <w:bottom w:val="single" w:sz="4" w:space="0" w:color="auto"/>
              <w:right w:val="single" w:sz="4" w:space="0" w:color="auto"/>
            </w:tcBorders>
          </w:tcPr>
          <w:p w14:paraId="3A41F6B0"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p>
        </w:tc>
        <w:tc>
          <w:tcPr>
            <w:tcW w:w="1640" w:type="dxa"/>
            <w:tcBorders>
              <w:top w:val="single" w:sz="4" w:space="0" w:color="auto"/>
              <w:left w:val="single" w:sz="4" w:space="0" w:color="auto"/>
              <w:bottom w:val="single" w:sz="4" w:space="0" w:color="auto"/>
              <w:right w:val="single" w:sz="4" w:space="0" w:color="auto"/>
            </w:tcBorders>
          </w:tcPr>
          <w:p w14:paraId="0FA189C5"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p>
        </w:tc>
        <w:tc>
          <w:tcPr>
            <w:tcW w:w="2772" w:type="dxa"/>
            <w:tcBorders>
              <w:top w:val="single" w:sz="4" w:space="0" w:color="auto"/>
              <w:left w:val="single" w:sz="4" w:space="0" w:color="auto"/>
              <w:bottom w:val="single" w:sz="4" w:space="0" w:color="auto"/>
              <w:right w:val="single" w:sz="4" w:space="0" w:color="auto"/>
            </w:tcBorders>
          </w:tcPr>
          <w:p w14:paraId="432EF726" w14:textId="77777777" w:rsidR="00D91C61" w:rsidRPr="00D91C61" w:rsidRDefault="00D91C61" w:rsidP="00D91C61">
            <w:pPr>
              <w:keepNext/>
              <w:keepLines/>
              <w:overflowPunct w:val="0"/>
              <w:autoSpaceDE w:val="0"/>
              <w:autoSpaceDN w:val="0"/>
              <w:adjustRightInd w:val="0"/>
              <w:spacing w:after="0" w:line="254" w:lineRule="auto"/>
              <w:rPr>
                <w:rFonts w:ascii="Arial" w:hAnsi="Arial"/>
                <w:sz w:val="18"/>
                <w:lang w:val="fr-FR" w:eastAsia="en-GB"/>
              </w:rPr>
            </w:pPr>
          </w:p>
        </w:tc>
      </w:tr>
      <w:tr w:rsidR="00D91C61" w:rsidRPr="00D91C61" w14:paraId="0B76D198" w14:textId="77777777" w:rsidTr="00D91C61">
        <w:trPr>
          <w:jc w:val="center"/>
        </w:trPr>
        <w:tc>
          <w:tcPr>
            <w:tcW w:w="2181" w:type="dxa"/>
            <w:tcBorders>
              <w:top w:val="single" w:sz="4" w:space="0" w:color="auto"/>
              <w:left w:val="single" w:sz="4" w:space="0" w:color="auto"/>
              <w:bottom w:val="single" w:sz="4" w:space="0" w:color="auto"/>
              <w:right w:val="single" w:sz="4" w:space="0" w:color="auto"/>
            </w:tcBorders>
            <w:hideMark/>
          </w:tcPr>
          <w:p w14:paraId="672F1491" w14:textId="77777777" w:rsidR="00D91C61" w:rsidRPr="00D91C61" w:rsidRDefault="00D91C61" w:rsidP="00D91C61">
            <w:pPr>
              <w:keepNext/>
              <w:keepLines/>
              <w:spacing w:after="0"/>
              <w:rPr>
                <w:rFonts w:ascii="Arial" w:eastAsia="宋体" w:hAnsi="Arial" w:cs="Arial"/>
                <w:sz w:val="18"/>
              </w:rPr>
            </w:pPr>
            <w:r w:rsidRPr="00D91C61">
              <w:rPr>
                <w:rFonts w:ascii="Arial" w:hAnsi="Arial" w:cs="Arial"/>
                <w:sz w:val="18"/>
              </w:rPr>
              <w:t>5.7.6.3</w:t>
            </w:r>
            <w:r w:rsidRPr="00D91C61">
              <w:rPr>
                <w:rFonts w:ascii="Arial" w:hAnsi="Arial" w:cs="Arial"/>
                <w:sz w:val="18"/>
              </w:rPr>
              <w:tab/>
              <w:t>EN-DC FR2 CSI-RS based CMR and dedicated IMR L1-SINR measurement accuracy</w:t>
            </w:r>
          </w:p>
        </w:tc>
        <w:tc>
          <w:tcPr>
            <w:tcW w:w="4012" w:type="dxa"/>
            <w:tcBorders>
              <w:top w:val="single" w:sz="4" w:space="0" w:color="auto"/>
              <w:left w:val="single" w:sz="4" w:space="0" w:color="auto"/>
              <w:bottom w:val="single" w:sz="4" w:space="0" w:color="auto"/>
              <w:right w:val="single" w:sz="4" w:space="0" w:color="auto"/>
            </w:tcBorders>
            <w:hideMark/>
          </w:tcPr>
          <w:p w14:paraId="1434F73D" w14:textId="77777777" w:rsidR="00D91C61" w:rsidRPr="00D91C61" w:rsidRDefault="00D91C61" w:rsidP="00D91C61">
            <w:pPr>
              <w:keepNext/>
              <w:keepLines/>
              <w:spacing w:after="0"/>
              <w:rPr>
                <w:rFonts w:ascii="Arial" w:hAnsi="Arial" w:cs="Arial"/>
                <w:sz w:val="18"/>
                <w:lang w:val="fr-FR" w:eastAsia="en-GB"/>
              </w:rPr>
            </w:pPr>
            <w:r w:rsidRPr="00D91C61">
              <w:rPr>
                <w:rFonts w:ascii="Arial" w:hAnsi="Arial" w:cs="Arial"/>
                <w:sz w:val="18"/>
                <w:lang w:val="fr-FR" w:eastAsia="en-GB"/>
              </w:rPr>
              <w:t>Test 1:</w:t>
            </w:r>
          </w:p>
          <w:p w14:paraId="4EFD9C9A" w14:textId="77777777" w:rsidR="00D91C61" w:rsidRPr="00D91C61" w:rsidRDefault="00D91C61" w:rsidP="00D91C61">
            <w:pPr>
              <w:keepNext/>
              <w:keepLines/>
              <w:spacing w:after="0"/>
              <w:rPr>
                <w:rFonts w:ascii="Arial" w:hAnsi="Arial" w:cs="Arial"/>
                <w:sz w:val="18"/>
                <w:lang w:val="fr-FR" w:eastAsia="en-GB"/>
              </w:rPr>
            </w:pPr>
            <w:r w:rsidRPr="00D91C61">
              <w:rPr>
                <w:rFonts w:ascii="Arial" w:hAnsi="Arial" w:cs="Arial"/>
                <w:sz w:val="18"/>
                <w:lang w:val="fr-FR" w:eastAsia="en-GB"/>
              </w:rPr>
              <w:t>Noc: -100dBm/15kHz</w:t>
            </w:r>
          </w:p>
          <w:p w14:paraId="726D97AF" w14:textId="77777777" w:rsidR="00D91C61" w:rsidRPr="00D91C61" w:rsidRDefault="00D91C61" w:rsidP="00D91C61">
            <w:pPr>
              <w:keepNext/>
              <w:keepLines/>
              <w:spacing w:after="0"/>
              <w:rPr>
                <w:rFonts w:ascii="Arial" w:hAnsi="Arial" w:cs="Arial"/>
                <w:sz w:val="18"/>
                <w:lang w:val="fr-FR" w:eastAsia="en-GB"/>
              </w:rPr>
            </w:pPr>
            <w:r w:rsidRPr="00D91C61">
              <w:rPr>
                <w:rFonts w:ascii="Arial" w:hAnsi="Arial" w:cs="Arial"/>
                <w:sz w:val="18"/>
                <w:lang w:val="fr-FR" w:eastAsia="en-GB"/>
              </w:rPr>
              <w:t>CSI-RS#0 Ês / Noc: +10.0dB</w:t>
            </w:r>
          </w:p>
          <w:p w14:paraId="7161094F" w14:textId="77777777" w:rsidR="00D91C61" w:rsidRPr="00D91C61" w:rsidRDefault="00D91C61" w:rsidP="00D91C61">
            <w:pPr>
              <w:keepNext/>
              <w:keepLines/>
              <w:spacing w:after="0"/>
              <w:rPr>
                <w:rFonts w:ascii="Arial" w:hAnsi="Arial" w:cs="Arial"/>
                <w:sz w:val="18"/>
                <w:lang w:val="fr-FR" w:eastAsia="en-GB"/>
              </w:rPr>
            </w:pPr>
            <w:r w:rsidRPr="00D91C61">
              <w:rPr>
                <w:rFonts w:ascii="Arial" w:hAnsi="Arial" w:cs="Arial"/>
                <w:sz w:val="18"/>
                <w:lang w:val="fr-FR" w:eastAsia="en-GB"/>
              </w:rPr>
              <w:t>CSI-RS#1 Ês / Noc: -2.0dB</w:t>
            </w:r>
          </w:p>
          <w:p w14:paraId="32AF1BE7" w14:textId="77777777" w:rsidR="00D91C61" w:rsidRPr="00D91C61" w:rsidRDefault="00D91C61" w:rsidP="00D91C61">
            <w:pPr>
              <w:keepNext/>
              <w:keepLines/>
              <w:spacing w:after="0"/>
              <w:rPr>
                <w:rFonts w:ascii="Arial" w:hAnsi="Arial" w:cs="Arial"/>
                <w:sz w:val="18"/>
                <w:lang w:val="fr-FR" w:eastAsia="en-GB"/>
              </w:rPr>
            </w:pPr>
            <w:r w:rsidRPr="00D91C61">
              <w:rPr>
                <w:rFonts w:ascii="Arial" w:hAnsi="Arial" w:cs="Arial"/>
                <w:sz w:val="18"/>
                <w:lang w:val="fr-FR" w:eastAsia="en-GB"/>
              </w:rPr>
              <w:t>Reported absolute SINR values: ±4.5dB</w:t>
            </w:r>
          </w:p>
          <w:p w14:paraId="02CE3EAB" w14:textId="77777777" w:rsidR="00D91C61" w:rsidRPr="00D91C61" w:rsidRDefault="00D91C61" w:rsidP="00D91C61">
            <w:pPr>
              <w:keepNext/>
              <w:keepLines/>
              <w:spacing w:after="0"/>
              <w:rPr>
                <w:rFonts w:ascii="Arial" w:hAnsi="Arial" w:cs="Arial"/>
                <w:sz w:val="18"/>
                <w:lang w:val="fr-FR" w:eastAsia="en-GB"/>
              </w:rPr>
            </w:pPr>
            <w:r w:rsidRPr="00D91C61">
              <w:rPr>
                <w:rFonts w:ascii="Arial" w:hAnsi="Arial" w:cs="Arial"/>
                <w:sz w:val="18"/>
                <w:lang w:val="fr-FR" w:eastAsia="en-GB"/>
              </w:rPr>
              <w:t>Reported relative SINR values: ±3.5dB</w:t>
            </w:r>
          </w:p>
          <w:p w14:paraId="3D46E01E" w14:textId="77777777" w:rsidR="00D91C61" w:rsidRPr="00D91C61" w:rsidRDefault="00D91C61" w:rsidP="00D91C61">
            <w:pPr>
              <w:keepNext/>
              <w:keepLines/>
              <w:spacing w:after="0"/>
              <w:rPr>
                <w:rFonts w:ascii="Arial" w:hAnsi="Arial" w:cs="Arial"/>
                <w:sz w:val="18"/>
                <w:lang w:val="fr-FR" w:eastAsia="en-GB"/>
              </w:rPr>
            </w:pPr>
            <w:r w:rsidRPr="00D91C61">
              <w:rPr>
                <w:rFonts w:ascii="Arial" w:hAnsi="Arial" w:cs="Arial"/>
                <w:sz w:val="18"/>
                <w:lang w:val="fr-FR" w:eastAsia="en-GB"/>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hideMark/>
          </w:tcPr>
          <w:p w14:paraId="6310A901" w14:textId="77777777" w:rsidR="00D91C61" w:rsidRPr="00D91C61" w:rsidRDefault="00D91C61" w:rsidP="00D91C61">
            <w:pPr>
              <w:keepNext/>
              <w:keepLines/>
              <w:spacing w:after="0"/>
              <w:rPr>
                <w:rFonts w:ascii="Arial" w:hAnsi="Arial" w:cs="Arial"/>
                <w:sz w:val="18"/>
                <w:lang w:val="fr-FR" w:eastAsia="en-GB"/>
              </w:rPr>
            </w:pPr>
            <w:r w:rsidRPr="00D91C61">
              <w:rPr>
                <w:rFonts w:ascii="Arial" w:hAnsi="Arial" w:cs="Arial"/>
                <w:sz w:val="18"/>
                <w:lang w:val="fr-FR" w:eastAsia="en-GB"/>
              </w:rPr>
              <w:t>Test 1:</w:t>
            </w:r>
          </w:p>
          <w:p w14:paraId="11306E7F" w14:textId="77777777" w:rsidR="00D91C61" w:rsidRPr="00D91C61" w:rsidRDefault="00D91C61" w:rsidP="00D91C61">
            <w:pPr>
              <w:keepNext/>
              <w:keepLines/>
              <w:spacing w:after="0"/>
              <w:rPr>
                <w:rFonts w:ascii="Arial" w:hAnsi="Arial" w:cs="Arial"/>
                <w:sz w:val="18"/>
                <w:lang w:val="fr-FR" w:eastAsia="en-GB"/>
              </w:rPr>
            </w:pPr>
            <w:r w:rsidRPr="00D91C61">
              <w:rPr>
                <w:rFonts w:ascii="Arial" w:hAnsi="Arial" w:cs="Arial"/>
                <w:sz w:val="18"/>
                <w:lang w:val="fr-FR" w:eastAsia="en-GB"/>
              </w:rPr>
              <w:t>-4.1dB</w:t>
            </w:r>
          </w:p>
          <w:p w14:paraId="0A0BBD88" w14:textId="77777777" w:rsidR="00D91C61" w:rsidRPr="00D91C61" w:rsidRDefault="00D91C61" w:rsidP="00D91C61">
            <w:pPr>
              <w:keepNext/>
              <w:keepLines/>
              <w:spacing w:after="0"/>
              <w:rPr>
                <w:rFonts w:ascii="Arial" w:hAnsi="Arial" w:cs="Arial"/>
                <w:sz w:val="18"/>
                <w:lang w:val="fr-FR" w:eastAsia="en-GB"/>
              </w:rPr>
            </w:pPr>
            <w:r w:rsidRPr="00D91C61">
              <w:rPr>
                <w:rFonts w:ascii="Arial" w:hAnsi="Arial" w:cs="Arial"/>
                <w:sz w:val="18"/>
                <w:lang w:val="fr-FR" w:eastAsia="en-GB"/>
              </w:rPr>
              <w:t>0dB</w:t>
            </w:r>
          </w:p>
          <w:p w14:paraId="7F72B124" w14:textId="77777777" w:rsidR="00D91C61" w:rsidRPr="00D91C61" w:rsidRDefault="00D91C61" w:rsidP="00D91C61">
            <w:pPr>
              <w:keepNext/>
              <w:keepLines/>
              <w:spacing w:after="0"/>
              <w:rPr>
                <w:rFonts w:ascii="Arial" w:hAnsi="Arial" w:cs="Arial"/>
                <w:sz w:val="18"/>
                <w:lang w:val="fr-FR" w:eastAsia="en-GB"/>
              </w:rPr>
            </w:pPr>
            <w:r w:rsidRPr="00D91C61">
              <w:rPr>
                <w:rFonts w:ascii="Arial" w:hAnsi="Arial" w:cs="Arial"/>
                <w:sz w:val="18"/>
                <w:lang w:val="fr-FR" w:eastAsia="en-GB"/>
              </w:rPr>
              <w:t>0.2dB</w:t>
            </w:r>
          </w:p>
        </w:tc>
        <w:tc>
          <w:tcPr>
            <w:tcW w:w="2772" w:type="dxa"/>
            <w:tcBorders>
              <w:top w:val="single" w:sz="4" w:space="0" w:color="auto"/>
              <w:left w:val="single" w:sz="4" w:space="0" w:color="auto"/>
              <w:bottom w:val="single" w:sz="4" w:space="0" w:color="auto"/>
              <w:right w:val="single" w:sz="4" w:space="0" w:color="auto"/>
            </w:tcBorders>
            <w:hideMark/>
          </w:tcPr>
          <w:p w14:paraId="6E02AEC2" w14:textId="77777777" w:rsidR="00D91C61" w:rsidRPr="00D91C61" w:rsidRDefault="00D91C61" w:rsidP="00D91C61">
            <w:pPr>
              <w:keepNext/>
              <w:keepLines/>
              <w:spacing w:after="0"/>
              <w:rPr>
                <w:rFonts w:ascii="Arial" w:hAnsi="Arial" w:cs="Arial"/>
                <w:sz w:val="18"/>
                <w:lang w:val="fr-FR" w:eastAsia="en-GB"/>
              </w:rPr>
            </w:pPr>
            <w:r w:rsidRPr="00D91C61">
              <w:rPr>
                <w:rFonts w:ascii="Arial" w:hAnsi="Arial" w:cs="Arial"/>
                <w:sz w:val="18"/>
                <w:lang w:val="fr-FR" w:eastAsia="en-GB"/>
              </w:rPr>
              <w:t>Test 1:</w:t>
            </w:r>
          </w:p>
          <w:p w14:paraId="77F72BE7" w14:textId="77777777" w:rsidR="00D91C61" w:rsidRPr="00D91C61" w:rsidRDefault="00D91C61" w:rsidP="00D91C61">
            <w:pPr>
              <w:keepNext/>
              <w:keepLines/>
              <w:spacing w:after="0"/>
              <w:rPr>
                <w:rFonts w:ascii="Arial" w:hAnsi="Arial" w:cs="Arial"/>
                <w:sz w:val="18"/>
                <w:lang w:val="fr-FR" w:eastAsia="en-GB"/>
              </w:rPr>
            </w:pPr>
            <w:r w:rsidRPr="00D91C61">
              <w:rPr>
                <w:rFonts w:ascii="Arial" w:hAnsi="Arial" w:cs="Arial"/>
                <w:sz w:val="18"/>
                <w:lang w:val="fr-FR" w:eastAsia="en-GB"/>
              </w:rPr>
              <w:t>Noc: -104.1dBm/15kHz</w:t>
            </w:r>
          </w:p>
          <w:p w14:paraId="605C3E9E" w14:textId="77777777" w:rsidR="00D91C61" w:rsidRPr="00D91C61" w:rsidRDefault="00D91C61" w:rsidP="00D91C61">
            <w:pPr>
              <w:keepNext/>
              <w:keepLines/>
              <w:spacing w:after="0"/>
              <w:rPr>
                <w:rFonts w:ascii="Arial" w:hAnsi="Arial" w:cs="Arial"/>
                <w:sz w:val="18"/>
                <w:lang w:val="fr-FR" w:eastAsia="en-GB"/>
              </w:rPr>
            </w:pPr>
            <w:r w:rsidRPr="00D91C61">
              <w:rPr>
                <w:rFonts w:ascii="Arial" w:hAnsi="Arial" w:cs="Arial"/>
                <w:sz w:val="18"/>
                <w:lang w:val="fr-FR" w:eastAsia="en-GB"/>
              </w:rPr>
              <w:t>CSI-RS#0 Ês / Noc: +10.0dB</w:t>
            </w:r>
          </w:p>
          <w:p w14:paraId="4DDB1D6C" w14:textId="77777777" w:rsidR="00D91C61" w:rsidRPr="00D91C61" w:rsidRDefault="00D91C61" w:rsidP="00D91C61">
            <w:pPr>
              <w:keepNext/>
              <w:keepLines/>
              <w:spacing w:after="0"/>
              <w:rPr>
                <w:rFonts w:ascii="Arial" w:hAnsi="Arial" w:cs="Arial"/>
                <w:sz w:val="18"/>
                <w:lang w:val="fr-FR" w:eastAsia="en-GB"/>
              </w:rPr>
            </w:pPr>
            <w:r w:rsidRPr="00D91C61">
              <w:rPr>
                <w:rFonts w:ascii="Arial" w:hAnsi="Arial" w:cs="Arial"/>
                <w:sz w:val="18"/>
                <w:lang w:val="fr-FR" w:eastAsia="en-GB"/>
              </w:rPr>
              <w:t>CSI-RS#1 Ês / Noc: -1.8dB</w:t>
            </w:r>
          </w:p>
          <w:p w14:paraId="6A0492E5" w14:textId="77777777" w:rsidR="00D91C61" w:rsidRPr="00D91C61" w:rsidRDefault="00D91C61" w:rsidP="00D91C61">
            <w:pPr>
              <w:keepNext/>
              <w:keepLines/>
              <w:spacing w:after="0"/>
              <w:rPr>
                <w:rFonts w:ascii="Arial" w:hAnsi="Arial" w:cs="Arial"/>
                <w:sz w:val="18"/>
                <w:lang w:val="fr-FR" w:eastAsia="en-GB"/>
              </w:rPr>
            </w:pPr>
            <w:r w:rsidRPr="00D91C61">
              <w:rPr>
                <w:rFonts w:ascii="Arial" w:hAnsi="Arial" w:cs="Arial"/>
                <w:sz w:val="18"/>
                <w:lang w:val="fr-FR" w:eastAsia="en-GB"/>
              </w:rPr>
              <w:t>CSI-RS#0: SINR_55 to SINR_74</w:t>
            </w:r>
          </w:p>
          <w:p w14:paraId="4C845327" w14:textId="77777777" w:rsidR="00D91C61" w:rsidRPr="00D91C61" w:rsidRDefault="00D91C61" w:rsidP="00D91C61">
            <w:pPr>
              <w:keepNext/>
              <w:keepLines/>
              <w:spacing w:after="0"/>
              <w:rPr>
                <w:rFonts w:ascii="Arial" w:hAnsi="Arial" w:cs="Arial"/>
                <w:sz w:val="18"/>
                <w:lang w:val="fr-FR" w:eastAsia="en-GB"/>
              </w:rPr>
            </w:pPr>
            <w:r w:rsidRPr="00D91C61">
              <w:rPr>
                <w:rFonts w:ascii="Arial" w:hAnsi="Arial" w:cs="Arial"/>
                <w:sz w:val="18"/>
                <w:lang w:val="fr-FR" w:eastAsia="en-GB"/>
              </w:rPr>
              <w:t>CSI-RS#1-CSI-RS#0: 7 to 15</w:t>
            </w:r>
          </w:p>
        </w:tc>
      </w:tr>
    </w:tbl>
    <w:p w14:paraId="68C9CD36" w14:textId="77777777" w:rsidR="001E41F3" w:rsidRPr="0098119C" w:rsidRDefault="001E41F3">
      <w:pPr>
        <w:rPr>
          <w:noProof/>
          <w:lang w:val="en-US"/>
        </w:rPr>
      </w:pPr>
    </w:p>
    <w:p w14:paraId="359CE839" w14:textId="77777777" w:rsidR="00F6288E" w:rsidRPr="00F6288E" w:rsidRDefault="00F6288E" w:rsidP="00F6288E">
      <w:pPr>
        <w:rPr>
          <w:rFonts w:ascii="Arial" w:eastAsia="宋体" w:hAnsi="Arial" w:cs="Arial"/>
          <w:noProof/>
          <w:color w:val="C00000"/>
          <w:sz w:val="32"/>
          <w:szCs w:val="32"/>
        </w:rPr>
      </w:pPr>
      <w:bookmarkStart w:id="999" w:name="OLE_LINK142"/>
      <w:r w:rsidRPr="00F6288E">
        <w:rPr>
          <w:rFonts w:ascii="Arial" w:eastAsia="宋体" w:hAnsi="Arial" w:cs="Arial"/>
          <w:noProof/>
          <w:color w:val="C00000"/>
          <w:sz w:val="32"/>
          <w:szCs w:val="32"/>
        </w:rPr>
        <w:t>&lt;&lt;End of changes&gt;&gt;</w:t>
      </w:r>
      <w:bookmarkEnd w:id="999"/>
    </w:p>
    <w:p w14:paraId="3DB0AB54" w14:textId="77777777" w:rsidR="00F6288E" w:rsidRDefault="00F6288E">
      <w:pPr>
        <w:rPr>
          <w:noProof/>
        </w:rPr>
      </w:pPr>
    </w:p>
    <w:sectPr w:rsidR="00F628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4A113" w14:textId="77777777" w:rsidR="004E3EE6" w:rsidRDefault="004E3EE6">
      <w:r>
        <w:separator/>
      </w:r>
    </w:p>
  </w:endnote>
  <w:endnote w:type="continuationSeparator" w:id="0">
    <w:p w14:paraId="5CF6D3C1" w14:textId="77777777" w:rsidR="004E3EE6" w:rsidRDefault="004E3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Osaka">
    <w:altName w:val="Yu Gothic UI"/>
    <w:charset w:val="80"/>
    <w:family w:val="swiss"/>
    <w:pitch w:val="variable"/>
    <w:sig w:usb0="00000001" w:usb1="08070000" w:usb2="00000010" w:usb3="00000000" w:csb0="00020093"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A21ED" w14:textId="77777777" w:rsidR="004E3EE6" w:rsidRDefault="004E3EE6">
      <w:r>
        <w:separator/>
      </w:r>
    </w:p>
  </w:footnote>
  <w:footnote w:type="continuationSeparator" w:id="0">
    <w:p w14:paraId="51203BA2" w14:textId="77777777" w:rsidR="004E3EE6" w:rsidRDefault="004E3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6114040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4662626">
    <w:abstractNumId w:val="11"/>
  </w:num>
  <w:num w:numId="3" w16cid:durableId="11077693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9920029">
    <w:abstractNumId w:val="0"/>
  </w:num>
  <w:num w:numId="5" w16cid:durableId="957100948">
    <w:abstractNumId w:val="1"/>
  </w:num>
  <w:num w:numId="6" w16cid:durableId="1776441871">
    <w:abstractNumId w:val="2"/>
  </w:num>
  <w:num w:numId="7" w16cid:durableId="837693890">
    <w:abstractNumId w:val="4"/>
  </w:num>
  <w:num w:numId="8" w16cid:durableId="612788629">
    <w:abstractNumId w:val="6"/>
  </w:num>
  <w:num w:numId="9" w16cid:durableId="891497827">
    <w:abstractNumId w:val="7"/>
  </w:num>
  <w:num w:numId="10" w16cid:durableId="1516918794">
    <w:abstractNumId w:val="8"/>
  </w:num>
  <w:num w:numId="11" w16cid:durableId="756364283">
    <w:abstractNumId w:val="9"/>
  </w:num>
  <w:num w:numId="12" w16cid:durableId="140078619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10"/>
    <w:rsid w:val="00022E4A"/>
    <w:rsid w:val="00026B52"/>
    <w:rsid w:val="000300E3"/>
    <w:rsid w:val="00070E09"/>
    <w:rsid w:val="00095756"/>
    <w:rsid w:val="000A6394"/>
    <w:rsid w:val="000B7FED"/>
    <w:rsid w:val="000C038A"/>
    <w:rsid w:val="000C6598"/>
    <w:rsid w:val="000D44B3"/>
    <w:rsid w:val="001219C1"/>
    <w:rsid w:val="00131F0E"/>
    <w:rsid w:val="00145D43"/>
    <w:rsid w:val="00147D9B"/>
    <w:rsid w:val="00170746"/>
    <w:rsid w:val="00192C46"/>
    <w:rsid w:val="001A08B3"/>
    <w:rsid w:val="001A7B60"/>
    <w:rsid w:val="001B2868"/>
    <w:rsid w:val="001B52F0"/>
    <w:rsid w:val="001B7A65"/>
    <w:rsid w:val="001E41F3"/>
    <w:rsid w:val="002248FB"/>
    <w:rsid w:val="002521E8"/>
    <w:rsid w:val="0026004D"/>
    <w:rsid w:val="0026235F"/>
    <w:rsid w:val="002640DD"/>
    <w:rsid w:val="00275D12"/>
    <w:rsid w:val="00284FEB"/>
    <w:rsid w:val="002860C4"/>
    <w:rsid w:val="002B5741"/>
    <w:rsid w:val="002C6661"/>
    <w:rsid w:val="002E472E"/>
    <w:rsid w:val="00305409"/>
    <w:rsid w:val="00310790"/>
    <w:rsid w:val="003455FC"/>
    <w:rsid w:val="003609EF"/>
    <w:rsid w:val="0036231A"/>
    <w:rsid w:val="00374DD4"/>
    <w:rsid w:val="003C6A11"/>
    <w:rsid w:val="003E1A36"/>
    <w:rsid w:val="00402761"/>
    <w:rsid w:val="00410371"/>
    <w:rsid w:val="004242F1"/>
    <w:rsid w:val="004662AF"/>
    <w:rsid w:val="004872EE"/>
    <w:rsid w:val="004B75B7"/>
    <w:rsid w:val="004B7CC2"/>
    <w:rsid w:val="004E3EE6"/>
    <w:rsid w:val="005065DC"/>
    <w:rsid w:val="005141D9"/>
    <w:rsid w:val="0051580D"/>
    <w:rsid w:val="00537371"/>
    <w:rsid w:val="00547111"/>
    <w:rsid w:val="00592D74"/>
    <w:rsid w:val="005D6DF6"/>
    <w:rsid w:val="005E0D17"/>
    <w:rsid w:val="005E2C44"/>
    <w:rsid w:val="005E2E53"/>
    <w:rsid w:val="00610B75"/>
    <w:rsid w:val="00621188"/>
    <w:rsid w:val="006257ED"/>
    <w:rsid w:val="00651BEC"/>
    <w:rsid w:val="00653DE4"/>
    <w:rsid w:val="00665C47"/>
    <w:rsid w:val="00695808"/>
    <w:rsid w:val="006B46FB"/>
    <w:rsid w:val="006E21FB"/>
    <w:rsid w:val="006F21EF"/>
    <w:rsid w:val="00723140"/>
    <w:rsid w:val="007241D9"/>
    <w:rsid w:val="00792342"/>
    <w:rsid w:val="007977A8"/>
    <w:rsid w:val="007B512A"/>
    <w:rsid w:val="007B71D6"/>
    <w:rsid w:val="007C2097"/>
    <w:rsid w:val="007D12A3"/>
    <w:rsid w:val="007D6A07"/>
    <w:rsid w:val="007F7259"/>
    <w:rsid w:val="008040A8"/>
    <w:rsid w:val="008279FA"/>
    <w:rsid w:val="00835E06"/>
    <w:rsid w:val="008365EE"/>
    <w:rsid w:val="008626E7"/>
    <w:rsid w:val="00870EE7"/>
    <w:rsid w:val="00873106"/>
    <w:rsid w:val="008863B9"/>
    <w:rsid w:val="008A45A6"/>
    <w:rsid w:val="008D3CCC"/>
    <w:rsid w:val="008F3789"/>
    <w:rsid w:val="008F686C"/>
    <w:rsid w:val="009148DE"/>
    <w:rsid w:val="00923C51"/>
    <w:rsid w:val="00941E30"/>
    <w:rsid w:val="009531B0"/>
    <w:rsid w:val="009554BF"/>
    <w:rsid w:val="009741B3"/>
    <w:rsid w:val="00974946"/>
    <w:rsid w:val="009777D9"/>
    <w:rsid w:val="0098119C"/>
    <w:rsid w:val="00991B88"/>
    <w:rsid w:val="009A5753"/>
    <w:rsid w:val="009A579D"/>
    <w:rsid w:val="009E3297"/>
    <w:rsid w:val="009F734F"/>
    <w:rsid w:val="00A11285"/>
    <w:rsid w:val="00A246B6"/>
    <w:rsid w:val="00A4273C"/>
    <w:rsid w:val="00A44DF6"/>
    <w:rsid w:val="00A47E70"/>
    <w:rsid w:val="00A50CF0"/>
    <w:rsid w:val="00A7671C"/>
    <w:rsid w:val="00A76E24"/>
    <w:rsid w:val="00A8071F"/>
    <w:rsid w:val="00AA2CBC"/>
    <w:rsid w:val="00AC5820"/>
    <w:rsid w:val="00AD1CD8"/>
    <w:rsid w:val="00AD3380"/>
    <w:rsid w:val="00AE5054"/>
    <w:rsid w:val="00B258BB"/>
    <w:rsid w:val="00B336AC"/>
    <w:rsid w:val="00B51521"/>
    <w:rsid w:val="00B67B97"/>
    <w:rsid w:val="00B968C8"/>
    <w:rsid w:val="00BA3EC5"/>
    <w:rsid w:val="00BA51D9"/>
    <w:rsid w:val="00BB5DFC"/>
    <w:rsid w:val="00BD279D"/>
    <w:rsid w:val="00BD6BB8"/>
    <w:rsid w:val="00C66BA2"/>
    <w:rsid w:val="00C870F6"/>
    <w:rsid w:val="00C907B5"/>
    <w:rsid w:val="00C95985"/>
    <w:rsid w:val="00CC5026"/>
    <w:rsid w:val="00CC68D0"/>
    <w:rsid w:val="00D03E2B"/>
    <w:rsid w:val="00D03F9A"/>
    <w:rsid w:val="00D06D51"/>
    <w:rsid w:val="00D24991"/>
    <w:rsid w:val="00D401B7"/>
    <w:rsid w:val="00D41B9A"/>
    <w:rsid w:val="00D50255"/>
    <w:rsid w:val="00D66520"/>
    <w:rsid w:val="00D84AE9"/>
    <w:rsid w:val="00D9124E"/>
    <w:rsid w:val="00D9181A"/>
    <w:rsid w:val="00D91C61"/>
    <w:rsid w:val="00DE34CF"/>
    <w:rsid w:val="00E13F3D"/>
    <w:rsid w:val="00E34898"/>
    <w:rsid w:val="00E56821"/>
    <w:rsid w:val="00E75F69"/>
    <w:rsid w:val="00EB09B7"/>
    <w:rsid w:val="00EE7D7C"/>
    <w:rsid w:val="00EF07A5"/>
    <w:rsid w:val="00F25D98"/>
    <w:rsid w:val="00F300FB"/>
    <w:rsid w:val="00F3483E"/>
    <w:rsid w:val="00F370D2"/>
    <w:rsid w:val="00F6288E"/>
    <w:rsid w:val="00F71050"/>
    <w:rsid w:val="00F83588"/>
    <w:rsid w:val="00F83C54"/>
    <w:rsid w:val="00F85667"/>
    <w:rsid w:val="00FB6386"/>
    <w:rsid w:val="00FC5B91"/>
    <w:rsid w:val="00FE4A6F"/>
    <w:rsid w:val="00FF32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A44DF6"/>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44DF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44DF6"/>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44DF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44DF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A44DF6"/>
    <w:rPr>
      <w:rFonts w:ascii="Arial" w:hAnsi="Arial"/>
      <w:sz w:val="22"/>
      <w:lang w:val="en-GB" w:eastAsia="en-US"/>
    </w:rPr>
  </w:style>
  <w:style w:type="character" w:customStyle="1" w:styleId="Heading6Char">
    <w:name w:val="Heading 6 Char"/>
    <w:basedOn w:val="DefaultParagraphFont"/>
    <w:semiHidden/>
    <w:qFormat/>
    <w:rsid w:val="00A44DF6"/>
    <w:rPr>
      <w:rFonts w:ascii="Calibri Light" w:eastAsia="Malgun Gothic" w:hAnsi="Calibri Light" w:cs="Times New Roman"/>
      <w:color w:val="1F3763"/>
      <w:lang w:val="en-GB" w:eastAsia="en-GB"/>
    </w:rPr>
  </w:style>
  <w:style w:type="character" w:customStyle="1" w:styleId="Heading7Char">
    <w:name w:val="Heading 7 Char"/>
    <w:aliases w:val="L7 Char,Header 7 Char"/>
    <w:basedOn w:val="DefaultParagraphFont"/>
    <w:qFormat/>
    <w:rsid w:val="00A44DF6"/>
    <w:rPr>
      <w:rFonts w:ascii="Calibri Light" w:eastAsia="Malgun Gothic" w:hAnsi="Calibri Light" w:cs="Times New Roman"/>
      <w:i/>
      <w:iCs/>
      <w:color w:val="1F3763"/>
      <w:lang w:val="en-GB" w:eastAsia="en-GB"/>
    </w:rPr>
  </w:style>
  <w:style w:type="character" w:customStyle="1" w:styleId="Heading8Char">
    <w:name w:val="Heading 8 Char"/>
    <w:basedOn w:val="DefaultParagraphFont"/>
    <w:semiHidden/>
    <w:qFormat/>
    <w:rsid w:val="00A44DF6"/>
    <w:rPr>
      <w:rFonts w:ascii="Calibri Light" w:eastAsia="Malgun Gothic" w:hAnsi="Calibri Light" w:cs="Times New Roman"/>
      <w:color w:val="272727"/>
      <w:sz w:val="21"/>
      <w:szCs w:val="21"/>
      <w:lang w:val="en-GB" w:eastAsia="en-GB"/>
    </w:rPr>
  </w:style>
  <w:style w:type="character" w:customStyle="1" w:styleId="Heading9Char">
    <w:name w:val="Heading 9 Char"/>
    <w:aliases w:val="Figure Heading Char,FH Char"/>
    <w:basedOn w:val="DefaultParagraphFont"/>
    <w:uiPriority w:val="99"/>
    <w:semiHidden/>
    <w:qFormat/>
    <w:rsid w:val="00A44DF6"/>
    <w:rPr>
      <w:rFonts w:ascii="Calibri Light" w:eastAsia="Malgun Gothic" w:hAnsi="Calibri Light" w:cs="Times New Roman"/>
      <w:i/>
      <w:iCs/>
      <w:color w:val="272727"/>
      <w:sz w:val="21"/>
      <w:szCs w:val="21"/>
      <w:lang w:val="en-GB" w:eastAsia="en-GB"/>
    </w:rPr>
  </w:style>
  <w:style w:type="character" w:styleId="HTMLCite">
    <w:name w:val="HTML Cite"/>
    <w:semiHidden/>
    <w:unhideWhenUsed/>
    <w:rsid w:val="00A44DF6"/>
    <w:rPr>
      <w:i w:val="0"/>
      <w:iCs w:val="0"/>
      <w:color w:val="008000"/>
    </w:rPr>
  </w:style>
  <w:style w:type="character" w:styleId="HTMLCode">
    <w:name w:val="HTML Code"/>
    <w:semiHidden/>
    <w:unhideWhenUsed/>
    <w:rsid w:val="00A44DF6"/>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44DF6"/>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A44DF6"/>
    <w:rPr>
      <w:rFonts w:ascii="Arial" w:hAnsi="Arial" w:cs="Arial" w:hint="default"/>
      <w:sz w:val="32"/>
      <w:lang w:val="en-GB" w:eastAsia="en-US"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A44DF6"/>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qFormat/>
    <w:rsid w:val="00A44DF6"/>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5 Char1,标题 81 Char1,Heading 811 Char1,Level_2 Char1,Heading 8111 Char1,Heading 81111 Char1"/>
    <w:semiHidden/>
    <w:qFormat/>
    <w:rsid w:val="00A44DF6"/>
    <w:rPr>
      <w:rFonts w:ascii="Arial" w:hAnsi="Arial" w:cs="Arial" w:hint="default"/>
      <w:sz w:val="22"/>
      <w:lang w:val="en-GB" w:eastAsia="ja-JP" w:bidi="ar-SA"/>
    </w:rPr>
  </w:style>
  <w:style w:type="paragraph" w:styleId="HTMLPreformatted">
    <w:name w:val="HTML Preformatted"/>
    <w:basedOn w:val="Normal"/>
    <w:link w:val="HTMLPreformattedChar2"/>
    <w:semiHidden/>
    <w:unhideWhenUsed/>
    <w:rsid w:val="00A44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A44DF6"/>
    <w:rPr>
      <w:rFonts w:ascii="Consolas" w:hAnsi="Consolas"/>
      <w:lang w:val="en-GB" w:eastAsia="en-US"/>
    </w:rPr>
  </w:style>
  <w:style w:type="character" w:styleId="HTMLTypewriter">
    <w:name w:val="HTML Typewriter"/>
    <w:semiHidden/>
    <w:unhideWhenUsed/>
    <w:rsid w:val="00A44DF6"/>
    <w:rPr>
      <w:rFonts w:ascii="Courier New" w:eastAsia="Times New Roman" w:hAnsi="Courier New" w:cs="Courier New" w:hint="default"/>
      <w:sz w:val="20"/>
      <w:szCs w:val="20"/>
    </w:rPr>
  </w:style>
  <w:style w:type="paragraph" w:customStyle="1" w:styleId="msonormal0">
    <w:name w:val="msonormal"/>
    <w:basedOn w:val="Normal"/>
    <w:qFormat/>
    <w:rsid w:val="00A44DF6"/>
    <w:pPr>
      <w:autoSpaceDN w:val="0"/>
      <w:spacing w:before="100" w:beforeAutospacing="1" w:after="100" w:afterAutospacing="1"/>
    </w:pPr>
    <w:rPr>
      <w:sz w:val="24"/>
      <w:szCs w:val="24"/>
      <w:lang w:eastAsia="en-GB"/>
    </w:rPr>
  </w:style>
  <w:style w:type="paragraph" w:styleId="NormalWeb">
    <w:name w:val="Normal (Web)"/>
    <w:basedOn w:val="Normal"/>
    <w:semiHidden/>
    <w:unhideWhenUsed/>
    <w:qFormat/>
    <w:rsid w:val="00A44DF6"/>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Heading9Char1">
    <w:name w:val="Heading 9 Char1"/>
    <w:aliases w:val="Figure Heading Char1,FH Char1"/>
    <w:link w:val="Heading9"/>
    <w:locked/>
    <w:rsid w:val="00A44DF6"/>
    <w:rPr>
      <w:rFonts w:ascii="Arial" w:hAnsi="Arial"/>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semiHidden/>
    <w:unhideWhenUsed/>
    <w:qFormat/>
    <w:rsid w:val="00A44DF6"/>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A44DF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A44DF6"/>
    <w:rPr>
      <w:rFonts w:ascii="Times New Roman" w:hAnsi="Times New Roman"/>
      <w:lang w:val="en-GB" w:eastAsia="en-GB"/>
    </w:rPr>
  </w:style>
  <w:style w:type="character" w:customStyle="1" w:styleId="CommentTextChar">
    <w:name w:val="Comment Text Char"/>
    <w:basedOn w:val="DefaultParagraphFont"/>
    <w:link w:val="CommentText"/>
    <w:semiHidden/>
    <w:qFormat/>
    <w:rsid w:val="00A44DF6"/>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44DF6"/>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A44DF6"/>
    <w:rPr>
      <w:rFonts w:ascii="Times New Roman" w:hAnsi="Times New Roman"/>
      <w:lang w:val="en-GB" w:eastAsia="en-GB"/>
    </w:rPr>
  </w:style>
  <w:style w:type="character" w:customStyle="1" w:styleId="FooterChar3">
    <w:name w:val="Footer Char3"/>
    <w:aliases w:val="footer odd Char2,footer Char2,fo Char2,pie de página Char2"/>
    <w:link w:val="Footer"/>
    <w:locked/>
    <w:rsid w:val="00A44DF6"/>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semiHidden/>
    <w:qFormat/>
    <w:rsid w:val="00A44DF6"/>
    <w:rPr>
      <w:rFonts w:ascii="Times New Roman" w:hAnsi="Times New Roman"/>
      <w:lang w:val="en-GB" w:eastAsia="en-GB"/>
    </w:rPr>
  </w:style>
  <w:style w:type="paragraph" w:styleId="IndexHeading">
    <w:name w:val="index heading"/>
    <w:basedOn w:val="Normal"/>
    <w:next w:val="Normal"/>
    <w:semiHidden/>
    <w:unhideWhenUsed/>
    <w:qFormat/>
    <w:rsid w:val="00A44DF6"/>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locked/>
    <w:rsid w:val="00A44DF6"/>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semiHidden/>
    <w:unhideWhenUsed/>
    <w:qFormat/>
    <w:rsid w:val="00A44DF6"/>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semiHidden/>
    <w:unhideWhenUsed/>
    <w:qFormat/>
    <w:rsid w:val="00A44DF6"/>
    <w:pPr>
      <w:overflowPunct w:val="0"/>
      <w:autoSpaceDE w:val="0"/>
      <w:autoSpaceDN w:val="0"/>
      <w:adjustRightInd w:val="0"/>
      <w:ind w:left="400" w:hanging="400"/>
      <w:jc w:val="center"/>
    </w:pPr>
    <w:rPr>
      <w:rFonts w:eastAsia="Malgun Gothic"/>
      <w:b/>
      <w:lang w:eastAsia="en-GB"/>
    </w:rPr>
  </w:style>
  <w:style w:type="paragraph" w:styleId="EnvelopeReturn">
    <w:name w:val="envelope return"/>
    <w:basedOn w:val="Normal"/>
    <w:semiHidden/>
    <w:unhideWhenUsed/>
    <w:qFormat/>
    <w:rsid w:val="00A44DF6"/>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semiHidden/>
    <w:unhideWhenUsed/>
    <w:qFormat/>
    <w:rsid w:val="00A44DF6"/>
    <w:pPr>
      <w:overflowPunct w:val="0"/>
      <w:autoSpaceDE w:val="0"/>
      <w:autoSpaceDN w:val="0"/>
      <w:adjustRightInd w:val="0"/>
      <w:snapToGrid w:val="0"/>
    </w:pPr>
    <w:rPr>
      <w:rFonts w:eastAsia="宋体"/>
      <w:lang w:eastAsia="en-GB"/>
    </w:rPr>
  </w:style>
  <w:style w:type="character" w:customStyle="1" w:styleId="EndnoteTextChar">
    <w:name w:val="Endnote Text Char"/>
    <w:basedOn w:val="DefaultParagraphFont"/>
    <w:link w:val="EndnoteText"/>
    <w:semiHidden/>
    <w:qFormat/>
    <w:rsid w:val="00A44DF6"/>
    <w:rPr>
      <w:rFonts w:ascii="Times New Roman" w:eastAsia="宋体" w:hAnsi="Times New Roman"/>
      <w:lang w:val="en-GB" w:eastAsia="en-GB"/>
    </w:rPr>
  </w:style>
  <w:style w:type="character" w:customStyle="1" w:styleId="ListChar4">
    <w:name w:val="List Char4"/>
    <w:link w:val="List"/>
    <w:locked/>
    <w:rsid w:val="00A44DF6"/>
    <w:rPr>
      <w:rFonts w:ascii="Times New Roman" w:hAnsi="Times New Roman"/>
      <w:lang w:val="en-GB" w:eastAsia="en-US"/>
    </w:rPr>
  </w:style>
  <w:style w:type="character" w:customStyle="1" w:styleId="ListBulletChar">
    <w:name w:val="List Bullet Char"/>
    <w:aliases w:val="UL Char"/>
    <w:link w:val="ListBullet"/>
    <w:qFormat/>
    <w:locked/>
    <w:rsid w:val="00A44DF6"/>
    <w:rPr>
      <w:rFonts w:ascii="Times New Roman" w:hAnsi="Times New Roman"/>
      <w:lang w:val="en-GB" w:eastAsia="en-US"/>
    </w:rPr>
  </w:style>
  <w:style w:type="character" w:customStyle="1" w:styleId="List2Char">
    <w:name w:val="List 2 Char"/>
    <w:link w:val="List2"/>
    <w:qFormat/>
    <w:locked/>
    <w:rsid w:val="00A44DF6"/>
    <w:rPr>
      <w:rFonts w:ascii="Times New Roman" w:hAnsi="Times New Roman"/>
      <w:lang w:val="en-GB" w:eastAsia="en-US"/>
    </w:rPr>
  </w:style>
  <w:style w:type="character" w:customStyle="1" w:styleId="List3Char">
    <w:name w:val="List 3 Char"/>
    <w:link w:val="List3"/>
    <w:locked/>
    <w:rsid w:val="00A44DF6"/>
    <w:rPr>
      <w:rFonts w:ascii="Times New Roman" w:hAnsi="Times New Roman"/>
      <w:lang w:val="en-GB" w:eastAsia="en-US"/>
    </w:rPr>
  </w:style>
  <w:style w:type="character" w:customStyle="1" w:styleId="ListBullet2Char">
    <w:name w:val="List Bullet 2 Char"/>
    <w:aliases w:val="lb2 Char"/>
    <w:link w:val="ListBullet2"/>
    <w:locked/>
    <w:rsid w:val="00A44DF6"/>
    <w:rPr>
      <w:rFonts w:ascii="Times New Roman" w:hAnsi="Times New Roman"/>
      <w:lang w:val="en-GB" w:eastAsia="en-US"/>
    </w:rPr>
  </w:style>
  <w:style w:type="character" w:customStyle="1" w:styleId="ListBullet3Char">
    <w:name w:val="List Bullet 3 Char"/>
    <w:link w:val="ListBullet3"/>
    <w:locked/>
    <w:rsid w:val="00A44DF6"/>
    <w:rPr>
      <w:rFonts w:ascii="Times New Roman" w:hAnsi="Times New Roman"/>
      <w:lang w:val="en-GB" w:eastAsia="en-US"/>
    </w:rPr>
  </w:style>
  <w:style w:type="paragraph" w:styleId="ListNumber3">
    <w:name w:val="List Number 3"/>
    <w:basedOn w:val="Normal"/>
    <w:semiHidden/>
    <w:unhideWhenUsed/>
    <w:qFormat/>
    <w:rsid w:val="00A44DF6"/>
    <w:pPr>
      <w:numPr>
        <w:numId w:val="1"/>
      </w:numPr>
      <w:tabs>
        <w:tab w:val="num" w:pos="720"/>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qFormat/>
    <w:rsid w:val="00A44DF6"/>
    <w:pPr>
      <w:numPr>
        <w:numId w:val="2"/>
      </w:numPr>
      <w:tabs>
        <w:tab w:val="clear" w:pos="720"/>
        <w:tab w:val="num" w:pos="1209"/>
      </w:tabs>
      <w:overflowPunct w:val="0"/>
      <w:autoSpaceDE w:val="0"/>
      <w:autoSpaceDN w:val="0"/>
      <w:adjustRightInd w:val="0"/>
      <w:ind w:left="1209" w:hanging="420"/>
    </w:pPr>
    <w:rPr>
      <w:rFonts w:eastAsia="MS Mincho"/>
      <w:lang w:eastAsia="en-GB"/>
    </w:rPr>
  </w:style>
  <w:style w:type="paragraph" w:styleId="ListNumber5">
    <w:name w:val="List Number 5"/>
    <w:basedOn w:val="Normal"/>
    <w:semiHidden/>
    <w:unhideWhenUsed/>
    <w:qFormat/>
    <w:rsid w:val="00A44DF6"/>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qFormat/>
    <w:locked/>
    <w:rsid w:val="00A44DF6"/>
    <w:rPr>
      <w:rFonts w:ascii="Courier New" w:hAnsi="Courier New"/>
      <w:lang w:val="nb-NO" w:eastAsia="en-GB"/>
    </w:rPr>
  </w:style>
  <w:style w:type="paragraph" w:styleId="Title">
    <w:name w:val="Title"/>
    <w:aliases w:val="Section Header"/>
    <w:basedOn w:val="Normal"/>
    <w:next w:val="Normal"/>
    <w:link w:val="TitleChar"/>
    <w:qFormat/>
    <w:rsid w:val="00A44DF6"/>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
    <w:basedOn w:val="DefaultParagraphFont"/>
    <w:rsid w:val="00A44DF6"/>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A44DF6"/>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A44DF6"/>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A44DF6"/>
    <w:rPr>
      <w:rFonts w:ascii="Times New Roman" w:hAnsi="Times New Roman"/>
      <w:lang w:val="en-GB" w:eastAsia="en-US"/>
    </w:rPr>
  </w:style>
  <w:style w:type="paragraph" w:styleId="BodyTextIndent">
    <w:name w:val="Body Text Indent"/>
    <w:basedOn w:val="Normal"/>
    <w:link w:val="BodyTextIndentChar"/>
    <w:semiHidden/>
    <w:unhideWhenUsed/>
    <w:qFormat/>
    <w:rsid w:val="00A44DF6"/>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BodyTextIndentChar">
    <w:name w:val="Body Text Indent Char"/>
    <w:basedOn w:val="DefaultParagraphFont"/>
    <w:link w:val="BodyTextIndent"/>
    <w:semiHidden/>
    <w:qFormat/>
    <w:rsid w:val="00A44DF6"/>
    <w:rPr>
      <w:rFonts w:ascii="Arial" w:eastAsia="Arial" w:hAnsi="Arial" w:cs="Arial Unicode MS"/>
      <w:lang w:val="en-US" w:eastAsia="en-GB"/>
    </w:rPr>
  </w:style>
  <w:style w:type="paragraph" w:styleId="Subtitle">
    <w:name w:val="Subtitle"/>
    <w:basedOn w:val="Normal"/>
    <w:next w:val="Normal"/>
    <w:link w:val="SubtitleChar"/>
    <w:qFormat/>
    <w:rsid w:val="00A44D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qFormat/>
    <w:rsid w:val="00A44DF6"/>
    <w:rPr>
      <w:rFonts w:ascii="Calibri Light" w:eastAsia="宋体" w:hAnsi="Calibri Light"/>
      <w:b/>
      <w:bCs/>
      <w:kern w:val="28"/>
      <w:sz w:val="32"/>
      <w:szCs w:val="32"/>
      <w:lang w:val="en-GB" w:eastAsia="ko-KR"/>
    </w:rPr>
  </w:style>
  <w:style w:type="paragraph" w:styleId="Date">
    <w:name w:val="Date"/>
    <w:basedOn w:val="Normal"/>
    <w:next w:val="Normal"/>
    <w:link w:val="DateChar"/>
    <w:unhideWhenUsed/>
    <w:qFormat/>
    <w:rsid w:val="00A44DF6"/>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44DF6"/>
    <w:rPr>
      <w:rFonts w:ascii="Times New Roman" w:hAnsi="Times New Roman"/>
      <w:lang w:val="en-GB" w:eastAsia="x-none"/>
    </w:rPr>
  </w:style>
  <w:style w:type="paragraph" w:styleId="NoteHeading">
    <w:name w:val="Note Heading"/>
    <w:basedOn w:val="Normal"/>
    <w:next w:val="Normal"/>
    <w:link w:val="NoteHeadingChar2"/>
    <w:semiHidden/>
    <w:unhideWhenUsed/>
    <w:qFormat/>
    <w:rsid w:val="00A44DF6"/>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A44DF6"/>
    <w:rPr>
      <w:rFonts w:ascii="Times New Roman" w:hAnsi="Times New Roman"/>
      <w:lang w:val="en-GB" w:eastAsia="en-US"/>
    </w:rPr>
  </w:style>
  <w:style w:type="paragraph" w:styleId="BodyText2">
    <w:name w:val="Body Text 2"/>
    <w:basedOn w:val="Normal"/>
    <w:link w:val="BodyText2Char4"/>
    <w:semiHidden/>
    <w:unhideWhenUsed/>
    <w:qFormat/>
    <w:rsid w:val="00A44DF6"/>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qFormat/>
    <w:rsid w:val="00A44DF6"/>
    <w:rPr>
      <w:rFonts w:ascii="Times New Roman" w:hAnsi="Times New Roman"/>
      <w:lang w:val="en-GB" w:eastAsia="en-US"/>
    </w:rPr>
  </w:style>
  <w:style w:type="paragraph" w:styleId="BodyText3">
    <w:name w:val="Body Text 3"/>
    <w:basedOn w:val="Normal"/>
    <w:link w:val="BodyText3Char4"/>
    <w:semiHidden/>
    <w:unhideWhenUsed/>
    <w:qFormat/>
    <w:rsid w:val="00A44DF6"/>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qFormat/>
    <w:rsid w:val="00A44DF6"/>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A44DF6"/>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semiHidden/>
    <w:qFormat/>
    <w:rsid w:val="00A44DF6"/>
    <w:rPr>
      <w:rFonts w:ascii="Times New Roman" w:hAnsi="Times New Roman"/>
      <w:lang w:val="en-GB" w:eastAsia="en-US"/>
    </w:rPr>
  </w:style>
  <w:style w:type="paragraph" w:styleId="BodyTextIndent3">
    <w:name w:val="Body Text Indent 3"/>
    <w:basedOn w:val="Normal"/>
    <w:link w:val="BodyTextIndent3Char"/>
    <w:semiHidden/>
    <w:unhideWhenUsed/>
    <w:qFormat/>
    <w:rsid w:val="00A44DF6"/>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semiHidden/>
    <w:rsid w:val="00A44DF6"/>
    <w:rPr>
      <w:rFonts w:ascii="Times New Roman" w:hAnsi="Times New Roman"/>
      <w:lang w:val="x-none" w:eastAsia="en-GB"/>
    </w:rPr>
  </w:style>
  <w:style w:type="character" w:customStyle="1" w:styleId="DocumentMapChar">
    <w:name w:val="Document Map Char"/>
    <w:basedOn w:val="DefaultParagraphFont"/>
    <w:link w:val="DocumentMap"/>
    <w:semiHidden/>
    <w:qFormat/>
    <w:rsid w:val="00A44DF6"/>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A44DF6"/>
    <w:pPr>
      <w:overflowPunct w:val="0"/>
      <w:autoSpaceDE w:val="0"/>
      <w:autoSpaceDN w:val="0"/>
      <w:adjustRightInd w:val="0"/>
    </w:pPr>
    <w:rPr>
      <w:rFonts w:ascii="Courier New" w:eastAsia="宋体" w:hAnsi="Courier New"/>
      <w:lang w:val="nb-NO" w:eastAsia="en-GB"/>
    </w:rPr>
  </w:style>
  <w:style w:type="character" w:customStyle="1" w:styleId="PlainTextChar">
    <w:name w:val="Plain Text Char"/>
    <w:basedOn w:val="DefaultParagraphFont"/>
    <w:semiHidden/>
    <w:qFormat/>
    <w:rsid w:val="00A44DF6"/>
    <w:rPr>
      <w:rFonts w:ascii="Consolas" w:hAnsi="Consolas"/>
      <w:sz w:val="21"/>
      <w:szCs w:val="21"/>
      <w:lang w:val="en-GB" w:eastAsia="en-US"/>
    </w:rPr>
  </w:style>
  <w:style w:type="character" w:customStyle="1" w:styleId="CommentSubjectChar">
    <w:name w:val="Comment Subject Char"/>
    <w:basedOn w:val="CommentTextChar"/>
    <w:link w:val="CommentSubject"/>
    <w:semiHidden/>
    <w:qFormat/>
    <w:rsid w:val="00A44DF6"/>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A44DF6"/>
    <w:rPr>
      <w:rFonts w:ascii="Tahoma" w:hAnsi="Tahoma" w:cs="Tahoma"/>
      <w:sz w:val="16"/>
      <w:szCs w:val="16"/>
      <w:lang w:val="en-GB" w:eastAsia="en-US"/>
    </w:rPr>
  </w:style>
  <w:style w:type="character" w:customStyle="1" w:styleId="NoSpacingChar">
    <w:name w:val="No Spacing Char"/>
    <w:link w:val="NoSpacing"/>
    <w:uiPriority w:val="1"/>
    <w:locked/>
    <w:rsid w:val="00A44DF6"/>
    <w:rPr>
      <w:rFonts w:ascii="Arial" w:eastAsia="PMingLiU" w:hAnsi="Arial" w:cs="Arial"/>
      <w:lang w:eastAsia="en-GB"/>
    </w:rPr>
  </w:style>
  <w:style w:type="paragraph" w:styleId="NoSpacing">
    <w:name w:val="No Spacing"/>
    <w:basedOn w:val="Normal"/>
    <w:link w:val="NoSpacingChar"/>
    <w:uiPriority w:val="1"/>
    <w:qFormat/>
    <w:rsid w:val="00A44DF6"/>
    <w:pPr>
      <w:autoSpaceDN w:val="0"/>
      <w:spacing w:after="0"/>
      <w:jc w:val="both"/>
    </w:pPr>
    <w:rPr>
      <w:rFonts w:ascii="Arial" w:eastAsia="PMingLiU" w:hAnsi="Arial" w:cs="Arial"/>
      <w:lang w:val="fr-FR" w:eastAsia="en-GB"/>
    </w:rPr>
  </w:style>
  <w:style w:type="paragraph" w:styleId="Revision">
    <w:name w:val="Revision"/>
    <w:uiPriority w:val="99"/>
    <w:semiHidden/>
    <w:qFormat/>
    <w:rsid w:val="00A44DF6"/>
    <w:pPr>
      <w:autoSpaceDN w:val="0"/>
    </w:pPr>
    <w:rPr>
      <w:rFonts w:ascii="Times New Roman" w:eastAsia="宋体"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A44DF6"/>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A44DF6"/>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44DF6"/>
    <w:pPr>
      <w:autoSpaceDN w:val="0"/>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44DF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44DF6"/>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44DF6"/>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A44DF6"/>
    <w:pPr>
      <w:pBdr>
        <w:top w:val="none" w:sz="0" w:space="0" w:color="auto"/>
      </w:pBdr>
      <w:overflowPunct w:val="0"/>
      <w:autoSpaceDE w:val="0"/>
      <w:autoSpaceDN w:val="0"/>
      <w:adjustRightInd w:val="0"/>
      <w:spacing w:after="0" w:line="256" w:lineRule="auto"/>
      <w:ind w:left="0" w:firstLine="0"/>
      <w:outlineLvl w:val="9"/>
    </w:pPr>
    <w:rPr>
      <w:rFonts w:ascii="Calibri Light" w:eastAsia="宋体" w:hAnsi="Calibri Light"/>
      <w:color w:val="2E74B5"/>
      <w:sz w:val="32"/>
      <w:szCs w:val="32"/>
      <w:lang w:val="en-US" w:eastAsia="en-GB"/>
    </w:rPr>
  </w:style>
  <w:style w:type="character" w:customStyle="1" w:styleId="EQChar">
    <w:name w:val="EQ Char"/>
    <w:link w:val="EQ"/>
    <w:qFormat/>
    <w:locked/>
    <w:rsid w:val="00A44DF6"/>
    <w:rPr>
      <w:rFonts w:ascii="Times New Roman" w:hAnsi="Times New Roman"/>
      <w:noProof/>
      <w:lang w:val="en-GB" w:eastAsia="en-US"/>
    </w:rPr>
  </w:style>
  <w:style w:type="character" w:customStyle="1" w:styleId="H6Char">
    <w:name w:val="H6 Char"/>
    <w:link w:val="H6"/>
    <w:qFormat/>
    <w:locked/>
    <w:rsid w:val="00A44DF6"/>
    <w:rPr>
      <w:rFonts w:ascii="Arial" w:hAnsi="Arial"/>
      <w:lang w:val="en-GB" w:eastAsia="en-US"/>
    </w:rPr>
  </w:style>
  <w:style w:type="paragraph" w:customStyle="1" w:styleId="FL">
    <w:name w:val="FL"/>
    <w:basedOn w:val="Normal"/>
    <w:qFormat/>
    <w:rsid w:val="00A44DF6"/>
    <w:pPr>
      <w:keepNext/>
      <w:keepLines/>
      <w:overflowPunct w:val="0"/>
      <w:autoSpaceDE w:val="0"/>
      <w:autoSpaceDN w:val="0"/>
      <w:adjustRightInd w:val="0"/>
      <w:spacing w:before="60"/>
      <w:jc w:val="center"/>
    </w:pPr>
    <w:rPr>
      <w:rFonts w:ascii="Arial" w:hAnsi="Arial"/>
      <w:b/>
      <w:lang w:eastAsia="en-GB"/>
    </w:rPr>
  </w:style>
  <w:style w:type="paragraph" w:customStyle="1" w:styleId="Revision1">
    <w:name w:val="Revision1"/>
    <w:semiHidden/>
    <w:qFormat/>
    <w:rsid w:val="00A44DF6"/>
    <w:pPr>
      <w:autoSpaceDN w:val="0"/>
    </w:pPr>
    <w:rPr>
      <w:rFonts w:ascii="Times New Roman" w:eastAsia="Batang" w:hAnsi="Times New Roman"/>
      <w:lang w:val="en-GB" w:eastAsia="en-US"/>
    </w:rPr>
  </w:style>
  <w:style w:type="paragraph" w:customStyle="1" w:styleId="Revision2">
    <w:name w:val="Revision2"/>
    <w:semiHidden/>
    <w:qFormat/>
    <w:rsid w:val="00A44DF6"/>
    <w:pPr>
      <w:autoSpaceDN w:val="0"/>
    </w:pPr>
    <w:rPr>
      <w:rFonts w:ascii="Times New Roman" w:eastAsia="MS Mincho" w:hAnsi="Times New Roman"/>
      <w:lang w:val="en-GB" w:eastAsia="en-US"/>
    </w:rPr>
  </w:style>
  <w:style w:type="character" w:customStyle="1" w:styleId="NOChar">
    <w:name w:val="NO Char"/>
    <w:link w:val="NO"/>
    <w:qFormat/>
    <w:locked/>
    <w:rsid w:val="00A44DF6"/>
    <w:rPr>
      <w:rFonts w:ascii="Times New Roman" w:hAnsi="Times New Roman"/>
      <w:lang w:val="en-GB" w:eastAsia="en-US"/>
    </w:rPr>
  </w:style>
  <w:style w:type="character" w:customStyle="1" w:styleId="PLChar">
    <w:name w:val="PL Char"/>
    <w:link w:val="PL"/>
    <w:qFormat/>
    <w:locked/>
    <w:rsid w:val="00A44DF6"/>
    <w:rPr>
      <w:rFonts w:ascii="Courier New" w:hAnsi="Courier New"/>
      <w:noProof/>
      <w:sz w:val="16"/>
      <w:lang w:val="en-GB" w:eastAsia="en-US"/>
    </w:rPr>
  </w:style>
  <w:style w:type="character" w:customStyle="1" w:styleId="TALCar">
    <w:name w:val="TAL Car"/>
    <w:link w:val="TAL"/>
    <w:qFormat/>
    <w:locked/>
    <w:rsid w:val="00A44DF6"/>
    <w:rPr>
      <w:rFonts w:ascii="Arial" w:hAnsi="Arial"/>
      <w:sz w:val="18"/>
      <w:lang w:val="en-GB" w:eastAsia="en-US"/>
    </w:rPr>
  </w:style>
  <w:style w:type="character" w:customStyle="1" w:styleId="TACChar">
    <w:name w:val="TAC Char"/>
    <w:link w:val="TAC"/>
    <w:qFormat/>
    <w:locked/>
    <w:rsid w:val="00A44DF6"/>
    <w:rPr>
      <w:rFonts w:ascii="Arial" w:hAnsi="Arial"/>
      <w:sz w:val="18"/>
      <w:lang w:val="en-GB" w:eastAsia="en-US"/>
    </w:rPr>
  </w:style>
  <w:style w:type="character" w:customStyle="1" w:styleId="EXChar">
    <w:name w:val="EX Char"/>
    <w:link w:val="EX"/>
    <w:qFormat/>
    <w:locked/>
    <w:rsid w:val="00A44DF6"/>
    <w:rPr>
      <w:rFonts w:ascii="Times New Roman" w:hAnsi="Times New Roman"/>
      <w:lang w:val="en-GB" w:eastAsia="en-US"/>
    </w:rPr>
  </w:style>
  <w:style w:type="character" w:customStyle="1" w:styleId="B1Char">
    <w:name w:val="B1 Char"/>
    <w:link w:val="B1"/>
    <w:qFormat/>
    <w:locked/>
    <w:rsid w:val="00A44DF6"/>
    <w:rPr>
      <w:rFonts w:ascii="Times New Roman" w:hAnsi="Times New Roman"/>
      <w:lang w:val="en-GB" w:eastAsia="en-US"/>
    </w:rPr>
  </w:style>
  <w:style w:type="character" w:customStyle="1" w:styleId="THChar">
    <w:name w:val="TH Char"/>
    <w:link w:val="TH"/>
    <w:qFormat/>
    <w:locked/>
    <w:rsid w:val="00A44DF6"/>
    <w:rPr>
      <w:rFonts w:ascii="Arial" w:hAnsi="Arial"/>
      <w:b/>
      <w:lang w:val="en-GB" w:eastAsia="en-US"/>
    </w:rPr>
  </w:style>
  <w:style w:type="character" w:customStyle="1" w:styleId="TANChar">
    <w:name w:val="TAN Char"/>
    <w:link w:val="TAN"/>
    <w:qFormat/>
    <w:locked/>
    <w:rsid w:val="00A44DF6"/>
    <w:rPr>
      <w:rFonts w:ascii="Arial" w:hAnsi="Arial"/>
      <w:sz w:val="18"/>
      <w:lang w:val="en-GB" w:eastAsia="en-US"/>
    </w:rPr>
  </w:style>
  <w:style w:type="character" w:customStyle="1" w:styleId="B2Char">
    <w:name w:val="B2 Char"/>
    <w:link w:val="B2"/>
    <w:qFormat/>
    <w:locked/>
    <w:rsid w:val="00A44DF6"/>
    <w:rPr>
      <w:rFonts w:ascii="Times New Roman" w:hAnsi="Times New Roman"/>
      <w:lang w:val="en-GB" w:eastAsia="en-US"/>
    </w:rPr>
  </w:style>
  <w:style w:type="character" w:customStyle="1" w:styleId="B3Char">
    <w:name w:val="B3 Char"/>
    <w:link w:val="B3"/>
    <w:qFormat/>
    <w:locked/>
    <w:rsid w:val="00A44DF6"/>
    <w:rPr>
      <w:rFonts w:ascii="Times New Roman" w:hAnsi="Times New Roman"/>
      <w:lang w:val="en-GB" w:eastAsia="en-US"/>
    </w:rPr>
  </w:style>
  <w:style w:type="character" w:customStyle="1" w:styleId="B4Char">
    <w:name w:val="B4 Char"/>
    <w:link w:val="B4"/>
    <w:qFormat/>
    <w:locked/>
    <w:rsid w:val="00A44DF6"/>
    <w:rPr>
      <w:rFonts w:ascii="Times New Roman" w:hAnsi="Times New Roman"/>
      <w:lang w:val="en-GB" w:eastAsia="en-US"/>
    </w:rPr>
  </w:style>
  <w:style w:type="character" w:customStyle="1" w:styleId="B5Char">
    <w:name w:val="B5 Char"/>
    <w:link w:val="B5"/>
    <w:qFormat/>
    <w:locked/>
    <w:rsid w:val="00A44DF6"/>
    <w:rPr>
      <w:rFonts w:ascii="Times New Roman" w:hAnsi="Times New Roman"/>
      <w:lang w:val="en-GB" w:eastAsia="en-US"/>
    </w:rPr>
  </w:style>
  <w:style w:type="paragraph" w:customStyle="1" w:styleId="CarCar">
    <w:name w:val="Car Car"/>
    <w:uiPriority w:val="99"/>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A44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A44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修订2"/>
    <w:semiHidden/>
    <w:qFormat/>
    <w:rsid w:val="00A44DF6"/>
    <w:pPr>
      <w:autoSpaceDN w:val="0"/>
    </w:pPr>
    <w:rPr>
      <w:rFonts w:ascii="Times New Roman" w:eastAsia="Batang" w:hAnsi="Times New Roman"/>
      <w:lang w:val="en-GB" w:eastAsia="en-US"/>
    </w:rPr>
  </w:style>
  <w:style w:type="paragraph" w:customStyle="1" w:styleId="a">
    <w:name w:val="変更箇所"/>
    <w:semiHidden/>
    <w:qFormat/>
    <w:rsid w:val="00A44DF6"/>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44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A44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0">
    <w:name w:val="수정"/>
    <w:semiHidden/>
    <w:qFormat/>
    <w:rsid w:val="00A44DF6"/>
    <w:pPr>
      <w:autoSpaceDN w:val="0"/>
    </w:pPr>
    <w:rPr>
      <w:rFonts w:ascii="Times New Roman" w:eastAsia="Batang" w:hAnsi="Times New Roman"/>
      <w:lang w:val="en-GB" w:eastAsia="en-US"/>
    </w:rPr>
  </w:style>
  <w:style w:type="paragraph" w:customStyle="1" w:styleId="CharCharCharCharChar">
    <w:name w:val="Char Char Char Char Char"/>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A44DF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1">
    <w:name w:val="修订1"/>
    <w:qFormat/>
    <w:rsid w:val="00A44DF6"/>
    <w:pPr>
      <w:autoSpaceDN w:val="0"/>
    </w:pPr>
    <w:rPr>
      <w:rFonts w:ascii="Times New Roman" w:eastAsia="Batang" w:hAnsi="Times New Roman"/>
      <w:lang w:val="en-GB" w:eastAsia="en-US"/>
    </w:rPr>
  </w:style>
  <w:style w:type="paragraph" w:customStyle="1" w:styleId="10">
    <w:name w:val="수정1"/>
    <w:semiHidden/>
    <w:qFormat/>
    <w:rsid w:val="00A44DF6"/>
    <w:pPr>
      <w:autoSpaceDN w:val="0"/>
    </w:pPr>
    <w:rPr>
      <w:rFonts w:ascii="Times New Roman" w:eastAsia="Batang" w:hAnsi="Times New Roman"/>
      <w:lang w:val="en-GB" w:eastAsia="en-US"/>
    </w:rPr>
  </w:style>
  <w:style w:type="paragraph" w:customStyle="1" w:styleId="11">
    <w:name w:val="変更箇所1"/>
    <w:semiHidden/>
    <w:qFormat/>
    <w:rsid w:val="00A44DF6"/>
    <w:pPr>
      <w:autoSpaceDN w:val="0"/>
    </w:pPr>
    <w:rPr>
      <w:rFonts w:ascii="Times New Roman" w:eastAsia="MS Mincho" w:hAnsi="Times New Roman"/>
      <w:lang w:val="en-GB" w:eastAsia="en-US"/>
    </w:rPr>
  </w:style>
  <w:style w:type="paragraph" w:customStyle="1" w:styleId="CarCar5">
    <w:name w:val="Car Car5"/>
    <w:semiHidden/>
    <w:qFormat/>
    <w:rsid w:val="00A44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修订6"/>
    <w:semiHidden/>
    <w:qFormat/>
    <w:rsid w:val="00A44DF6"/>
    <w:pPr>
      <w:autoSpaceDN w:val="0"/>
    </w:pPr>
    <w:rPr>
      <w:rFonts w:ascii="Times New Roman" w:eastAsia="Batang" w:hAnsi="Times New Roman"/>
      <w:lang w:val="en-GB" w:eastAsia="en-US"/>
    </w:rPr>
  </w:style>
  <w:style w:type="paragraph" w:customStyle="1" w:styleId="3">
    <w:name w:val="修订3"/>
    <w:semiHidden/>
    <w:qFormat/>
    <w:rsid w:val="00A44DF6"/>
    <w:pPr>
      <w:autoSpaceDN w:val="0"/>
    </w:pPr>
    <w:rPr>
      <w:rFonts w:ascii="Times New Roman" w:eastAsia="Batang" w:hAnsi="Times New Roman"/>
      <w:lang w:val="en-GB" w:eastAsia="en-US"/>
    </w:rPr>
  </w:style>
  <w:style w:type="paragraph" w:customStyle="1" w:styleId="20">
    <w:name w:val="수정2"/>
    <w:semiHidden/>
    <w:qFormat/>
    <w:rsid w:val="00A44DF6"/>
    <w:pPr>
      <w:autoSpaceDN w:val="0"/>
    </w:pPr>
    <w:rPr>
      <w:rFonts w:ascii="Times New Roman" w:eastAsia="Batang" w:hAnsi="Times New Roman"/>
      <w:lang w:val="en-GB" w:eastAsia="en-US"/>
    </w:rPr>
  </w:style>
  <w:style w:type="paragraph" w:customStyle="1" w:styleId="4">
    <w:name w:val="修订4"/>
    <w:semiHidden/>
    <w:qFormat/>
    <w:rsid w:val="00A44DF6"/>
    <w:pPr>
      <w:autoSpaceDN w:val="0"/>
    </w:pPr>
    <w:rPr>
      <w:rFonts w:ascii="Times New Roman" w:eastAsia="Batang" w:hAnsi="Times New Roman"/>
      <w:lang w:val="en-GB" w:eastAsia="en-US"/>
    </w:rPr>
  </w:style>
  <w:style w:type="paragraph" w:customStyle="1" w:styleId="Char1">
    <w:name w:val="Char1"/>
    <w:semiHidden/>
    <w:qFormat/>
    <w:rsid w:val="00A44DF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
    <w:name w:val="Char Char Char Char"/>
    <w:qFormat/>
    <w:rsid w:val="00A44DF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
    <w:name w:val="修订5"/>
    <w:semiHidden/>
    <w:qFormat/>
    <w:rsid w:val="00A44DF6"/>
    <w:pPr>
      <w:autoSpaceDN w:val="0"/>
    </w:pPr>
    <w:rPr>
      <w:rFonts w:ascii="Times New Roman" w:eastAsia="Batang" w:hAnsi="Times New Roman"/>
      <w:lang w:val="en-GB" w:eastAsia="en-US"/>
    </w:rPr>
  </w:style>
  <w:style w:type="paragraph" w:customStyle="1" w:styleId="a1">
    <w:name w:val="修订"/>
    <w:semiHidden/>
    <w:qFormat/>
    <w:rsid w:val="00A44DF6"/>
    <w:pPr>
      <w:autoSpaceDN w:val="0"/>
    </w:pPr>
    <w:rPr>
      <w:rFonts w:ascii="Times New Roman" w:eastAsia="Batang" w:hAnsi="Times New Roman"/>
      <w:lang w:val="en-GB" w:eastAsia="en-US"/>
    </w:rPr>
  </w:style>
  <w:style w:type="paragraph" w:customStyle="1" w:styleId="-31">
    <w:name w:val="深色列表 - 着色 31"/>
    <w:uiPriority w:val="99"/>
    <w:semiHidden/>
    <w:qFormat/>
    <w:rsid w:val="00A44DF6"/>
    <w:pPr>
      <w:autoSpaceDN w:val="0"/>
    </w:pPr>
    <w:rPr>
      <w:rFonts w:ascii="Times New Roman" w:eastAsia="MS Mincho" w:hAnsi="Times New Roman"/>
      <w:lang w:val="en-GB" w:eastAsia="en-US"/>
    </w:rPr>
  </w:style>
  <w:style w:type="paragraph" w:customStyle="1" w:styleId="121">
    <w:name w:val="表 (青) 121"/>
    <w:uiPriority w:val="71"/>
    <w:qFormat/>
    <w:rsid w:val="00A44DF6"/>
    <w:pPr>
      <w:autoSpaceDN w:val="0"/>
    </w:pPr>
    <w:rPr>
      <w:rFonts w:ascii="Times New Roman" w:eastAsia="宋体" w:hAnsi="Times New Roman"/>
      <w:lang w:val="en-GB" w:eastAsia="en-US"/>
    </w:rPr>
  </w:style>
  <w:style w:type="paragraph" w:customStyle="1" w:styleId="-11">
    <w:name w:val="彩色底纹 - 着色 11"/>
    <w:uiPriority w:val="99"/>
    <w:semiHidden/>
    <w:qFormat/>
    <w:rsid w:val="00A44DF6"/>
    <w:pPr>
      <w:autoSpaceDN w:val="0"/>
    </w:pPr>
    <w:rPr>
      <w:rFonts w:ascii="Times New Roman" w:eastAsia="宋体" w:hAnsi="Times New Roman"/>
      <w:lang w:val="en-GB" w:eastAsia="en-US"/>
    </w:rPr>
  </w:style>
  <w:style w:type="paragraph" w:customStyle="1" w:styleId="8">
    <w:name w:val="修订8"/>
    <w:semiHidden/>
    <w:qFormat/>
    <w:rsid w:val="00A44DF6"/>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0">
    <w:name w:val="変更箇所5"/>
    <w:semiHidden/>
    <w:qFormat/>
    <w:rsid w:val="00A44DF6"/>
    <w:pPr>
      <w:autoSpaceDN w:val="0"/>
    </w:pPr>
    <w:rPr>
      <w:rFonts w:ascii="Times New Roman" w:eastAsia="MS Mincho" w:hAnsi="Times New Roman"/>
      <w:lang w:val="en-GB" w:eastAsia="en-US"/>
    </w:rPr>
  </w:style>
  <w:style w:type="paragraph" w:customStyle="1" w:styleId="9">
    <w:name w:val="修订9"/>
    <w:semiHidden/>
    <w:qFormat/>
    <w:rsid w:val="00A44DF6"/>
    <w:pPr>
      <w:autoSpaceDN w:val="0"/>
    </w:pPr>
    <w:rPr>
      <w:rFonts w:ascii="Times New Roman" w:eastAsia="Batang" w:hAnsi="Times New Roman"/>
      <w:lang w:val="en-GB" w:eastAsia="en-US"/>
    </w:rPr>
  </w:style>
  <w:style w:type="paragraph" w:customStyle="1" w:styleId="100">
    <w:name w:val="修订10"/>
    <w:semiHidden/>
    <w:qFormat/>
    <w:rsid w:val="00A44DF6"/>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44DF6"/>
    <w:rPr>
      <w:rFonts w:ascii="Arial" w:hAnsi="Arial"/>
      <w:lang w:val="en-GB" w:eastAsia="en-US"/>
    </w:rPr>
  </w:style>
  <w:style w:type="paragraph" w:customStyle="1" w:styleId="INDENT1">
    <w:name w:val="INDENT1"/>
    <w:basedOn w:val="Normal"/>
    <w:qFormat/>
    <w:rsid w:val="00A44DF6"/>
    <w:pPr>
      <w:overflowPunct w:val="0"/>
      <w:autoSpaceDE w:val="0"/>
      <w:autoSpaceDN w:val="0"/>
      <w:adjustRightInd w:val="0"/>
      <w:ind w:left="851"/>
    </w:pPr>
    <w:rPr>
      <w:lang w:eastAsia="en-GB"/>
    </w:rPr>
  </w:style>
  <w:style w:type="paragraph" w:customStyle="1" w:styleId="INDENT2">
    <w:name w:val="INDENT2"/>
    <w:basedOn w:val="Normal"/>
    <w:qFormat/>
    <w:rsid w:val="00A44DF6"/>
    <w:pPr>
      <w:overflowPunct w:val="0"/>
      <w:autoSpaceDE w:val="0"/>
      <w:autoSpaceDN w:val="0"/>
      <w:adjustRightInd w:val="0"/>
      <w:ind w:left="1135" w:hanging="284"/>
    </w:pPr>
    <w:rPr>
      <w:lang w:eastAsia="en-GB"/>
    </w:rPr>
  </w:style>
  <w:style w:type="paragraph" w:customStyle="1" w:styleId="INDENT3">
    <w:name w:val="INDENT3"/>
    <w:basedOn w:val="Normal"/>
    <w:qFormat/>
    <w:rsid w:val="00A44DF6"/>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44DF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44DF6"/>
    <w:pPr>
      <w:keepNext/>
      <w:keepLines/>
      <w:overflowPunct w:val="0"/>
      <w:autoSpaceDE w:val="0"/>
      <w:autoSpaceDN w:val="0"/>
      <w:adjustRightInd w:val="0"/>
    </w:pPr>
    <w:rPr>
      <w:b/>
      <w:lang w:eastAsia="en-GB"/>
    </w:rPr>
  </w:style>
  <w:style w:type="paragraph" w:customStyle="1" w:styleId="enumlev2">
    <w:name w:val="enumlev2"/>
    <w:basedOn w:val="Normal"/>
    <w:qFormat/>
    <w:rsid w:val="00A44DF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44DF6"/>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A44DF6"/>
    <w:pPr>
      <w:overflowPunct w:val="0"/>
      <w:autoSpaceDE w:val="0"/>
      <w:autoSpaceDN w:val="0"/>
      <w:adjustRightInd w:val="0"/>
    </w:pPr>
    <w:rPr>
      <w:lang w:val="fr-FR" w:eastAsia="en-GB"/>
    </w:rPr>
  </w:style>
  <w:style w:type="character" w:customStyle="1" w:styleId="GuidanceChar">
    <w:name w:val="Guidance Char"/>
    <w:link w:val="Guidance"/>
    <w:qFormat/>
    <w:locked/>
    <w:rsid w:val="00A44DF6"/>
    <w:rPr>
      <w:i/>
      <w:color w:val="0000FF"/>
      <w:lang w:eastAsia="ja-JP"/>
    </w:rPr>
  </w:style>
  <w:style w:type="paragraph" w:customStyle="1" w:styleId="Guidance">
    <w:name w:val="Guidance"/>
    <w:basedOn w:val="Normal"/>
    <w:link w:val="GuidanceChar"/>
    <w:qFormat/>
    <w:rsid w:val="00A44DF6"/>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A44DF6"/>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44DF6"/>
    <w:pPr>
      <w:keepNext/>
      <w:keepLines/>
      <w:overflowPunct w:val="0"/>
      <w:autoSpaceDE w:val="0"/>
      <w:autoSpaceDN w:val="0"/>
      <w:adjustRightInd w:val="0"/>
      <w:spacing w:before="60" w:after="60"/>
      <w:jc w:val="center"/>
    </w:pPr>
    <w:rPr>
      <w:rFonts w:ascii="Courier New" w:hAnsi="Courier New"/>
      <w:lang w:eastAsia="en-GB"/>
    </w:rPr>
  </w:style>
  <w:style w:type="character" w:customStyle="1" w:styleId="TALCharCharChar">
    <w:name w:val="TAL Char Char Char"/>
    <w:link w:val="TALCharChar"/>
    <w:locked/>
    <w:rsid w:val="00A44DF6"/>
    <w:rPr>
      <w:rFonts w:ascii="Arial" w:hAnsi="Arial"/>
      <w:sz w:val="18"/>
      <w:lang w:eastAsia="en-GB"/>
    </w:rPr>
  </w:style>
  <w:style w:type="paragraph" w:customStyle="1" w:styleId="TALCharChar">
    <w:name w:val="TAL Char Char"/>
    <w:basedOn w:val="Normal"/>
    <w:link w:val="TALCharCharChar"/>
    <w:qFormat/>
    <w:rsid w:val="00A44DF6"/>
    <w:pPr>
      <w:keepNext/>
      <w:keepLines/>
      <w:overflowPunct w:val="0"/>
      <w:autoSpaceDE w:val="0"/>
      <w:autoSpaceDN w:val="0"/>
      <w:adjustRightInd w:val="0"/>
      <w:spacing w:after="0"/>
    </w:pPr>
    <w:rPr>
      <w:rFonts w:ascii="Arial" w:hAnsi="Arial"/>
      <w:sz w:val="18"/>
      <w:lang w:val="fr-FR" w:eastAsia="en-GB"/>
    </w:rPr>
  </w:style>
  <w:style w:type="paragraph" w:customStyle="1" w:styleId="Note">
    <w:name w:val="Note"/>
    <w:basedOn w:val="Normal"/>
    <w:qFormat/>
    <w:rsid w:val="00A44DF6"/>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44DF6"/>
    <w:pPr>
      <w:overflowPunct w:val="0"/>
      <w:autoSpaceDE w:val="0"/>
      <w:autoSpaceDN w:val="0"/>
      <w:adjustRightInd w:val="0"/>
      <w:ind w:left="1418" w:hanging="1418"/>
    </w:pPr>
    <w:rPr>
      <w:rFonts w:eastAsia="MS Mincho"/>
      <w:lang w:eastAsia="en-GB"/>
    </w:rPr>
  </w:style>
  <w:style w:type="paragraph" w:customStyle="1" w:styleId="HO">
    <w:name w:val="HO"/>
    <w:basedOn w:val="Normal"/>
    <w:qFormat/>
    <w:rsid w:val="00A44DF6"/>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44DF6"/>
    <w:pPr>
      <w:overflowPunct w:val="0"/>
      <w:autoSpaceDE w:val="0"/>
      <w:autoSpaceDN w:val="0"/>
      <w:adjustRightInd w:val="0"/>
      <w:spacing w:after="0"/>
      <w:jc w:val="both"/>
    </w:pPr>
    <w:rPr>
      <w:rFonts w:eastAsia="MS Mincho"/>
      <w:lang w:eastAsia="en-GB"/>
    </w:rPr>
  </w:style>
  <w:style w:type="paragraph" w:customStyle="1" w:styleId="ZK">
    <w:name w:val="ZK"/>
    <w:qFormat/>
    <w:rsid w:val="00A44DF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44DF6"/>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44DF6"/>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44DF6"/>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44DF6"/>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44DF6"/>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A44DF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qFormat/>
    <w:rsid w:val="00A44DF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qFormat/>
    <w:rsid w:val="00A44DF6"/>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44DF6"/>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44DF6"/>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44DF6"/>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44DF6"/>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44DF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44DF6"/>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44D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44DF6"/>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44DF6"/>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44DF6"/>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qFormat/>
    <w:rsid w:val="00A44DF6"/>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44DF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44DF6"/>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44D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44D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44DF6"/>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44DF6"/>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44D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44DF6"/>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44D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44D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44DF6"/>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44D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44DF6"/>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44DF6"/>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44D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44DF6"/>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44D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44DF6"/>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44DF6"/>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44DF6"/>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locked/>
    <w:rsid w:val="00A44DF6"/>
    <w:rPr>
      <w:rFonts w:ascii="Arial" w:hAnsi="Arial"/>
      <w:b/>
      <w:lang w:eastAsia="ko-KR"/>
    </w:rPr>
  </w:style>
  <w:style w:type="paragraph" w:customStyle="1" w:styleId="Heading">
    <w:name w:val="Heading"/>
    <w:next w:val="Normal"/>
    <w:link w:val="HeadingChar"/>
    <w:qFormat/>
    <w:rsid w:val="00A44DF6"/>
    <w:pPr>
      <w:autoSpaceDN w:val="0"/>
      <w:spacing w:before="360"/>
      <w:ind w:left="2552"/>
    </w:pPr>
    <w:rPr>
      <w:rFonts w:ascii="Arial" w:hAnsi="Arial"/>
      <w:b/>
      <w:lang w:eastAsia="ko-KR"/>
    </w:rPr>
  </w:style>
  <w:style w:type="character" w:customStyle="1" w:styleId="B6Char">
    <w:name w:val="B6 Char"/>
    <w:link w:val="B6"/>
    <w:qFormat/>
    <w:locked/>
    <w:rsid w:val="00A44DF6"/>
    <w:rPr>
      <w:rFonts w:ascii="Times New Roman" w:hAnsi="Times New Roman"/>
      <w:lang w:eastAsia="en-GB"/>
    </w:rPr>
  </w:style>
  <w:style w:type="paragraph" w:customStyle="1" w:styleId="B6">
    <w:name w:val="B6"/>
    <w:basedOn w:val="B5"/>
    <w:link w:val="B6Char"/>
    <w:qFormat/>
    <w:rsid w:val="00A44DF6"/>
    <w:pPr>
      <w:overflowPunct w:val="0"/>
      <w:autoSpaceDE w:val="0"/>
      <w:autoSpaceDN w:val="0"/>
      <w:adjustRightInd w:val="0"/>
      <w:ind w:left="1985"/>
    </w:pPr>
    <w:rPr>
      <w:lang w:val="fr-FR" w:eastAsia="en-GB"/>
    </w:rPr>
  </w:style>
  <w:style w:type="character" w:customStyle="1" w:styleId="B1Car">
    <w:name w:val="B1+ Car"/>
    <w:link w:val="B10"/>
    <w:locked/>
    <w:rsid w:val="00A44DF6"/>
    <w:rPr>
      <w:rFonts w:ascii="Times New Roman" w:hAnsi="Times New Roman"/>
      <w:lang w:eastAsia="en-GB"/>
    </w:rPr>
  </w:style>
  <w:style w:type="paragraph" w:customStyle="1" w:styleId="B10">
    <w:name w:val="B1+"/>
    <w:basedOn w:val="Normal"/>
    <w:link w:val="B1Car"/>
    <w:qFormat/>
    <w:rsid w:val="00A44DF6"/>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44DF6"/>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44DF6"/>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44DF6"/>
    <w:pPr>
      <w:overflowPunct w:val="0"/>
      <w:autoSpaceDE w:val="0"/>
      <w:autoSpaceDN w:val="0"/>
      <w:adjustRightInd w:val="0"/>
      <w:spacing w:after="0"/>
      <w:jc w:val="center"/>
    </w:pPr>
    <w:rPr>
      <w:rFonts w:ascii="Arial" w:eastAsia="MS Mincho" w:hAnsi="Arial"/>
      <w:b/>
      <w:sz w:val="16"/>
      <w:lang w:eastAsia="en-GB"/>
    </w:rPr>
  </w:style>
  <w:style w:type="character" w:customStyle="1" w:styleId="B1LatinItaliqueCar">
    <w:name w:val="B1 + (Latin) Italique Car"/>
    <w:link w:val="B1LatinItalique"/>
    <w:locked/>
    <w:rsid w:val="00A44DF6"/>
    <w:rPr>
      <w:rFonts w:ascii="Times New Roman" w:hAnsi="Times New Roman"/>
      <w:i/>
      <w:iCs/>
      <w:lang w:eastAsia="x-none"/>
    </w:rPr>
  </w:style>
  <w:style w:type="paragraph" w:customStyle="1" w:styleId="B1LatinItalique">
    <w:name w:val="B1 + (Latin) Italique"/>
    <w:basedOn w:val="Normal"/>
    <w:link w:val="B1LatinItaliqueCar"/>
    <w:qFormat/>
    <w:rsid w:val="00A44DF6"/>
    <w:pPr>
      <w:overflowPunct w:val="0"/>
      <w:autoSpaceDE w:val="0"/>
      <w:autoSpaceDN w:val="0"/>
      <w:adjustRightInd w:val="0"/>
    </w:pPr>
    <w:rPr>
      <w:i/>
      <w:iCs/>
      <w:lang w:val="fr-FR" w:eastAsia="x-none"/>
    </w:rPr>
  </w:style>
  <w:style w:type="paragraph" w:customStyle="1" w:styleId="FooterCentred">
    <w:name w:val="FooterCentred"/>
    <w:basedOn w:val="Footer"/>
    <w:qFormat/>
    <w:rsid w:val="00A44D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character" w:customStyle="1" w:styleId="NumberedListChar">
    <w:name w:val="Numbered List Char"/>
    <w:basedOn w:val="DefaultParagraphFont"/>
    <w:link w:val="NumberedList"/>
    <w:locked/>
    <w:rsid w:val="00A44DF6"/>
    <w:rPr>
      <w:rFonts w:ascii="Times New Roman" w:hAnsi="Times New Roman"/>
      <w:lang w:eastAsia="en-GB"/>
    </w:rPr>
  </w:style>
  <w:style w:type="paragraph" w:customStyle="1" w:styleId="NumberedList">
    <w:name w:val="Numbered List"/>
    <w:basedOn w:val="Normal"/>
    <w:link w:val="NumberedListChar"/>
    <w:qFormat/>
    <w:rsid w:val="00A44DF6"/>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locked/>
    <w:rsid w:val="00A44DF6"/>
    <w:rPr>
      <w:rFonts w:ascii="Times New Roman" w:hAnsi="Times New Roman"/>
      <w:lang w:eastAsia="en-GB"/>
    </w:rPr>
  </w:style>
  <w:style w:type="paragraph" w:customStyle="1" w:styleId="MTDisplayEquation">
    <w:name w:val="MTDisplayEquation"/>
    <w:basedOn w:val="Normal"/>
    <w:link w:val="MTDisplayEquationChar"/>
    <w:qFormat/>
    <w:rsid w:val="00A44DF6"/>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44DF6"/>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44DF6"/>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A44DF6"/>
    <w:rPr>
      <w:rFonts w:ascii="Arial" w:hAnsi="Arial"/>
      <w:kern w:val="2"/>
      <w:sz w:val="18"/>
      <w:lang w:val="x-none" w:eastAsia="ko-KR"/>
    </w:rPr>
  </w:style>
  <w:style w:type="paragraph" w:customStyle="1" w:styleId="StyleTAC">
    <w:name w:val="Style TAC +"/>
    <w:basedOn w:val="TAC"/>
    <w:next w:val="TAC"/>
    <w:link w:val="StyleTACChar"/>
    <w:autoRedefine/>
    <w:qFormat/>
    <w:rsid w:val="00A44DF6"/>
    <w:pPr>
      <w:overflowPunct w:val="0"/>
      <w:autoSpaceDE w:val="0"/>
      <w:autoSpaceDN w:val="0"/>
      <w:adjustRightInd w:val="0"/>
    </w:pPr>
    <w:rPr>
      <w:kern w:val="2"/>
      <w:lang w:val="x-none" w:eastAsia="ko-KR"/>
    </w:rPr>
  </w:style>
  <w:style w:type="character" w:customStyle="1" w:styleId="DATextZchn">
    <w:name w:val="DA_Text Zchn"/>
    <w:link w:val="DAText"/>
    <w:locked/>
    <w:rsid w:val="00A44DF6"/>
    <w:rPr>
      <w:rFonts w:eastAsia="Malgun Gothic"/>
      <w:szCs w:val="24"/>
      <w:lang w:val="de-DE" w:eastAsia="de-DE"/>
    </w:rPr>
  </w:style>
  <w:style w:type="paragraph" w:customStyle="1" w:styleId="DAText">
    <w:name w:val="DA_Text"/>
    <w:basedOn w:val="Normal"/>
    <w:link w:val="DATextZchn"/>
    <w:qFormat/>
    <w:rsid w:val="00A44DF6"/>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44DF6"/>
    <w:p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A44DF6"/>
    <w:rPr>
      <w:lang w:val="x-none" w:eastAsia="x-none"/>
    </w:rPr>
  </w:style>
  <w:style w:type="paragraph" w:customStyle="1" w:styleId="NormalLatinItalique">
    <w:name w:val="Normal + (Latin) Italique"/>
    <w:basedOn w:val="Normal"/>
    <w:link w:val="NormalLatinItaliqueCar"/>
    <w:qFormat/>
    <w:rsid w:val="00A44DF6"/>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qFormat/>
    <w:rsid w:val="00A44DF6"/>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Normal"/>
    <w:qFormat/>
    <w:rsid w:val="00A44DF6"/>
    <w:pPr>
      <w:overflowPunct w:val="0"/>
      <w:autoSpaceDE w:val="0"/>
      <w:autoSpaceDN w:val="0"/>
      <w:adjustRightInd w:val="0"/>
      <w:ind w:left="644" w:hanging="360"/>
    </w:pPr>
    <w:rPr>
      <w:rFonts w:eastAsia="Malgun Gothic"/>
      <w:lang w:eastAsia="en-GB"/>
    </w:rPr>
  </w:style>
  <w:style w:type="paragraph" w:customStyle="1" w:styleId="tabletext0">
    <w:name w:val="table text"/>
    <w:basedOn w:val="Normal"/>
    <w:next w:val="Normal"/>
    <w:qFormat/>
    <w:rsid w:val="00A44DF6"/>
    <w:pPr>
      <w:overflowPunct w:val="0"/>
      <w:autoSpaceDE w:val="0"/>
      <w:autoSpaceDN w:val="0"/>
      <w:adjustRightInd w:val="0"/>
    </w:pPr>
    <w:rPr>
      <w:rFonts w:eastAsia="MS Mincho"/>
      <w:i/>
      <w:lang w:eastAsia="en-GB"/>
    </w:rPr>
  </w:style>
  <w:style w:type="paragraph" w:customStyle="1" w:styleId="Normal1">
    <w:name w:val="Normal 1"/>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qFormat/>
    <w:rsid w:val="00A44DF6"/>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44DF6"/>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44DF6"/>
    <w:pPr>
      <w:overflowPunct w:val="0"/>
      <w:autoSpaceDE w:val="0"/>
      <w:autoSpaceDN w:val="0"/>
      <w:adjustRightInd w:val="0"/>
    </w:pPr>
    <w:rPr>
      <w:rFonts w:eastAsia="MS Mincho"/>
      <w:lang w:eastAsia="en-GB"/>
    </w:rPr>
  </w:style>
  <w:style w:type="paragraph" w:customStyle="1" w:styleId="Para1">
    <w:name w:val="Para1"/>
    <w:basedOn w:val="Normal"/>
    <w:qFormat/>
    <w:rsid w:val="00A44D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44D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44DF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44DF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44DF6"/>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44DF6"/>
    <w:pPr>
      <w:overflowPunct w:val="0"/>
      <w:autoSpaceDE w:val="0"/>
      <w:autoSpaceDN w:val="0"/>
      <w:adjustRightInd w:val="0"/>
      <w:spacing w:after="0"/>
    </w:pPr>
    <w:rPr>
      <w:rFonts w:eastAsia="MS Mincho"/>
      <w:lang w:eastAsia="en-GB"/>
    </w:rPr>
  </w:style>
  <w:style w:type="paragraph" w:customStyle="1" w:styleId="Tdoctable">
    <w:name w:val="Tdoc_table"/>
    <w:qFormat/>
    <w:rsid w:val="00A44DF6"/>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44D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44DF6"/>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44DF6"/>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44DF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44DF6"/>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44DF6"/>
    <w:pPr>
      <w:overflowPunct w:val="0"/>
      <w:autoSpaceDE w:val="0"/>
      <w:autoSpaceDN w:val="0"/>
      <w:adjustRightInd w:val="0"/>
      <w:spacing w:before="100" w:beforeAutospacing="1" w:after="100" w:afterAutospacing="1"/>
    </w:pPr>
    <w:rPr>
      <w:rFonts w:ascii="宋体" w:hAnsi="宋体" w:cs="宋体"/>
      <w:sz w:val="24"/>
      <w:szCs w:val="24"/>
      <w:lang w:val="en-US" w:eastAsia="en-GB"/>
    </w:rPr>
  </w:style>
  <w:style w:type="paragraph" w:customStyle="1" w:styleId="StyleHeading6Left0cmHanging349cmAfter9pt">
    <w:name w:val="Style Heading 6 + Left:  0 cm Hanging:  3.49 cm After:  9 pt"/>
    <w:basedOn w:val="Heading6"/>
    <w:qFormat/>
    <w:rsid w:val="00A44DF6"/>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44DF6"/>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44DF6"/>
    <w:pPr>
      <w:framePr w:wrap="notBeside"/>
      <w:overflowPunct w:val="0"/>
      <w:autoSpaceDE w:val="0"/>
      <w:autoSpaceDN w:val="0"/>
      <w:adjustRightInd w:val="0"/>
    </w:pPr>
    <w:rPr>
      <w:lang w:eastAsia="en-GB"/>
    </w:rPr>
  </w:style>
  <w:style w:type="paragraph" w:customStyle="1" w:styleId="tableentry">
    <w:name w:val="table entry"/>
    <w:basedOn w:val="Normal"/>
    <w:qFormat/>
    <w:rsid w:val="00A44DF6"/>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44DF6"/>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44DF6"/>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44D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44D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44D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44DF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44DF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44DF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44DF6"/>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44D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44DF6"/>
    <w:rPr>
      <w:rFonts w:ascii="Times New Roman" w:hAnsi="Times New Roman"/>
      <w:lang w:eastAsia="en-GB"/>
    </w:rPr>
  </w:style>
  <w:style w:type="paragraph" w:customStyle="1" w:styleId="B7">
    <w:name w:val="B7"/>
    <w:basedOn w:val="B6"/>
    <w:link w:val="B7Char"/>
    <w:qFormat/>
    <w:rsid w:val="00A44DF6"/>
    <w:pPr>
      <w:ind w:left="2269"/>
    </w:pPr>
  </w:style>
  <w:style w:type="paragraph" w:customStyle="1" w:styleId="xl63">
    <w:name w:val="xl63"/>
    <w:basedOn w:val="Normal"/>
    <w:qFormat/>
    <w:rsid w:val="00A44DF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44DF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44DF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44DF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44DF6"/>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44DF6"/>
    <w:pPr>
      <w:autoSpaceDN w:val="0"/>
    </w:pPr>
    <w:rPr>
      <w:rFonts w:ascii="Times New Roman" w:eastAsia="MS Mincho" w:hAnsi="Times New Roman"/>
      <w:sz w:val="24"/>
      <w:szCs w:val="24"/>
      <w:lang w:val="en-GB" w:eastAsia="ko-KR"/>
    </w:rPr>
  </w:style>
  <w:style w:type="paragraph" w:customStyle="1" w:styleId="-PAGE-">
    <w:name w:val="- PAGE -"/>
    <w:qFormat/>
    <w:rsid w:val="00A44DF6"/>
    <w:pPr>
      <w:autoSpaceDN w:val="0"/>
    </w:pPr>
    <w:rPr>
      <w:rFonts w:ascii="Times New Roman" w:eastAsia="MS Mincho" w:hAnsi="Times New Roman"/>
      <w:sz w:val="24"/>
      <w:szCs w:val="24"/>
      <w:lang w:val="en-GB" w:eastAsia="ko-KR"/>
    </w:rPr>
  </w:style>
  <w:style w:type="paragraph" w:customStyle="1" w:styleId="PageXofY">
    <w:name w:val="Page X of Y"/>
    <w:qFormat/>
    <w:rsid w:val="00A44DF6"/>
    <w:pPr>
      <w:autoSpaceDN w:val="0"/>
    </w:pPr>
    <w:rPr>
      <w:rFonts w:ascii="Times New Roman" w:eastAsia="MS Mincho" w:hAnsi="Times New Roman"/>
      <w:sz w:val="24"/>
      <w:szCs w:val="24"/>
      <w:lang w:val="en-GB" w:eastAsia="ko-KR"/>
    </w:rPr>
  </w:style>
  <w:style w:type="paragraph" w:customStyle="1" w:styleId="Createdby">
    <w:name w:val="Created by"/>
    <w:qFormat/>
    <w:rsid w:val="00A44DF6"/>
    <w:pPr>
      <w:autoSpaceDN w:val="0"/>
    </w:pPr>
    <w:rPr>
      <w:rFonts w:ascii="Times New Roman" w:eastAsia="MS Mincho" w:hAnsi="Times New Roman"/>
      <w:sz w:val="24"/>
      <w:szCs w:val="24"/>
      <w:lang w:val="en-GB" w:eastAsia="ko-KR"/>
    </w:rPr>
  </w:style>
  <w:style w:type="paragraph" w:customStyle="1" w:styleId="Createdon">
    <w:name w:val="Created on"/>
    <w:qFormat/>
    <w:rsid w:val="00A44DF6"/>
    <w:pPr>
      <w:autoSpaceDN w:val="0"/>
    </w:pPr>
    <w:rPr>
      <w:rFonts w:ascii="Times New Roman" w:eastAsia="MS Mincho" w:hAnsi="Times New Roman"/>
      <w:sz w:val="24"/>
      <w:szCs w:val="24"/>
      <w:lang w:val="en-GB" w:eastAsia="ko-KR"/>
    </w:rPr>
  </w:style>
  <w:style w:type="paragraph" w:customStyle="1" w:styleId="Lastprinted">
    <w:name w:val="Last printed"/>
    <w:qFormat/>
    <w:rsid w:val="00A44DF6"/>
    <w:pPr>
      <w:autoSpaceDN w:val="0"/>
    </w:pPr>
    <w:rPr>
      <w:rFonts w:ascii="Times New Roman" w:eastAsia="MS Mincho" w:hAnsi="Times New Roman"/>
      <w:sz w:val="24"/>
      <w:szCs w:val="24"/>
      <w:lang w:val="en-GB" w:eastAsia="ko-KR"/>
    </w:rPr>
  </w:style>
  <w:style w:type="paragraph" w:customStyle="1" w:styleId="Lastsavedby">
    <w:name w:val="Last saved by"/>
    <w:qFormat/>
    <w:rsid w:val="00A44DF6"/>
    <w:pPr>
      <w:autoSpaceDN w:val="0"/>
    </w:pPr>
    <w:rPr>
      <w:rFonts w:ascii="Times New Roman" w:eastAsia="MS Mincho" w:hAnsi="Times New Roman"/>
      <w:sz w:val="24"/>
      <w:szCs w:val="24"/>
      <w:lang w:val="en-GB" w:eastAsia="ko-KR"/>
    </w:rPr>
  </w:style>
  <w:style w:type="paragraph" w:customStyle="1" w:styleId="Filename">
    <w:name w:val="Filename"/>
    <w:qFormat/>
    <w:rsid w:val="00A44DF6"/>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44DF6"/>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44DF6"/>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44DF6"/>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44DF6"/>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en-GB"/>
    </w:rPr>
  </w:style>
  <w:style w:type="paragraph" w:customStyle="1" w:styleId="Data">
    <w:name w:val="Data"/>
    <w:basedOn w:val="Normal"/>
    <w:qFormat/>
    <w:rsid w:val="00A44DF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qFormat/>
    <w:rsid w:val="00A44DF6"/>
    <w:pPr>
      <w:overflowPunct w:val="0"/>
      <w:autoSpaceDE w:val="0"/>
      <w:autoSpaceDN w:val="0"/>
      <w:adjustRightInd w:val="0"/>
      <w:snapToGrid w:val="0"/>
      <w:spacing w:after="0"/>
    </w:pPr>
    <w:rPr>
      <w:rFonts w:ascii="Arial" w:hAnsi="Arial" w:cs="Arial"/>
      <w:sz w:val="18"/>
      <w:szCs w:val="18"/>
      <w:lang w:val="en-US" w:eastAsia="en-GB"/>
    </w:rPr>
  </w:style>
  <w:style w:type="paragraph" w:customStyle="1" w:styleId="ATC">
    <w:name w:val="ATC"/>
    <w:basedOn w:val="Normal"/>
    <w:qFormat/>
    <w:rsid w:val="00A44DF6"/>
    <w:pPr>
      <w:overflowPunct w:val="0"/>
      <w:autoSpaceDE w:val="0"/>
      <w:autoSpaceDN w:val="0"/>
      <w:adjustRightInd w:val="0"/>
    </w:pPr>
    <w:rPr>
      <w:rFonts w:eastAsia="MS Mincho"/>
      <w:lang w:eastAsia="en-GB"/>
    </w:rPr>
  </w:style>
  <w:style w:type="paragraph" w:customStyle="1" w:styleId="TaOC">
    <w:name w:val="TaOC"/>
    <w:basedOn w:val="TAC"/>
    <w:qFormat/>
    <w:rsid w:val="00A44DF6"/>
    <w:pPr>
      <w:overflowPunct w:val="0"/>
      <w:autoSpaceDE w:val="0"/>
      <w:autoSpaceDN w:val="0"/>
      <w:adjustRightInd w:val="0"/>
    </w:pPr>
    <w:rPr>
      <w:rFonts w:eastAsia="MS Mincho"/>
      <w:lang w:val="fr-FR" w:eastAsia="x-none"/>
    </w:rPr>
  </w:style>
  <w:style w:type="paragraph" w:customStyle="1" w:styleId="xl40">
    <w:name w:val="xl40"/>
    <w:basedOn w:val="Normal"/>
    <w:qFormat/>
    <w:rsid w:val="00A44DF6"/>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44DF6"/>
    <w:pPr>
      <w:overflowPunct w:val="0"/>
      <w:autoSpaceDE w:val="0"/>
      <w:autoSpaceDN w:val="0"/>
      <w:adjustRightInd w:val="0"/>
    </w:pPr>
    <w:rPr>
      <w:rFonts w:ascii="Tahoma" w:eastAsia="MS Mincho" w:hAnsi="Tahoma" w:cs="Tahoma"/>
      <w:sz w:val="16"/>
      <w:szCs w:val="16"/>
      <w:lang w:eastAsia="en-GB"/>
    </w:rPr>
  </w:style>
  <w:style w:type="paragraph" w:customStyle="1" w:styleId="12">
    <w:name w:val="吹き出し1"/>
    <w:basedOn w:val="Normal"/>
    <w:qFormat/>
    <w:rsid w:val="00A44DF6"/>
    <w:pPr>
      <w:overflowPunct w:val="0"/>
      <w:autoSpaceDE w:val="0"/>
      <w:autoSpaceDN w:val="0"/>
      <w:adjustRightInd w:val="0"/>
    </w:pPr>
    <w:rPr>
      <w:rFonts w:ascii="Tahoma" w:eastAsia="MS Mincho" w:hAnsi="Tahoma" w:cs="Tahoma"/>
      <w:sz w:val="16"/>
      <w:szCs w:val="16"/>
      <w:lang w:eastAsia="en-GB"/>
    </w:rPr>
  </w:style>
  <w:style w:type="paragraph" w:customStyle="1" w:styleId="21">
    <w:name w:val="吹き出し2"/>
    <w:basedOn w:val="Normal"/>
    <w:semiHidden/>
    <w:qFormat/>
    <w:rsid w:val="00A44DF6"/>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Normal"/>
    <w:qFormat/>
    <w:rsid w:val="00A44DF6"/>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A44DF6"/>
    <w:rPr>
      <w:rFonts w:ascii="Arial" w:hAnsi="Arial"/>
      <w:lang w:val="x-none" w:eastAsia="x-none"/>
    </w:rPr>
  </w:style>
  <w:style w:type="paragraph" w:customStyle="1" w:styleId="11BodyText">
    <w:name w:val="11 BodyText"/>
    <w:basedOn w:val="Normal"/>
    <w:link w:val="11BodyTextChar"/>
    <w:qFormat/>
    <w:rsid w:val="00A44DF6"/>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44DF6"/>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en-GB"/>
    </w:rPr>
  </w:style>
  <w:style w:type="paragraph" w:customStyle="1" w:styleId="Default">
    <w:name w:val="Default"/>
    <w:uiPriority w:val="99"/>
    <w:qFormat/>
    <w:rsid w:val="00A44DF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3">
    <w:name w:val="无间隔1"/>
    <w:qFormat/>
    <w:rsid w:val="00A44DF6"/>
    <w:pPr>
      <w:autoSpaceDN w:val="0"/>
    </w:pPr>
    <w:rPr>
      <w:rFonts w:ascii="Times New Roman" w:eastAsia="宋体" w:hAnsi="Times New Roman"/>
      <w:lang w:val="en-GB" w:eastAsia="en-US"/>
    </w:rPr>
  </w:style>
  <w:style w:type="paragraph" w:customStyle="1" w:styleId="Arial">
    <w:name w:val="Arial"/>
    <w:basedOn w:val="Normal"/>
    <w:qFormat/>
    <w:rsid w:val="00A44DF6"/>
    <w:pPr>
      <w:tabs>
        <w:tab w:val="right" w:pos="9639"/>
      </w:tabs>
      <w:overflowPunct w:val="0"/>
      <w:autoSpaceDE w:val="0"/>
      <w:autoSpaceDN w:val="0"/>
      <w:adjustRightInd w:val="0"/>
    </w:pPr>
    <w:rPr>
      <w:b/>
      <w:bCs/>
      <w:lang w:val="fr-FR" w:eastAsia="en-GB"/>
    </w:rPr>
  </w:style>
  <w:style w:type="paragraph" w:customStyle="1" w:styleId="a2">
    <w:name w:val="无间隔"/>
    <w:qFormat/>
    <w:rsid w:val="00A44DF6"/>
    <w:pPr>
      <w:autoSpaceDN w:val="0"/>
    </w:pPr>
    <w:rPr>
      <w:rFonts w:ascii="Times New Roman" w:eastAsia="宋体" w:hAnsi="Times New Roman"/>
      <w:lang w:val="en-GB" w:eastAsia="en-US"/>
    </w:rPr>
  </w:style>
  <w:style w:type="paragraph" w:customStyle="1" w:styleId="7">
    <w:name w:val="吹き出し7"/>
    <w:basedOn w:val="Normal"/>
    <w:qFormat/>
    <w:rsid w:val="00A44DF6"/>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44DF6"/>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44DF6"/>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44DF6"/>
    <w:pPr>
      <w:overflowPunct w:val="0"/>
      <w:autoSpaceDE w:val="0"/>
      <w:autoSpaceDN w:val="0"/>
      <w:adjustRightInd w:val="0"/>
    </w:pPr>
    <w:rPr>
      <w:sz w:val="16"/>
      <w:szCs w:val="16"/>
      <w:lang w:val="fr-FR" w:eastAsia="x-none"/>
    </w:rPr>
  </w:style>
  <w:style w:type="paragraph" w:customStyle="1" w:styleId="xl22">
    <w:name w:val="xl22"/>
    <w:basedOn w:val="Normal"/>
    <w:qFormat/>
    <w:rsid w:val="00A44DF6"/>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44D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44DF6"/>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44D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44D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44DF6"/>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44D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44DF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44DF6"/>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44D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44DF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44DF6"/>
    <w:pPr>
      <w:overflowPunct w:val="0"/>
      <w:autoSpaceDE w:val="0"/>
      <w:autoSpaceDN w:val="0"/>
      <w:adjustRightInd w:val="0"/>
    </w:pPr>
    <w:rPr>
      <w:lang w:eastAsia="en-GB"/>
    </w:rPr>
  </w:style>
  <w:style w:type="paragraph" w:customStyle="1" w:styleId="IBN">
    <w:name w:val="IBN"/>
    <w:basedOn w:val="Normal"/>
    <w:qFormat/>
    <w:rsid w:val="00A44DF6"/>
    <w:pPr>
      <w:tabs>
        <w:tab w:val="left" w:pos="567"/>
      </w:tabs>
      <w:overflowPunct w:val="0"/>
      <w:autoSpaceDE w:val="0"/>
      <w:autoSpaceDN w:val="0"/>
      <w:adjustRightInd w:val="0"/>
    </w:pPr>
    <w:rPr>
      <w:lang w:eastAsia="en-GB"/>
    </w:rPr>
  </w:style>
  <w:style w:type="character" w:customStyle="1" w:styleId="1e9ptCar">
    <w:name w:val="1e) 9 pt Car"/>
    <w:link w:val="1e9pt"/>
    <w:locked/>
    <w:rsid w:val="00A44DF6"/>
    <w:rPr>
      <w:rFonts w:ascii="Times New Roman" w:hAnsi="Times New Roman"/>
      <w:szCs w:val="18"/>
      <w:lang w:eastAsia="x-none"/>
    </w:rPr>
  </w:style>
  <w:style w:type="paragraph" w:customStyle="1" w:styleId="1e9pt">
    <w:name w:val="1e) 9 pt"/>
    <w:basedOn w:val="B1"/>
    <w:link w:val="1e9ptCar"/>
    <w:qFormat/>
    <w:rsid w:val="00A44DF6"/>
    <w:pPr>
      <w:overflowPunct w:val="0"/>
      <w:autoSpaceDE w:val="0"/>
      <w:autoSpaceDN w:val="0"/>
      <w:adjustRightInd w:val="0"/>
    </w:pPr>
    <w:rPr>
      <w:szCs w:val="18"/>
      <w:lang w:val="fr-FR" w:eastAsia="x-none"/>
    </w:rPr>
  </w:style>
  <w:style w:type="paragraph" w:customStyle="1" w:styleId="Npr">
    <w:name w:val="Npr"/>
    <w:basedOn w:val="Normal"/>
    <w:qFormat/>
    <w:rsid w:val="00A44DF6"/>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A44DF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44DF6"/>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44DF6"/>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44DF6"/>
    <w:pPr>
      <w:widowControl w:val="0"/>
      <w:overflowPunct w:val="0"/>
      <w:autoSpaceDE w:val="0"/>
      <w:autoSpaceDN w:val="0"/>
      <w:adjustRightInd w:val="0"/>
      <w:spacing w:after="240"/>
      <w:jc w:val="both"/>
    </w:pPr>
    <w:rPr>
      <w:sz w:val="24"/>
      <w:lang w:val="en-AU" w:eastAsia="en-GB"/>
    </w:rPr>
  </w:style>
  <w:style w:type="paragraph" w:customStyle="1" w:styleId="textintend2">
    <w:name w:val="text intend 2"/>
    <w:basedOn w:val="text"/>
    <w:qFormat/>
    <w:rsid w:val="00A44DF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44DF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44DF6"/>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A44DF6"/>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H60">
    <w:name w:val="样式 H6"/>
    <w:basedOn w:val="H6"/>
    <w:qFormat/>
    <w:rsid w:val="00A44DF6"/>
    <w:pPr>
      <w:overflowPunct w:val="0"/>
      <w:autoSpaceDE w:val="0"/>
      <w:autoSpaceDN w:val="0"/>
      <w:adjustRightInd w:val="0"/>
    </w:pPr>
    <w:rPr>
      <w:lang w:val="fr-FR" w:eastAsia="en-GB"/>
    </w:rPr>
  </w:style>
  <w:style w:type="paragraph" w:customStyle="1" w:styleId="TH0">
    <w:name w:val="样式 TH"/>
    <w:basedOn w:val="TH"/>
    <w:qFormat/>
    <w:rsid w:val="00A44DF6"/>
    <w:pPr>
      <w:overflowPunct w:val="0"/>
      <w:autoSpaceDE w:val="0"/>
      <w:autoSpaceDN w:val="0"/>
      <w:adjustRightInd w:val="0"/>
    </w:pPr>
    <w:rPr>
      <w:bCs/>
      <w:lang w:val="fr-FR" w:eastAsia="x-none"/>
    </w:rPr>
  </w:style>
  <w:style w:type="paragraph" w:customStyle="1" w:styleId="TableEntry0">
    <w:name w:val="Table Entry"/>
    <w:basedOn w:val="Normal"/>
    <w:next w:val="Normal"/>
    <w:qFormat/>
    <w:rsid w:val="00A44DF6"/>
    <w:pPr>
      <w:overflowPunct w:val="0"/>
      <w:autoSpaceDE w:val="0"/>
      <w:autoSpaceDN w:val="0"/>
      <w:adjustRightInd w:val="0"/>
      <w:spacing w:after="0"/>
    </w:pPr>
    <w:rPr>
      <w:rFonts w:ascii="IMHNGF+BookmanOldStyle" w:hAnsi="IMHNGF+BookmanOldStyle"/>
      <w:sz w:val="24"/>
      <w:szCs w:val="24"/>
      <w:lang w:val="en-US" w:eastAsia="en-GB"/>
    </w:rPr>
  </w:style>
  <w:style w:type="paragraph" w:customStyle="1" w:styleId="tac0">
    <w:name w:val="tac0"/>
    <w:basedOn w:val="Normal"/>
    <w:qFormat/>
    <w:rsid w:val="00A44DF6"/>
    <w:pPr>
      <w:keepNext/>
      <w:overflowPunct w:val="0"/>
      <w:autoSpaceDE w:val="0"/>
      <w:autoSpaceDN w:val="0"/>
      <w:adjustRightInd w:val="0"/>
      <w:spacing w:after="0"/>
      <w:jc w:val="center"/>
    </w:pPr>
    <w:rPr>
      <w:rFonts w:ascii="Arial" w:hAnsi="Arial" w:cs="Arial"/>
      <w:sz w:val="18"/>
      <w:szCs w:val="18"/>
      <w:lang w:val="en-US" w:eastAsia="en-GB"/>
    </w:rPr>
  </w:style>
  <w:style w:type="paragraph" w:customStyle="1" w:styleId="tal00">
    <w:name w:val="tal0"/>
    <w:basedOn w:val="Normal"/>
    <w:qFormat/>
    <w:rsid w:val="00A44DF6"/>
    <w:pPr>
      <w:keepNext/>
      <w:overflowPunct w:val="0"/>
      <w:autoSpaceDE w:val="0"/>
      <w:autoSpaceDN w:val="0"/>
      <w:adjustRightInd w:val="0"/>
      <w:spacing w:after="0"/>
    </w:pPr>
    <w:rPr>
      <w:rFonts w:ascii="Arial" w:hAnsi="Arial" w:cs="Arial"/>
      <w:sz w:val="18"/>
      <w:szCs w:val="18"/>
      <w:lang w:val="en-US" w:eastAsia="en-GB"/>
    </w:rPr>
  </w:style>
  <w:style w:type="paragraph" w:customStyle="1" w:styleId="91">
    <w:name w:val="目录 91"/>
    <w:basedOn w:val="TOC8"/>
    <w:qFormat/>
    <w:rsid w:val="00A44DF6"/>
    <w:pPr>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Normal"/>
    <w:qFormat/>
    <w:rsid w:val="00A44DF6"/>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qFormat/>
    <w:rsid w:val="00A44DF6"/>
    <w:pPr>
      <w:overflowPunct w:val="0"/>
      <w:autoSpaceDE w:val="0"/>
      <w:autoSpaceDN w:val="0"/>
      <w:adjustRightInd w:val="0"/>
      <w:ind w:left="1135" w:hanging="851"/>
    </w:pPr>
    <w:rPr>
      <w:lang w:val="en-US" w:eastAsia="en-GB"/>
    </w:rPr>
  </w:style>
  <w:style w:type="paragraph" w:customStyle="1" w:styleId="talcharchar0">
    <w:name w:val="talcharchar"/>
    <w:basedOn w:val="Normal"/>
    <w:qFormat/>
    <w:rsid w:val="00A44DF6"/>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A44DF6"/>
    <w:rPr>
      <w:rFonts w:ascii="Courier New" w:eastAsia="MS Gothic" w:hAnsi="Courier New"/>
      <w:b/>
      <w:bCs/>
      <w:noProof/>
      <w:sz w:val="16"/>
      <w:lang w:eastAsia="en-GB"/>
    </w:rPr>
  </w:style>
  <w:style w:type="paragraph" w:customStyle="1" w:styleId="PLBold">
    <w:name w:val="PL Bold"/>
    <w:basedOn w:val="PL"/>
    <w:link w:val="PLBoldChar"/>
    <w:qFormat/>
    <w:rsid w:val="00A44DF6"/>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A44DF6"/>
    <w:rPr>
      <w:rFonts w:ascii="Courier New" w:hAnsi="Courier New"/>
      <w:noProof/>
      <w:sz w:val="16"/>
      <w:lang w:eastAsia="en-GB"/>
    </w:rPr>
  </w:style>
  <w:style w:type="paragraph" w:customStyle="1" w:styleId="PLBold0">
    <w:name w:val="PL + Bold"/>
    <w:basedOn w:val="PL"/>
    <w:link w:val="PLBoldChar0"/>
    <w:qFormat/>
    <w:rsid w:val="00A44DF6"/>
    <w:pPr>
      <w:overflowPunct w:val="0"/>
      <w:autoSpaceDE w:val="0"/>
      <w:autoSpaceDN w:val="0"/>
      <w:adjustRightInd w:val="0"/>
    </w:pPr>
    <w:rPr>
      <w:lang w:val="fr-FR" w:eastAsia="en-GB"/>
    </w:rPr>
  </w:style>
  <w:style w:type="paragraph" w:customStyle="1" w:styleId="30mm">
    <w:name w:val="段落フォント + 左 :  30 mm"/>
    <w:aliases w:val="ぶら下げインデント :  2.81 字"/>
    <w:basedOn w:val="B2"/>
    <w:qFormat/>
    <w:rsid w:val="00A44DF6"/>
    <w:pPr>
      <w:overflowPunct w:val="0"/>
      <w:autoSpaceDE w:val="0"/>
      <w:autoSpaceDN w:val="0"/>
      <w:adjustRightInd w:val="0"/>
      <w:ind w:left="1984" w:hanging="281"/>
    </w:pPr>
    <w:rPr>
      <w:lang w:val="fr-FR" w:eastAsia="en-GB"/>
    </w:rPr>
  </w:style>
  <w:style w:type="paragraph" w:customStyle="1" w:styleId="a3">
    <w:name w:val="標準番号"/>
    <w:basedOn w:val="Normal"/>
    <w:qFormat/>
    <w:rsid w:val="00A44DF6"/>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44DF6"/>
    <w:pPr>
      <w:overflowPunct w:val="0"/>
      <w:autoSpaceDE w:val="0"/>
      <w:autoSpaceDN w:val="0"/>
      <w:adjustRightInd w:val="0"/>
    </w:pPr>
    <w:rPr>
      <w:rFonts w:ascii="Arial" w:eastAsia="MS Mincho" w:hAnsi="Arial"/>
      <w:lang w:eastAsia="en-GB"/>
    </w:rPr>
  </w:style>
  <w:style w:type="paragraph" w:customStyle="1" w:styleId="22">
    <w:name w:val="列出段落2"/>
    <w:basedOn w:val="Normal"/>
    <w:qFormat/>
    <w:rsid w:val="00A44DF6"/>
    <w:pPr>
      <w:overflowPunct w:val="0"/>
      <w:autoSpaceDE w:val="0"/>
      <w:autoSpaceDN w:val="0"/>
      <w:adjustRightInd w:val="0"/>
      <w:ind w:firstLineChars="200" w:firstLine="420"/>
    </w:pPr>
    <w:rPr>
      <w:lang w:eastAsia="en-GB"/>
    </w:rPr>
  </w:style>
  <w:style w:type="paragraph" w:customStyle="1" w:styleId="14">
    <w:name w:val="列出段落1"/>
    <w:basedOn w:val="Normal"/>
    <w:qFormat/>
    <w:rsid w:val="00A44DF6"/>
    <w:pPr>
      <w:overflowPunct w:val="0"/>
      <w:autoSpaceDE w:val="0"/>
      <w:autoSpaceDN w:val="0"/>
      <w:adjustRightInd w:val="0"/>
      <w:ind w:firstLineChars="200" w:firstLine="420"/>
    </w:pPr>
    <w:rPr>
      <w:lang w:eastAsia="en-GB"/>
    </w:rPr>
  </w:style>
  <w:style w:type="paragraph" w:customStyle="1" w:styleId="b31">
    <w:name w:val="b3"/>
    <w:basedOn w:val="Normal"/>
    <w:qFormat/>
    <w:rsid w:val="00A44DF6"/>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44DF6"/>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44DF6"/>
    <w:pPr>
      <w:overflowPunct w:val="0"/>
      <w:autoSpaceDE w:val="0"/>
      <w:autoSpaceDN w:val="0"/>
      <w:adjustRightInd w:val="0"/>
      <w:ind w:left="851" w:hanging="284"/>
    </w:pPr>
    <w:rPr>
      <w:rFonts w:eastAsia="MS PGothic"/>
      <w:lang w:eastAsia="en-GB"/>
    </w:rPr>
  </w:style>
  <w:style w:type="paragraph" w:customStyle="1" w:styleId="a4">
    <w:name w:val="見出し"/>
    <w:basedOn w:val="Normal"/>
    <w:next w:val="BodyText"/>
    <w:qFormat/>
    <w:rsid w:val="00A44DF6"/>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44DF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5">
    <w:name w:val="索引"/>
    <w:basedOn w:val="Normal"/>
    <w:qFormat/>
    <w:rsid w:val="00A44DF6"/>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44DF6"/>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44DF6"/>
    <w:pPr>
      <w:ind w:left="851" w:hanging="284"/>
    </w:pPr>
  </w:style>
  <w:style w:type="paragraph" w:customStyle="1" w:styleId="53">
    <w:name w:val="箇条書き5"/>
    <w:basedOn w:val="List"/>
    <w:qFormat/>
    <w:rsid w:val="00A44DF6"/>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44DF6"/>
    <w:pPr>
      <w:tabs>
        <w:tab w:val="clear" w:pos="644"/>
        <w:tab w:val="num" w:pos="1494"/>
      </w:tabs>
      <w:ind w:left="851" w:hanging="284"/>
    </w:pPr>
  </w:style>
  <w:style w:type="paragraph" w:customStyle="1" w:styleId="35">
    <w:name w:val="箇条書き 35"/>
    <w:basedOn w:val="250"/>
    <w:qFormat/>
    <w:rsid w:val="00A44DF6"/>
    <w:pPr>
      <w:ind w:left="1135"/>
    </w:pPr>
  </w:style>
  <w:style w:type="paragraph" w:customStyle="1" w:styleId="251">
    <w:name w:val="一覧 25"/>
    <w:basedOn w:val="List"/>
    <w:qFormat/>
    <w:rsid w:val="00A44DF6"/>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44DF6"/>
    <w:pPr>
      <w:ind w:left="1135"/>
    </w:pPr>
  </w:style>
  <w:style w:type="paragraph" w:customStyle="1" w:styleId="45">
    <w:name w:val="一覧 45"/>
    <w:basedOn w:val="350"/>
    <w:qFormat/>
    <w:rsid w:val="00A44DF6"/>
    <w:pPr>
      <w:ind w:left="1418"/>
    </w:pPr>
  </w:style>
  <w:style w:type="paragraph" w:customStyle="1" w:styleId="55">
    <w:name w:val="一覧 55"/>
    <w:basedOn w:val="45"/>
    <w:qFormat/>
    <w:rsid w:val="00A44DF6"/>
    <w:pPr>
      <w:ind w:left="1702"/>
    </w:pPr>
  </w:style>
  <w:style w:type="paragraph" w:customStyle="1" w:styleId="450">
    <w:name w:val="箇条書き 45"/>
    <w:basedOn w:val="35"/>
    <w:qFormat/>
    <w:rsid w:val="00A44DF6"/>
    <w:pPr>
      <w:ind w:left="1418"/>
    </w:pPr>
  </w:style>
  <w:style w:type="paragraph" w:customStyle="1" w:styleId="550">
    <w:name w:val="箇条書き 55"/>
    <w:basedOn w:val="450"/>
    <w:qFormat/>
    <w:rsid w:val="00A44DF6"/>
    <w:pPr>
      <w:ind w:left="1702"/>
    </w:pPr>
  </w:style>
  <w:style w:type="paragraph" w:customStyle="1" w:styleId="54">
    <w:name w:val="コメント文字列5"/>
    <w:basedOn w:val="Normal"/>
    <w:qFormat/>
    <w:rsid w:val="00A44DF6"/>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44DF6"/>
    <w:rPr>
      <w:b/>
      <w:bCs/>
    </w:rPr>
  </w:style>
  <w:style w:type="paragraph" w:customStyle="1" w:styleId="57">
    <w:name w:val="見出しマップ5"/>
    <w:basedOn w:val="Normal"/>
    <w:qFormat/>
    <w:rsid w:val="00A44DF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44DF6"/>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44DF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
    <w:name w:val="本文 24"/>
    <w:basedOn w:val="Normal"/>
    <w:qFormat/>
    <w:rsid w:val="00A44DF6"/>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44DF6"/>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44DF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44DF6"/>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44DF6"/>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44DF6"/>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44DF6"/>
    <w:pPr>
      <w:suppressAutoHyphens/>
      <w:overflowPunct w:val="0"/>
      <w:autoSpaceDE w:val="0"/>
      <w:autoSpaceDN w:val="0"/>
      <w:adjustRightInd w:val="0"/>
    </w:pPr>
    <w:rPr>
      <w:rFonts w:ascii="Courier New" w:eastAsia="MS Mincho" w:hAnsi="Courier New" w:cs="Courier New"/>
      <w:lang w:eastAsia="ar-SA"/>
    </w:rPr>
  </w:style>
  <w:style w:type="paragraph" w:customStyle="1" w:styleId="a6">
    <w:name w:val="表の内容"/>
    <w:basedOn w:val="Normal"/>
    <w:qFormat/>
    <w:rsid w:val="00A44DF6"/>
    <w:pPr>
      <w:suppressLineNumbers/>
      <w:suppressAutoHyphens/>
      <w:overflowPunct w:val="0"/>
      <w:autoSpaceDE w:val="0"/>
      <w:autoSpaceDN w:val="0"/>
      <w:adjustRightInd w:val="0"/>
    </w:pPr>
    <w:rPr>
      <w:rFonts w:eastAsia="MS Mincho" w:cs="CG Times (WN)"/>
      <w:lang w:eastAsia="ar-SA"/>
    </w:rPr>
  </w:style>
  <w:style w:type="paragraph" w:customStyle="1" w:styleId="a7">
    <w:name w:val="表の見出し"/>
    <w:basedOn w:val="a6"/>
    <w:qFormat/>
    <w:rsid w:val="00A44DF6"/>
    <w:pPr>
      <w:jc w:val="center"/>
    </w:pPr>
    <w:rPr>
      <w:b/>
      <w:bCs/>
    </w:rPr>
  </w:style>
  <w:style w:type="paragraph" w:customStyle="1" w:styleId="ListBullet1">
    <w:name w:val="List Bullet1"/>
    <w:basedOn w:val="Normal"/>
    <w:qFormat/>
    <w:rsid w:val="00A44DF6"/>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44DF6"/>
    <w:pPr>
      <w:tabs>
        <w:tab w:val="clear" w:pos="644"/>
        <w:tab w:val="num" w:pos="1494"/>
      </w:tabs>
      <w:ind w:left="851"/>
    </w:pPr>
  </w:style>
  <w:style w:type="paragraph" w:customStyle="1" w:styleId="ListBullet31">
    <w:name w:val="List Bullet 31"/>
    <w:basedOn w:val="ListBullet21"/>
    <w:qFormat/>
    <w:rsid w:val="00A44DF6"/>
    <w:pPr>
      <w:ind w:left="1135"/>
    </w:pPr>
  </w:style>
  <w:style w:type="paragraph" w:customStyle="1" w:styleId="ListBullet41">
    <w:name w:val="List Bullet 41"/>
    <w:basedOn w:val="ListBullet31"/>
    <w:qFormat/>
    <w:rsid w:val="00A44DF6"/>
    <w:pPr>
      <w:ind w:left="1418"/>
    </w:pPr>
  </w:style>
  <w:style w:type="paragraph" w:customStyle="1" w:styleId="ListBullet51">
    <w:name w:val="List Bullet 51"/>
    <w:basedOn w:val="ListBullet41"/>
    <w:qFormat/>
    <w:rsid w:val="00A44DF6"/>
    <w:pPr>
      <w:ind w:left="1702"/>
    </w:pPr>
  </w:style>
  <w:style w:type="paragraph" w:customStyle="1" w:styleId="DocumentMap1">
    <w:name w:val="Document Map1"/>
    <w:basedOn w:val="Normal"/>
    <w:qFormat/>
    <w:rsid w:val="00A44DF6"/>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44DF6"/>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44DF6"/>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44DF6"/>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44DF6"/>
    <w:pPr>
      <w:ind w:left="1418" w:hanging="284"/>
    </w:pPr>
  </w:style>
  <w:style w:type="paragraph" w:customStyle="1" w:styleId="ListNumber1">
    <w:name w:val="List Number1"/>
    <w:basedOn w:val="List"/>
    <w:qFormat/>
    <w:rsid w:val="00A44DF6"/>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44DF6"/>
    <w:pPr>
      <w:ind w:left="851" w:hanging="284"/>
    </w:pPr>
  </w:style>
  <w:style w:type="paragraph" w:customStyle="1" w:styleId="List21">
    <w:name w:val="List 21"/>
    <w:basedOn w:val="List"/>
    <w:qFormat/>
    <w:rsid w:val="00A44DF6"/>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44DF6"/>
    <w:pPr>
      <w:ind w:left="1702"/>
    </w:pPr>
  </w:style>
  <w:style w:type="paragraph" w:customStyle="1" w:styleId="BodyText21">
    <w:name w:val="Body Text 21"/>
    <w:basedOn w:val="Normal"/>
    <w:qFormat/>
    <w:rsid w:val="00A44DF6"/>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44DF6"/>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44DF6"/>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44DF6"/>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44DF6"/>
    <w:pPr>
      <w:suppressAutoHyphens/>
      <w:overflowPunct w:val="0"/>
      <w:autoSpaceDE w:val="0"/>
      <w:autoSpaceDN w:val="0"/>
      <w:adjustRightInd w:val="0"/>
    </w:pPr>
    <w:rPr>
      <w:rFonts w:eastAsia="MS Mincho"/>
      <w:lang w:eastAsia="ar-SA"/>
    </w:rPr>
  </w:style>
  <w:style w:type="paragraph" w:customStyle="1" w:styleId="a8">
    <w:name w:val="枠の内容"/>
    <w:basedOn w:val="BodyText"/>
    <w:qFormat/>
    <w:rsid w:val="00A44DF6"/>
  </w:style>
  <w:style w:type="paragraph" w:customStyle="1" w:styleId="numberedlist0">
    <w:name w:val="numbered list"/>
    <w:basedOn w:val="ListBullet"/>
    <w:qFormat/>
    <w:rsid w:val="00A44D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44DF6"/>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44D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44DF6"/>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44DF6"/>
    <w:pPr>
      <w:overflowPunct w:val="0"/>
      <w:autoSpaceDE w:val="0"/>
      <w:autoSpaceDN w:val="0"/>
      <w:adjustRightInd w:val="0"/>
      <w:spacing w:after="0" w:line="240" w:lineRule="exact"/>
      <w:jc w:val="center"/>
    </w:pPr>
    <w:rPr>
      <w:sz w:val="16"/>
      <w:lang w:val="en-US" w:eastAsia="en-GB"/>
    </w:rPr>
  </w:style>
  <w:style w:type="paragraph" w:customStyle="1" w:styleId="tah0">
    <w:name w:val="tah"/>
    <w:basedOn w:val="Normal"/>
    <w:qFormat/>
    <w:rsid w:val="00A44DF6"/>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44DF6"/>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44DF6"/>
    <w:pPr>
      <w:overflowPunct w:val="0"/>
      <w:autoSpaceDE w:val="0"/>
      <w:autoSpaceDN w:val="0"/>
      <w:adjustRightInd w:val="0"/>
      <w:ind w:left="720"/>
      <w:contextualSpacing/>
    </w:pPr>
    <w:rPr>
      <w:lang w:eastAsia="en-GB"/>
    </w:rPr>
  </w:style>
  <w:style w:type="paragraph" w:customStyle="1" w:styleId="15">
    <w:name w:val="図表番号1"/>
    <w:basedOn w:val="Normal"/>
    <w:qFormat/>
    <w:rsid w:val="00A44DF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6">
    <w:name w:val="段落番号1"/>
    <w:basedOn w:val="List"/>
    <w:qFormat/>
    <w:rsid w:val="00A44DF6"/>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6"/>
    <w:qFormat/>
    <w:rsid w:val="00A44DF6"/>
    <w:pPr>
      <w:ind w:left="851" w:hanging="284"/>
    </w:pPr>
  </w:style>
  <w:style w:type="paragraph" w:customStyle="1" w:styleId="17">
    <w:name w:val="箇条書き1"/>
    <w:basedOn w:val="List"/>
    <w:qFormat/>
    <w:rsid w:val="00A44DF6"/>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7"/>
    <w:qFormat/>
    <w:rsid w:val="00A44DF6"/>
    <w:pPr>
      <w:tabs>
        <w:tab w:val="clear" w:pos="644"/>
        <w:tab w:val="num" w:pos="1494"/>
      </w:tabs>
      <w:ind w:left="851" w:hanging="284"/>
    </w:pPr>
  </w:style>
  <w:style w:type="paragraph" w:customStyle="1" w:styleId="31">
    <w:name w:val="箇条書き 31"/>
    <w:basedOn w:val="211"/>
    <w:qFormat/>
    <w:rsid w:val="00A44DF6"/>
    <w:pPr>
      <w:ind w:left="1135"/>
    </w:pPr>
  </w:style>
  <w:style w:type="paragraph" w:customStyle="1" w:styleId="212">
    <w:name w:val="一覧 21"/>
    <w:basedOn w:val="List"/>
    <w:qFormat/>
    <w:rsid w:val="00A44DF6"/>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44DF6"/>
    <w:pPr>
      <w:ind w:left="1135"/>
    </w:pPr>
  </w:style>
  <w:style w:type="paragraph" w:customStyle="1" w:styleId="41">
    <w:name w:val="一覧 41"/>
    <w:basedOn w:val="310"/>
    <w:qFormat/>
    <w:rsid w:val="00A44DF6"/>
    <w:pPr>
      <w:ind w:left="1418"/>
    </w:pPr>
  </w:style>
  <w:style w:type="paragraph" w:customStyle="1" w:styleId="510">
    <w:name w:val="一覧 51"/>
    <w:basedOn w:val="41"/>
    <w:qFormat/>
    <w:rsid w:val="00A44DF6"/>
    <w:pPr>
      <w:ind w:left="1702"/>
    </w:pPr>
  </w:style>
  <w:style w:type="paragraph" w:customStyle="1" w:styleId="410">
    <w:name w:val="箇条書き 41"/>
    <w:basedOn w:val="31"/>
    <w:qFormat/>
    <w:rsid w:val="00A44DF6"/>
    <w:pPr>
      <w:ind w:left="1418"/>
    </w:pPr>
  </w:style>
  <w:style w:type="paragraph" w:customStyle="1" w:styleId="511">
    <w:name w:val="箇条書き 51"/>
    <w:basedOn w:val="410"/>
    <w:qFormat/>
    <w:rsid w:val="00A44DF6"/>
    <w:pPr>
      <w:ind w:left="1702"/>
    </w:pPr>
  </w:style>
  <w:style w:type="paragraph" w:customStyle="1" w:styleId="18">
    <w:name w:val="コメント文字列1"/>
    <w:basedOn w:val="Normal"/>
    <w:qFormat/>
    <w:rsid w:val="00A44DF6"/>
    <w:pPr>
      <w:suppressAutoHyphens/>
      <w:overflowPunct w:val="0"/>
      <w:autoSpaceDE w:val="0"/>
      <w:autoSpaceDN w:val="0"/>
      <w:adjustRightInd w:val="0"/>
    </w:pPr>
    <w:rPr>
      <w:rFonts w:eastAsia="MS Mincho" w:cs="CG Times (WN)"/>
      <w:lang w:eastAsia="ar-SA"/>
    </w:rPr>
  </w:style>
  <w:style w:type="paragraph" w:customStyle="1" w:styleId="19">
    <w:name w:val="コメント内容1"/>
    <w:basedOn w:val="18"/>
    <w:next w:val="18"/>
    <w:qFormat/>
    <w:rsid w:val="00A44DF6"/>
    <w:rPr>
      <w:b/>
      <w:bCs/>
    </w:rPr>
  </w:style>
  <w:style w:type="paragraph" w:customStyle="1" w:styleId="1a">
    <w:name w:val="見出しマップ1"/>
    <w:basedOn w:val="Normal"/>
    <w:qFormat/>
    <w:rsid w:val="00A44DF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b">
    <w:name w:val="書式なし1"/>
    <w:basedOn w:val="Normal"/>
    <w:qFormat/>
    <w:rsid w:val="00A44DF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44DF6"/>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44DF6"/>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44DF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44DF6"/>
    <w:pPr>
      <w:suppressAutoHyphens/>
      <w:overflowPunct w:val="0"/>
      <w:autoSpaceDE w:val="0"/>
      <w:autoSpaceDN w:val="0"/>
      <w:adjustRightInd w:val="0"/>
      <w:ind w:left="567"/>
    </w:pPr>
    <w:rPr>
      <w:rFonts w:ascii="Arial" w:eastAsia="MS Mincho" w:hAnsi="Arial" w:cs="Arial"/>
      <w:lang w:eastAsia="ar-SA"/>
    </w:rPr>
  </w:style>
  <w:style w:type="paragraph" w:customStyle="1" w:styleId="1c">
    <w:name w:val="標準インデント1"/>
    <w:basedOn w:val="Normal"/>
    <w:qFormat/>
    <w:rsid w:val="00A44DF6"/>
    <w:pPr>
      <w:suppressAutoHyphens/>
      <w:overflowPunct w:val="0"/>
      <w:autoSpaceDE w:val="0"/>
      <w:autoSpaceDN w:val="0"/>
      <w:adjustRightInd w:val="0"/>
      <w:ind w:left="708"/>
    </w:pPr>
    <w:rPr>
      <w:rFonts w:eastAsia="MS Mincho" w:cs="CG Times (WN)"/>
      <w:lang w:eastAsia="ar-SA"/>
    </w:rPr>
  </w:style>
  <w:style w:type="paragraph" w:customStyle="1" w:styleId="1d">
    <w:name w:val="記1"/>
    <w:basedOn w:val="Normal"/>
    <w:next w:val="Normal"/>
    <w:qFormat/>
    <w:rsid w:val="00A44DF6"/>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44DF6"/>
    <w:pPr>
      <w:suppressAutoHyphens/>
      <w:overflowPunct w:val="0"/>
      <w:autoSpaceDE w:val="0"/>
      <w:autoSpaceDN w:val="0"/>
      <w:adjustRightInd w:val="0"/>
    </w:pPr>
    <w:rPr>
      <w:rFonts w:ascii="Courier New" w:eastAsia="MS Mincho" w:hAnsi="Courier New" w:cs="Courier New"/>
      <w:lang w:eastAsia="ar-SA"/>
    </w:rPr>
  </w:style>
  <w:style w:type="paragraph" w:customStyle="1" w:styleId="1e">
    <w:name w:val="题注1"/>
    <w:basedOn w:val="Normal"/>
    <w:next w:val="Normal"/>
    <w:qFormat/>
    <w:rsid w:val="00A44DF6"/>
    <w:pPr>
      <w:overflowPunct w:val="0"/>
      <w:autoSpaceDE w:val="0"/>
      <w:autoSpaceDN w:val="0"/>
      <w:adjustRightInd w:val="0"/>
      <w:spacing w:before="120" w:after="120"/>
    </w:pPr>
    <w:rPr>
      <w:rFonts w:eastAsia="MS Mincho"/>
      <w:b/>
      <w:lang w:eastAsia="en-GB"/>
    </w:rPr>
  </w:style>
  <w:style w:type="paragraph" w:customStyle="1" w:styleId="1f">
    <w:name w:val="图表目录1"/>
    <w:basedOn w:val="Normal"/>
    <w:next w:val="Normal"/>
    <w:qFormat/>
    <w:rsid w:val="00A44DF6"/>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44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3">
    <w:name w:val="无间隔2"/>
    <w:qFormat/>
    <w:rsid w:val="00A44DF6"/>
    <w:pPr>
      <w:autoSpaceDN w:val="0"/>
    </w:pPr>
    <w:rPr>
      <w:rFonts w:ascii="Times New Roman" w:eastAsia="宋体" w:hAnsi="Times New Roman"/>
      <w:lang w:val="en-GB" w:eastAsia="en-US"/>
    </w:rPr>
  </w:style>
  <w:style w:type="paragraph" w:customStyle="1" w:styleId="editorsnote0">
    <w:name w:val="editorsnote"/>
    <w:basedOn w:val="Normal"/>
    <w:qFormat/>
    <w:rsid w:val="00A44DF6"/>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44DF6"/>
    <w:pPr>
      <w:overflowPunct w:val="0"/>
      <w:autoSpaceDE w:val="0"/>
      <w:autoSpaceDN w:val="0"/>
      <w:adjustRightInd w:val="0"/>
    </w:pPr>
    <w:rPr>
      <w:rFonts w:ascii="Arial" w:hAnsi="Arial"/>
      <w:sz w:val="18"/>
      <w:lang w:eastAsia="en-GB"/>
    </w:rPr>
  </w:style>
  <w:style w:type="paragraph" w:customStyle="1" w:styleId="32">
    <w:name w:val="変更箇所3"/>
    <w:semiHidden/>
    <w:qFormat/>
    <w:rsid w:val="00A44DF6"/>
    <w:pPr>
      <w:autoSpaceDN w:val="0"/>
    </w:pPr>
    <w:rPr>
      <w:rFonts w:ascii="Times New Roman" w:eastAsia="MS Mincho" w:hAnsi="Times New Roman"/>
      <w:lang w:val="en-GB" w:eastAsia="en-US"/>
    </w:rPr>
  </w:style>
  <w:style w:type="paragraph" w:customStyle="1" w:styleId="26">
    <w:name w:val="変更箇所2"/>
    <w:semiHidden/>
    <w:qFormat/>
    <w:rsid w:val="00A44DF6"/>
    <w:pPr>
      <w:autoSpaceDN w:val="0"/>
    </w:pPr>
    <w:rPr>
      <w:rFonts w:ascii="Times New Roman" w:eastAsia="MS Mincho" w:hAnsi="Times New Roman"/>
      <w:lang w:val="en-GB" w:eastAsia="en-US"/>
    </w:rPr>
  </w:style>
  <w:style w:type="paragraph" w:customStyle="1" w:styleId="910">
    <w:name w:val="目錄 91"/>
    <w:basedOn w:val="TOC8"/>
    <w:qFormat/>
    <w:rsid w:val="00A44DF6"/>
    <w:pPr>
      <w:overflowPunct w:val="0"/>
      <w:autoSpaceDE w:val="0"/>
      <w:autoSpaceDN w:val="0"/>
      <w:adjustRightInd w:val="0"/>
      <w:ind w:left="1418" w:hanging="1418"/>
    </w:pPr>
    <w:rPr>
      <w:rFonts w:eastAsia="MS Mincho"/>
      <w:lang w:eastAsia="en-GB"/>
    </w:rPr>
  </w:style>
  <w:style w:type="paragraph" w:customStyle="1" w:styleId="1f0">
    <w:name w:val="標號1"/>
    <w:basedOn w:val="Normal"/>
    <w:next w:val="Normal"/>
    <w:qFormat/>
    <w:rsid w:val="00A44DF6"/>
    <w:pPr>
      <w:overflowPunct w:val="0"/>
      <w:autoSpaceDE w:val="0"/>
      <w:autoSpaceDN w:val="0"/>
      <w:adjustRightInd w:val="0"/>
      <w:spacing w:before="120" w:after="120"/>
    </w:pPr>
    <w:rPr>
      <w:rFonts w:eastAsia="MS Mincho"/>
      <w:b/>
      <w:lang w:eastAsia="en-GB"/>
    </w:rPr>
  </w:style>
  <w:style w:type="paragraph" w:customStyle="1" w:styleId="1f1">
    <w:name w:val="圖表目錄1"/>
    <w:basedOn w:val="Normal"/>
    <w:next w:val="Normal"/>
    <w:qFormat/>
    <w:rsid w:val="00A44DF6"/>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44DF6"/>
    <w:pPr>
      <w:overflowPunct w:val="0"/>
      <w:autoSpaceDE w:val="0"/>
      <w:autoSpaceDN w:val="0"/>
      <w:adjustRightInd w:val="0"/>
      <w:ind w:left="1418" w:hanging="1418"/>
    </w:pPr>
    <w:rPr>
      <w:rFonts w:eastAsia="MS Mincho"/>
      <w:lang w:eastAsia="en-GB"/>
    </w:rPr>
  </w:style>
  <w:style w:type="paragraph" w:customStyle="1" w:styleId="Beschriftung1">
    <w:name w:val="Beschriftung1"/>
    <w:basedOn w:val="Normal"/>
    <w:next w:val="Normal"/>
    <w:qFormat/>
    <w:rsid w:val="00A44DF6"/>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A44DF6"/>
    <w:pPr>
      <w:overflowPunct w:val="0"/>
      <w:autoSpaceDE w:val="0"/>
      <w:autoSpaceDN w:val="0"/>
      <w:adjustRightInd w:val="0"/>
      <w:ind w:left="400" w:hanging="400"/>
      <w:jc w:val="center"/>
    </w:pPr>
    <w:rPr>
      <w:rFonts w:eastAsia="MS Mincho"/>
      <w:b/>
      <w:lang w:eastAsia="en-GB"/>
    </w:rPr>
  </w:style>
  <w:style w:type="paragraph" w:customStyle="1" w:styleId="33">
    <w:name w:val="无间隔3"/>
    <w:qFormat/>
    <w:rsid w:val="00A44DF6"/>
    <w:pPr>
      <w:autoSpaceDN w:val="0"/>
    </w:pPr>
    <w:rPr>
      <w:rFonts w:ascii="Times New Roman" w:eastAsia="宋体" w:hAnsi="Times New Roman"/>
      <w:lang w:val="en-GB" w:eastAsia="en-US"/>
    </w:rPr>
  </w:style>
  <w:style w:type="paragraph" w:customStyle="1" w:styleId="36">
    <w:name w:val="수정3"/>
    <w:semiHidden/>
    <w:qFormat/>
    <w:rsid w:val="00A44DF6"/>
    <w:pPr>
      <w:autoSpaceDN w:val="0"/>
    </w:pPr>
    <w:rPr>
      <w:rFonts w:ascii="Times New Roman" w:eastAsia="Batang" w:hAnsi="Times New Roman"/>
      <w:lang w:val="en-GB" w:eastAsia="en-US"/>
    </w:rPr>
  </w:style>
  <w:style w:type="paragraph" w:customStyle="1" w:styleId="40">
    <w:name w:val="수정4"/>
    <w:semiHidden/>
    <w:qFormat/>
    <w:rsid w:val="00A44DF6"/>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44DF6"/>
    <w:pPr>
      <w:tabs>
        <w:tab w:val="num" w:pos="460"/>
      </w:tabs>
      <w:overflowPunct w:val="0"/>
      <w:autoSpaceDE w:val="0"/>
      <w:autoSpaceDN w:val="0"/>
      <w:adjustRightInd w:val="0"/>
      <w:ind w:left="412" w:hanging="312"/>
    </w:pPr>
    <w:rPr>
      <w:lang w:eastAsia="en-GB"/>
    </w:rPr>
  </w:style>
  <w:style w:type="paragraph" w:customStyle="1" w:styleId="Tadc">
    <w:name w:val="Tadc"/>
    <w:basedOn w:val="Normal"/>
    <w:qFormat/>
    <w:rsid w:val="00A44DF6"/>
    <w:pPr>
      <w:overflowPunct w:val="0"/>
      <w:autoSpaceDE w:val="0"/>
      <w:autoSpaceDN w:val="0"/>
      <w:adjustRightInd w:val="0"/>
    </w:pPr>
    <w:rPr>
      <w:rFonts w:cs="v4.2.0"/>
      <w:lang w:eastAsia="en-GB"/>
    </w:rPr>
  </w:style>
  <w:style w:type="paragraph" w:customStyle="1" w:styleId="Atl">
    <w:name w:val="Atl"/>
    <w:basedOn w:val="Normal"/>
    <w:qFormat/>
    <w:rsid w:val="00A44DF6"/>
    <w:pPr>
      <w:overflowPunct w:val="0"/>
      <w:autoSpaceDE w:val="0"/>
      <w:autoSpaceDN w:val="0"/>
      <w:adjustRightInd w:val="0"/>
    </w:pPr>
    <w:rPr>
      <w:rFonts w:cs="v4.2.0"/>
      <w:lang w:eastAsia="en-GB"/>
    </w:rPr>
  </w:style>
  <w:style w:type="paragraph" w:customStyle="1" w:styleId="Es">
    <w:name w:val="Es"/>
    <w:basedOn w:val="B1"/>
    <w:qFormat/>
    <w:rsid w:val="00A44DF6"/>
    <w:pPr>
      <w:overflowPunct w:val="0"/>
      <w:autoSpaceDE w:val="0"/>
      <w:autoSpaceDN w:val="0"/>
      <w:adjustRightInd w:val="0"/>
    </w:pPr>
    <w:rPr>
      <w:rFonts w:cs="v4.2.0"/>
      <w:lang w:val="fr-FR" w:eastAsia="x-none"/>
    </w:rPr>
  </w:style>
  <w:style w:type="paragraph" w:customStyle="1" w:styleId="TTH">
    <w:name w:val="TTH"/>
    <w:basedOn w:val="Normal"/>
    <w:qFormat/>
    <w:rsid w:val="00A44DF6"/>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A44DF6"/>
    <w:pPr>
      <w:tabs>
        <w:tab w:val="left" w:pos="426"/>
      </w:tabs>
      <w:autoSpaceDN w:val="0"/>
    </w:pPr>
    <w:rPr>
      <w:rFonts w:ascii="Times New Roman" w:eastAsia="宋体" w:hAnsi="Times New Roman"/>
      <w:lang w:val="en-GB" w:eastAsia="zh-CN"/>
    </w:rPr>
  </w:style>
  <w:style w:type="paragraph" w:customStyle="1" w:styleId="Headernonumber">
    <w:name w:val="Header_nonumber"/>
    <w:basedOn w:val="Heading1"/>
    <w:qFormat/>
    <w:rsid w:val="00A44DF6"/>
    <w:pPr>
      <w:tabs>
        <w:tab w:val="left" w:pos="432"/>
      </w:tabs>
      <w:overflowPunct w:val="0"/>
      <w:autoSpaceDE w:val="0"/>
      <w:autoSpaceDN w:val="0"/>
      <w:adjustRightInd w:val="0"/>
      <w:ind w:left="0" w:firstLine="0"/>
      <w:outlineLvl w:val="9"/>
    </w:pPr>
    <w:rPr>
      <w:lang w:eastAsia="en-GB"/>
    </w:rPr>
  </w:style>
  <w:style w:type="paragraph" w:customStyle="1" w:styleId="215">
    <w:name w:val="21"/>
    <w:basedOn w:val="Normal"/>
    <w:qFormat/>
    <w:rsid w:val="00A44DF6"/>
    <w:pPr>
      <w:overflowPunct w:val="0"/>
      <w:autoSpaceDE w:val="0"/>
      <w:autoSpaceDN w:val="0"/>
      <w:adjustRightInd w:val="0"/>
      <w:snapToGrid w:val="0"/>
      <w:spacing w:before="100" w:beforeAutospacing="1" w:after="100" w:afterAutospacing="1"/>
    </w:pPr>
    <w:rPr>
      <w:rFonts w:ascii="Arial" w:hAnsi="Arial" w:cs="Arial"/>
      <w:sz w:val="18"/>
      <w:szCs w:val="18"/>
      <w:lang w:val="en-US" w:eastAsia="en-GB"/>
    </w:rPr>
  </w:style>
  <w:style w:type="character" w:customStyle="1" w:styleId="TableDescriptionChar">
    <w:name w:val="Table Description Char"/>
    <w:link w:val="TableDescription"/>
    <w:locked/>
    <w:rsid w:val="00A44DF6"/>
    <w:rPr>
      <w:rFonts w:ascii="Times New Roman" w:hAnsi="Times New Roman"/>
      <w:spacing w:val="-4"/>
      <w:kern w:val="2"/>
      <w:sz w:val="21"/>
      <w:szCs w:val="21"/>
      <w:lang w:val="x-none" w:eastAsia="en-GB"/>
    </w:rPr>
  </w:style>
  <w:style w:type="paragraph" w:customStyle="1" w:styleId="TableDescription">
    <w:name w:val="Table Description"/>
    <w:basedOn w:val="Normal"/>
    <w:next w:val="Normal"/>
    <w:link w:val="TableDescriptionChar"/>
    <w:qFormat/>
    <w:rsid w:val="00A44DF6"/>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en-GB"/>
    </w:rPr>
  </w:style>
  <w:style w:type="paragraph" w:customStyle="1" w:styleId="Heading3Specs">
    <w:name w:val="Heading 3 Specs"/>
    <w:basedOn w:val="Heading3"/>
    <w:qFormat/>
    <w:rsid w:val="00A44DF6"/>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44DF6"/>
    <w:rPr>
      <w:sz w:val="24"/>
    </w:rPr>
  </w:style>
  <w:style w:type="paragraph" w:customStyle="1" w:styleId="220">
    <w:name w:val="本文 22"/>
    <w:basedOn w:val="Normal"/>
    <w:qFormat/>
    <w:rsid w:val="00A44DF6"/>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44DF6"/>
    <w:pPr>
      <w:suppressAutoHyphens/>
      <w:overflowPunct w:val="0"/>
      <w:autoSpaceDE w:val="0"/>
      <w:autoSpaceDN w:val="0"/>
      <w:adjustRightInd w:val="0"/>
      <w:spacing w:after="120"/>
    </w:pPr>
    <w:rPr>
      <w:rFonts w:eastAsia="MS Mincho" w:cs="CG Times (WN)"/>
      <w:lang w:eastAsia="ar-SA"/>
    </w:rPr>
  </w:style>
  <w:style w:type="paragraph" w:customStyle="1" w:styleId="42">
    <w:name w:val="吹き出し4"/>
    <w:basedOn w:val="Normal"/>
    <w:qFormat/>
    <w:rsid w:val="00A44DF6"/>
    <w:pPr>
      <w:overflowPunct w:val="0"/>
      <w:autoSpaceDE w:val="0"/>
      <w:autoSpaceDN w:val="0"/>
      <w:adjustRightInd w:val="0"/>
    </w:pPr>
    <w:rPr>
      <w:rFonts w:ascii="Tahoma" w:eastAsia="MS Mincho" w:hAnsi="Tahoma" w:cs="Tahoma"/>
      <w:sz w:val="16"/>
      <w:szCs w:val="16"/>
      <w:lang w:eastAsia="en-GB"/>
    </w:rPr>
  </w:style>
  <w:style w:type="paragraph" w:customStyle="1" w:styleId="27">
    <w:name w:val="図表番号2"/>
    <w:basedOn w:val="Normal"/>
    <w:qFormat/>
    <w:rsid w:val="00A44DF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8">
    <w:name w:val="段落番号2"/>
    <w:basedOn w:val="List"/>
    <w:qFormat/>
    <w:rsid w:val="00A44DF6"/>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8"/>
    <w:qFormat/>
    <w:rsid w:val="00A44DF6"/>
    <w:pPr>
      <w:ind w:left="851" w:hanging="284"/>
    </w:pPr>
  </w:style>
  <w:style w:type="paragraph" w:customStyle="1" w:styleId="29">
    <w:name w:val="箇条書き2"/>
    <w:basedOn w:val="List"/>
    <w:qFormat/>
    <w:rsid w:val="00A44DF6"/>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9"/>
    <w:qFormat/>
    <w:rsid w:val="00A44DF6"/>
    <w:pPr>
      <w:tabs>
        <w:tab w:val="clear" w:pos="644"/>
        <w:tab w:val="num" w:pos="1494"/>
      </w:tabs>
      <w:ind w:left="851" w:hanging="284"/>
    </w:pPr>
  </w:style>
  <w:style w:type="paragraph" w:customStyle="1" w:styleId="321">
    <w:name w:val="箇条書き 32"/>
    <w:basedOn w:val="222"/>
    <w:qFormat/>
    <w:rsid w:val="00A44DF6"/>
    <w:pPr>
      <w:ind w:left="1135"/>
    </w:pPr>
  </w:style>
  <w:style w:type="paragraph" w:customStyle="1" w:styleId="223">
    <w:name w:val="一覧 22"/>
    <w:basedOn w:val="List"/>
    <w:qFormat/>
    <w:rsid w:val="00A44DF6"/>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44DF6"/>
    <w:pPr>
      <w:ind w:left="1135"/>
    </w:pPr>
  </w:style>
  <w:style w:type="paragraph" w:customStyle="1" w:styleId="420">
    <w:name w:val="一覧 42"/>
    <w:basedOn w:val="322"/>
    <w:qFormat/>
    <w:rsid w:val="00A44DF6"/>
    <w:pPr>
      <w:ind w:left="1418"/>
    </w:pPr>
  </w:style>
  <w:style w:type="paragraph" w:customStyle="1" w:styleId="520">
    <w:name w:val="一覧 52"/>
    <w:basedOn w:val="420"/>
    <w:qFormat/>
    <w:rsid w:val="00A44DF6"/>
    <w:pPr>
      <w:ind w:left="1702"/>
    </w:pPr>
  </w:style>
  <w:style w:type="paragraph" w:customStyle="1" w:styleId="421">
    <w:name w:val="箇条書き 42"/>
    <w:basedOn w:val="321"/>
    <w:qFormat/>
    <w:rsid w:val="00A44DF6"/>
    <w:pPr>
      <w:ind w:left="1418"/>
    </w:pPr>
  </w:style>
  <w:style w:type="paragraph" w:customStyle="1" w:styleId="521">
    <w:name w:val="箇条書き 52"/>
    <w:basedOn w:val="421"/>
    <w:qFormat/>
    <w:rsid w:val="00A44DF6"/>
    <w:pPr>
      <w:ind w:left="1702"/>
    </w:pPr>
  </w:style>
  <w:style w:type="paragraph" w:customStyle="1" w:styleId="2a">
    <w:name w:val="コメント文字列2"/>
    <w:basedOn w:val="Normal"/>
    <w:qFormat/>
    <w:rsid w:val="00A44DF6"/>
    <w:pPr>
      <w:suppressAutoHyphens/>
      <w:overflowPunct w:val="0"/>
      <w:autoSpaceDE w:val="0"/>
      <w:autoSpaceDN w:val="0"/>
      <w:adjustRightInd w:val="0"/>
    </w:pPr>
    <w:rPr>
      <w:rFonts w:eastAsia="MS Mincho" w:cs="CG Times (WN)"/>
      <w:lang w:eastAsia="ar-SA"/>
    </w:rPr>
  </w:style>
  <w:style w:type="paragraph" w:customStyle="1" w:styleId="2b">
    <w:name w:val="コメント内容2"/>
    <w:basedOn w:val="2a"/>
    <w:next w:val="2a"/>
    <w:qFormat/>
    <w:rsid w:val="00A44DF6"/>
    <w:rPr>
      <w:b/>
      <w:bCs/>
    </w:rPr>
  </w:style>
  <w:style w:type="paragraph" w:customStyle="1" w:styleId="2c">
    <w:name w:val="見出しマップ2"/>
    <w:basedOn w:val="Normal"/>
    <w:qFormat/>
    <w:rsid w:val="00A44DF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d">
    <w:name w:val="書式なし2"/>
    <w:basedOn w:val="Normal"/>
    <w:qFormat/>
    <w:rsid w:val="00A44DF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44DF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44DF6"/>
    <w:pPr>
      <w:suppressAutoHyphens/>
      <w:overflowPunct w:val="0"/>
      <w:autoSpaceDE w:val="0"/>
      <w:autoSpaceDN w:val="0"/>
      <w:adjustRightInd w:val="0"/>
      <w:ind w:left="567"/>
    </w:pPr>
    <w:rPr>
      <w:rFonts w:ascii="Arial" w:eastAsia="MS Mincho" w:hAnsi="Arial" w:cs="Arial"/>
      <w:lang w:eastAsia="ar-SA"/>
    </w:rPr>
  </w:style>
  <w:style w:type="paragraph" w:customStyle="1" w:styleId="2e">
    <w:name w:val="標準インデント2"/>
    <w:basedOn w:val="Normal"/>
    <w:qFormat/>
    <w:rsid w:val="00A44DF6"/>
    <w:pPr>
      <w:suppressAutoHyphens/>
      <w:overflowPunct w:val="0"/>
      <w:autoSpaceDE w:val="0"/>
      <w:autoSpaceDN w:val="0"/>
      <w:adjustRightInd w:val="0"/>
      <w:ind w:left="708"/>
    </w:pPr>
    <w:rPr>
      <w:rFonts w:eastAsia="MS Mincho" w:cs="CG Times (WN)"/>
      <w:lang w:eastAsia="ar-SA"/>
    </w:rPr>
  </w:style>
  <w:style w:type="paragraph" w:customStyle="1" w:styleId="2f">
    <w:name w:val="記2"/>
    <w:basedOn w:val="Normal"/>
    <w:next w:val="Normal"/>
    <w:qFormat/>
    <w:rsid w:val="00A44DF6"/>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44DF6"/>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A44DF6"/>
    <w:rPr>
      <w:rFonts w:ascii="Times New Roman" w:eastAsia="PMingLiU" w:hAnsi="Times New Roman"/>
      <w:lang w:val="x-none" w:eastAsia="x-none" w:bidi="en-US"/>
    </w:rPr>
  </w:style>
  <w:style w:type="paragraph" w:customStyle="1" w:styleId="List1">
    <w:name w:val="List 1"/>
    <w:basedOn w:val="Normal"/>
    <w:link w:val="List1Char"/>
    <w:uiPriority w:val="99"/>
    <w:qFormat/>
    <w:rsid w:val="00A44DF6"/>
    <w:pPr>
      <w:overflowPunct w:val="0"/>
      <w:autoSpaceDE w:val="0"/>
      <w:autoSpaceDN w:val="0"/>
      <w:adjustRightInd w:val="0"/>
      <w:spacing w:before="60"/>
      <w:ind w:left="720" w:hanging="360"/>
    </w:pPr>
    <w:rPr>
      <w:rFonts w:eastAsia="PMingLiU"/>
      <w:lang w:val="x-none" w:eastAsia="x-none" w:bidi="en-US"/>
    </w:rPr>
  </w:style>
  <w:style w:type="paragraph" w:customStyle="1" w:styleId="Highlight">
    <w:name w:val="Highlight"/>
    <w:basedOn w:val="Normal"/>
    <w:uiPriority w:val="99"/>
    <w:qFormat/>
    <w:rsid w:val="00A44DF6"/>
    <w:pPr>
      <w:overflowPunct w:val="0"/>
      <w:autoSpaceDE w:val="0"/>
      <w:autoSpaceDN w:val="0"/>
      <w:adjustRightInd w:val="0"/>
    </w:pPr>
    <w:rPr>
      <w:color w:val="E36C0A"/>
      <w:lang w:eastAsia="en-GB"/>
    </w:rPr>
  </w:style>
  <w:style w:type="paragraph" w:customStyle="1" w:styleId="Numbered1">
    <w:name w:val="Numbered 1"/>
    <w:basedOn w:val="Normal"/>
    <w:qFormat/>
    <w:rsid w:val="00A44DF6"/>
    <w:pPr>
      <w:overflowPunct w:val="0"/>
      <w:autoSpaceDE w:val="0"/>
      <w:autoSpaceDN w:val="0"/>
      <w:adjustRightInd w:val="0"/>
      <w:spacing w:before="60"/>
      <w:ind w:left="1080" w:hanging="360"/>
    </w:pPr>
    <w:rPr>
      <w:lang w:eastAsia="en-GB"/>
    </w:rPr>
  </w:style>
  <w:style w:type="paragraph" w:customStyle="1" w:styleId="List20">
    <w:name w:val="List2"/>
    <w:basedOn w:val="List1"/>
    <w:uiPriority w:val="99"/>
    <w:qFormat/>
    <w:rsid w:val="00A44DF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44DF6"/>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A44DF6"/>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44DF6"/>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44DF6"/>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44DF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44DF6"/>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44DF6"/>
    <w:pPr>
      <w:ind w:left="851" w:hanging="284"/>
    </w:pPr>
  </w:style>
  <w:style w:type="paragraph" w:customStyle="1" w:styleId="39">
    <w:name w:val="箇条書き3"/>
    <w:basedOn w:val="List"/>
    <w:qFormat/>
    <w:rsid w:val="00A44DF6"/>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44DF6"/>
    <w:pPr>
      <w:tabs>
        <w:tab w:val="clear" w:pos="644"/>
        <w:tab w:val="num" w:pos="1494"/>
      </w:tabs>
      <w:ind w:left="851" w:hanging="284"/>
    </w:pPr>
  </w:style>
  <w:style w:type="paragraph" w:customStyle="1" w:styleId="330">
    <w:name w:val="箇条書き 33"/>
    <w:basedOn w:val="231"/>
    <w:qFormat/>
    <w:rsid w:val="00A44DF6"/>
    <w:pPr>
      <w:ind w:left="1135"/>
    </w:pPr>
  </w:style>
  <w:style w:type="paragraph" w:customStyle="1" w:styleId="232">
    <w:name w:val="一覧 23"/>
    <w:basedOn w:val="List"/>
    <w:qFormat/>
    <w:rsid w:val="00A44DF6"/>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44DF6"/>
    <w:pPr>
      <w:ind w:left="1135"/>
    </w:pPr>
  </w:style>
  <w:style w:type="paragraph" w:customStyle="1" w:styleId="43">
    <w:name w:val="一覧 43"/>
    <w:basedOn w:val="331"/>
    <w:qFormat/>
    <w:rsid w:val="00A44DF6"/>
    <w:pPr>
      <w:ind w:left="1418"/>
    </w:pPr>
  </w:style>
  <w:style w:type="paragraph" w:customStyle="1" w:styleId="530">
    <w:name w:val="一覧 53"/>
    <w:basedOn w:val="43"/>
    <w:qFormat/>
    <w:rsid w:val="00A44DF6"/>
    <w:pPr>
      <w:ind w:left="1702"/>
    </w:pPr>
  </w:style>
  <w:style w:type="paragraph" w:customStyle="1" w:styleId="430">
    <w:name w:val="箇条書き 43"/>
    <w:basedOn w:val="330"/>
    <w:qFormat/>
    <w:rsid w:val="00A44DF6"/>
    <w:pPr>
      <w:ind w:left="1418"/>
    </w:pPr>
  </w:style>
  <w:style w:type="paragraph" w:customStyle="1" w:styleId="531">
    <w:name w:val="箇条書き 53"/>
    <w:basedOn w:val="430"/>
    <w:qFormat/>
    <w:rsid w:val="00A44DF6"/>
    <w:pPr>
      <w:ind w:left="1702"/>
    </w:pPr>
  </w:style>
  <w:style w:type="paragraph" w:customStyle="1" w:styleId="3a">
    <w:name w:val="コメント文字列3"/>
    <w:basedOn w:val="Normal"/>
    <w:qFormat/>
    <w:rsid w:val="00A44DF6"/>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44DF6"/>
    <w:rPr>
      <w:b/>
      <w:bCs/>
    </w:rPr>
  </w:style>
  <w:style w:type="paragraph" w:customStyle="1" w:styleId="3c">
    <w:name w:val="見出しマップ3"/>
    <w:basedOn w:val="Normal"/>
    <w:qFormat/>
    <w:rsid w:val="00A44DF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44DF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44DF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44DF6"/>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44DF6"/>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44DF6"/>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44DF6"/>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A44DF6"/>
    <w:rPr>
      <w:rFonts w:ascii="Arial" w:eastAsia="PMingLiU" w:hAnsi="Arial"/>
      <w:lang w:val="x-none" w:eastAsia="x-none"/>
    </w:rPr>
  </w:style>
  <w:style w:type="paragraph" w:customStyle="1" w:styleId="MediumGrid21">
    <w:name w:val="Medium Grid 21"/>
    <w:basedOn w:val="Normal"/>
    <w:link w:val="MediumGrid2Char"/>
    <w:uiPriority w:val="1"/>
    <w:qFormat/>
    <w:rsid w:val="00A44DF6"/>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44DF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44DF6"/>
    <w:pPr>
      <w:autoSpaceDN w:val="0"/>
    </w:pPr>
    <w:rPr>
      <w:rFonts w:ascii="Times New Roman" w:eastAsia="宋体" w:hAnsi="Times New Roman"/>
      <w:lang w:val="en-GB" w:eastAsia="en-US"/>
    </w:rPr>
  </w:style>
  <w:style w:type="paragraph" w:customStyle="1" w:styleId="5c">
    <w:name w:val="无间隔5"/>
    <w:qFormat/>
    <w:rsid w:val="00A44DF6"/>
    <w:pPr>
      <w:autoSpaceDN w:val="0"/>
    </w:pPr>
    <w:rPr>
      <w:rFonts w:ascii="Times New Roman" w:eastAsia="宋体" w:hAnsi="Times New Roman"/>
      <w:lang w:val="en-GB" w:eastAsia="en-US"/>
    </w:rPr>
  </w:style>
  <w:style w:type="paragraph" w:customStyle="1" w:styleId="60">
    <w:name w:val="吹き出し6"/>
    <w:basedOn w:val="Normal"/>
    <w:qFormat/>
    <w:rsid w:val="00A44DF6"/>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44DF6"/>
    <w:pPr>
      <w:autoSpaceDN w:val="0"/>
    </w:pPr>
    <w:rPr>
      <w:rFonts w:ascii="Times New Roman" w:eastAsia="MS Mincho" w:hAnsi="Times New Roman"/>
      <w:lang w:val="en-GB" w:eastAsia="en-US"/>
    </w:rPr>
  </w:style>
  <w:style w:type="paragraph" w:customStyle="1" w:styleId="47">
    <w:name w:val="図表番号4"/>
    <w:basedOn w:val="Normal"/>
    <w:qFormat/>
    <w:rsid w:val="00A44DF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44DF6"/>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8"/>
    <w:qFormat/>
    <w:rsid w:val="00A44DF6"/>
    <w:pPr>
      <w:ind w:left="851" w:hanging="284"/>
    </w:pPr>
  </w:style>
  <w:style w:type="paragraph" w:customStyle="1" w:styleId="49">
    <w:name w:val="箇条書き4"/>
    <w:basedOn w:val="List"/>
    <w:qFormat/>
    <w:rsid w:val="00A44DF6"/>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9"/>
    <w:qFormat/>
    <w:rsid w:val="00A44DF6"/>
    <w:pPr>
      <w:tabs>
        <w:tab w:val="clear" w:pos="644"/>
        <w:tab w:val="num" w:pos="1494"/>
      </w:tabs>
      <w:ind w:left="851" w:hanging="284"/>
    </w:pPr>
  </w:style>
  <w:style w:type="paragraph" w:customStyle="1" w:styleId="340">
    <w:name w:val="箇条書き 34"/>
    <w:basedOn w:val="241"/>
    <w:qFormat/>
    <w:rsid w:val="00A44DF6"/>
    <w:pPr>
      <w:ind w:left="1135"/>
    </w:pPr>
  </w:style>
  <w:style w:type="paragraph" w:customStyle="1" w:styleId="242">
    <w:name w:val="一覧 24"/>
    <w:basedOn w:val="List"/>
    <w:qFormat/>
    <w:rsid w:val="00A44DF6"/>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A44DF6"/>
    <w:pPr>
      <w:ind w:left="1135"/>
    </w:pPr>
  </w:style>
  <w:style w:type="paragraph" w:customStyle="1" w:styleId="440">
    <w:name w:val="一覧 44"/>
    <w:basedOn w:val="341"/>
    <w:qFormat/>
    <w:rsid w:val="00A44DF6"/>
    <w:pPr>
      <w:ind w:left="1418"/>
    </w:pPr>
  </w:style>
  <w:style w:type="paragraph" w:customStyle="1" w:styleId="540">
    <w:name w:val="一覧 54"/>
    <w:basedOn w:val="440"/>
    <w:qFormat/>
    <w:rsid w:val="00A44DF6"/>
    <w:pPr>
      <w:ind w:left="1702"/>
    </w:pPr>
  </w:style>
  <w:style w:type="paragraph" w:customStyle="1" w:styleId="441">
    <w:name w:val="箇条書き 44"/>
    <w:basedOn w:val="340"/>
    <w:qFormat/>
    <w:rsid w:val="00A44DF6"/>
    <w:pPr>
      <w:ind w:left="1418"/>
    </w:pPr>
  </w:style>
  <w:style w:type="paragraph" w:customStyle="1" w:styleId="541">
    <w:name w:val="箇条書き 54"/>
    <w:basedOn w:val="441"/>
    <w:qFormat/>
    <w:rsid w:val="00A44DF6"/>
    <w:pPr>
      <w:ind w:left="1702"/>
    </w:pPr>
  </w:style>
  <w:style w:type="paragraph" w:customStyle="1" w:styleId="4a">
    <w:name w:val="コメント文字列4"/>
    <w:basedOn w:val="Normal"/>
    <w:qFormat/>
    <w:rsid w:val="00A44DF6"/>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44DF6"/>
    <w:rPr>
      <w:b/>
      <w:bCs/>
    </w:rPr>
  </w:style>
  <w:style w:type="paragraph" w:customStyle="1" w:styleId="4c">
    <w:name w:val="見出しマップ4"/>
    <w:basedOn w:val="Normal"/>
    <w:qFormat/>
    <w:rsid w:val="00A44DF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44DF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44DF6"/>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qFormat/>
    <w:rsid w:val="00A44DF6"/>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44DF6"/>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44DF6"/>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44DF6"/>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44DF6"/>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44DF6"/>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44DF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61">
    <w:name w:val="无间隔6"/>
    <w:qFormat/>
    <w:rsid w:val="00A44DF6"/>
    <w:pPr>
      <w:autoSpaceDN w:val="0"/>
    </w:pPr>
    <w:rPr>
      <w:rFonts w:ascii="Times New Roman" w:eastAsia="宋体" w:hAnsi="Times New Roman"/>
      <w:lang w:val="en-GB" w:eastAsia="en-US"/>
    </w:rPr>
  </w:style>
  <w:style w:type="paragraph" w:customStyle="1" w:styleId="92">
    <w:name w:val="目录 92"/>
    <w:basedOn w:val="TOC8"/>
    <w:qFormat/>
    <w:rsid w:val="00A44DF6"/>
    <w:pPr>
      <w:overflowPunct w:val="0"/>
      <w:autoSpaceDE w:val="0"/>
      <w:autoSpaceDN w:val="0"/>
      <w:adjustRightInd w:val="0"/>
      <w:ind w:left="1418" w:hanging="1418"/>
    </w:pPr>
    <w:rPr>
      <w:rFonts w:eastAsia="MS Mincho"/>
      <w:bCs/>
      <w:szCs w:val="22"/>
      <w:lang w:eastAsia="en-GB"/>
    </w:rPr>
  </w:style>
  <w:style w:type="paragraph" w:customStyle="1" w:styleId="2f0">
    <w:name w:val="题注2"/>
    <w:basedOn w:val="Normal"/>
    <w:next w:val="Normal"/>
    <w:qFormat/>
    <w:rsid w:val="00A44DF6"/>
    <w:pPr>
      <w:overflowPunct w:val="0"/>
      <w:autoSpaceDE w:val="0"/>
      <w:autoSpaceDN w:val="0"/>
      <w:adjustRightInd w:val="0"/>
      <w:spacing w:before="120" w:after="120"/>
    </w:pPr>
    <w:rPr>
      <w:rFonts w:eastAsia="MS Mincho"/>
      <w:b/>
      <w:lang w:eastAsia="en-GB"/>
    </w:rPr>
  </w:style>
  <w:style w:type="paragraph" w:customStyle="1" w:styleId="2f1">
    <w:name w:val="图表目录2"/>
    <w:basedOn w:val="Normal"/>
    <w:next w:val="Normal"/>
    <w:qFormat/>
    <w:rsid w:val="00A44DF6"/>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44DF6"/>
    <w:pPr>
      <w:overflowPunct w:val="0"/>
      <w:autoSpaceDE w:val="0"/>
      <w:autoSpaceDN w:val="0"/>
      <w:adjustRightInd w:val="0"/>
      <w:ind w:left="1418" w:hanging="1418"/>
    </w:pPr>
    <w:rPr>
      <w:rFonts w:eastAsia="MS Mincho"/>
      <w:lang w:eastAsia="en-GB"/>
    </w:rPr>
  </w:style>
  <w:style w:type="paragraph" w:customStyle="1" w:styleId="3f0">
    <w:name w:val="题注3"/>
    <w:basedOn w:val="Normal"/>
    <w:next w:val="Normal"/>
    <w:qFormat/>
    <w:rsid w:val="00A44DF6"/>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44DF6"/>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44DF6"/>
    <w:rPr>
      <w:rFonts w:ascii="Arial" w:hAnsi="Arial"/>
      <w:lang w:eastAsia="en-GB"/>
    </w:rPr>
  </w:style>
  <w:style w:type="paragraph" w:customStyle="1" w:styleId="qqq">
    <w:name w:val="qqq"/>
    <w:basedOn w:val="Heading5"/>
    <w:link w:val="qqqChar"/>
    <w:qFormat/>
    <w:rsid w:val="00A44DF6"/>
    <w:pPr>
      <w:overflowPunct w:val="0"/>
      <w:autoSpaceDE w:val="0"/>
      <w:autoSpaceDN w:val="0"/>
      <w:adjustRightInd w:val="0"/>
    </w:pPr>
    <w:rPr>
      <w:sz w:val="20"/>
      <w:lang w:val="fr-FR" w:eastAsia="en-GB"/>
    </w:rPr>
  </w:style>
  <w:style w:type="character" w:customStyle="1" w:styleId="3GPPNormalTextChar">
    <w:name w:val="3GPP Normal Text Char"/>
    <w:link w:val="3GPPNormalText"/>
    <w:locked/>
    <w:rsid w:val="00A44DF6"/>
    <w:rPr>
      <w:rFonts w:ascii="Arial" w:eastAsia="MS Mincho" w:hAnsi="Arial" w:cs="Arial"/>
      <w:sz w:val="24"/>
      <w:szCs w:val="24"/>
      <w:lang w:val="en-US"/>
    </w:rPr>
  </w:style>
  <w:style w:type="paragraph" w:customStyle="1" w:styleId="3GPPNormalText">
    <w:name w:val="3GPP Normal Text"/>
    <w:basedOn w:val="BodyText"/>
    <w:link w:val="3GPPNormalTextChar"/>
    <w:qFormat/>
    <w:rsid w:val="00A44DF6"/>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44DF6"/>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Normal"/>
    <w:qFormat/>
    <w:rsid w:val="00A44DF6"/>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9">
    <w:name w:val="吹き出し"/>
    <w:basedOn w:val="Normal"/>
    <w:qFormat/>
    <w:rsid w:val="00A44DF6"/>
    <w:pPr>
      <w:overflowPunct w:val="0"/>
      <w:autoSpaceDE w:val="0"/>
      <w:autoSpaceDN w:val="0"/>
      <w:adjustRightInd w:val="0"/>
    </w:pPr>
    <w:rPr>
      <w:rFonts w:ascii="Tahoma" w:hAnsi="Tahoma" w:cs="Tahoma"/>
      <w:sz w:val="16"/>
      <w:szCs w:val="16"/>
      <w:lang w:eastAsia="en-GB"/>
    </w:rPr>
  </w:style>
  <w:style w:type="character" w:customStyle="1" w:styleId="Char0">
    <w:name w:val="样式 页眉 Char"/>
    <w:link w:val="aa"/>
    <w:locked/>
    <w:rsid w:val="00A44DF6"/>
    <w:rPr>
      <w:rFonts w:ascii="Arial" w:eastAsia="Arial" w:hAnsi="Arial" w:cs="Arial"/>
      <w:b/>
      <w:bCs/>
      <w:noProof/>
    </w:rPr>
  </w:style>
  <w:style w:type="paragraph" w:customStyle="1" w:styleId="aa">
    <w:name w:val="样式 页眉"/>
    <w:basedOn w:val="Header"/>
    <w:link w:val="Char0"/>
    <w:qFormat/>
    <w:rsid w:val="00A44DF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44DF6"/>
    <w:pPr>
      <w:overflowPunct w:val="0"/>
      <w:autoSpaceDE w:val="0"/>
      <w:autoSpaceDN w:val="0"/>
      <w:adjustRightInd w:val="0"/>
      <w:ind w:left="720"/>
      <w:contextualSpacing/>
    </w:pPr>
    <w:rPr>
      <w:rFonts w:eastAsia="宋体"/>
      <w:lang w:eastAsia="en-GB"/>
    </w:rPr>
  </w:style>
  <w:style w:type="paragraph" w:customStyle="1" w:styleId="contribution">
    <w:name w:val="contribution"/>
    <w:basedOn w:val="Heading1"/>
    <w:semiHidden/>
    <w:qFormat/>
    <w:rsid w:val="00A44DF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4DF6"/>
    <w:rPr>
      <w:rFonts w:ascii="Batang" w:eastAsia="Batang" w:hAnsi="Batang"/>
      <w:sz w:val="24"/>
    </w:rPr>
  </w:style>
  <w:style w:type="paragraph" w:customStyle="1" w:styleId="enumlev1">
    <w:name w:val="enumlev1"/>
    <w:basedOn w:val="Normal"/>
    <w:link w:val="enumlev1Char"/>
    <w:semiHidden/>
    <w:qFormat/>
    <w:rsid w:val="00A44DF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44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44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44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44DF6"/>
    <w:rPr>
      <w:rFonts w:ascii="Arial" w:eastAsia="Arial" w:hAnsi="Arial" w:cs="Arial"/>
      <w:sz w:val="28"/>
    </w:rPr>
  </w:style>
  <w:style w:type="paragraph" w:customStyle="1" w:styleId="Heading40">
    <w:name w:val="Heading4"/>
    <w:basedOn w:val="Heading3"/>
    <w:link w:val="Heading4Char0"/>
    <w:semiHidden/>
    <w:qFormat/>
    <w:rsid w:val="00A44DF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b">
    <w:name w:val="表格题注"/>
    <w:next w:val="Normal"/>
    <w:qFormat/>
    <w:rsid w:val="00A44DF6"/>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qFormat/>
    <w:rsid w:val="00A44DF6"/>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A44DF6"/>
    <w:pPr>
      <w:autoSpaceDN w:val="0"/>
      <w:spacing w:before="120" w:after="0" w:line="280" w:lineRule="atLeast"/>
      <w:ind w:left="360" w:hanging="360"/>
      <w:jc w:val="both"/>
    </w:pPr>
    <w:rPr>
      <w:rFonts w:ascii="Bookman" w:eastAsia="宋体" w:hAnsi="Bookman"/>
      <w:lang w:val="en-US" w:eastAsia="en-GB"/>
    </w:rPr>
  </w:style>
  <w:style w:type="character" w:customStyle="1" w:styleId="1Char">
    <w:name w:val="样式1 Char"/>
    <w:link w:val="1f2"/>
    <w:locked/>
    <w:rsid w:val="00A44DF6"/>
    <w:rPr>
      <w:rFonts w:ascii="Arial" w:hAnsi="Arial" w:cs="Arial"/>
      <w:sz w:val="18"/>
      <w:lang w:val="x-none" w:eastAsia="ja-JP"/>
    </w:rPr>
  </w:style>
  <w:style w:type="paragraph" w:customStyle="1" w:styleId="1f2">
    <w:name w:val="样式1"/>
    <w:basedOn w:val="TAN"/>
    <w:link w:val="1Char"/>
    <w:qFormat/>
    <w:rsid w:val="00A44DF6"/>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A44DF6"/>
    <w:pPr>
      <w:autoSpaceDN w:val="0"/>
      <w:spacing w:before="120" w:after="0"/>
      <w:jc w:val="both"/>
    </w:pPr>
    <w:rPr>
      <w:rFonts w:eastAsia="宋体"/>
      <w:lang w:val="en-US" w:eastAsia="en-GB"/>
    </w:rPr>
  </w:style>
  <w:style w:type="paragraph" w:customStyle="1" w:styleId="centered">
    <w:name w:val="centered"/>
    <w:basedOn w:val="Normal"/>
    <w:qFormat/>
    <w:rsid w:val="00A44DF6"/>
    <w:pPr>
      <w:widowControl w:val="0"/>
      <w:autoSpaceDN w:val="0"/>
      <w:spacing w:before="120" w:after="0" w:line="280" w:lineRule="atLeast"/>
      <w:jc w:val="center"/>
    </w:pPr>
    <w:rPr>
      <w:rFonts w:ascii="Bookman" w:eastAsia="宋体" w:hAnsi="Bookman"/>
      <w:lang w:val="en-US" w:eastAsia="en-GB"/>
    </w:rPr>
  </w:style>
  <w:style w:type="paragraph" w:customStyle="1" w:styleId="References">
    <w:name w:val="References"/>
    <w:basedOn w:val="Normal"/>
    <w:qFormat/>
    <w:rsid w:val="00A44DF6"/>
    <w:pPr>
      <w:tabs>
        <w:tab w:val="num" w:pos="432"/>
      </w:tabs>
      <w:autoSpaceDN w:val="0"/>
      <w:spacing w:after="80"/>
      <w:ind w:left="432" w:hanging="432"/>
    </w:pPr>
    <w:rPr>
      <w:rFonts w:eastAsia="宋体"/>
      <w:sz w:val="18"/>
      <w:lang w:val="en-US" w:eastAsia="en-GB"/>
    </w:rPr>
  </w:style>
  <w:style w:type="paragraph" w:customStyle="1" w:styleId="LightGrid-Accent31">
    <w:name w:val="Light Grid - Accent 31"/>
    <w:basedOn w:val="Normal"/>
    <w:qFormat/>
    <w:rsid w:val="00A44DF6"/>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semiHidden/>
    <w:qFormat/>
    <w:rsid w:val="00A44DF6"/>
    <w:pPr>
      <w:autoSpaceDN w:val="0"/>
    </w:pPr>
    <w:rPr>
      <w:rFonts w:ascii="Times New Roman" w:eastAsia="Batang" w:hAnsi="Times New Roman"/>
      <w:lang w:val="en-GB" w:eastAsia="en-US"/>
    </w:rPr>
  </w:style>
  <w:style w:type="paragraph" w:customStyle="1" w:styleId="81">
    <w:name w:val="表 (赤)  81"/>
    <w:basedOn w:val="Normal"/>
    <w:uiPriority w:val="34"/>
    <w:qFormat/>
    <w:rsid w:val="00A44DF6"/>
    <w:pPr>
      <w:overflowPunct w:val="0"/>
      <w:autoSpaceDE w:val="0"/>
      <w:autoSpaceDN w:val="0"/>
      <w:adjustRightInd w:val="0"/>
      <w:ind w:left="720"/>
      <w:contextualSpacing/>
    </w:pPr>
    <w:rPr>
      <w:rFonts w:eastAsia="宋体"/>
      <w:lang w:eastAsia="en-GB"/>
    </w:rPr>
  </w:style>
  <w:style w:type="paragraph" w:customStyle="1" w:styleId="note0">
    <w:name w:val="note"/>
    <w:basedOn w:val="Normal"/>
    <w:qFormat/>
    <w:rsid w:val="00A44DF6"/>
    <w:pPr>
      <w:autoSpaceDN w:val="0"/>
      <w:spacing w:before="100" w:beforeAutospacing="1" w:after="100" w:afterAutospacing="1"/>
    </w:pPr>
    <w:rPr>
      <w:rFonts w:eastAsia="宋体"/>
      <w:sz w:val="24"/>
      <w:szCs w:val="24"/>
      <w:lang w:val="en-US" w:eastAsia="en-GB"/>
    </w:rPr>
  </w:style>
  <w:style w:type="paragraph" w:customStyle="1" w:styleId="LGTdoc">
    <w:name w:val="LGTdoc_본문"/>
    <w:basedOn w:val="Normal"/>
    <w:qFormat/>
    <w:rsid w:val="00A44DF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4DF6"/>
    <w:rPr>
      <w:rFonts w:ascii="Arial" w:hAnsi="Arial" w:cs="Arial"/>
      <w:szCs w:val="24"/>
    </w:rPr>
  </w:style>
  <w:style w:type="paragraph" w:customStyle="1" w:styleId="ECCParagraph">
    <w:name w:val="ECC Paragraph"/>
    <w:basedOn w:val="Normal"/>
    <w:link w:val="ECCParagraphZchn"/>
    <w:qFormat/>
    <w:rsid w:val="00A44DF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44DF6"/>
    <w:pPr>
      <w:autoSpaceDN w:val="0"/>
      <w:spacing w:after="0"/>
      <w:ind w:left="454" w:hanging="454"/>
    </w:pPr>
    <w:rPr>
      <w:rFonts w:ascii="Arial" w:eastAsia="宋体" w:hAnsi="Arial"/>
      <w:sz w:val="16"/>
      <w:szCs w:val="24"/>
      <w:lang w:val="en-US" w:eastAsia="en-GB"/>
    </w:rPr>
  </w:style>
  <w:style w:type="paragraph" w:customStyle="1" w:styleId="Text1">
    <w:name w:val="Text 1"/>
    <w:basedOn w:val="Normal"/>
    <w:qFormat/>
    <w:rsid w:val="00A44DF6"/>
    <w:pPr>
      <w:autoSpaceDN w:val="0"/>
      <w:spacing w:after="240"/>
      <w:ind w:left="482"/>
      <w:jc w:val="both"/>
    </w:pPr>
    <w:rPr>
      <w:rFonts w:eastAsia="宋体"/>
      <w:sz w:val="24"/>
      <w:lang w:eastAsia="fr-BE"/>
    </w:rPr>
  </w:style>
  <w:style w:type="paragraph" w:customStyle="1" w:styleId="NumPar4">
    <w:name w:val="NumPar 4"/>
    <w:basedOn w:val="Heading4"/>
    <w:next w:val="Normal"/>
    <w:uiPriority w:val="99"/>
    <w:qFormat/>
    <w:rsid w:val="00A44DF6"/>
    <w:pPr>
      <w:keepNext w:val="0"/>
      <w:keepLines w:val="0"/>
      <w:tabs>
        <w:tab w:val="num" w:pos="2880"/>
      </w:tabs>
      <w:autoSpaceDN w:val="0"/>
      <w:spacing w:before="0" w:after="240"/>
      <w:ind w:left="2880" w:hanging="960"/>
      <w:jc w:val="both"/>
      <w:outlineLvl w:val="9"/>
    </w:pPr>
    <w:rPr>
      <w:rFonts w:ascii="Times New Roman" w:eastAsia="宋体" w:hAnsi="Times New Roman"/>
      <w:lang w:eastAsia="en-GB"/>
    </w:rPr>
  </w:style>
  <w:style w:type="paragraph" w:customStyle="1" w:styleId="cita">
    <w:name w:val="cita"/>
    <w:basedOn w:val="Normal"/>
    <w:qFormat/>
    <w:rsid w:val="00A44DF6"/>
    <w:pPr>
      <w:autoSpaceDN w:val="0"/>
      <w:spacing w:before="200" w:after="100" w:afterAutospacing="1"/>
    </w:pPr>
    <w:rPr>
      <w:rFonts w:ascii="宋体" w:eastAsia="宋体" w:hAnsi="宋体" w:cs="宋体"/>
      <w:sz w:val="15"/>
      <w:szCs w:val="15"/>
      <w:lang w:val="en-US" w:eastAsia="en-GB"/>
    </w:rPr>
  </w:style>
  <w:style w:type="paragraph" w:customStyle="1" w:styleId="gpotblnote">
    <w:name w:val="gpotbl_note"/>
    <w:basedOn w:val="Normal"/>
    <w:qFormat/>
    <w:rsid w:val="00A44DF6"/>
    <w:pPr>
      <w:autoSpaceDN w:val="0"/>
      <w:spacing w:before="100" w:beforeAutospacing="1" w:after="100" w:afterAutospacing="1"/>
      <w:ind w:firstLine="480"/>
    </w:pPr>
    <w:rPr>
      <w:rFonts w:ascii="宋体" w:eastAsia="宋体" w:hAnsi="宋体" w:cs="宋体"/>
      <w:sz w:val="24"/>
      <w:szCs w:val="24"/>
      <w:lang w:val="en-US" w:eastAsia="en-GB"/>
    </w:rPr>
  </w:style>
  <w:style w:type="paragraph" w:customStyle="1" w:styleId="Norma">
    <w:name w:val="Norma"/>
    <w:basedOn w:val="Heading1"/>
    <w:qFormat/>
    <w:rsid w:val="00A44DF6"/>
    <w:pPr>
      <w:overflowPunct w:val="0"/>
      <w:autoSpaceDE w:val="0"/>
      <w:autoSpaceDN w:val="0"/>
      <w:adjustRightInd w:val="0"/>
    </w:pPr>
    <w:rPr>
      <w:rFonts w:eastAsia="宋体"/>
      <w:szCs w:val="36"/>
      <w:lang w:eastAsia="en-GB"/>
    </w:rPr>
  </w:style>
  <w:style w:type="paragraph" w:customStyle="1" w:styleId="160">
    <w:name w:val="16"/>
    <w:basedOn w:val="Normal"/>
    <w:qFormat/>
    <w:rsid w:val="00A44DF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A44DF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A44DF6"/>
    <w:rPr>
      <w:rFonts w:ascii="宋体" w:eastAsia="宋体" w:hAnsi="宋体"/>
      <w:lang w:val="x-none" w:eastAsia="x-none"/>
    </w:rPr>
  </w:style>
  <w:style w:type="paragraph" w:customStyle="1" w:styleId="Equation">
    <w:name w:val="Equation"/>
    <w:basedOn w:val="Normal"/>
    <w:next w:val="Normal"/>
    <w:link w:val="EquationChar"/>
    <w:qFormat/>
    <w:rsid w:val="00A44DF6"/>
    <w:pPr>
      <w:tabs>
        <w:tab w:val="center" w:pos="4620"/>
        <w:tab w:val="right" w:pos="9240"/>
      </w:tabs>
      <w:autoSpaceDE w:val="0"/>
      <w:autoSpaceDN w:val="0"/>
      <w:adjustRightInd w:val="0"/>
      <w:snapToGrid w:val="0"/>
      <w:spacing w:after="120"/>
      <w:jc w:val="both"/>
    </w:pPr>
    <w:rPr>
      <w:rFonts w:ascii="宋体" w:eastAsia="宋体" w:hAnsi="宋体"/>
      <w:lang w:val="x-none" w:eastAsia="x-none"/>
    </w:rPr>
  </w:style>
  <w:style w:type="paragraph" w:customStyle="1" w:styleId="2-21">
    <w:name w:val="中等深浅列表 2 - 着色 21"/>
    <w:uiPriority w:val="99"/>
    <w:semiHidden/>
    <w:qFormat/>
    <w:rsid w:val="00A44DF6"/>
    <w:pPr>
      <w:autoSpaceDN w:val="0"/>
    </w:pPr>
    <w:rPr>
      <w:rFonts w:ascii="Times New Roman" w:eastAsia="宋体" w:hAnsi="Times New Roman"/>
      <w:lang w:val="en-GB" w:eastAsia="en-US"/>
    </w:rPr>
  </w:style>
  <w:style w:type="paragraph" w:customStyle="1" w:styleId="1-21">
    <w:name w:val="中等深浅网格 1 - 着色 21"/>
    <w:basedOn w:val="Normal"/>
    <w:uiPriority w:val="34"/>
    <w:qFormat/>
    <w:rsid w:val="00A44DF6"/>
    <w:pPr>
      <w:overflowPunct w:val="0"/>
      <w:autoSpaceDE w:val="0"/>
      <w:autoSpaceDN w:val="0"/>
      <w:adjustRightInd w:val="0"/>
      <w:ind w:left="720"/>
      <w:contextualSpacing/>
    </w:pPr>
    <w:rPr>
      <w:rFonts w:eastAsia="宋体"/>
      <w:lang w:eastAsia="en-GB"/>
    </w:rPr>
  </w:style>
  <w:style w:type="paragraph" w:customStyle="1" w:styleId="70">
    <w:name w:val="修订7"/>
    <w:semiHidden/>
    <w:qFormat/>
    <w:rsid w:val="00A44DF6"/>
    <w:pPr>
      <w:autoSpaceDN w:val="0"/>
    </w:pPr>
    <w:rPr>
      <w:rFonts w:ascii="Times New Roman" w:eastAsia="Batang" w:hAnsi="Times New Roman"/>
      <w:lang w:val="en-GB" w:eastAsia="en-US"/>
    </w:rPr>
  </w:style>
  <w:style w:type="paragraph" w:customStyle="1" w:styleId="ad">
    <w:name w:val="図表番号"/>
    <w:basedOn w:val="Normal"/>
    <w:qFormat/>
    <w:rsid w:val="00A44DF6"/>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44DF6"/>
    <w:pPr>
      <w:tabs>
        <w:tab w:val="num" w:pos="644"/>
      </w:tabs>
      <w:suppressAutoHyphens/>
      <w:autoSpaceDN w:val="0"/>
      <w:ind w:left="644" w:hanging="360"/>
    </w:pPr>
    <w:rPr>
      <w:rFonts w:ascii="MS Mincho" w:eastAsia="MS Mincho" w:hAnsi="MS Mincho" w:cs="CG Times (WN)"/>
      <w:lang w:val="fr-FR" w:eastAsia="ar-SA"/>
    </w:rPr>
  </w:style>
  <w:style w:type="paragraph" w:customStyle="1" w:styleId="2f2">
    <w:name w:val="段落番号 2"/>
    <w:basedOn w:val="ae"/>
    <w:qFormat/>
    <w:rsid w:val="00A44DF6"/>
    <w:pPr>
      <w:ind w:left="851" w:hanging="284"/>
    </w:pPr>
  </w:style>
  <w:style w:type="paragraph" w:customStyle="1" w:styleId="af">
    <w:name w:val="箇条書き"/>
    <w:basedOn w:val="List"/>
    <w:qFormat/>
    <w:rsid w:val="00A44DF6"/>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箇条書き 2"/>
    <w:basedOn w:val="af"/>
    <w:qFormat/>
    <w:rsid w:val="00A44DF6"/>
    <w:pPr>
      <w:tabs>
        <w:tab w:val="clear" w:pos="644"/>
        <w:tab w:val="num" w:pos="1494"/>
      </w:tabs>
      <w:ind w:left="851" w:hanging="284"/>
    </w:pPr>
  </w:style>
  <w:style w:type="paragraph" w:customStyle="1" w:styleId="3f2">
    <w:name w:val="箇条書き 3"/>
    <w:basedOn w:val="2f3"/>
    <w:qFormat/>
    <w:rsid w:val="00A44DF6"/>
    <w:pPr>
      <w:ind w:left="1135"/>
    </w:pPr>
  </w:style>
  <w:style w:type="paragraph" w:customStyle="1" w:styleId="2f4">
    <w:name w:val="一覧 2"/>
    <w:basedOn w:val="List"/>
    <w:qFormat/>
    <w:rsid w:val="00A44DF6"/>
    <w:pPr>
      <w:suppressAutoHyphens/>
      <w:autoSpaceDN w:val="0"/>
      <w:ind w:left="851"/>
    </w:pPr>
    <w:rPr>
      <w:rFonts w:ascii="MS Mincho" w:eastAsia="MS Mincho" w:hAnsi="MS Mincho" w:cs="CG Times (WN)"/>
      <w:lang w:val="fr-FR" w:eastAsia="ar-SA"/>
    </w:rPr>
  </w:style>
  <w:style w:type="paragraph" w:customStyle="1" w:styleId="3f3">
    <w:name w:val="一覧 3"/>
    <w:basedOn w:val="2f4"/>
    <w:qFormat/>
    <w:rsid w:val="00A44DF6"/>
    <w:pPr>
      <w:ind w:left="1135"/>
    </w:pPr>
  </w:style>
  <w:style w:type="paragraph" w:customStyle="1" w:styleId="4f0">
    <w:name w:val="一覧 4"/>
    <w:basedOn w:val="3f3"/>
    <w:qFormat/>
    <w:rsid w:val="00A44DF6"/>
    <w:pPr>
      <w:ind w:left="1418"/>
    </w:pPr>
  </w:style>
  <w:style w:type="paragraph" w:customStyle="1" w:styleId="5d">
    <w:name w:val="一覧 5"/>
    <w:basedOn w:val="4f0"/>
    <w:qFormat/>
    <w:rsid w:val="00A44DF6"/>
    <w:pPr>
      <w:ind w:left="1702"/>
    </w:pPr>
  </w:style>
  <w:style w:type="paragraph" w:customStyle="1" w:styleId="4f1">
    <w:name w:val="箇条書き 4"/>
    <w:basedOn w:val="3f2"/>
    <w:qFormat/>
    <w:rsid w:val="00A44DF6"/>
    <w:pPr>
      <w:ind w:left="1418"/>
    </w:pPr>
  </w:style>
  <w:style w:type="paragraph" w:customStyle="1" w:styleId="5e">
    <w:name w:val="箇条書き 5"/>
    <w:basedOn w:val="4f1"/>
    <w:qFormat/>
    <w:rsid w:val="00A44DF6"/>
    <w:pPr>
      <w:ind w:left="1702"/>
    </w:pPr>
  </w:style>
  <w:style w:type="paragraph" w:customStyle="1" w:styleId="af0">
    <w:name w:val="コメント文字列"/>
    <w:basedOn w:val="Normal"/>
    <w:qFormat/>
    <w:rsid w:val="00A44DF6"/>
    <w:pPr>
      <w:suppressAutoHyphens/>
      <w:autoSpaceDN w:val="0"/>
    </w:pPr>
    <w:rPr>
      <w:rFonts w:eastAsia="MS Mincho" w:cs="CG Times (WN)"/>
      <w:lang w:eastAsia="ar-SA"/>
    </w:rPr>
  </w:style>
  <w:style w:type="paragraph" w:customStyle="1" w:styleId="af1">
    <w:name w:val="コメント内容"/>
    <w:basedOn w:val="af0"/>
    <w:next w:val="af0"/>
    <w:qFormat/>
    <w:rsid w:val="00A44DF6"/>
    <w:rPr>
      <w:b/>
      <w:bCs/>
    </w:rPr>
  </w:style>
  <w:style w:type="paragraph" w:customStyle="1" w:styleId="af2">
    <w:name w:val="見出しマップ"/>
    <w:basedOn w:val="Normal"/>
    <w:qFormat/>
    <w:rsid w:val="00A44DF6"/>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44DF6"/>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A44DF6"/>
    <w:pPr>
      <w:suppressAutoHyphens/>
      <w:autoSpaceDN w:val="0"/>
      <w:spacing w:after="120"/>
    </w:pPr>
    <w:rPr>
      <w:rFonts w:eastAsia="MS Mincho" w:cs="CG Times (WN)"/>
      <w:lang w:eastAsia="ar-SA"/>
    </w:rPr>
  </w:style>
  <w:style w:type="paragraph" w:customStyle="1" w:styleId="3f4">
    <w:name w:val="本文 3"/>
    <w:basedOn w:val="Normal"/>
    <w:qFormat/>
    <w:rsid w:val="00A44DF6"/>
    <w:pPr>
      <w:suppressAutoHyphens/>
      <w:autoSpaceDN w:val="0"/>
      <w:spacing w:after="120"/>
    </w:pPr>
    <w:rPr>
      <w:rFonts w:eastAsia="MS Mincho" w:cs="CG Times (WN)"/>
      <w:lang w:eastAsia="ar-SA"/>
    </w:rPr>
  </w:style>
  <w:style w:type="paragraph" w:customStyle="1" w:styleId="Web">
    <w:name w:val="標準 (Web)"/>
    <w:basedOn w:val="Normal"/>
    <w:qFormat/>
    <w:rsid w:val="00A44DF6"/>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A44DF6"/>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44DF6"/>
    <w:pPr>
      <w:suppressAutoHyphens/>
      <w:autoSpaceDN w:val="0"/>
      <w:ind w:left="708"/>
    </w:pPr>
    <w:rPr>
      <w:rFonts w:eastAsia="MS Mincho" w:cs="CG Times (WN)"/>
      <w:lang w:eastAsia="ar-SA"/>
    </w:rPr>
  </w:style>
  <w:style w:type="paragraph" w:customStyle="1" w:styleId="af5">
    <w:name w:val="記"/>
    <w:basedOn w:val="Normal"/>
    <w:next w:val="Normal"/>
    <w:qFormat/>
    <w:rsid w:val="00A44DF6"/>
    <w:pPr>
      <w:suppressAutoHyphens/>
      <w:autoSpaceDN w:val="0"/>
    </w:pPr>
    <w:rPr>
      <w:rFonts w:eastAsia="MS Mincho" w:cs="CG Times (WN)"/>
      <w:lang w:eastAsia="ar-SA"/>
    </w:rPr>
  </w:style>
  <w:style w:type="paragraph" w:customStyle="1" w:styleId="HTML">
    <w:name w:val="HTML 書式付き"/>
    <w:basedOn w:val="Normal"/>
    <w:qFormat/>
    <w:rsid w:val="00A44DF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44DF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A44DF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A44DF6"/>
    <w:pPr>
      <w:autoSpaceDN w:val="0"/>
      <w:spacing w:before="100" w:beforeAutospacing="1" w:after="100" w:afterAutospacing="1"/>
    </w:pPr>
    <w:rPr>
      <w:rFonts w:ascii="宋体" w:eastAsia="宋体" w:hAnsi="宋体" w:cs="宋体"/>
      <w:sz w:val="24"/>
      <w:szCs w:val="24"/>
      <w:lang w:val="en-US" w:eastAsia="en-GB"/>
    </w:rPr>
  </w:style>
  <w:style w:type="paragraph" w:customStyle="1" w:styleId="tan0">
    <w:name w:val="tan"/>
    <w:basedOn w:val="Normal"/>
    <w:qFormat/>
    <w:rsid w:val="00A44DF6"/>
    <w:pPr>
      <w:autoSpaceDN w:val="0"/>
      <w:spacing w:before="100" w:beforeAutospacing="1" w:after="100" w:afterAutospacing="1"/>
    </w:pPr>
    <w:rPr>
      <w:rFonts w:ascii="宋体" w:eastAsia="宋体" w:hAnsi="宋体" w:cs="宋体"/>
      <w:sz w:val="24"/>
      <w:szCs w:val="24"/>
      <w:lang w:val="en-US" w:eastAsia="en-GB"/>
    </w:rPr>
  </w:style>
  <w:style w:type="paragraph" w:customStyle="1" w:styleId="GridTable34">
    <w:name w:val="Grid Table 34"/>
    <w:basedOn w:val="Heading1"/>
    <w:next w:val="Normal"/>
    <w:uiPriority w:val="39"/>
    <w:qFormat/>
    <w:rsid w:val="00A44DF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44DF6"/>
    <w:pPr>
      <w:autoSpaceDN w:val="0"/>
    </w:pPr>
    <w:rPr>
      <w:rFonts w:ascii="Times New Roman" w:eastAsia="宋体" w:hAnsi="Times New Roman"/>
      <w:lang w:val="en-GB" w:eastAsia="en-US"/>
    </w:rPr>
  </w:style>
  <w:style w:type="paragraph" w:customStyle="1" w:styleId="253">
    <w:name w:val="本文 25"/>
    <w:basedOn w:val="Normal"/>
    <w:qFormat/>
    <w:rsid w:val="00A44DF6"/>
    <w:pPr>
      <w:suppressAutoHyphens/>
      <w:autoSpaceDN w:val="0"/>
      <w:spacing w:after="120"/>
    </w:pPr>
    <w:rPr>
      <w:rFonts w:eastAsia="MS Mincho" w:cs="CG Times (WN)"/>
      <w:lang w:eastAsia="ar-SA"/>
    </w:rPr>
  </w:style>
  <w:style w:type="paragraph" w:customStyle="1" w:styleId="351">
    <w:name w:val="本文 35"/>
    <w:basedOn w:val="Normal"/>
    <w:qFormat/>
    <w:rsid w:val="00A44DF6"/>
    <w:pPr>
      <w:suppressAutoHyphens/>
      <w:autoSpaceDN w:val="0"/>
      <w:spacing w:after="120"/>
    </w:pPr>
    <w:rPr>
      <w:rFonts w:eastAsia="MS Mincho" w:cs="CG Times (WN)"/>
      <w:lang w:eastAsia="ar-SA"/>
    </w:rPr>
  </w:style>
  <w:style w:type="paragraph" w:customStyle="1" w:styleId="ZchnZchn3">
    <w:name w:val="Zchn Zchn3"/>
    <w:semiHidden/>
    <w:qFormat/>
    <w:rsid w:val="00A44DF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A44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A44DF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A44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A44DF6"/>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A44DF6"/>
    <w:pPr>
      <w:suppressAutoHyphens/>
      <w:autoSpaceDN w:val="0"/>
      <w:spacing w:before="120" w:after="120"/>
    </w:pPr>
    <w:rPr>
      <w:rFonts w:eastAsia="MS Mincho"/>
      <w:b/>
      <w:lang w:eastAsia="ar-SA"/>
    </w:rPr>
  </w:style>
  <w:style w:type="paragraph" w:customStyle="1" w:styleId="ZchnZchn11">
    <w:name w:val="Zchn Zchn11"/>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A44DF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44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A44DF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44DF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44DF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44DF6"/>
    <w:pPr>
      <w:keepNext/>
      <w:keepLines/>
      <w:autoSpaceDN w:val="0"/>
      <w:spacing w:after="0"/>
      <w:jc w:val="both"/>
    </w:pPr>
    <w:rPr>
      <w:rFonts w:ascii="Arial" w:eastAsia="宋体" w:hAnsi="Arial"/>
      <w:sz w:val="18"/>
      <w:szCs w:val="18"/>
      <w:lang w:eastAsia="en-GB"/>
    </w:rPr>
  </w:style>
  <w:style w:type="paragraph" w:customStyle="1" w:styleId="tah00">
    <w:name w:val="tah0"/>
    <w:basedOn w:val="Normal"/>
    <w:qFormat/>
    <w:rsid w:val="00A44DF6"/>
    <w:pPr>
      <w:autoSpaceDN w:val="0"/>
      <w:spacing w:before="100" w:beforeAutospacing="1" w:after="100" w:afterAutospacing="1"/>
    </w:pPr>
    <w:rPr>
      <w:rFonts w:ascii="宋体" w:eastAsia="宋体" w:hAnsi="宋体" w:cs="宋体"/>
      <w:sz w:val="24"/>
      <w:szCs w:val="24"/>
      <w:lang w:val="en-US" w:eastAsia="en-GB"/>
    </w:rPr>
  </w:style>
  <w:style w:type="paragraph" w:customStyle="1" w:styleId="tal1">
    <w:name w:val="tal1"/>
    <w:basedOn w:val="Normal"/>
    <w:qFormat/>
    <w:rsid w:val="00A44DF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Normal"/>
    <w:qFormat/>
    <w:rsid w:val="00A44DF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A44DF6"/>
    <w:pPr>
      <w:overflowPunct w:val="0"/>
      <w:autoSpaceDE w:val="0"/>
      <w:autoSpaceDN w:val="0"/>
      <w:adjustRightInd w:val="0"/>
    </w:pPr>
    <w:rPr>
      <w:lang w:val="fr-FR" w:eastAsia="en-GB"/>
    </w:rPr>
  </w:style>
  <w:style w:type="paragraph" w:customStyle="1" w:styleId="80">
    <w:name w:val="无间隔8"/>
    <w:qFormat/>
    <w:rsid w:val="00A44DF6"/>
    <w:pPr>
      <w:autoSpaceDN w:val="0"/>
    </w:pPr>
    <w:rPr>
      <w:rFonts w:ascii="Times New Roman" w:eastAsia="宋体" w:hAnsi="Times New Roman"/>
      <w:lang w:val="en-GB" w:eastAsia="en-US"/>
    </w:rPr>
  </w:style>
  <w:style w:type="paragraph" w:customStyle="1" w:styleId="CharChar33">
    <w:name w:val="Char Char33"/>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A44DF6"/>
    <w:pPr>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A44DF6"/>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qFormat/>
    <w:rsid w:val="00A44DF6"/>
    <w:pPr>
      <w:overflowPunct w:val="0"/>
      <w:autoSpaceDE w:val="0"/>
      <w:autoSpaceDN w:val="0"/>
      <w:adjustRightInd w:val="0"/>
      <w:ind w:left="400" w:hanging="400"/>
      <w:jc w:val="center"/>
    </w:pPr>
    <w:rPr>
      <w:rFonts w:eastAsia="MS Mincho"/>
      <w:b/>
      <w:lang w:eastAsia="en-GB"/>
    </w:rPr>
  </w:style>
  <w:style w:type="paragraph" w:customStyle="1" w:styleId="3f5">
    <w:name w:val="列出段落3"/>
    <w:basedOn w:val="Normal"/>
    <w:qFormat/>
    <w:rsid w:val="00A44DF6"/>
    <w:pPr>
      <w:overflowPunct w:val="0"/>
      <w:autoSpaceDE w:val="0"/>
      <w:autoSpaceDN w:val="0"/>
      <w:adjustRightInd w:val="0"/>
      <w:ind w:firstLineChars="200" w:firstLine="420"/>
    </w:pPr>
    <w:rPr>
      <w:rFonts w:eastAsia="宋体"/>
      <w:lang w:eastAsia="en-GB"/>
    </w:rPr>
  </w:style>
  <w:style w:type="character" w:customStyle="1" w:styleId="B-BodyChar">
    <w:name w:val="B-Body Char"/>
    <w:link w:val="B-Body"/>
    <w:locked/>
    <w:rsid w:val="00A44DF6"/>
    <w:rPr>
      <w:rFonts w:ascii="Times New Roman" w:hAnsi="Times New Roman"/>
      <w:lang w:eastAsia="en-GB"/>
    </w:rPr>
  </w:style>
  <w:style w:type="paragraph" w:customStyle="1" w:styleId="B-Body">
    <w:name w:val="B-Body"/>
    <w:link w:val="B-BodyChar"/>
    <w:qFormat/>
    <w:rsid w:val="00A44DF6"/>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44DF6"/>
    <w:pPr>
      <w:overflowPunct w:val="0"/>
      <w:autoSpaceDE w:val="0"/>
      <w:autoSpaceDN w:val="0"/>
      <w:adjustRightInd w:val="0"/>
      <w:ind w:firstLineChars="200" w:firstLine="420"/>
    </w:pPr>
    <w:rPr>
      <w:rFonts w:eastAsia="宋体"/>
      <w:lang w:eastAsia="en-GB"/>
    </w:rPr>
  </w:style>
  <w:style w:type="character" w:customStyle="1" w:styleId="TFZchn">
    <w:name w:val="TF Zchn"/>
    <w:link w:val="TF1"/>
    <w:locked/>
    <w:rsid w:val="00A44DF6"/>
    <w:rPr>
      <w:rFonts w:ascii="Arial" w:hAnsi="Arial" w:cs="Arial"/>
      <w:b/>
    </w:rPr>
  </w:style>
  <w:style w:type="paragraph" w:customStyle="1" w:styleId="TF1">
    <w:name w:val="TF1"/>
    <w:link w:val="TFZchn"/>
    <w:qFormat/>
    <w:rsid w:val="00A44DF6"/>
    <w:pPr>
      <w:keepLines/>
      <w:autoSpaceDN w:val="0"/>
      <w:spacing w:after="240"/>
      <w:jc w:val="center"/>
    </w:pPr>
    <w:rPr>
      <w:rFonts w:ascii="Arial" w:hAnsi="Arial" w:cs="Arial"/>
      <w:b/>
    </w:rPr>
  </w:style>
  <w:style w:type="paragraph" w:customStyle="1" w:styleId="Commentnokia0">
    <w:name w:val="Comment nokia"/>
    <w:basedOn w:val="Heading4"/>
    <w:qFormat/>
    <w:rsid w:val="00A44DF6"/>
    <w:pPr>
      <w:overflowPunct w:val="0"/>
      <w:autoSpaceDE w:val="0"/>
      <w:autoSpaceDN w:val="0"/>
      <w:adjustRightInd w:val="0"/>
    </w:pPr>
    <w:rPr>
      <w:b/>
      <w:sz w:val="28"/>
      <w:lang w:eastAsia="x-none"/>
    </w:rPr>
  </w:style>
  <w:style w:type="paragraph" w:customStyle="1" w:styleId="5f">
    <w:name w:val="列出段落5"/>
    <w:basedOn w:val="Normal"/>
    <w:qFormat/>
    <w:rsid w:val="00A44DF6"/>
    <w:pPr>
      <w:overflowPunct w:val="0"/>
      <w:autoSpaceDE w:val="0"/>
      <w:autoSpaceDN w:val="0"/>
      <w:adjustRightInd w:val="0"/>
      <w:ind w:firstLineChars="200" w:firstLine="420"/>
    </w:pPr>
    <w:rPr>
      <w:rFonts w:eastAsia="宋体"/>
      <w:lang w:eastAsia="en-GB"/>
    </w:rPr>
  </w:style>
  <w:style w:type="paragraph" w:customStyle="1" w:styleId="BalloonText1">
    <w:name w:val="Balloon Text1"/>
    <w:basedOn w:val="Normal"/>
    <w:qFormat/>
    <w:rsid w:val="00A44DF6"/>
    <w:pPr>
      <w:overflowPunct w:val="0"/>
      <w:autoSpaceDE w:val="0"/>
      <w:autoSpaceDN w:val="0"/>
      <w:adjustRightInd w:val="0"/>
    </w:pPr>
    <w:rPr>
      <w:rFonts w:ascii="Tahoma" w:eastAsia="Calibri" w:hAnsi="Tahoma" w:cs="Tahoma"/>
      <w:sz w:val="16"/>
      <w:szCs w:val="16"/>
      <w:lang w:val="en-US" w:eastAsia="en-GB"/>
    </w:rPr>
  </w:style>
  <w:style w:type="paragraph" w:customStyle="1" w:styleId="CommentSubject1">
    <w:name w:val="Comment Subject1"/>
    <w:basedOn w:val="Normal"/>
    <w:qFormat/>
    <w:rsid w:val="00A44DF6"/>
    <w:pPr>
      <w:overflowPunct w:val="0"/>
      <w:autoSpaceDE w:val="0"/>
      <w:autoSpaceDN w:val="0"/>
      <w:adjustRightInd w:val="0"/>
    </w:pPr>
    <w:rPr>
      <w:rFonts w:eastAsia="Calibri"/>
      <w:b/>
      <w:bCs/>
      <w:lang w:val="en-US" w:eastAsia="en-GB"/>
    </w:rPr>
  </w:style>
  <w:style w:type="paragraph" w:customStyle="1" w:styleId="wxs">
    <w:name w:val="wxs_正文"/>
    <w:basedOn w:val="Normal"/>
    <w:qFormat/>
    <w:rsid w:val="00A44DF6"/>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Heading1"/>
    <w:next w:val="wxs"/>
    <w:qFormat/>
    <w:rsid w:val="00A44DF6"/>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lang w:eastAsia="en-GB"/>
    </w:rPr>
  </w:style>
  <w:style w:type="character" w:customStyle="1" w:styleId="wxs2Char">
    <w:name w:val="wxs_2级标题 Char"/>
    <w:link w:val="wxs2"/>
    <w:locked/>
    <w:rsid w:val="00A44DF6"/>
    <w:rPr>
      <w:rFonts w:ascii="Times New Roman" w:hAnsi="Times New Roman"/>
      <w:b/>
      <w:bCs/>
      <w:kern w:val="44"/>
      <w:sz w:val="30"/>
      <w:szCs w:val="32"/>
      <w:lang w:eastAsia="en-GB"/>
    </w:rPr>
  </w:style>
  <w:style w:type="paragraph" w:customStyle="1" w:styleId="wxs2">
    <w:name w:val="wxs_2级标题"/>
    <w:basedOn w:val="Heading2"/>
    <w:next w:val="wxs"/>
    <w:link w:val="wxs2Char"/>
    <w:qFormat/>
    <w:rsid w:val="00A44DF6"/>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en-GB"/>
    </w:rPr>
  </w:style>
  <w:style w:type="character" w:customStyle="1" w:styleId="B8Char">
    <w:name w:val="B8 Char"/>
    <w:link w:val="B8"/>
    <w:locked/>
    <w:rsid w:val="00A44DF6"/>
    <w:rPr>
      <w:rFonts w:ascii="Times New Roman" w:hAnsi="Times New Roman"/>
      <w:lang w:val="x-none" w:eastAsia="en-GB"/>
    </w:rPr>
  </w:style>
  <w:style w:type="paragraph" w:customStyle="1" w:styleId="B8">
    <w:name w:val="B8"/>
    <w:basedOn w:val="B7"/>
    <w:link w:val="B8Char"/>
    <w:qFormat/>
    <w:rsid w:val="00A44DF6"/>
    <w:pPr>
      <w:ind w:left="2552"/>
    </w:pPr>
    <w:rPr>
      <w:lang w:val="x-none"/>
    </w:rPr>
  </w:style>
  <w:style w:type="paragraph" w:customStyle="1" w:styleId="NOTE1">
    <w:name w:val="NOTE"/>
    <w:basedOn w:val="B3"/>
    <w:qFormat/>
    <w:rsid w:val="00A44DF6"/>
    <w:pPr>
      <w:overflowPunct w:val="0"/>
      <w:autoSpaceDE w:val="0"/>
      <w:autoSpaceDN w:val="0"/>
      <w:adjustRightInd w:val="0"/>
    </w:pPr>
    <w:rPr>
      <w:rFonts w:eastAsia="宋体"/>
      <w:lang w:val="fr-FR" w:eastAsia="x-none"/>
    </w:rPr>
  </w:style>
  <w:style w:type="paragraph" w:customStyle="1" w:styleId="Bullet2">
    <w:name w:val="Bullet2"/>
    <w:basedOn w:val="Normal"/>
    <w:qFormat/>
    <w:rsid w:val="00A44DF6"/>
    <w:pPr>
      <w:overflowPunct w:val="0"/>
      <w:autoSpaceDE w:val="0"/>
      <w:autoSpaceDN w:val="0"/>
      <w:adjustRightInd w:val="0"/>
      <w:ind w:left="644" w:hanging="360"/>
    </w:pPr>
    <w:rPr>
      <w:rFonts w:ascii="Arial" w:eastAsia="宋体" w:hAnsi="Arial"/>
      <w:lang w:eastAsia="en-GB"/>
    </w:rPr>
  </w:style>
  <w:style w:type="paragraph" w:customStyle="1" w:styleId="text3bullet">
    <w:name w:val="text3 bullet"/>
    <w:basedOn w:val="Normal"/>
    <w:qFormat/>
    <w:rsid w:val="00A44DF6"/>
    <w:pPr>
      <w:tabs>
        <w:tab w:val="num" w:pos="1492"/>
      </w:tabs>
      <w:overflowPunct w:val="0"/>
      <w:autoSpaceDE w:val="0"/>
      <w:autoSpaceDN w:val="0"/>
      <w:adjustRightInd w:val="0"/>
      <w:ind w:left="1492" w:hanging="360"/>
    </w:pPr>
    <w:rPr>
      <w:rFonts w:ascii="Arial" w:eastAsia="宋体" w:hAnsi="Arial"/>
      <w:lang w:eastAsia="en-GB"/>
    </w:rPr>
  </w:style>
  <w:style w:type="paragraph" w:customStyle="1" w:styleId="UnnumberedSubheading">
    <w:name w:val="Unnumbered Subheading"/>
    <w:basedOn w:val="H6"/>
    <w:next w:val="PlainText"/>
    <w:qFormat/>
    <w:rsid w:val="00A44DF6"/>
    <w:pPr>
      <w:overflowPunct w:val="0"/>
      <w:autoSpaceDE w:val="0"/>
      <w:autoSpaceDN w:val="0"/>
      <w:adjustRightInd w:val="0"/>
      <w:spacing w:after="120"/>
      <w:ind w:left="0" w:firstLine="0"/>
    </w:pPr>
    <w:rPr>
      <w:rFonts w:eastAsia="宋体"/>
      <w:b/>
      <w:lang w:val="fr-FR" w:eastAsia="en-GB"/>
    </w:rPr>
  </w:style>
  <w:style w:type="paragraph" w:customStyle="1" w:styleId="ReferenceLine">
    <w:name w:val="Reference Line"/>
    <w:basedOn w:val="BodyText"/>
    <w:qFormat/>
    <w:rsid w:val="00A44DF6"/>
    <w:pPr>
      <w:widowControl w:val="0"/>
      <w:snapToGrid w:val="0"/>
      <w:spacing w:after="120"/>
    </w:pPr>
    <w:rPr>
      <w:rFonts w:ascii="Arial" w:eastAsia="‚l‚r ‚oƒSƒVƒbƒN" w:hAnsi="Arial"/>
      <w:lang w:eastAsia="en-GB"/>
    </w:rPr>
  </w:style>
  <w:style w:type="paragraph" w:customStyle="1" w:styleId="L3">
    <w:name w:val="L3"/>
    <w:qFormat/>
    <w:rsid w:val="00A44DF6"/>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44DF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44DF6"/>
    <w:pPr>
      <w:autoSpaceDN w:val="0"/>
      <w:spacing w:before="120" w:after="220"/>
    </w:pPr>
    <w:rPr>
      <w:rFonts w:ascii="Arial" w:eastAsia="MS Mincho" w:hAnsi="Arial"/>
      <w:noProof/>
      <w:lang w:val="en-US" w:eastAsia="en-US"/>
    </w:rPr>
  </w:style>
  <w:style w:type="paragraph" w:customStyle="1" w:styleId="nroaml">
    <w:name w:val="nroaml"/>
    <w:basedOn w:val="H6"/>
    <w:qFormat/>
    <w:rsid w:val="00A44DF6"/>
    <w:pPr>
      <w:overflowPunct w:val="0"/>
      <w:autoSpaceDE w:val="0"/>
      <w:autoSpaceDN w:val="0"/>
      <w:adjustRightInd w:val="0"/>
      <w:snapToGrid w:val="0"/>
      <w:ind w:left="0" w:firstLine="0"/>
    </w:pPr>
    <w:rPr>
      <w:rFonts w:eastAsia="宋体"/>
      <w:lang w:val="fr-FR" w:eastAsia="en-GB"/>
    </w:rPr>
  </w:style>
  <w:style w:type="paragraph" w:customStyle="1" w:styleId="00BodyText">
    <w:name w:val="00 BodyText"/>
    <w:basedOn w:val="Normal"/>
    <w:qFormat/>
    <w:rsid w:val="00A44DF6"/>
    <w:pPr>
      <w:overflowPunct w:val="0"/>
      <w:autoSpaceDE w:val="0"/>
      <w:autoSpaceDN w:val="0"/>
      <w:adjustRightInd w:val="0"/>
      <w:spacing w:after="220"/>
    </w:pPr>
    <w:rPr>
      <w:rFonts w:ascii="Arial" w:eastAsia="宋体" w:hAnsi="Arial"/>
      <w:sz w:val="22"/>
      <w:lang w:val="en-US" w:eastAsia="en-GB"/>
    </w:rPr>
  </w:style>
  <w:style w:type="paragraph" w:customStyle="1" w:styleId="ActionPoint">
    <w:name w:val="ActionPoint"/>
    <w:basedOn w:val="Normal"/>
    <w:qFormat/>
    <w:rsid w:val="00A44DF6"/>
    <w:pPr>
      <w:pBdr>
        <w:top w:val="single" w:sz="4" w:space="1" w:color="C0C0C0"/>
        <w:bottom w:val="single" w:sz="4" w:space="1" w:color="C0C0C0"/>
      </w:pBdr>
      <w:overflowPunct w:val="0"/>
      <w:autoSpaceDE w:val="0"/>
      <w:autoSpaceDN w:val="0"/>
      <w:adjustRightInd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44DF6"/>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44DF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44DF6"/>
    <w:pPr>
      <w:overflowPunct w:val="0"/>
      <w:autoSpaceDE w:val="0"/>
      <w:autoSpaceDN w:val="0"/>
      <w:adjustRightInd w:val="0"/>
      <w:spacing w:after="0"/>
    </w:pPr>
    <w:rPr>
      <w:rFonts w:ascii="Arial" w:eastAsia="宋体" w:hAnsi="Arial"/>
      <w:lang w:eastAsia="en-GB"/>
    </w:rPr>
  </w:style>
  <w:style w:type="paragraph" w:customStyle="1" w:styleId="TdocList">
    <w:name w:val="Tdoc_List"/>
    <w:basedOn w:val="Normal"/>
    <w:qFormat/>
    <w:rsid w:val="00A44DF6"/>
    <w:pPr>
      <w:tabs>
        <w:tab w:val="num" w:pos="432"/>
      </w:tabs>
      <w:overflowPunct w:val="0"/>
      <w:autoSpaceDE w:val="0"/>
      <w:autoSpaceDN w:val="0"/>
      <w:adjustRightInd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44D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44D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Normal"/>
    <w:uiPriority w:val="99"/>
    <w:qFormat/>
    <w:rsid w:val="00A44DF6"/>
    <w:pPr>
      <w:tabs>
        <w:tab w:val="num" w:pos="360"/>
      </w:tabs>
      <w:overflowPunct w:val="0"/>
      <w:autoSpaceDE w:val="0"/>
      <w:autoSpaceDN w:val="0"/>
      <w:adjustRightInd w:val="0"/>
      <w:spacing w:before="120" w:after="120"/>
      <w:ind w:left="360" w:hanging="360"/>
    </w:pPr>
    <w:rPr>
      <w:rFonts w:eastAsia="宋体"/>
      <w:lang w:eastAsia="en-GB"/>
    </w:rPr>
  </w:style>
  <w:style w:type="character" w:customStyle="1" w:styleId="IvDbodytextChar">
    <w:name w:val="IvD bodytext Char"/>
    <w:link w:val="IvDbodytext"/>
    <w:locked/>
    <w:rsid w:val="00A44DF6"/>
    <w:rPr>
      <w:rFonts w:ascii="Arial" w:eastAsia="Malgun Gothic" w:hAnsi="Arial"/>
      <w:spacing w:val="2"/>
    </w:rPr>
  </w:style>
  <w:style w:type="paragraph" w:customStyle="1" w:styleId="IvDbodytext">
    <w:name w:val="IvD bodytext"/>
    <w:basedOn w:val="BodyText"/>
    <w:link w:val="IvDbodytextChar"/>
    <w:qFormat/>
    <w:rsid w:val="00A44DF6"/>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44DF6"/>
    <w:pPr>
      <w:overflowPunct w:val="0"/>
      <w:autoSpaceDE w:val="0"/>
      <w:autoSpaceDN w:val="0"/>
      <w:adjustRightInd w:val="0"/>
      <w:ind w:left="1418" w:hanging="1418"/>
    </w:pPr>
    <w:rPr>
      <w:rFonts w:eastAsia="MS Mincho"/>
      <w:lang w:eastAsia="en-GB"/>
    </w:rPr>
  </w:style>
  <w:style w:type="paragraph" w:customStyle="1" w:styleId="1f3">
    <w:name w:val="図表目次1"/>
    <w:basedOn w:val="Normal"/>
    <w:next w:val="Normal"/>
    <w:qFormat/>
    <w:rsid w:val="00A44DF6"/>
    <w:pPr>
      <w:overflowPunct w:val="0"/>
      <w:autoSpaceDE w:val="0"/>
      <w:autoSpaceDN w:val="0"/>
      <w:adjustRightInd w:val="0"/>
      <w:ind w:left="400" w:hanging="400"/>
      <w:jc w:val="center"/>
    </w:pPr>
    <w:rPr>
      <w:rFonts w:eastAsia="MS Mincho"/>
      <w:b/>
      <w:lang w:eastAsia="en-GB"/>
    </w:rPr>
  </w:style>
  <w:style w:type="paragraph" w:customStyle="1" w:styleId="TALTAL">
    <w:name w:val="TALTAL"/>
    <w:basedOn w:val="TAL"/>
    <w:qFormat/>
    <w:rsid w:val="00A44DF6"/>
    <w:pPr>
      <w:keepNext w:val="0"/>
      <w:keepLines w:val="0"/>
      <w:overflowPunct w:val="0"/>
      <w:autoSpaceDE w:val="0"/>
      <w:autoSpaceDN w:val="0"/>
      <w:adjustRightInd w:val="0"/>
    </w:pPr>
    <w:rPr>
      <w:b/>
      <w:lang w:val="fr-FR" w:eastAsia="en-GB"/>
    </w:rPr>
  </w:style>
  <w:style w:type="paragraph" w:customStyle="1" w:styleId="Char11">
    <w:name w:val="Char11"/>
    <w:semiHidden/>
    <w:qFormat/>
    <w:rsid w:val="00A44DF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44DF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44DF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44DF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eastAsia="en-GB"/>
    </w:rPr>
  </w:style>
  <w:style w:type="paragraph" w:customStyle="1" w:styleId="Style2">
    <w:name w:val="Style2"/>
    <w:basedOn w:val="Heading6"/>
    <w:next w:val="Heading6"/>
    <w:qFormat/>
    <w:rsid w:val="00A44DF6"/>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A44DF6"/>
    <w:pPr>
      <w:overflowPunct w:val="0"/>
      <w:autoSpaceDE w:val="0"/>
      <w:autoSpaceDN w:val="0"/>
      <w:adjustRightInd w:val="0"/>
      <w:spacing w:after="120"/>
      <w:ind w:left="283"/>
    </w:pPr>
    <w:rPr>
      <w:rFonts w:eastAsia="宋体"/>
      <w:lang w:eastAsia="en-GB"/>
    </w:rPr>
  </w:style>
  <w:style w:type="paragraph" w:customStyle="1" w:styleId="InsideAddress">
    <w:name w:val="Inside Address"/>
    <w:basedOn w:val="Normal"/>
    <w:qFormat/>
    <w:rsid w:val="00A44DF6"/>
    <w:pPr>
      <w:overflowPunct w:val="0"/>
      <w:autoSpaceDE w:val="0"/>
      <w:autoSpaceDN w:val="0"/>
      <w:adjustRightInd w:val="0"/>
      <w:spacing w:after="0" w:line="220" w:lineRule="atLeast"/>
    </w:pPr>
    <w:rPr>
      <w:rFonts w:ascii="Arial" w:eastAsia="宋体" w:hAnsi="Arial" w:cs="Arial"/>
      <w:spacing w:val="-5"/>
      <w:lang w:eastAsia="en-GB"/>
    </w:rPr>
  </w:style>
  <w:style w:type="paragraph" w:customStyle="1" w:styleId="Formatvorlage">
    <w:name w:val="Formatvorlage"/>
    <w:qFormat/>
    <w:rsid w:val="00A44DF6"/>
    <w:pPr>
      <w:autoSpaceDN w:val="0"/>
      <w:snapToGrid w:val="0"/>
    </w:pPr>
    <w:rPr>
      <w:rFonts w:ascii="Times New Roman" w:eastAsia="宋体" w:hAnsi="Times New Roman"/>
      <w:b/>
      <w:spacing w:val="-1"/>
      <w:kern w:val="3276"/>
      <w:position w:val="-1"/>
      <w:sz w:val="24"/>
      <w:lang w:val="en-US" w:eastAsia="de-DE"/>
    </w:rPr>
  </w:style>
  <w:style w:type="paragraph" w:customStyle="1" w:styleId="87">
    <w:name w:val="87"/>
    <w:basedOn w:val="Normal"/>
    <w:qFormat/>
    <w:rsid w:val="00A44DF6"/>
    <w:pPr>
      <w:overflowPunct w:val="0"/>
      <w:autoSpaceDE w:val="0"/>
      <w:autoSpaceDN w:val="0"/>
      <w:adjustRightInd w:val="0"/>
      <w:ind w:left="2269" w:hanging="284"/>
    </w:pPr>
    <w:rPr>
      <w:rFonts w:eastAsia="Malgun Gothic"/>
      <w:lang w:eastAsia="en-GB"/>
    </w:rPr>
  </w:style>
  <w:style w:type="paragraph" w:customStyle="1" w:styleId="TAHLeft">
    <w:name w:val="TAH + Left"/>
    <w:basedOn w:val="TAL"/>
    <w:qFormat/>
    <w:rsid w:val="00A44DF6"/>
    <w:pPr>
      <w:autoSpaceDN w:val="0"/>
    </w:pPr>
    <w:rPr>
      <w:rFonts w:eastAsia="Malgun Gothic"/>
      <w:lang w:val="fr-FR" w:eastAsia="en-GB"/>
    </w:rPr>
  </w:style>
  <w:style w:type="paragraph" w:customStyle="1" w:styleId="TAHCarNotBold">
    <w:name w:val="TAH Car + Not Bold"/>
    <w:basedOn w:val="Normal"/>
    <w:qFormat/>
    <w:rsid w:val="00A44DF6"/>
    <w:pPr>
      <w:keepNext/>
      <w:keepLines/>
      <w:autoSpaceDN w:val="0"/>
      <w:spacing w:after="0"/>
    </w:pPr>
    <w:rPr>
      <w:rFonts w:ascii="Arial" w:eastAsia="Malgun Gothic" w:hAnsi="Arial"/>
      <w:sz w:val="18"/>
      <w:lang w:eastAsia="en-GB"/>
    </w:rPr>
  </w:style>
  <w:style w:type="paragraph" w:customStyle="1" w:styleId="B9">
    <w:name w:val="B9"/>
    <w:basedOn w:val="B8"/>
    <w:qFormat/>
    <w:rsid w:val="00A44DF6"/>
    <w:pPr>
      <w:ind w:left="2836"/>
    </w:pPr>
  </w:style>
  <w:style w:type="paragraph" w:customStyle="1" w:styleId="T">
    <w:name w:val="T"/>
    <w:basedOn w:val="TAC"/>
    <w:qFormat/>
    <w:rsid w:val="00A44DF6"/>
    <w:pPr>
      <w:overflowPunct w:val="0"/>
      <w:autoSpaceDE w:val="0"/>
      <w:autoSpaceDN w:val="0"/>
      <w:adjustRightInd w:val="0"/>
    </w:pPr>
    <w:rPr>
      <w:rFonts w:eastAsia="Malgun Gothic"/>
      <w:lang w:val="fr-FR" w:eastAsia="x-none"/>
    </w:rPr>
  </w:style>
  <w:style w:type="paragraph" w:customStyle="1" w:styleId="Pl0">
    <w:name w:val="Pl"/>
    <w:basedOn w:val="Normal"/>
    <w:qFormat/>
    <w:rsid w:val="00A44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sid w:val="00A44DF6"/>
    <w:rPr>
      <w:rFonts w:ascii="Calibri" w:eastAsia="Calibri" w:hAnsi="Calibri" w:cs="Calibri"/>
      <w:lang w:val="en-US" w:eastAsia="en-GB"/>
    </w:rPr>
  </w:style>
  <w:style w:type="paragraph" w:customStyle="1" w:styleId="wordsection1">
    <w:name w:val="wordsection1"/>
    <w:basedOn w:val="Normal"/>
    <w:link w:val="wordsection1Char"/>
    <w:qFormat/>
    <w:rsid w:val="00A44DF6"/>
    <w:pPr>
      <w:autoSpaceDN w:val="0"/>
      <w:spacing w:after="0"/>
    </w:pPr>
    <w:rPr>
      <w:rFonts w:ascii="Calibri" w:eastAsia="Calibri" w:hAnsi="Calibri" w:cs="Calibri"/>
      <w:lang w:val="en-US" w:eastAsia="en-GB"/>
    </w:rPr>
  </w:style>
  <w:style w:type="paragraph" w:customStyle="1" w:styleId="Caption3">
    <w:name w:val="Caption3"/>
    <w:basedOn w:val="Normal"/>
    <w:next w:val="Normal"/>
    <w:qFormat/>
    <w:rsid w:val="00A44DF6"/>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44DF6"/>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44D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44DF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20">
    <w:name w:val="修订12"/>
    <w:semiHidden/>
    <w:qFormat/>
    <w:rsid w:val="00A44DF6"/>
    <w:pPr>
      <w:autoSpaceDN w:val="0"/>
    </w:pPr>
    <w:rPr>
      <w:rFonts w:ascii="Times New Roman" w:eastAsia="MS Mincho" w:hAnsi="Times New Roman"/>
      <w:lang w:val="en-GB" w:eastAsia="en-US"/>
    </w:rPr>
  </w:style>
  <w:style w:type="paragraph" w:customStyle="1" w:styleId="110">
    <w:name w:val="修订11"/>
    <w:semiHidden/>
    <w:qFormat/>
    <w:rsid w:val="00A44DF6"/>
    <w:pPr>
      <w:autoSpaceDN w:val="0"/>
    </w:pPr>
    <w:rPr>
      <w:rFonts w:ascii="Times New Roman" w:eastAsia="MS Mincho" w:hAnsi="Times New Roman"/>
      <w:lang w:val="en-GB" w:eastAsia="en-US"/>
    </w:rPr>
  </w:style>
  <w:style w:type="paragraph" w:customStyle="1" w:styleId="xxxxxxxb1">
    <w:name w:val="x_x_x_xxxxb1"/>
    <w:basedOn w:val="Normal"/>
    <w:qFormat/>
    <w:rsid w:val="00A44DF6"/>
    <w:pPr>
      <w:autoSpaceDN w:val="0"/>
      <w:spacing w:before="100" w:beforeAutospacing="1" w:after="100" w:afterAutospacing="1"/>
    </w:pPr>
    <w:rPr>
      <w:sz w:val="24"/>
      <w:szCs w:val="24"/>
      <w:lang w:val="en-US" w:eastAsia="en-GB"/>
    </w:rPr>
  </w:style>
  <w:style w:type="paragraph" w:customStyle="1" w:styleId="xxxxxxxb2">
    <w:name w:val="x_x_x_xxxxb2"/>
    <w:basedOn w:val="Normal"/>
    <w:qFormat/>
    <w:rsid w:val="00A44DF6"/>
    <w:pPr>
      <w:autoSpaceDN w:val="0"/>
      <w:spacing w:before="100" w:beforeAutospacing="1" w:after="100" w:afterAutospacing="1"/>
    </w:pPr>
    <w:rPr>
      <w:sz w:val="24"/>
      <w:szCs w:val="24"/>
      <w:lang w:val="en-US" w:eastAsia="en-GB"/>
    </w:rPr>
  </w:style>
  <w:style w:type="paragraph" w:customStyle="1" w:styleId="1f4">
    <w:name w:val="正文1"/>
    <w:qFormat/>
    <w:rsid w:val="00A44DF6"/>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44DF6"/>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7">
    <w:name w:val="正文2"/>
    <w:qFormat/>
    <w:rsid w:val="00A44DF6"/>
    <w:pPr>
      <w:autoSpaceDN w:val="0"/>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A44DF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44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A44DF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A44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A44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A44DF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A44DF6"/>
    <w:pPr>
      <w:overflowPunct w:val="0"/>
      <w:autoSpaceDE w:val="0"/>
      <w:autoSpaceDN w:val="0"/>
      <w:adjustRightInd w:val="0"/>
      <w:ind w:left="1418" w:hanging="1418"/>
    </w:pPr>
    <w:rPr>
      <w:rFonts w:eastAsia="MS Mincho"/>
      <w:lang w:eastAsia="en-GB"/>
    </w:rPr>
  </w:style>
  <w:style w:type="paragraph" w:customStyle="1" w:styleId="Char12">
    <w:name w:val="Char12"/>
    <w:semiHidden/>
    <w:qFormat/>
    <w:rsid w:val="00A44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A44DF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Normal"/>
    <w:next w:val="Normal"/>
    <w:qFormat/>
    <w:rsid w:val="00A44DF6"/>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无间隔21"/>
    <w:qFormat/>
    <w:rsid w:val="00A44DF6"/>
    <w:pPr>
      <w:autoSpaceDN w:val="0"/>
    </w:pPr>
    <w:rPr>
      <w:rFonts w:ascii="Times New Roman" w:eastAsia="宋体" w:hAnsi="Times New Roman"/>
      <w:lang w:val="en-GB" w:eastAsia="en-US"/>
    </w:rPr>
  </w:style>
  <w:style w:type="paragraph" w:customStyle="1" w:styleId="TableofFigures12">
    <w:name w:val="Table of Figures12"/>
    <w:basedOn w:val="Normal"/>
    <w:next w:val="Normal"/>
    <w:qFormat/>
    <w:rsid w:val="00A44DF6"/>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qFormat/>
    <w:rsid w:val="00A44DF6"/>
    <w:pPr>
      <w:autoSpaceDN w:val="0"/>
    </w:pPr>
    <w:rPr>
      <w:rFonts w:ascii="Times New Roman" w:eastAsia="Batang" w:hAnsi="Times New Roman"/>
      <w:lang w:val="en-GB" w:eastAsia="en-US"/>
    </w:rPr>
  </w:style>
  <w:style w:type="paragraph" w:customStyle="1" w:styleId="1Char0">
    <w:name w:val="(文字) (文字)1 Char (文字) (文字)"/>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6">
    <w:name w:val="(文字) (文字)"/>
    <w:uiPriority w:val="99"/>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8">
    <w:name w:val="(文字) (文字)2"/>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6">
    <w:name w:val="(文字) (文字)3"/>
    <w:uiPriority w:val="99"/>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f3">
    <w:name w:val="(文字) (文字)4"/>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5">
    <w:name w:val="(文字) (文字)1"/>
    <w:uiPriority w:val="99"/>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E">
    <w:name w:val="HE"/>
    <w:basedOn w:val="Normal"/>
    <w:qFormat/>
    <w:rsid w:val="00A44DF6"/>
    <w:pPr>
      <w:overflowPunct w:val="0"/>
      <w:autoSpaceDE w:val="0"/>
      <w:autoSpaceDN w:val="0"/>
      <w:adjustRightInd w:val="0"/>
      <w:spacing w:after="0"/>
    </w:pPr>
    <w:rPr>
      <w:rFonts w:eastAsia="MS Mincho"/>
      <w:b/>
      <w:lang w:eastAsia="en-GB"/>
    </w:rPr>
  </w:style>
  <w:style w:type="paragraph" w:customStyle="1" w:styleId="1Char2">
    <w:name w:val="(文字) (文字)1 Char (文字) (文字)2"/>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62">
    <w:name w:val="(文字) (文字)6"/>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2">
    <w:name w:val="(文字) (文字)42"/>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0">
    <w:name w:val="(文字) (文字)5"/>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文字) (文字) Char1"/>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A44DF6"/>
    <w:pPr>
      <w:overflowPunct w:val="0"/>
      <w:autoSpaceDE w:val="0"/>
      <w:autoSpaceDN w:val="0"/>
      <w:adjustRightInd w:val="0"/>
      <w:ind w:left="1418" w:hanging="1418"/>
    </w:pPr>
    <w:rPr>
      <w:rFonts w:eastAsia="MS Mincho"/>
      <w:bCs/>
      <w:szCs w:val="22"/>
      <w:lang w:eastAsia="en-GB"/>
    </w:rPr>
  </w:style>
  <w:style w:type="paragraph" w:customStyle="1" w:styleId="TableofFigures3">
    <w:name w:val="Table of Figures3"/>
    <w:basedOn w:val="Normal"/>
    <w:next w:val="Normal"/>
    <w:qFormat/>
    <w:rsid w:val="00A44DF6"/>
    <w:pPr>
      <w:overflowPunct w:val="0"/>
      <w:autoSpaceDE w:val="0"/>
      <w:autoSpaceDN w:val="0"/>
      <w:adjustRightInd w:val="0"/>
      <w:ind w:left="400" w:hanging="400"/>
      <w:jc w:val="center"/>
    </w:pPr>
    <w:rPr>
      <w:rFonts w:eastAsia="MS Mincho"/>
      <w:b/>
      <w:lang w:eastAsia="en-GB"/>
    </w:rPr>
  </w:style>
  <w:style w:type="paragraph" w:customStyle="1" w:styleId="H600">
    <w:name w:val="H6 + 左侧:  0 厘米"/>
    <w:aliases w:val="首行缩进:  0 厘H6米"/>
    <w:basedOn w:val="H6"/>
    <w:qFormat/>
    <w:rsid w:val="00A44DF6"/>
    <w:pPr>
      <w:overflowPunct w:val="0"/>
      <w:autoSpaceDE w:val="0"/>
      <w:autoSpaceDN w:val="0"/>
      <w:adjustRightInd w:val="0"/>
      <w:ind w:left="0" w:firstLine="0"/>
    </w:pPr>
    <w:rPr>
      <w:rFonts w:eastAsia="宋体"/>
      <w:lang w:val="fr-FR" w:eastAsia="en-GB"/>
    </w:rPr>
  </w:style>
  <w:style w:type="paragraph" w:customStyle="1" w:styleId="h61">
    <w:name w:val="h6"/>
    <w:basedOn w:val="Normal"/>
    <w:qFormat/>
    <w:rsid w:val="00A44DF6"/>
    <w:pPr>
      <w:overflowPunct w:val="0"/>
      <w:autoSpaceDE w:val="0"/>
      <w:autoSpaceDN w:val="0"/>
      <w:adjustRightInd w:val="0"/>
      <w:spacing w:before="100" w:beforeAutospacing="1" w:after="100" w:afterAutospacing="1"/>
    </w:pPr>
    <w:rPr>
      <w:rFonts w:eastAsia="宋体"/>
      <w:sz w:val="24"/>
      <w:szCs w:val="24"/>
      <w:lang w:val="en-US" w:eastAsia="en-GB"/>
    </w:rPr>
  </w:style>
  <w:style w:type="paragraph" w:customStyle="1" w:styleId="90">
    <w:name w:val="(文字) (文字)9"/>
    <w:semiHidden/>
    <w:qFormat/>
    <w:rsid w:val="00A44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3GPPChar">
    <w:name w:val="H5 3GPP Char"/>
    <w:basedOn w:val="DefaultParagraphFont"/>
    <w:link w:val="H53GPP"/>
    <w:locked/>
    <w:rsid w:val="00A44DF6"/>
    <w:rPr>
      <w:rFonts w:ascii="Arial" w:hAnsi="Arial"/>
      <w:lang w:eastAsia="en-GB"/>
    </w:rPr>
  </w:style>
  <w:style w:type="paragraph" w:customStyle="1" w:styleId="H53GPP">
    <w:name w:val="H5 3GPP"/>
    <w:basedOn w:val="Normal"/>
    <w:link w:val="H53GPPChar"/>
    <w:qFormat/>
    <w:rsid w:val="00A44DF6"/>
    <w:pPr>
      <w:keepNext/>
      <w:keepLines/>
      <w:overflowPunct w:val="0"/>
      <w:autoSpaceDE w:val="0"/>
      <w:autoSpaceDN w:val="0"/>
      <w:adjustRightInd w:val="0"/>
      <w:snapToGrid w:val="0"/>
      <w:spacing w:before="120"/>
      <w:ind w:left="1134" w:hanging="1134"/>
      <w:outlineLvl w:val="2"/>
    </w:pPr>
    <w:rPr>
      <w:rFonts w:ascii="Arial" w:hAnsi="Arial"/>
      <w:lang w:val="fr-FR" w:eastAsia="en-GB"/>
    </w:rPr>
  </w:style>
  <w:style w:type="paragraph" w:customStyle="1" w:styleId="Subtitle1">
    <w:name w:val="Subtitle1"/>
    <w:basedOn w:val="Normal"/>
    <w:next w:val="Normal"/>
    <w:uiPriority w:val="11"/>
    <w:qFormat/>
    <w:rsid w:val="00A44DF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6">
    <w:name w:val="副标题1"/>
    <w:basedOn w:val="Normal"/>
    <w:next w:val="Normal"/>
    <w:uiPriority w:val="11"/>
    <w:qFormat/>
    <w:rsid w:val="00A44DF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7">
    <w:name w:val="明显引用1"/>
    <w:basedOn w:val="Normal"/>
    <w:next w:val="Normal"/>
    <w:uiPriority w:val="30"/>
    <w:qFormat/>
    <w:rsid w:val="00A44DF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44DF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locked/>
    <w:rsid w:val="00A44DF6"/>
    <w:rPr>
      <w:rFonts w:ascii="Arial" w:eastAsia="MS Mincho" w:hAnsi="Arial" w:cs="Arial"/>
      <w:lang w:eastAsia="en-GB"/>
    </w:rPr>
  </w:style>
  <w:style w:type="paragraph" w:customStyle="1" w:styleId="Doc-text2">
    <w:name w:val="Doc-text2"/>
    <w:basedOn w:val="Normal"/>
    <w:link w:val="Doc-text2Char"/>
    <w:qFormat/>
    <w:rsid w:val="00A44DF6"/>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en-GB"/>
    </w:rPr>
  </w:style>
  <w:style w:type="character" w:customStyle="1" w:styleId="11Char">
    <w:name w:val="1.1 Char"/>
    <w:link w:val="112"/>
    <w:locked/>
    <w:rsid w:val="00A44DF6"/>
    <w:rPr>
      <w:rFonts w:ascii="Arial" w:eastAsia="MS Mincho" w:hAnsi="Arial"/>
      <w:b/>
      <w:bCs/>
      <w:sz w:val="24"/>
      <w:szCs w:val="26"/>
      <w:lang w:val="en-US" w:eastAsia="en-GB"/>
    </w:rPr>
  </w:style>
  <w:style w:type="paragraph" w:customStyle="1" w:styleId="112">
    <w:name w:val="1.1"/>
    <w:basedOn w:val="Heading3"/>
    <w:link w:val="11Char"/>
    <w:qFormat/>
    <w:rsid w:val="00A44DF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44DF6"/>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44DF6"/>
    <w:pPr>
      <w:numPr>
        <w:numId w:val="3"/>
      </w:numPr>
      <w:tabs>
        <w:tab w:val="num" w:pos="720"/>
        <w:tab w:val="left" w:pos="1701"/>
      </w:tabs>
      <w:overflowPunct w:val="0"/>
      <w:autoSpaceDE w:val="0"/>
      <w:autoSpaceDN w:val="0"/>
      <w:adjustRightInd w:val="0"/>
      <w:spacing w:before="120" w:after="120"/>
      <w:ind w:left="720"/>
      <w:jc w:val="both"/>
    </w:pPr>
    <w:rPr>
      <w:rFonts w:ascii="Arial" w:hAnsi="Arial"/>
      <w:b/>
      <w:bCs/>
      <w:lang w:eastAsia="en-GB"/>
    </w:rPr>
  </w:style>
  <w:style w:type="character" w:customStyle="1" w:styleId="Header-3gppTdocChar">
    <w:name w:val="Header-3gpp Tdoc Char"/>
    <w:basedOn w:val="DefaultParagraphFont"/>
    <w:link w:val="Header-3gppTdoc"/>
    <w:locked/>
    <w:rsid w:val="00A44DF6"/>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A44DF6"/>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218">
    <w:name w:val="修订21"/>
    <w:uiPriority w:val="99"/>
    <w:semiHidden/>
    <w:qFormat/>
    <w:rsid w:val="00A44DF6"/>
    <w:pPr>
      <w:autoSpaceDN w:val="0"/>
    </w:pPr>
    <w:rPr>
      <w:rFonts w:ascii="Times New Roman" w:eastAsia="Batang" w:hAnsi="Times New Roman"/>
      <w:lang w:val="en-GB" w:eastAsia="en-US"/>
    </w:rPr>
  </w:style>
  <w:style w:type="paragraph" w:customStyle="1" w:styleId="1f8">
    <w:name w:val="副標題1"/>
    <w:basedOn w:val="Normal"/>
    <w:next w:val="Normal"/>
    <w:uiPriority w:val="11"/>
    <w:qFormat/>
    <w:rsid w:val="00A44DF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9">
    <w:name w:val="鮮明引文1"/>
    <w:basedOn w:val="Normal"/>
    <w:next w:val="Normal"/>
    <w:uiPriority w:val="30"/>
    <w:qFormat/>
    <w:rsid w:val="00A44DF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H8">
    <w:name w:val="H8"/>
    <w:basedOn w:val="Normal"/>
    <w:qFormat/>
    <w:rsid w:val="00A44DF6"/>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Normal"/>
    <w:qFormat/>
    <w:rsid w:val="00A44DF6"/>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82">
    <w:name w:val="吹き出し8"/>
    <w:basedOn w:val="Normal"/>
    <w:uiPriority w:val="99"/>
    <w:qFormat/>
    <w:rsid w:val="00A44DF6"/>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uiPriority w:val="99"/>
    <w:qFormat/>
    <w:rsid w:val="00A44DF6"/>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uiPriority w:val="99"/>
    <w:qFormat/>
    <w:rsid w:val="00A44DF6"/>
    <w:pPr>
      <w:tabs>
        <w:tab w:val="num" w:pos="644"/>
      </w:tabs>
      <w:suppressAutoHyphens/>
      <w:autoSpaceDN w:val="0"/>
      <w:ind w:left="644" w:hanging="360"/>
    </w:pPr>
    <w:rPr>
      <w:rFonts w:ascii="MS Mincho" w:eastAsia="MS Mincho" w:hAnsi="MS Mincho" w:cs="CG Times (WN)"/>
      <w:lang w:val="fr-FR" w:eastAsia="ar-SA"/>
    </w:rPr>
  </w:style>
  <w:style w:type="paragraph" w:customStyle="1" w:styleId="260">
    <w:name w:val="段落番号 26"/>
    <w:basedOn w:val="64"/>
    <w:uiPriority w:val="99"/>
    <w:qFormat/>
    <w:rsid w:val="00A44DF6"/>
  </w:style>
  <w:style w:type="paragraph" w:customStyle="1" w:styleId="65">
    <w:name w:val="箇条書き6"/>
    <w:basedOn w:val="List"/>
    <w:uiPriority w:val="99"/>
    <w:qFormat/>
    <w:rsid w:val="00A44DF6"/>
    <w:pPr>
      <w:tabs>
        <w:tab w:val="num" w:pos="644"/>
      </w:tabs>
      <w:suppressAutoHyphens/>
      <w:autoSpaceDN w:val="0"/>
      <w:ind w:left="644" w:hanging="360"/>
    </w:pPr>
    <w:rPr>
      <w:rFonts w:ascii="MS Mincho" w:eastAsia="MS Mincho" w:hAnsi="MS Mincho" w:cs="CG Times (WN)"/>
      <w:lang w:val="fr-FR" w:eastAsia="ar-SA"/>
    </w:rPr>
  </w:style>
  <w:style w:type="paragraph" w:customStyle="1" w:styleId="261">
    <w:name w:val="箇条書き 26"/>
    <w:basedOn w:val="65"/>
    <w:uiPriority w:val="99"/>
    <w:qFormat/>
    <w:rsid w:val="00A44DF6"/>
  </w:style>
  <w:style w:type="paragraph" w:customStyle="1" w:styleId="360">
    <w:name w:val="箇条書き 36"/>
    <w:basedOn w:val="261"/>
    <w:uiPriority w:val="99"/>
    <w:qFormat/>
    <w:rsid w:val="00A44DF6"/>
  </w:style>
  <w:style w:type="paragraph" w:customStyle="1" w:styleId="262">
    <w:name w:val="一覧 26"/>
    <w:basedOn w:val="List"/>
    <w:uiPriority w:val="99"/>
    <w:qFormat/>
    <w:rsid w:val="00A44DF6"/>
    <w:pPr>
      <w:suppressAutoHyphens/>
      <w:autoSpaceDN w:val="0"/>
      <w:ind w:left="851"/>
    </w:pPr>
    <w:rPr>
      <w:rFonts w:ascii="MS Mincho" w:eastAsia="MS Mincho" w:hAnsi="MS Mincho" w:cs="CG Times (WN)"/>
      <w:lang w:val="fr-FR" w:eastAsia="ar-SA"/>
    </w:rPr>
  </w:style>
  <w:style w:type="paragraph" w:customStyle="1" w:styleId="361">
    <w:name w:val="一覧 36"/>
    <w:basedOn w:val="262"/>
    <w:uiPriority w:val="99"/>
    <w:qFormat/>
    <w:rsid w:val="00A44DF6"/>
  </w:style>
  <w:style w:type="paragraph" w:customStyle="1" w:styleId="460">
    <w:name w:val="一覧 46"/>
    <w:basedOn w:val="361"/>
    <w:uiPriority w:val="99"/>
    <w:qFormat/>
    <w:rsid w:val="00A44DF6"/>
  </w:style>
  <w:style w:type="paragraph" w:customStyle="1" w:styleId="560">
    <w:name w:val="一覧 56"/>
    <w:basedOn w:val="460"/>
    <w:uiPriority w:val="99"/>
    <w:qFormat/>
    <w:rsid w:val="00A44DF6"/>
  </w:style>
  <w:style w:type="paragraph" w:customStyle="1" w:styleId="461">
    <w:name w:val="箇条書き 46"/>
    <w:basedOn w:val="360"/>
    <w:uiPriority w:val="99"/>
    <w:qFormat/>
    <w:rsid w:val="00A44DF6"/>
  </w:style>
  <w:style w:type="paragraph" w:customStyle="1" w:styleId="561">
    <w:name w:val="箇条書き 56"/>
    <w:basedOn w:val="461"/>
    <w:uiPriority w:val="99"/>
    <w:qFormat/>
    <w:rsid w:val="00A44DF6"/>
  </w:style>
  <w:style w:type="paragraph" w:customStyle="1" w:styleId="66">
    <w:name w:val="コメント文字列6"/>
    <w:basedOn w:val="Normal"/>
    <w:uiPriority w:val="99"/>
    <w:qFormat/>
    <w:rsid w:val="00A44DF6"/>
    <w:pPr>
      <w:suppressAutoHyphens/>
      <w:autoSpaceDN w:val="0"/>
    </w:pPr>
    <w:rPr>
      <w:rFonts w:eastAsia="MS Mincho" w:cs="CG Times (WN)"/>
      <w:lang w:eastAsia="ar-SA"/>
    </w:rPr>
  </w:style>
  <w:style w:type="paragraph" w:customStyle="1" w:styleId="67">
    <w:name w:val="コメント内容6"/>
    <w:basedOn w:val="66"/>
    <w:next w:val="66"/>
    <w:uiPriority w:val="99"/>
    <w:qFormat/>
    <w:rsid w:val="00A44DF6"/>
  </w:style>
  <w:style w:type="paragraph" w:customStyle="1" w:styleId="68">
    <w:name w:val="見出しマップ6"/>
    <w:basedOn w:val="Normal"/>
    <w:uiPriority w:val="99"/>
    <w:qFormat/>
    <w:rsid w:val="00A44DF6"/>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uiPriority w:val="99"/>
    <w:qFormat/>
    <w:rsid w:val="00A44DF6"/>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A44DF6"/>
    <w:pPr>
      <w:suppressAutoHyphens/>
      <w:autoSpaceDN w:val="0"/>
      <w:spacing w:before="100" w:after="100"/>
    </w:pPr>
    <w:rPr>
      <w:rFonts w:eastAsia="Arial Unicode MS" w:cs="CG Times (WN)"/>
      <w:sz w:val="24"/>
      <w:szCs w:val="24"/>
    </w:rPr>
  </w:style>
  <w:style w:type="paragraph" w:customStyle="1" w:styleId="263">
    <w:name w:val="本文インデント 26"/>
    <w:basedOn w:val="Normal"/>
    <w:uiPriority w:val="99"/>
    <w:qFormat/>
    <w:rsid w:val="00A44DF6"/>
    <w:pPr>
      <w:suppressAutoHyphens/>
      <w:autoSpaceDN w:val="0"/>
      <w:ind w:left="567"/>
    </w:pPr>
    <w:rPr>
      <w:rFonts w:ascii="Arial" w:eastAsia="MS Mincho" w:hAnsi="Arial" w:cs="Arial"/>
      <w:lang w:eastAsia="ar-SA"/>
    </w:rPr>
  </w:style>
  <w:style w:type="paragraph" w:customStyle="1" w:styleId="6a">
    <w:name w:val="標準インデント6"/>
    <w:basedOn w:val="Normal"/>
    <w:uiPriority w:val="99"/>
    <w:qFormat/>
    <w:rsid w:val="00A44DF6"/>
    <w:pPr>
      <w:suppressAutoHyphens/>
      <w:autoSpaceDN w:val="0"/>
      <w:ind w:left="708"/>
    </w:pPr>
    <w:rPr>
      <w:rFonts w:eastAsia="MS Mincho" w:cs="CG Times (WN)"/>
      <w:lang w:eastAsia="ar-SA"/>
    </w:rPr>
  </w:style>
  <w:style w:type="paragraph" w:customStyle="1" w:styleId="6b">
    <w:name w:val="記6"/>
    <w:basedOn w:val="Normal"/>
    <w:next w:val="Normal"/>
    <w:uiPriority w:val="99"/>
    <w:qFormat/>
    <w:rsid w:val="00A44DF6"/>
    <w:pPr>
      <w:suppressAutoHyphens/>
      <w:autoSpaceDN w:val="0"/>
    </w:pPr>
    <w:rPr>
      <w:rFonts w:eastAsia="MS Mincho" w:cs="CG Times (WN)"/>
      <w:lang w:eastAsia="ar-SA"/>
    </w:rPr>
  </w:style>
  <w:style w:type="paragraph" w:customStyle="1" w:styleId="HTML6">
    <w:name w:val="HTML 書式付き6"/>
    <w:basedOn w:val="Normal"/>
    <w:uiPriority w:val="99"/>
    <w:qFormat/>
    <w:rsid w:val="00A44DF6"/>
    <w:pPr>
      <w:suppressAutoHyphens/>
      <w:autoSpaceDN w:val="0"/>
    </w:pPr>
    <w:rPr>
      <w:rFonts w:ascii="Courier New" w:eastAsia="MS Mincho" w:hAnsi="Courier New" w:cs="Courier New"/>
      <w:lang w:eastAsia="ar-SA"/>
    </w:rPr>
  </w:style>
  <w:style w:type="paragraph" w:customStyle="1" w:styleId="94">
    <w:name w:val="无间隔9"/>
    <w:uiPriority w:val="99"/>
    <w:qFormat/>
    <w:rsid w:val="00A44DF6"/>
    <w:pPr>
      <w:autoSpaceDN w:val="0"/>
    </w:pPr>
    <w:rPr>
      <w:rFonts w:ascii="Osaka" w:eastAsia="宋体" w:hAnsi="Osaka" w:cs="Osaka"/>
      <w:lang w:val="en-GB" w:eastAsia="en-US"/>
    </w:rPr>
  </w:style>
  <w:style w:type="paragraph" w:customStyle="1" w:styleId="LightShading-Accent52">
    <w:name w:val="Light Shading - Accent 52"/>
    <w:uiPriority w:val="99"/>
    <w:semiHidden/>
    <w:qFormat/>
    <w:rsid w:val="00A44DF6"/>
    <w:pPr>
      <w:autoSpaceDN w:val="0"/>
    </w:pPr>
    <w:rPr>
      <w:rFonts w:ascii="Osaka" w:eastAsia="宋体" w:hAnsi="Osaka" w:cs="Osaka"/>
      <w:lang w:val="en-GB" w:eastAsia="en-US"/>
    </w:rPr>
  </w:style>
  <w:style w:type="paragraph" w:customStyle="1" w:styleId="LightList-Accent52">
    <w:name w:val="Light List - Accent 52"/>
    <w:basedOn w:val="Normal"/>
    <w:uiPriority w:val="34"/>
    <w:qFormat/>
    <w:rsid w:val="00A44DF6"/>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qFormat/>
    <w:rsid w:val="00A44DF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A44DF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A44DF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A44DF6"/>
    <w:pPr>
      <w:autoSpaceDN w:val="0"/>
    </w:pPr>
    <w:rPr>
      <w:rFonts w:ascii="Osaka" w:eastAsia="宋体" w:hAnsi="Osaka" w:cs="Osaka"/>
      <w:lang w:val="en-GB" w:eastAsia="en-US"/>
    </w:rPr>
  </w:style>
  <w:style w:type="paragraph" w:customStyle="1" w:styleId="LightList-Accent51">
    <w:name w:val="Light List - Accent 51"/>
    <w:basedOn w:val="Normal"/>
    <w:uiPriority w:val="34"/>
    <w:qFormat/>
    <w:rsid w:val="00A44DF6"/>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qFormat/>
    <w:rsid w:val="00A44DF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A44DF6"/>
    <w:pPr>
      <w:autoSpaceDN w:val="0"/>
    </w:pPr>
    <w:rPr>
      <w:rFonts w:ascii="Osaka" w:eastAsia="宋体" w:hAnsi="Osaka" w:cs="Osaka"/>
      <w:lang w:val="en-GB" w:eastAsia="en-US"/>
    </w:rPr>
  </w:style>
  <w:style w:type="paragraph" w:customStyle="1" w:styleId="ColorfulShading-Accent11">
    <w:name w:val="Colorful Shading - Accent 11"/>
    <w:uiPriority w:val="99"/>
    <w:qFormat/>
    <w:rsid w:val="00A44DF6"/>
    <w:pPr>
      <w:autoSpaceDN w:val="0"/>
    </w:pPr>
    <w:rPr>
      <w:rFonts w:ascii="Osaka" w:eastAsia="宋体" w:hAnsi="Osaka" w:cs="Osaka"/>
      <w:lang w:val="en-GB" w:eastAsia="en-US"/>
    </w:rPr>
  </w:style>
  <w:style w:type="paragraph" w:customStyle="1" w:styleId="101">
    <w:name w:val="无间隔10"/>
    <w:uiPriority w:val="99"/>
    <w:qFormat/>
    <w:rsid w:val="00A44DF6"/>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A44DF6"/>
    <w:pPr>
      <w:autoSpaceDN w:val="0"/>
    </w:pPr>
    <w:rPr>
      <w:rFonts w:ascii="Times New Roman" w:eastAsia="宋体" w:hAnsi="Times New Roman"/>
      <w:lang w:val="en-GB" w:eastAsia="en-US"/>
    </w:rPr>
  </w:style>
  <w:style w:type="paragraph" w:customStyle="1" w:styleId="LightList-Accent53">
    <w:name w:val="Light List - Accent 53"/>
    <w:basedOn w:val="Normal"/>
    <w:uiPriority w:val="34"/>
    <w:qFormat/>
    <w:rsid w:val="00A44DF6"/>
    <w:pPr>
      <w:overflowPunct w:val="0"/>
      <w:autoSpaceDE w:val="0"/>
      <w:autoSpaceDN w:val="0"/>
      <w:adjustRightInd w:val="0"/>
      <w:ind w:left="720"/>
    </w:pPr>
    <w:rPr>
      <w:rFonts w:eastAsia="等线"/>
      <w:lang w:eastAsia="en-GB"/>
    </w:rPr>
  </w:style>
  <w:style w:type="paragraph" w:customStyle="1" w:styleId="MediumList1-Accent43">
    <w:name w:val="Medium List 1 - Accent 43"/>
    <w:uiPriority w:val="99"/>
    <w:semiHidden/>
    <w:qFormat/>
    <w:rsid w:val="00A44DF6"/>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A44DF6"/>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A44DF6"/>
    <w:pPr>
      <w:autoSpaceDN w:val="0"/>
    </w:pPr>
    <w:rPr>
      <w:rFonts w:ascii="Times New Roman" w:eastAsia="宋体" w:hAnsi="Times New Roman"/>
      <w:lang w:val="en-GB" w:eastAsia="en-US"/>
    </w:rPr>
  </w:style>
  <w:style w:type="paragraph" w:customStyle="1" w:styleId="113">
    <w:name w:val="无间隔11"/>
    <w:uiPriority w:val="99"/>
    <w:qFormat/>
    <w:rsid w:val="00A44DF6"/>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A44DF6"/>
    <w:rPr>
      <w:rFonts w:ascii="Calibri" w:eastAsia="Calibri" w:hAnsi="Calibri" w:cs="Calibri"/>
    </w:rPr>
  </w:style>
  <w:style w:type="paragraph" w:customStyle="1" w:styleId="ColorfulList-Accent11">
    <w:name w:val="Colorful List - Accent 11"/>
    <w:basedOn w:val="Normal"/>
    <w:link w:val="ColorfulList-Accent1Char1"/>
    <w:uiPriority w:val="34"/>
    <w:qFormat/>
    <w:rsid w:val="00A44DF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af7">
    <w:name w:val="文档标题"/>
    <w:basedOn w:val="Normal"/>
    <w:qFormat/>
    <w:rsid w:val="00A44DF6"/>
    <w:pPr>
      <w:widowControl w:val="0"/>
      <w:tabs>
        <w:tab w:val="left" w:pos="0"/>
      </w:tabs>
      <w:autoSpaceDE w:val="0"/>
      <w:autoSpaceDN w:val="0"/>
      <w:adjustRightInd w:val="0"/>
      <w:spacing w:before="300" w:after="300"/>
      <w:jc w:val="center"/>
    </w:pPr>
    <w:rPr>
      <w:rFonts w:ascii="Arial" w:eastAsia="黑体" w:hAnsi="Arial"/>
      <w:sz w:val="32"/>
      <w:szCs w:val="32"/>
      <w:lang w:val="en-US" w:eastAsia="en-GB"/>
    </w:rPr>
  </w:style>
  <w:style w:type="paragraph" w:customStyle="1" w:styleId="6c">
    <w:name w:val="変更箇所6"/>
    <w:uiPriority w:val="99"/>
    <w:semiHidden/>
    <w:qFormat/>
    <w:rsid w:val="00A44DF6"/>
    <w:pPr>
      <w:autoSpaceDN w:val="0"/>
    </w:pPr>
    <w:rPr>
      <w:rFonts w:ascii="Times New Roman" w:eastAsia="MS Mincho" w:hAnsi="Times New Roman"/>
      <w:lang w:val="en-GB" w:eastAsia="en-US"/>
    </w:rPr>
  </w:style>
  <w:style w:type="paragraph" w:customStyle="1" w:styleId="264">
    <w:name w:val="本文 26"/>
    <w:basedOn w:val="Normal"/>
    <w:uiPriority w:val="99"/>
    <w:qFormat/>
    <w:rsid w:val="00A44DF6"/>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A44DF6"/>
    <w:pPr>
      <w:suppressAutoHyphens/>
      <w:overflowPunct w:val="0"/>
      <w:autoSpaceDE w:val="0"/>
      <w:autoSpaceDN w:val="0"/>
      <w:adjustRightInd w:val="0"/>
      <w:spacing w:after="120"/>
    </w:pPr>
    <w:rPr>
      <w:rFonts w:eastAsia="MS Mincho" w:cs="CG Times (WN)"/>
      <w:lang w:eastAsia="ar-SA"/>
    </w:rPr>
  </w:style>
  <w:style w:type="paragraph" w:customStyle="1" w:styleId="72">
    <w:name w:val="変更箇所7"/>
    <w:uiPriority w:val="99"/>
    <w:semiHidden/>
    <w:qFormat/>
    <w:rsid w:val="00A44DF6"/>
    <w:pPr>
      <w:autoSpaceDN w:val="0"/>
    </w:pPr>
    <w:rPr>
      <w:rFonts w:ascii="Times New Roman" w:eastAsia="MS Mincho" w:hAnsi="Times New Roman"/>
      <w:lang w:val="en-GB" w:eastAsia="en-US"/>
    </w:rPr>
  </w:style>
  <w:style w:type="paragraph" w:customStyle="1" w:styleId="95">
    <w:name w:val="吹き出し9"/>
    <w:basedOn w:val="Normal"/>
    <w:uiPriority w:val="99"/>
    <w:qFormat/>
    <w:rsid w:val="00A44DF6"/>
    <w:pPr>
      <w:autoSpaceDN w:val="0"/>
    </w:pPr>
    <w:rPr>
      <w:rFonts w:ascii="Tahoma" w:eastAsia="MS Mincho" w:hAnsi="Tahoma" w:cs="Tahoma"/>
      <w:sz w:val="16"/>
      <w:szCs w:val="16"/>
      <w:lang w:eastAsia="en-GB"/>
    </w:rPr>
  </w:style>
  <w:style w:type="paragraph" w:customStyle="1" w:styleId="73">
    <w:name w:val="図表番号7"/>
    <w:basedOn w:val="Normal"/>
    <w:uiPriority w:val="99"/>
    <w:qFormat/>
    <w:rsid w:val="00A44DF6"/>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qFormat/>
    <w:rsid w:val="00A44DF6"/>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4"/>
    <w:uiPriority w:val="99"/>
    <w:qFormat/>
    <w:rsid w:val="00A44DF6"/>
    <w:pPr>
      <w:ind w:left="851" w:hanging="284"/>
    </w:pPr>
  </w:style>
  <w:style w:type="paragraph" w:customStyle="1" w:styleId="75">
    <w:name w:val="箇条書き7"/>
    <w:basedOn w:val="List"/>
    <w:uiPriority w:val="99"/>
    <w:qFormat/>
    <w:rsid w:val="00A44DF6"/>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5"/>
    <w:uiPriority w:val="99"/>
    <w:qFormat/>
    <w:rsid w:val="00A44DF6"/>
    <w:pPr>
      <w:tabs>
        <w:tab w:val="clear" w:pos="644"/>
        <w:tab w:val="num" w:pos="1494"/>
      </w:tabs>
      <w:ind w:left="851" w:hanging="284"/>
    </w:pPr>
  </w:style>
  <w:style w:type="paragraph" w:customStyle="1" w:styleId="370">
    <w:name w:val="箇条書き 37"/>
    <w:basedOn w:val="271"/>
    <w:uiPriority w:val="99"/>
    <w:qFormat/>
    <w:rsid w:val="00A44DF6"/>
    <w:pPr>
      <w:ind w:left="1135"/>
    </w:pPr>
  </w:style>
  <w:style w:type="paragraph" w:customStyle="1" w:styleId="272">
    <w:name w:val="一覧 27"/>
    <w:basedOn w:val="List"/>
    <w:uiPriority w:val="99"/>
    <w:qFormat/>
    <w:rsid w:val="00A44DF6"/>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qFormat/>
    <w:rsid w:val="00A44DF6"/>
    <w:pPr>
      <w:ind w:left="1135"/>
    </w:pPr>
  </w:style>
  <w:style w:type="paragraph" w:customStyle="1" w:styleId="470">
    <w:name w:val="一覧 47"/>
    <w:basedOn w:val="371"/>
    <w:uiPriority w:val="99"/>
    <w:qFormat/>
    <w:rsid w:val="00A44DF6"/>
    <w:pPr>
      <w:ind w:left="1418"/>
    </w:pPr>
  </w:style>
  <w:style w:type="paragraph" w:customStyle="1" w:styleId="570">
    <w:name w:val="一覧 57"/>
    <w:basedOn w:val="470"/>
    <w:uiPriority w:val="99"/>
    <w:qFormat/>
    <w:rsid w:val="00A44DF6"/>
    <w:pPr>
      <w:ind w:left="1702"/>
    </w:pPr>
  </w:style>
  <w:style w:type="paragraph" w:customStyle="1" w:styleId="471">
    <w:name w:val="箇条書き 47"/>
    <w:basedOn w:val="370"/>
    <w:uiPriority w:val="99"/>
    <w:qFormat/>
    <w:rsid w:val="00A44DF6"/>
    <w:pPr>
      <w:ind w:left="1418"/>
    </w:pPr>
  </w:style>
  <w:style w:type="paragraph" w:customStyle="1" w:styleId="571">
    <w:name w:val="箇条書き 57"/>
    <w:basedOn w:val="471"/>
    <w:uiPriority w:val="99"/>
    <w:qFormat/>
    <w:rsid w:val="00A44DF6"/>
    <w:pPr>
      <w:ind w:left="1702"/>
    </w:pPr>
  </w:style>
  <w:style w:type="paragraph" w:customStyle="1" w:styleId="76">
    <w:name w:val="コメント文字列7"/>
    <w:basedOn w:val="Normal"/>
    <w:uiPriority w:val="99"/>
    <w:qFormat/>
    <w:rsid w:val="00A44DF6"/>
    <w:pPr>
      <w:suppressAutoHyphens/>
      <w:autoSpaceDN w:val="0"/>
    </w:pPr>
    <w:rPr>
      <w:rFonts w:eastAsia="MS Mincho" w:cs="CG Times (WN)"/>
      <w:lang w:eastAsia="ar-SA"/>
    </w:rPr>
  </w:style>
  <w:style w:type="paragraph" w:customStyle="1" w:styleId="77">
    <w:name w:val="コメント内容7"/>
    <w:basedOn w:val="76"/>
    <w:next w:val="76"/>
    <w:uiPriority w:val="99"/>
    <w:qFormat/>
    <w:rsid w:val="00A44DF6"/>
  </w:style>
  <w:style w:type="paragraph" w:customStyle="1" w:styleId="78">
    <w:name w:val="見出しマップ7"/>
    <w:basedOn w:val="Normal"/>
    <w:uiPriority w:val="99"/>
    <w:qFormat/>
    <w:rsid w:val="00A44DF6"/>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qFormat/>
    <w:rsid w:val="00A44DF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44DF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44DF6"/>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qFormat/>
    <w:rsid w:val="00A44DF6"/>
    <w:pPr>
      <w:suppressAutoHyphens/>
      <w:autoSpaceDN w:val="0"/>
      <w:ind w:left="708"/>
    </w:pPr>
    <w:rPr>
      <w:rFonts w:eastAsia="MS Mincho" w:cs="CG Times (WN)"/>
      <w:lang w:eastAsia="ar-SA"/>
    </w:rPr>
  </w:style>
  <w:style w:type="paragraph" w:customStyle="1" w:styleId="7b">
    <w:name w:val="記7"/>
    <w:basedOn w:val="Normal"/>
    <w:next w:val="Normal"/>
    <w:uiPriority w:val="99"/>
    <w:qFormat/>
    <w:rsid w:val="00A44DF6"/>
    <w:pPr>
      <w:suppressAutoHyphens/>
      <w:autoSpaceDN w:val="0"/>
    </w:pPr>
    <w:rPr>
      <w:rFonts w:eastAsia="MS Mincho" w:cs="CG Times (WN)"/>
      <w:lang w:eastAsia="ar-SA"/>
    </w:rPr>
  </w:style>
  <w:style w:type="paragraph" w:customStyle="1" w:styleId="HTML7">
    <w:name w:val="HTML 書式付き7"/>
    <w:basedOn w:val="Normal"/>
    <w:uiPriority w:val="99"/>
    <w:qFormat/>
    <w:rsid w:val="00A44DF6"/>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44DF6"/>
    <w:pPr>
      <w:suppressAutoHyphens/>
      <w:autoSpaceDN w:val="0"/>
      <w:spacing w:after="120"/>
    </w:pPr>
    <w:rPr>
      <w:rFonts w:eastAsia="MS Mincho" w:cs="CG Times (WN)"/>
      <w:lang w:eastAsia="ar-SA"/>
    </w:rPr>
  </w:style>
  <w:style w:type="paragraph" w:customStyle="1" w:styleId="372">
    <w:name w:val="本文 37"/>
    <w:basedOn w:val="Normal"/>
    <w:uiPriority w:val="99"/>
    <w:qFormat/>
    <w:rsid w:val="00A44DF6"/>
    <w:pPr>
      <w:suppressAutoHyphens/>
      <w:autoSpaceDN w:val="0"/>
      <w:spacing w:after="120"/>
    </w:pPr>
    <w:rPr>
      <w:rFonts w:eastAsia="MS Mincho" w:cs="CG Times (WN)"/>
      <w:lang w:eastAsia="ar-SA"/>
    </w:rPr>
  </w:style>
  <w:style w:type="paragraph" w:customStyle="1" w:styleId="940">
    <w:name w:val="目录 94"/>
    <w:basedOn w:val="TOC8"/>
    <w:uiPriority w:val="99"/>
    <w:qFormat/>
    <w:rsid w:val="00A44DF6"/>
    <w:pPr>
      <w:overflowPunct w:val="0"/>
      <w:autoSpaceDE w:val="0"/>
      <w:autoSpaceDN w:val="0"/>
      <w:adjustRightInd w:val="0"/>
      <w:ind w:left="1418" w:hanging="1418"/>
    </w:pPr>
    <w:rPr>
      <w:rFonts w:eastAsia="Calibri Light"/>
      <w:bCs/>
      <w:szCs w:val="22"/>
      <w:lang w:eastAsia="en-GB"/>
    </w:rPr>
  </w:style>
  <w:style w:type="paragraph" w:customStyle="1" w:styleId="4f4">
    <w:name w:val="题注4"/>
    <w:basedOn w:val="Normal"/>
    <w:next w:val="Normal"/>
    <w:uiPriority w:val="99"/>
    <w:qFormat/>
    <w:rsid w:val="00A44DF6"/>
    <w:pPr>
      <w:overflowPunct w:val="0"/>
      <w:autoSpaceDE w:val="0"/>
      <w:autoSpaceDN w:val="0"/>
      <w:adjustRightInd w:val="0"/>
      <w:spacing w:before="120" w:after="120"/>
    </w:pPr>
    <w:rPr>
      <w:rFonts w:eastAsia="Calibri Light"/>
      <w:b/>
      <w:lang w:eastAsia="en-GB"/>
    </w:rPr>
  </w:style>
  <w:style w:type="paragraph" w:customStyle="1" w:styleId="4f5">
    <w:name w:val="图表目录4"/>
    <w:basedOn w:val="Normal"/>
    <w:next w:val="Normal"/>
    <w:uiPriority w:val="99"/>
    <w:qFormat/>
    <w:rsid w:val="00A44DF6"/>
    <w:pPr>
      <w:overflowPunct w:val="0"/>
      <w:autoSpaceDE w:val="0"/>
      <w:autoSpaceDN w:val="0"/>
      <w:adjustRightInd w:val="0"/>
      <w:ind w:left="400" w:hanging="400"/>
      <w:jc w:val="center"/>
    </w:pPr>
    <w:rPr>
      <w:rFonts w:eastAsia="Calibri Light"/>
      <w:b/>
      <w:lang w:eastAsia="en-GB"/>
    </w:rPr>
  </w:style>
  <w:style w:type="paragraph" w:customStyle="1" w:styleId="TN">
    <w:name w:val="TN"/>
    <w:basedOn w:val="Normal"/>
    <w:uiPriority w:val="99"/>
    <w:qFormat/>
    <w:rsid w:val="00A44DF6"/>
    <w:pPr>
      <w:keepNext/>
      <w:keepLines/>
      <w:autoSpaceDN w:val="0"/>
      <w:spacing w:after="0"/>
      <w:ind w:left="851" w:hanging="851"/>
    </w:pPr>
    <w:rPr>
      <w:rFonts w:ascii="Arial" w:eastAsia="宋体" w:hAnsi="Arial"/>
      <w:sz w:val="18"/>
      <w:lang w:eastAsia="en-GB"/>
    </w:rPr>
  </w:style>
  <w:style w:type="character" w:styleId="EndnoteReference">
    <w:name w:val="endnote reference"/>
    <w:semiHidden/>
    <w:unhideWhenUsed/>
    <w:qFormat/>
    <w:rsid w:val="00A44DF6"/>
    <w:rPr>
      <w:vertAlign w:val="superscript"/>
    </w:rPr>
  </w:style>
  <w:style w:type="character" w:styleId="PlaceholderText">
    <w:name w:val="Placeholder Text"/>
    <w:uiPriority w:val="99"/>
    <w:semiHidden/>
    <w:qFormat/>
    <w:rsid w:val="00A44DF6"/>
    <w:rPr>
      <w:color w:val="808080"/>
    </w:rPr>
  </w:style>
  <w:style w:type="character" w:styleId="SubtleEmphasis">
    <w:name w:val="Subtle Emphasis"/>
    <w:uiPriority w:val="19"/>
    <w:qFormat/>
    <w:rsid w:val="00A44DF6"/>
    <w:rPr>
      <w:i/>
      <w:iCs/>
      <w:color w:val="808080"/>
    </w:rPr>
  </w:style>
  <w:style w:type="character" w:styleId="IntenseEmphasis">
    <w:name w:val="Intense Emphasis"/>
    <w:uiPriority w:val="21"/>
    <w:qFormat/>
    <w:rsid w:val="00A44DF6"/>
    <w:rPr>
      <w:b/>
      <w:bCs/>
      <w:i/>
      <w:iCs/>
      <w:color w:val="4F81BD"/>
    </w:rPr>
  </w:style>
  <w:style w:type="character" w:styleId="SubtleReference">
    <w:name w:val="Subtle Reference"/>
    <w:uiPriority w:val="31"/>
    <w:qFormat/>
    <w:rsid w:val="00A44DF6"/>
    <w:rPr>
      <w:smallCaps/>
      <w:color w:val="5A5A5A"/>
    </w:rPr>
  </w:style>
  <w:style w:type="character" w:styleId="IntenseReference">
    <w:name w:val="Intense Reference"/>
    <w:uiPriority w:val="32"/>
    <w:qFormat/>
    <w:rsid w:val="00A44DF6"/>
    <w:rPr>
      <w:b/>
      <w:bCs/>
      <w:smallCaps/>
      <w:color w:val="C0504D"/>
      <w:spacing w:val="5"/>
      <w:u w:val="single"/>
    </w:rPr>
  </w:style>
  <w:style w:type="character" w:styleId="BookTitle">
    <w:name w:val="Book Title"/>
    <w:uiPriority w:val="33"/>
    <w:qFormat/>
    <w:rsid w:val="00A44DF6"/>
    <w:rPr>
      <w:b/>
      <w:bCs/>
      <w:smallCaps/>
      <w:spacing w:val="5"/>
    </w:rPr>
  </w:style>
  <w:style w:type="character" w:customStyle="1" w:styleId="B1Zchn">
    <w:name w:val="B1 Zchn"/>
    <w:qFormat/>
    <w:locked/>
    <w:rsid w:val="00A44DF6"/>
    <w:rPr>
      <w:rFonts w:ascii="Times New Roman" w:hAnsi="Times New Roman" w:cs="Times New Roman" w:hint="default"/>
      <w:lang w:val="en-GB" w:eastAsia="en-US"/>
    </w:rPr>
  </w:style>
  <w:style w:type="character" w:customStyle="1" w:styleId="THC">
    <w:name w:val="TH C"/>
    <w:rsid w:val="00A44DF6"/>
    <w:rPr>
      <w:rFonts w:ascii="Arial" w:eastAsia="MS Mincho" w:hAnsi="Arial" w:cs="Arial" w:hint="default"/>
      <w:b/>
      <w:bCs/>
      <w:lang w:val="en-GB" w:eastAsia="ja-JP"/>
    </w:rPr>
  </w:style>
  <w:style w:type="character" w:customStyle="1" w:styleId="NOZchn">
    <w:name w:val="NO Zchn"/>
    <w:qFormat/>
    <w:rsid w:val="00A44DF6"/>
    <w:rPr>
      <w:lang w:val="en-GB" w:eastAsia="en-US" w:bidi="ar-SA"/>
    </w:rPr>
  </w:style>
  <w:style w:type="character" w:customStyle="1" w:styleId="TALZchn">
    <w:name w:val="TAL Zchn"/>
    <w:rsid w:val="00A44DF6"/>
    <w:rPr>
      <w:rFonts w:ascii="Arial" w:hAnsi="Arial" w:cs="Arial" w:hint="default"/>
      <w:sz w:val="18"/>
      <w:lang w:val="en-GB" w:eastAsia="en-US" w:bidi="ar-SA"/>
    </w:rPr>
  </w:style>
  <w:style w:type="character" w:customStyle="1" w:styleId="Heading4C">
    <w:name w:val="Heading 4 C"/>
    <w:rsid w:val="00A44DF6"/>
    <w:rPr>
      <w:rFonts w:ascii="Arial" w:hAnsi="Arial" w:cs="Arial" w:hint="default"/>
      <w:sz w:val="24"/>
      <w:szCs w:val="28"/>
      <w:lang w:val="en-GB" w:eastAsia="en-US" w:bidi="ar-SA"/>
    </w:rPr>
  </w:style>
  <w:style w:type="character" w:customStyle="1" w:styleId="msoins0">
    <w:name w:val="msoins0"/>
    <w:qFormat/>
    <w:rsid w:val="00A44DF6"/>
  </w:style>
  <w:style w:type="character" w:customStyle="1" w:styleId="hps">
    <w:name w:val="hps"/>
    <w:rsid w:val="00A44DF6"/>
  </w:style>
  <w:style w:type="character" w:customStyle="1" w:styleId="msoins1">
    <w:name w:val="msoins"/>
    <w:qFormat/>
    <w:rsid w:val="00A44DF6"/>
  </w:style>
  <w:style w:type="character" w:customStyle="1" w:styleId="BodyTextIndent2Char4">
    <w:name w:val="Body Text Indent 2 Char4"/>
    <w:link w:val="BodyTextIndent2"/>
    <w:semiHidden/>
    <w:locked/>
    <w:rsid w:val="00A44DF6"/>
    <w:rPr>
      <w:rFonts w:eastAsia="MS Mincho"/>
      <w:lang w:val="en-GB" w:eastAsia="en-GB"/>
    </w:rPr>
  </w:style>
  <w:style w:type="character" w:customStyle="1" w:styleId="im-content1">
    <w:name w:val="im-content1"/>
    <w:rsid w:val="00A44DF6"/>
    <w:rPr>
      <w:color w:val="333333"/>
    </w:rPr>
  </w:style>
  <w:style w:type="character" w:customStyle="1" w:styleId="B3c">
    <w:name w:val="B3 c"/>
    <w:rsid w:val="00A44DF6"/>
    <w:rPr>
      <w:lang w:val="en-GB" w:eastAsia="en-GB"/>
    </w:rPr>
  </w:style>
  <w:style w:type="character" w:customStyle="1" w:styleId="fontstyle01">
    <w:name w:val="fontstyle01"/>
    <w:qFormat/>
    <w:rsid w:val="00A44DF6"/>
    <w:rPr>
      <w:rFonts w:ascii="Times-Roman" w:hAnsi="Times-Roman" w:hint="default"/>
      <w:b w:val="0"/>
      <w:bCs w:val="0"/>
      <w:i w:val="0"/>
      <w:iCs w:val="0"/>
      <w:color w:val="000000"/>
      <w:sz w:val="20"/>
      <w:szCs w:val="20"/>
    </w:rPr>
  </w:style>
  <w:style w:type="character" w:customStyle="1" w:styleId="af8">
    <w:name w:val="+"/>
    <w:aliases w:val="superscript"/>
    <w:qFormat/>
    <w:rsid w:val="00A44DF6"/>
    <w:rPr>
      <w:vertAlign w:val="superscript"/>
    </w:rPr>
  </w:style>
  <w:style w:type="character" w:customStyle="1" w:styleId="mediumtext1">
    <w:name w:val="medium_text1"/>
    <w:rsid w:val="00A44DF6"/>
    <w:rPr>
      <w:sz w:val="18"/>
      <w:szCs w:val="18"/>
    </w:rPr>
  </w:style>
  <w:style w:type="character" w:customStyle="1" w:styleId="shorttext1">
    <w:name w:val="short_text1"/>
    <w:rsid w:val="00A44DF6"/>
    <w:rPr>
      <w:sz w:val="29"/>
      <w:szCs w:val="29"/>
    </w:rPr>
  </w:style>
  <w:style w:type="character" w:customStyle="1" w:styleId="DefaultParagraphFont1">
    <w:name w:val="Default Paragraph Font1"/>
    <w:rsid w:val="00A44DF6"/>
  </w:style>
  <w:style w:type="character" w:customStyle="1" w:styleId="Heading2-">
    <w:name w:val="Heading 2-"/>
    <w:rsid w:val="00A44DF6"/>
    <w:rPr>
      <w:rFonts w:ascii="Arial" w:hAnsi="Arial" w:cs="Arial" w:hint="default"/>
      <w:sz w:val="32"/>
      <w:lang w:val="en-GB"/>
    </w:rPr>
  </w:style>
  <w:style w:type="character" w:customStyle="1" w:styleId="CommentReference1">
    <w:name w:val="Comment Reference1"/>
    <w:rsid w:val="00A44DF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4DF6"/>
    <w:rPr>
      <w:rFonts w:ascii="Arial" w:hAnsi="Arial" w:cs="Arial" w:hint="default"/>
      <w:sz w:val="28"/>
      <w:lang w:val="en-GB" w:eastAsia="en-GB" w:bidi="ar-SA"/>
    </w:rPr>
  </w:style>
  <w:style w:type="character" w:customStyle="1" w:styleId="T1Zchn">
    <w:name w:val="T1 Zchn"/>
    <w:aliases w:val="Header 6 Zchn Zchn"/>
    <w:rsid w:val="00A44DF6"/>
    <w:rPr>
      <w:rFonts w:ascii="Arial" w:eastAsia="Times New Roman" w:hAnsi="Arial" w:cs="Times New Roman" w:hint="default"/>
      <w:sz w:val="20"/>
      <w:szCs w:val="20"/>
      <w:lang w:val="en-GB"/>
    </w:rPr>
  </w:style>
  <w:style w:type="character" w:customStyle="1" w:styleId="BodyTextIndent2Char1">
    <w:name w:val="Body Text Indent 2 Char1"/>
    <w:rsid w:val="00A44DF6"/>
    <w:rPr>
      <w:rFonts w:ascii="Arial" w:eastAsia="MS Mincho" w:hAnsi="Arial" w:cs="Arial" w:hint="default"/>
      <w:lang w:val="en-GB" w:eastAsia="ja-JP"/>
    </w:rPr>
  </w:style>
  <w:style w:type="character" w:customStyle="1" w:styleId="BodyTextIndent2Char3">
    <w:name w:val="Body Text Indent 2 Char3"/>
    <w:rsid w:val="00A44DF6"/>
    <w:rPr>
      <w:rFonts w:ascii="Arial" w:eastAsia="MS Mincho" w:hAnsi="Arial" w:cs="Arial" w:hint="default"/>
      <w:lang w:val="en-GB" w:eastAsia="ja-JP"/>
    </w:rPr>
  </w:style>
  <w:style w:type="character" w:customStyle="1" w:styleId="BodyTextIndent2Char2">
    <w:name w:val="Body Text Indent 2 Char2"/>
    <w:rsid w:val="00A44DF6"/>
    <w:rPr>
      <w:rFonts w:ascii="Arial" w:eastAsia="MS Mincho" w:hAnsi="Arial" w:cs="Arial" w:hint="default"/>
      <w:lang w:val="en-GB" w:eastAsia="ja-JP" w:bidi="ar-SA"/>
    </w:rPr>
  </w:style>
  <w:style w:type="character" w:customStyle="1" w:styleId="EmailStyle97">
    <w:name w:val="EmailStyle97"/>
    <w:semiHidden/>
    <w:rsid w:val="00A44DF6"/>
    <w:rPr>
      <w:rFonts w:ascii="Arial" w:hAnsi="Arial" w:cs="Arial" w:hint="default"/>
      <w:color w:val="auto"/>
      <w:sz w:val="20"/>
      <w:szCs w:val="20"/>
    </w:rPr>
  </w:style>
  <w:style w:type="character" w:customStyle="1" w:styleId="B1C">
    <w:name w:val="B1 C"/>
    <w:rsid w:val="00A44DF6"/>
    <w:rPr>
      <w:lang w:val="en-GB" w:eastAsia="en-US" w:bidi="ar-SA"/>
    </w:rPr>
  </w:style>
  <w:style w:type="character" w:customStyle="1" w:styleId="Titre3">
    <w:name w:val="Titre 3"/>
    <w:rsid w:val="00A44DF6"/>
    <w:rPr>
      <w:rFonts w:ascii="Arial" w:hAnsi="Arial" w:cs="Arial" w:hint="default"/>
      <w:sz w:val="28"/>
      <w:szCs w:val="28"/>
      <w:lang w:val="en-GB" w:eastAsia="en-GB"/>
    </w:rPr>
  </w:style>
  <w:style w:type="character" w:customStyle="1" w:styleId="B2C">
    <w:name w:val="B2 C"/>
    <w:rsid w:val="00A44DF6"/>
    <w:rPr>
      <w:lang w:val="en-GB" w:eastAsia="en-GB"/>
    </w:rPr>
  </w:style>
  <w:style w:type="character" w:customStyle="1" w:styleId="AndreaLeonardi">
    <w:name w:val="Andrea Leonardi"/>
    <w:semiHidden/>
    <w:qFormat/>
    <w:rsid w:val="00A44DF6"/>
    <w:rPr>
      <w:rFonts w:ascii="Arial" w:hAnsi="Arial" w:cs="Arial" w:hint="default"/>
      <w:color w:val="auto"/>
      <w:sz w:val="20"/>
      <w:szCs w:val="20"/>
    </w:rPr>
  </w:style>
  <w:style w:type="character" w:customStyle="1" w:styleId="Titre32">
    <w:name w:val="Titre 32"/>
    <w:rsid w:val="00A44DF6"/>
    <w:rPr>
      <w:rFonts w:ascii="Arial" w:hAnsi="Arial" w:cs="Arial" w:hint="default"/>
      <w:sz w:val="28"/>
      <w:szCs w:val="28"/>
      <w:lang w:val="en-GB" w:eastAsia="en-GB"/>
    </w:rPr>
  </w:style>
  <w:style w:type="character" w:customStyle="1" w:styleId="Titre31">
    <w:name w:val="Titre 31"/>
    <w:rsid w:val="00A44DF6"/>
    <w:rPr>
      <w:rFonts w:ascii="Arial" w:hAnsi="Arial" w:cs="Arial" w:hint="default"/>
      <w:sz w:val="28"/>
      <w:szCs w:val="28"/>
      <w:lang w:val="en-GB" w:eastAsia="en-GB"/>
    </w:rPr>
  </w:style>
  <w:style w:type="character" w:customStyle="1" w:styleId="PTK">
    <w:name w:val="PTK"/>
    <w:semiHidden/>
    <w:rsid w:val="00A44DF6"/>
    <w:rPr>
      <w:rFonts w:ascii="Arial" w:hAnsi="Arial" w:cs="Arial" w:hint="default"/>
      <w:color w:val="000080"/>
      <w:sz w:val="20"/>
      <w:szCs w:val="20"/>
    </w:rPr>
  </w:style>
  <w:style w:type="character" w:customStyle="1" w:styleId="MTEquationSection">
    <w:name w:val="MTEquationSection"/>
    <w:rsid w:val="00A44DF6"/>
    <w:rPr>
      <w:noProof w:val="0"/>
      <w:vanish w:val="0"/>
      <w:webHidden w:val="0"/>
      <w:color w:val="FF0000"/>
      <w:lang w:eastAsia="en-US"/>
      <w:specVanish w:val="0"/>
    </w:rPr>
  </w:style>
  <w:style w:type="character" w:customStyle="1" w:styleId="Titre33">
    <w:name w:val="Titre 33"/>
    <w:rsid w:val="00A44DF6"/>
    <w:rPr>
      <w:rFonts w:ascii="Arial" w:hAnsi="Arial" w:cs="Arial" w:hint="default"/>
      <w:sz w:val="28"/>
      <w:lang w:val="en-GB" w:eastAsia="en-GB"/>
    </w:rPr>
  </w:style>
  <w:style w:type="character" w:customStyle="1" w:styleId="UnresolvedMention1">
    <w:name w:val="Unresolved Mention1"/>
    <w:uiPriority w:val="99"/>
    <w:rsid w:val="00A44DF6"/>
    <w:rPr>
      <w:color w:val="808080"/>
      <w:shd w:val="clear" w:color="auto" w:fill="E6E6E6"/>
    </w:rPr>
  </w:style>
  <w:style w:type="character" w:customStyle="1" w:styleId="salin1c">
    <w:name w:val="salin1c"/>
    <w:semiHidden/>
    <w:rsid w:val="00A44DF6"/>
    <w:rPr>
      <w:rFonts w:ascii="Arial" w:hAnsi="Arial" w:cs="Arial" w:hint="default"/>
      <w:color w:val="auto"/>
      <w:sz w:val="20"/>
      <w:szCs w:val="20"/>
    </w:rPr>
  </w:style>
  <w:style w:type="character" w:customStyle="1" w:styleId="textbodybold1">
    <w:name w:val="textbodybold1"/>
    <w:rsid w:val="00A44DF6"/>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A44DF6"/>
    <w:rPr>
      <w:color w:val="808080"/>
      <w:shd w:val="clear" w:color="auto" w:fill="E6E6E6"/>
    </w:rPr>
  </w:style>
  <w:style w:type="character" w:customStyle="1" w:styleId="UnresolvedMention2">
    <w:name w:val="Unresolved Mention2"/>
    <w:uiPriority w:val="99"/>
    <w:rsid w:val="00A44DF6"/>
    <w:rPr>
      <w:color w:val="808080"/>
      <w:shd w:val="clear" w:color="auto" w:fill="E6E6E6"/>
    </w:rPr>
  </w:style>
  <w:style w:type="character" w:customStyle="1" w:styleId="UnresolvedMention3">
    <w:name w:val="Unresolved Mention3"/>
    <w:uiPriority w:val="99"/>
    <w:semiHidden/>
    <w:rsid w:val="00A44DF6"/>
    <w:rPr>
      <w:color w:val="808080"/>
      <w:shd w:val="clear" w:color="auto" w:fill="E6E6E6"/>
    </w:rPr>
  </w:style>
  <w:style w:type="character" w:customStyle="1" w:styleId="gt-baf-word-clickable1">
    <w:name w:val="gt-baf-word-clickable1"/>
    <w:rsid w:val="00A44DF6"/>
    <w:rPr>
      <w:color w:val="000000"/>
    </w:rPr>
  </w:style>
  <w:style w:type="character" w:customStyle="1" w:styleId="searchcontent1">
    <w:name w:val="search_content1"/>
    <w:rsid w:val="00A44DF6"/>
    <w:rPr>
      <w:sz w:val="13"/>
      <w:szCs w:val="13"/>
    </w:rPr>
  </w:style>
  <w:style w:type="table" w:styleId="ColorfulGrid-Accent1">
    <w:name w:val="Colorful Grid Accent 1"/>
    <w:basedOn w:val="TableNormal"/>
    <w:link w:val="ColorfulGrid-Accent1Char"/>
    <w:uiPriority w:val="29"/>
    <w:semiHidden/>
    <w:unhideWhenUsed/>
    <w:rsid w:val="00A44DF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A44DF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A44DF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A44DF6"/>
    <w:rPr>
      <w:rFonts w:ascii="Arial" w:eastAsia="PMingLiU" w:hAnsi="Arial" w:cs="Arial" w:hint="default"/>
      <w:b/>
      <w:bCs/>
      <w:i/>
      <w:iCs/>
      <w:color w:val="4F81BD"/>
      <w:lang w:val="en-GB" w:eastAsia="en-US"/>
    </w:rPr>
  </w:style>
  <w:style w:type="character" w:customStyle="1" w:styleId="PlainTable35">
    <w:name w:val="Plain Table 35"/>
    <w:uiPriority w:val="19"/>
    <w:qFormat/>
    <w:rsid w:val="00A44DF6"/>
    <w:rPr>
      <w:i/>
      <w:iCs/>
      <w:color w:val="808080"/>
    </w:rPr>
  </w:style>
  <w:style w:type="character" w:customStyle="1" w:styleId="PlainTable45">
    <w:name w:val="Plain Table 45"/>
    <w:uiPriority w:val="21"/>
    <w:qFormat/>
    <w:rsid w:val="00A44DF6"/>
    <w:rPr>
      <w:b/>
      <w:bCs/>
      <w:i/>
      <w:iCs/>
      <w:color w:val="4F81BD"/>
    </w:rPr>
  </w:style>
  <w:style w:type="character" w:customStyle="1" w:styleId="PlainTable55">
    <w:name w:val="Plain Table 55"/>
    <w:uiPriority w:val="31"/>
    <w:qFormat/>
    <w:rsid w:val="00A44DF6"/>
    <w:rPr>
      <w:smallCaps/>
      <w:color w:val="C0504D"/>
      <w:u w:val="single"/>
    </w:rPr>
  </w:style>
  <w:style w:type="character" w:customStyle="1" w:styleId="TableGridLight5">
    <w:name w:val="Table Grid Light5"/>
    <w:uiPriority w:val="32"/>
    <w:qFormat/>
    <w:rsid w:val="00A44DF6"/>
    <w:rPr>
      <w:b/>
      <w:bCs/>
      <w:smallCaps/>
      <w:color w:val="C0504D"/>
      <w:spacing w:val="5"/>
      <w:u w:val="single"/>
    </w:rPr>
  </w:style>
  <w:style w:type="character" w:customStyle="1" w:styleId="GridTable1Light5">
    <w:name w:val="Grid Table 1 Light5"/>
    <w:uiPriority w:val="33"/>
    <w:qFormat/>
    <w:rsid w:val="00A44DF6"/>
    <w:rPr>
      <w:b/>
      <w:bCs/>
      <w:smallCaps/>
      <w:spacing w:val="5"/>
    </w:rPr>
  </w:style>
  <w:style w:type="character" w:customStyle="1" w:styleId="NurTextZchn1">
    <w:name w:val="Nur Text Zchn1"/>
    <w:rsid w:val="00A44DF6"/>
    <w:rPr>
      <w:rFonts w:ascii="Courier New" w:hAnsi="Courier New" w:cs="Courier New" w:hint="default"/>
      <w:lang w:val="en-GB" w:eastAsia="en-US"/>
    </w:rPr>
  </w:style>
  <w:style w:type="character" w:customStyle="1" w:styleId="EndnotentextZchn1">
    <w:name w:val="Endnotentext Zchn1"/>
    <w:rsid w:val="00A44DF6"/>
    <w:rPr>
      <w:rFonts w:ascii="Times New Roman" w:hAnsi="Times New Roman" w:cs="Times New Roman" w:hint="default"/>
      <w:lang w:val="en-GB" w:eastAsia="en-US"/>
    </w:rPr>
  </w:style>
  <w:style w:type="character" w:customStyle="1" w:styleId="PlainTable41">
    <w:name w:val="Plain Table 41"/>
    <w:uiPriority w:val="21"/>
    <w:qFormat/>
    <w:rsid w:val="00A44DF6"/>
    <w:rPr>
      <w:b/>
      <w:bCs/>
      <w:i/>
      <w:iCs/>
      <w:color w:val="4F81BD"/>
    </w:rPr>
  </w:style>
  <w:style w:type="character" w:customStyle="1" w:styleId="PlainTable51">
    <w:name w:val="Plain Table 51"/>
    <w:uiPriority w:val="31"/>
    <w:qFormat/>
    <w:rsid w:val="00A44DF6"/>
    <w:rPr>
      <w:smallCaps/>
      <w:color w:val="C0504D"/>
      <w:u w:val="single"/>
    </w:rPr>
  </w:style>
  <w:style w:type="character" w:customStyle="1" w:styleId="TableGridLight1">
    <w:name w:val="Table Grid Light1"/>
    <w:uiPriority w:val="32"/>
    <w:qFormat/>
    <w:rsid w:val="00A44DF6"/>
    <w:rPr>
      <w:b/>
      <w:bCs/>
      <w:smallCaps/>
      <w:color w:val="C0504D"/>
      <w:spacing w:val="5"/>
      <w:u w:val="single"/>
    </w:rPr>
  </w:style>
  <w:style w:type="character" w:customStyle="1" w:styleId="GridTable1Light1">
    <w:name w:val="Grid Table 1 Light1"/>
    <w:uiPriority w:val="33"/>
    <w:qFormat/>
    <w:rsid w:val="00A44DF6"/>
    <w:rPr>
      <w:b/>
      <w:bCs/>
      <w:smallCaps/>
      <w:spacing w:val="5"/>
    </w:rPr>
  </w:style>
  <w:style w:type="character" w:customStyle="1" w:styleId="PlainTable32">
    <w:name w:val="Plain Table 32"/>
    <w:uiPriority w:val="19"/>
    <w:qFormat/>
    <w:rsid w:val="00A44DF6"/>
    <w:rPr>
      <w:i/>
      <w:iCs/>
      <w:color w:val="808080"/>
    </w:rPr>
  </w:style>
  <w:style w:type="character" w:customStyle="1" w:styleId="PlainTable42">
    <w:name w:val="Plain Table 42"/>
    <w:uiPriority w:val="21"/>
    <w:qFormat/>
    <w:rsid w:val="00A44DF6"/>
    <w:rPr>
      <w:b/>
      <w:bCs/>
      <w:i/>
      <w:iCs/>
      <w:color w:val="4F81BD"/>
    </w:rPr>
  </w:style>
  <w:style w:type="character" w:customStyle="1" w:styleId="PlainTable52">
    <w:name w:val="Plain Table 52"/>
    <w:uiPriority w:val="31"/>
    <w:qFormat/>
    <w:rsid w:val="00A44DF6"/>
    <w:rPr>
      <w:smallCaps/>
      <w:color w:val="C0504D"/>
      <w:u w:val="single"/>
    </w:rPr>
  </w:style>
  <w:style w:type="character" w:customStyle="1" w:styleId="TableGridLight2">
    <w:name w:val="Table Grid Light2"/>
    <w:uiPriority w:val="32"/>
    <w:qFormat/>
    <w:rsid w:val="00A44DF6"/>
    <w:rPr>
      <w:b/>
      <w:bCs/>
      <w:smallCaps/>
      <w:color w:val="C0504D"/>
      <w:spacing w:val="5"/>
      <w:u w:val="single"/>
    </w:rPr>
  </w:style>
  <w:style w:type="character" w:customStyle="1" w:styleId="GridTable1Light2">
    <w:name w:val="Grid Table 1 Light2"/>
    <w:uiPriority w:val="33"/>
    <w:qFormat/>
    <w:rsid w:val="00A44DF6"/>
    <w:rPr>
      <w:b/>
      <w:bCs/>
      <w:smallCaps/>
      <w:spacing w:val="5"/>
    </w:rPr>
  </w:style>
  <w:style w:type="character" w:customStyle="1" w:styleId="PlainTable43">
    <w:name w:val="Plain Table 43"/>
    <w:uiPriority w:val="21"/>
    <w:qFormat/>
    <w:rsid w:val="00A44DF6"/>
    <w:rPr>
      <w:b/>
      <w:bCs/>
      <w:i/>
      <w:iCs/>
      <w:color w:val="4F81BD"/>
    </w:rPr>
  </w:style>
  <w:style w:type="character" w:customStyle="1" w:styleId="PlainTable53">
    <w:name w:val="Plain Table 53"/>
    <w:uiPriority w:val="31"/>
    <w:qFormat/>
    <w:rsid w:val="00A44DF6"/>
    <w:rPr>
      <w:smallCaps/>
      <w:color w:val="C0504D"/>
      <w:u w:val="single"/>
    </w:rPr>
  </w:style>
  <w:style w:type="character" w:customStyle="1" w:styleId="TableGridLight3">
    <w:name w:val="Table Grid Light3"/>
    <w:uiPriority w:val="32"/>
    <w:qFormat/>
    <w:rsid w:val="00A44DF6"/>
    <w:rPr>
      <w:b/>
      <w:bCs/>
      <w:smallCaps/>
      <w:color w:val="C0504D"/>
      <w:spacing w:val="5"/>
      <w:u w:val="single"/>
    </w:rPr>
  </w:style>
  <w:style w:type="character" w:customStyle="1" w:styleId="GridTable1Light3">
    <w:name w:val="Grid Table 1 Light3"/>
    <w:uiPriority w:val="33"/>
    <w:qFormat/>
    <w:rsid w:val="00A44DF6"/>
    <w:rPr>
      <w:b/>
      <w:bCs/>
      <w:smallCaps/>
      <w:spacing w:val="5"/>
    </w:rPr>
  </w:style>
  <w:style w:type="character" w:customStyle="1" w:styleId="PlainTable34">
    <w:name w:val="Plain Table 34"/>
    <w:uiPriority w:val="19"/>
    <w:qFormat/>
    <w:rsid w:val="00A44DF6"/>
    <w:rPr>
      <w:i/>
      <w:iCs/>
      <w:color w:val="808080"/>
    </w:rPr>
  </w:style>
  <w:style w:type="character" w:customStyle="1" w:styleId="PlainTable44">
    <w:name w:val="Plain Table 44"/>
    <w:uiPriority w:val="21"/>
    <w:qFormat/>
    <w:rsid w:val="00A44DF6"/>
    <w:rPr>
      <w:b/>
      <w:bCs/>
      <w:i/>
      <w:iCs/>
      <w:color w:val="4F81BD"/>
    </w:rPr>
  </w:style>
  <w:style w:type="character" w:customStyle="1" w:styleId="PlainTable54">
    <w:name w:val="Plain Table 54"/>
    <w:uiPriority w:val="31"/>
    <w:qFormat/>
    <w:rsid w:val="00A44DF6"/>
    <w:rPr>
      <w:smallCaps/>
      <w:color w:val="C0504D"/>
      <w:u w:val="single"/>
    </w:rPr>
  </w:style>
  <w:style w:type="character" w:customStyle="1" w:styleId="TableGridLight4">
    <w:name w:val="Table Grid Light4"/>
    <w:uiPriority w:val="32"/>
    <w:qFormat/>
    <w:rsid w:val="00A44DF6"/>
    <w:rPr>
      <w:b/>
      <w:bCs/>
      <w:smallCaps/>
      <w:color w:val="C0504D"/>
      <w:spacing w:val="5"/>
      <w:u w:val="single"/>
    </w:rPr>
  </w:style>
  <w:style w:type="character" w:customStyle="1" w:styleId="GridTable1Light4">
    <w:name w:val="Grid Table 1 Light4"/>
    <w:uiPriority w:val="33"/>
    <w:qFormat/>
    <w:rsid w:val="00A44DF6"/>
    <w:rPr>
      <w:b/>
      <w:bCs/>
      <w:smallCaps/>
      <w:spacing w:val="5"/>
    </w:rPr>
  </w:style>
  <w:style w:type="character" w:customStyle="1" w:styleId="MTDisplayEquationZchn">
    <w:name w:val="MTDisplayEquation Zchn"/>
    <w:locked/>
    <w:rsid w:val="00A44DF6"/>
    <w:rPr>
      <w:rFonts w:ascii="Times New Roman" w:hAnsi="Times New Roman" w:cs="Times New Roman" w:hint="default"/>
      <w:lang w:val="en-GB" w:eastAsia="ja-JP"/>
    </w:rPr>
  </w:style>
  <w:style w:type="character" w:customStyle="1" w:styleId="BodyTextIndent2Char5">
    <w:name w:val="Body Text Indent 2 Char5"/>
    <w:basedOn w:val="DefaultParagraphFont"/>
    <w:uiPriority w:val="99"/>
    <w:rsid w:val="00A44DF6"/>
    <w:rPr>
      <w:rFonts w:ascii="MS Mincho" w:eastAsia="MS Mincho" w:hAnsi="MS Mincho" w:hint="eastAsia"/>
      <w:lang w:val="en-GB" w:eastAsia="en-GB"/>
    </w:rPr>
  </w:style>
  <w:style w:type="character" w:customStyle="1" w:styleId="abstractlabel">
    <w:name w:val="abstractlabel"/>
    <w:rsid w:val="00A44DF6"/>
  </w:style>
  <w:style w:type="character" w:customStyle="1" w:styleId="opdict3lineoneresulttip">
    <w:name w:val="op_dict3_lineone_result_tip"/>
    <w:rsid w:val="00A44DF6"/>
    <w:rPr>
      <w:color w:val="999999"/>
    </w:rPr>
  </w:style>
  <w:style w:type="character" w:customStyle="1" w:styleId="c-icon">
    <w:name w:val="c-icon"/>
    <w:rsid w:val="00A44DF6"/>
  </w:style>
  <w:style w:type="character" w:customStyle="1" w:styleId="Titre34">
    <w:name w:val="Titre 34"/>
    <w:rsid w:val="00A44DF6"/>
    <w:rPr>
      <w:rFonts w:ascii="Arial" w:hAnsi="Arial" w:cs="Arial" w:hint="default"/>
      <w:sz w:val="28"/>
      <w:szCs w:val="28"/>
      <w:lang w:val="en-GB" w:eastAsia="en-GB"/>
    </w:rPr>
  </w:style>
  <w:style w:type="character" w:customStyle="1" w:styleId="Heading6Char3">
    <w:name w:val="Heading 6 Char3"/>
    <w:link w:val="Heading6"/>
    <w:locked/>
    <w:rsid w:val="00A44DF6"/>
    <w:rPr>
      <w:rFonts w:ascii="Arial" w:hAnsi="Arial"/>
      <w:lang w:val="en-GB" w:eastAsia="en-US"/>
    </w:rPr>
  </w:style>
  <w:style w:type="character" w:customStyle="1" w:styleId="Heading7Char1">
    <w:name w:val="Heading 7 Char1"/>
    <w:semiHidden/>
    <w:rsid w:val="00A44DF6"/>
    <w:rPr>
      <w:rFonts w:ascii="Arial" w:hAnsi="Arial" w:cs="Arial" w:hint="default"/>
      <w:lang w:val="en-GB"/>
    </w:rPr>
  </w:style>
  <w:style w:type="character" w:customStyle="1" w:styleId="Heading7Char4">
    <w:name w:val="Heading 7 Char4"/>
    <w:aliases w:val="L7 Char1,Header 7 Char1"/>
    <w:link w:val="Heading7"/>
    <w:locked/>
    <w:rsid w:val="00A44DF6"/>
    <w:rPr>
      <w:rFonts w:ascii="Arial" w:hAnsi="Arial"/>
      <w:lang w:val="en-GB" w:eastAsia="en-US"/>
    </w:rPr>
  </w:style>
  <w:style w:type="character" w:customStyle="1" w:styleId="Heading8Char4">
    <w:name w:val="Heading 8 Char4"/>
    <w:link w:val="Heading8"/>
    <w:locked/>
    <w:rsid w:val="00A44DF6"/>
    <w:rPr>
      <w:rFonts w:ascii="Arial" w:hAnsi="Arial"/>
      <w:sz w:val="36"/>
      <w:lang w:val="en-GB" w:eastAsia="en-US"/>
    </w:rPr>
  </w:style>
  <w:style w:type="character" w:customStyle="1" w:styleId="TAHCar">
    <w:name w:val="TAH Car"/>
    <w:link w:val="TAH"/>
    <w:qFormat/>
    <w:locked/>
    <w:rsid w:val="00A44DF6"/>
    <w:rPr>
      <w:rFonts w:ascii="Arial" w:hAnsi="Arial"/>
      <w:b/>
      <w:sz w:val="18"/>
      <w:lang w:val="en-GB" w:eastAsia="en-US"/>
    </w:rPr>
  </w:style>
  <w:style w:type="character" w:customStyle="1" w:styleId="EditorsNoteChar2">
    <w:name w:val="Editor's Note Char2"/>
    <w:aliases w:val="EN Char1"/>
    <w:link w:val="EditorsNote"/>
    <w:qFormat/>
    <w:locked/>
    <w:rsid w:val="00A44DF6"/>
    <w:rPr>
      <w:rFonts w:ascii="Times New Roman" w:hAnsi="Times New Roman"/>
      <w:color w:val="FF0000"/>
      <w:lang w:val="en-GB" w:eastAsia="en-US"/>
    </w:rPr>
  </w:style>
  <w:style w:type="character" w:customStyle="1" w:styleId="TFChar">
    <w:name w:val="TF Char"/>
    <w:link w:val="TF"/>
    <w:qFormat/>
    <w:locked/>
    <w:rsid w:val="00A44DF6"/>
    <w:rPr>
      <w:rFonts w:ascii="Arial" w:hAnsi="Arial"/>
      <w:b/>
      <w:lang w:val="en-GB" w:eastAsia="en-US"/>
    </w:rPr>
  </w:style>
  <w:style w:type="character" w:customStyle="1" w:styleId="TALChar">
    <w:name w:val="TAL Char"/>
    <w:qFormat/>
    <w:rsid w:val="00A44DF6"/>
    <w:rPr>
      <w:rFonts w:ascii="Arial" w:hAnsi="Arial" w:cs="Arial" w:hint="default"/>
      <w:sz w:val="18"/>
      <w:lang w:val="en-GB"/>
    </w:rPr>
  </w:style>
  <w:style w:type="character" w:customStyle="1" w:styleId="EditorsNoteChar">
    <w:name w:val="Editor's Note Char"/>
    <w:qFormat/>
    <w:rsid w:val="00A44DF6"/>
    <w:rPr>
      <w:rFonts w:ascii="Times New Roman" w:hAnsi="Times New Roman" w:cs="Times New Roman" w:hint="default"/>
      <w:color w:val="FF0000"/>
      <w:lang w:val="en-GB"/>
    </w:rPr>
  </w:style>
  <w:style w:type="character" w:customStyle="1" w:styleId="TAL2">
    <w:name w:val="TAL (文字)"/>
    <w:qFormat/>
    <w:rsid w:val="00A44DF6"/>
    <w:rPr>
      <w:rFonts w:ascii="Arial" w:eastAsia="Times New Roman" w:hAnsi="Arial" w:cs="Arial" w:hint="default"/>
      <w:sz w:val="18"/>
      <w:lang w:val="en-GB"/>
    </w:rPr>
  </w:style>
  <w:style w:type="character" w:customStyle="1" w:styleId="TACCar">
    <w:name w:val="TAC Car"/>
    <w:qFormat/>
    <w:rsid w:val="00A44DF6"/>
    <w:rPr>
      <w:rFonts w:ascii="Arial" w:eastAsia="Times New Roman" w:hAnsi="Arial" w:cs="Arial" w:hint="default"/>
      <w:sz w:val="18"/>
      <w:lang w:val="en-GB"/>
    </w:rPr>
  </w:style>
  <w:style w:type="character" w:customStyle="1" w:styleId="CarCar10">
    <w:name w:val="Car Car10"/>
    <w:rsid w:val="00A44DF6"/>
    <w:rPr>
      <w:rFonts w:ascii="Arial" w:hAnsi="Arial" w:cs="Arial" w:hint="default"/>
      <w:lang w:val="en-GB" w:eastAsia="ja-JP" w:bidi="ar-SA"/>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4DF6"/>
    <w:rPr>
      <w:rFonts w:ascii="Arial" w:hAnsi="Arial" w:cs="Arial" w:hint="default"/>
      <w:sz w:val="24"/>
      <w:lang w:val="en-GB"/>
    </w:rPr>
  </w:style>
  <w:style w:type="character" w:customStyle="1" w:styleId="EXCar">
    <w:name w:val="EX Car"/>
    <w:rsid w:val="00A44DF6"/>
    <w:rPr>
      <w:lang w:val="en-GB" w:eastAsia="en-GB" w:bidi="ar-SA"/>
    </w:rPr>
  </w:style>
  <w:style w:type="character" w:customStyle="1" w:styleId="FootnoteTextChar2">
    <w:name w:val="Footnote Text Char2"/>
    <w:rsid w:val="00A44DF6"/>
    <w:rPr>
      <w:rFonts w:ascii="Times New Roman" w:eastAsia="Times New Roman" w:hAnsi="Times New Roman" w:cs="Times New Roman" w:hint="default"/>
      <w:sz w:val="16"/>
      <w:lang w:val="en-GB"/>
    </w:rPr>
  </w:style>
  <w:style w:type="character" w:customStyle="1" w:styleId="ENChar">
    <w:name w:val="EN Char"/>
    <w:rsid w:val="00A44DF6"/>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A44DF6"/>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A44DF6"/>
    <w:rPr>
      <w:rFonts w:ascii="Arial" w:hAnsi="Arial" w:cs="Arial" w:hint="default"/>
      <w:b/>
      <w:bCs w:val="0"/>
      <w:i/>
      <w:iCs w:val="0"/>
      <w:noProof/>
      <w:sz w:val="18"/>
    </w:rPr>
  </w:style>
  <w:style w:type="character" w:customStyle="1" w:styleId="CommentTextChar3">
    <w:name w:val="Comment Text Char3"/>
    <w:rsid w:val="00A44DF6"/>
    <w:rPr>
      <w:rFonts w:ascii="宋体" w:eastAsia="宋体" w:hAnsi="宋体" w:hint="eastAsia"/>
      <w:lang w:val="en-GB"/>
    </w:rPr>
  </w:style>
  <w:style w:type="character" w:customStyle="1" w:styleId="CommentSubjectChar2">
    <w:name w:val="Comment Subject Char2"/>
    <w:rsid w:val="00A44DF6"/>
    <w:rPr>
      <w:rFonts w:ascii="宋体" w:eastAsia="宋体" w:hAnsi="宋体" w:hint="eastAsia"/>
      <w:b/>
      <w:bCs/>
      <w:lang w:val="en-GB"/>
    </w:rPr>
  </w:style>
  <w:style w:type="character" w:customStyle="1" w:styleId="DocumentMapChar2">
    <w:name w:val="Document Map Char2"/>
    <w:uiPriority w:val="99"/>
    <w:rsid w:val="00A44DF6"/>
    <w:rPr>
      <w:rFonts w:ascii="Tahoma" w:eastAsia="Times New Roman" w:hAnsi="Tahoma" w:cs="Tahoma" w:hint="default"/>
      <w:shd w:val="clear" w:color="auto" w:fill="000080"/>
      <w:lang w:val="en-GB"/>
    </w:rPr>
  </w:style>
  <w:style w:type="character" w:customStyle="1" w:styleId="CharChar21">
    <w:name w:val="Char Char21"/>
    <w:rsid w:val="00A44DF6"/>
    <w:rPr>
      <w:rFonts w:ascii="Times New Roman" w:hAnsi="Times New Roman" w:cs="Times New Roman" w:hint="default"/>
      <w:lang w:val="en-GB" w:eastAsia="en-US"/>
    </w:rPr>
  </w:style>
  <w:style w:type="character" w:customStyle="1" w:styleId="CharChar8">
    <w:name w:val="Char Char8"/>
    <w:qFormat/>
    <w:rsid w:val="00A44DF6"/>
    <w:rPr>
      <w:rFonts w:ascii="Times New Roman" w:hAnsi="Times New Roman" w:cs="Times New Roman" w:hint="default"/>
      <w:b/>
      <w:bCs/>
      <w:lang w:val="en-GB" w:eastAsia="en-US"/>
    </w:rPr>
  </w:style>
  <w:style w:type="character" w:customStyle="1" w:styleId="CharChar13">
    <w:name w:val="Char Char13"/>
    <w:semiHidden/>
    <w:rsid w:val="00A44DF6"/>
    <w:rPr>
      <w:rFonts w:ascii="宋体" w:eastAsia="宋体" w:hAnsi="宋体" w:hint="eastAsia"/>
      <w:lang w:val="en-GB" w:eastAsia="en-US" w:bidi="ar-SA"/>
    </w:rPr>
  </w:style>
  <w:style w:type="character" w:customStyle="1" w:styleId="CharChar7">
    <w:name w:val="Char Char7"/>
    <w:qFormat/>
    <w:rsid w:val="00A44DF6"/>
    <w:rPr>
      <w:rFonts w:ascii="Arial" w:eastAsia="宋体" w:hAnsi="Arial" w:cs="Arial" w:hint="default"/>
      <w:sz w:val="36"/>
      <w:lang w:val="en-GB" w:eastAsia="en-US" w:bidi="ar-SA"/>
    </w:rPr>
  </w:style>
  <w:style w:type="character" w:customStyle="1" w:styleId="CharChar6">
    <w:name w:val="Char Char6"/>
    <w:rsid w:val="00A44DF6"/>
    <w:rPr>
      <w:rFonts w:ascii="Arial" w:eastAsia="宋体" w:hAnsi="Arial" w:cs="Arial" w:hint="default"/>
      <w:sz w:val="32"/>
      <w:lang w:val="en-GB" w:eastAsia="en-US" w:bidi="ar-SA"/>
    </w:rPr>
  </w:style>
  <w:style w:type="character" w:customStyle="1" w:styleId="CharChar5">
    <w:name w:val="Char Char5"/>
    <w:rsid w:val="00A44DF6"/>
    <w:rPr>
      <w:rFonts w:ascii="Arial" w:eastAsia="宋体" w:hAnsi="Arial" w:cs="Arial" w:hint="default"/>
      <w:sz w:val="28"/>
      <w:lang w:val="en-GB" w:eastAsia="en-US" w:bidi="ar-SA"/>
    </w:rPr>
  </w:style>
  <w:style w:type="character" w:customStyle="1" w:styleId="CharChar16">
    <w:name w:val="Char Char16"/>
    <w:rsid w:val="00A44DF6"/>
    <w:rPr>
      <w:rFonts w:ascii="Arial" w:eastAsia="宋体" w:hAnsi="Arial" w:cs="Arial" w:hint="default"/>
      <w:lang w:val="en-GB" w:eastAsia="en-US" w:bidi="ar-SA"/>
    </w:rPr>
  </w:style>
  <w:style w:type="character" w:customStyle="1" w:styleId="CharChar14">
    <w:name w:val="Char Char14"/>
    <w:rsid w:val="00A44DF6"/>
    <w:rPr>
      <w:rFonts w:ascii="Arial" w:eastAsia="宋体" w:hAnsi="Arial" w:cs="Arial" w:hint="default"/>
      <w:sz w:val="36"/>
      <w:lang w:val="en-GB" w:eastAsia="en-US" w:bidi="ar-SA"/>
    </w:rPr>
  </w:style>
  <w:style w:type="character" w:customStyle="1" w:styleId="CharChar11">
    <w:name w:val="Char Char11"/>
    <w:rsid w:val="00A44DF6"/>
    <w:rPr>
      <w:rFonts w:ascii="Tahoma" w:eastAsia="宋体" w:hAnsi="Tahoma" w:cs="Tahoma" w:hint="default"/>
      <w:lang w:val="en-GB" w:eastAsia="en-US" w:bidi="ar-SA"/>
    </w:rPr>
  </w:style>
  <w:style w:type="character" w:customStyle="1" w:styleId="CharChar">
    <w:name w:val="Char Char"/>
    <w:rsid w:val="00A44DF6"/>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A44DF6"/>
    <w:rPr>
      <w:rFonts w:ascii="Times New Roman" w:eastAsia="MS Mincho" w:hAnsi="Times New Roman"/>
      <w:lang w:val="x-none" w:eastAsia="x-none"/>
    </w:rPr>
  </w:style>
  <w:style w:type="character" w:customStyle="1" w:styleId="PlainTextChar4">
    <w:name w:val="Plain Text Char4"/>
    <w:link w:val="PlainText"/>
    <w:semiHidden/>
    <w:locked/>
    <w:rsid w:val="00A44DF6"/>
    <w:rPr>
      <w:rFonts w:ascii="Courier New" w:eastAsia="宋体" w:hAnsi="Courier New"/>
      <w:lang w:val="nb-NO" w:eastAsia="en-GB"/>
    </w:rPr>
  </w:style>
  <w:style w:type="character" w:customStyle="1" w:styleId="CharChar25">
    <w:name w:val="Char Char25"/>
    <w:rsid w:val="00A44DF6"/>
    <w:rPr>
      <w:rFonts w:ascii="Arial" w:hAnsi="Arial" w:cs="Arial" w:hint="default"/>
      <w:lang w:val="en-GB" w:eastAsia="en-US"/>
    </w:rPr>
  </w:style>
  <w:style w:type="character" w:customStyle="1" w:styleId="CharChar24">
    <w:name w:val="Char Char24"/>
    <w:rsid w:val="00A44DF6"/>
    <w:rPr>
      <w:rFonts w:ascii="Arial" w:hAnsi="Arial" w:cs="Arial" w:hint="default"/>
      <w:sz w:val="36"/>
      <w:lang w:val="en-GB" w:eastAsia="en-US"/>
    </w:rPr>
  </w:style>
  <w:style w:type="character" w:customStyle="1" w:styleId="CharChar17">
    <w:name w:val="Char Char17"/>
    <w:rsid w:val="00A44DF6"/>
    <w:rPr>
      <w:rFonts w:ascii="Tahoma" w:hAnsi="Tahoma" w:cs="Tahoma" w:hint="default"/>
      <w:shd w:val="clear" w:color="auto" w:fill="000080"/>
      <w:lang w:val="en-GB" w:eastAsia="en-US"/>
    </w:rPr>
  </w:style>
  <w:style w:type="character" w:customStyle="1" w:styleId="CharChar19">
    <w:name w:val="Char Char19"/>
    <w:rsid w:val="00A44DF6"/>
    <w:rPr>
      <w:rFonts w:ascii="Times New Roman" w:hAnsi="Times New Roman" w:cs="Times New Roman" w:hint="default"/>
      <w:lang w:val="en-GB"/>
    </w:rPr>
  </w:style>
  <w:style w:type="character" w:customStyle="1" w:styleId="CharChar20">
    <w:name w:val="Char Char20"/>
    <w:rsid w:val="00A44DF6"/>
    <w:rPr>
      <w:rFonts w:ascii="Tahoma" w:hAnsi="Tahoma" w:cs="Tahoma" w:hint="default"/>
      <w:sz w:val="16"/>
      <w:szCs w:val="16"/>
      <w:lang w:val="en-GB" w:eastAsia="en-US"/>
    </w:rPr>
  </w:style>
  <w:style w:type="character" w:customStyle="1" w:styleId="CharChar30">
    <w:name w:val="Char Char30"/>
    <w:rsid w:val="00A44DF6"/>
    <w:rPr>
      <w:rFonts w:ascii="Arial" w:hAnsi="Arial" w:cs="Arial" w:hint="default"/>
      <w:lang w:val="en-GB" w:eastAsia="en-US"/>
    </w:rPr>
  </w:style>
  <w:style w:type="character" w:customStyle="1" w:styleId="CharChar29">
    <w:name w:val="Char Char29"/>
    <w:qFormat/>
    <w:rsid w:val="00A44DF6"/>
    <w:rPr>
      <w:rFonts w:ascii="Arial" w:hAnsi="Arial" w:cs="Arial" w:hint="default"/>
      <w:sz w:val="36"/>
      <w:lang w:val="en-GB" w:eastAsia="en-US"/>
    </w:rPr>
  </w:style>
  <w:style w:type="character" w:customStyle="1" w:styleId="CharChar26">
    <w:name w:val="Char Char26"/>
    <w:rsid w:val="00A44DF6"/>
    <w:rPr>
      <w:rFonts w:ascii="Times New Roman" w:hAnsi="Times New Roman" w:cs="Times New Roman" w:hint="default"/>
      <w:lang w:val="en-GB" w:eastAsia="en-US"/>
    </w:rPr>
  </w:style>
  <w:style w:type="character" w:customStyle="1" w:styleId="CharChar28">
    <w:name w:val="Char Char28"/>
    <w:qFormat/>
    <w:rsid w:val="00A44DF6"/>
    <w:rPr>
      <w:rFonts w:ascii="Arial" w:hAnsi="Arial" w:cs="Arial" w:hint="default"/>
      <w:sz w:val="36"/>
      <w:lang w:val="en-GB" w:eastAsia="en-US"/>
    </w:rPr>
  </w:style>
  <w:style w:type="character" w:customStyle="1" w:styleId="CharChar27">
    <w:name w:val="Char Char27"/>
    <w:rsid w:val="00A44DF6"/>
    <w:rPr>
      <w:rFonts w:ascii="Arial" w:hAnsi="Arial" w:cs="Arial" w:hint="default"/>
      <w:b/>
      <w:bCs w:val="0"/>
      <w:i/>
      <w:iCs w:val="0"/>
      <w:noProof/>
      <w:sz w:val="18"/>
      <w:lang w:val="en-GB" w:eastAsia="en-US"/>
    </w:rPr>
  </w:style>
  <w:style w:type="character" w:customStyle="1" w:styleId="BalloonTextChar2">
    <w:name w:val="Balloon Text Char2"/>
    <w:uiPriority w:val="99"/>
    <w:rsid w:val="00A44DF6"/>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44DF6"/>
    <w:rPr>
      <w:rFonts w:ascii="Cambria" w:eastAsia="MS Gothic" w:hAnsi="Cambria" w:cs="Times New Roman" w:hint="default"/>
      <w:i/>
      <w:iCs/>
      <w:color w:val="243F60"/>
      <w:lang w:eastAsia="en-US"/>
    </w:rPr>
  </w:style>
  <w:style w:type="character" w:customStyle="1" w:styleId="B2Char1">
    <w:name w:val="B2 Char1"/>
    <w:qFormat/>
    <w:rsid w:val="00A44DF6"/>
    <w:rPr>
      <w:color w:val="000000"/>
      <w:lang w:val="en-GB" w:eastAsia="ja-JP" w:bidi="ar-SA"/>
    </w:rPr>
  </w:style>
  <w:style w:type="character" w:customStyle="1" w:styleId="T1Char3">
    <w:name w:val="T1 Char3"/>
    <w:aliases w:val="Header 6 Char Char3"/>
    <w:qFormat/>
    <w:rsid w:val="00A44DF6"/>
    <w:rPr>
      <w:rFonts w:ascii="Arial" w:eastAsia="Times New Roman" w:hAnsi="Arial" w:cs="Times New Roman" w:hint="default"/>
      <w:sz w:val="20"/>
      <w:szCs w:val="20"/>
      <w:lang w:val="en-GB" w:eastAsia="ja-JP"/>
    </w:rPr>
  </w:style>
  <w:style w:type="character" w:customStyle="1" w:styleId="CharChar9">
    <w:name w:val="Char Char9"/>
    <w:qFormat/>
    <w:rsid w:val="00A44DF6"/>
    <w:rPr>
      <w:rFonts w:ascii="Arial" w:eastAsia="MS Mincho" w:hAnsi="Arial" w:cs="CG Times (WN)" w:hint="default"/>
      <w:kern w:val="0"/>
      <w:sz w:val="22"/>
      <w:szCs w:val="20"/>
      <w:lang w:val="en-GB" w:eastAsia="ar-SA"/>
    </w:rPr>
  </w:style>
  <w:style w:type="character" w:customStyle="1" w:styleId="CharChar3">
    <w:name w:val="Char Char3"/>
    <w:qFormat/>
    <w:rsid w:val="00A44DF6"/>
    <w:rPr>
      <w:rFonts w:ascii="Arial" w:hAnsi="Arial" w:cs="Arial" w:hint="default"/>
      <w:sz w:val="22"/>
      <w:lang w:val="en-GB" w:eastAsia="en-US" w:bidi="ar-SA"/>
    </w:rPr>
  </w:style>
  <w:style w:type="character" w:customStyle="1" w:styleId="CharChar1">
    <w:name w:val="Char Char1"/>
    <w:qFormat/>
    <w:rsid w:val="00A44DF6"/>
    <w:rPr>
      <w:lang w:val="en-GB" w:eastAsia="ja-JP" w:bidi="ar-SA"/>
    </w:rPr>
  </w:style>
  <w:style w:type="character" w:customStyle="1" w:styleId="CharChar4">
    <w:name w:val="Char Char4"/>
    <w:qFormat/>
    <w:rsid w:val="00A44DF6"/>
    <w:rPr>
      <w:rFonts w:ascii="Courier New" w:hAnsi="Courier New" w:cs="Courier New" w:hint="default"/>
      <w:lang w:val="nb-NO" w:eastAsia="ja-JP" w:bidi="ar-SA"/>
    </w:rPr>
  </w:style>
  <w:style w:type="character" w:customStyle="1" w:styleId="NOCharChar">
    <w:name w:val="NO Char Char"/>
    <w:qFormat/>
    <w:rsid w:val="00A44DF6"/>
    <w:rPr>
      <w:lang w:val="en-GB" w:eastAsia="en-US" w:bidi="ar-SA"/>
    </w:rPr>
  </w:style>
  <w:style w:type="character" w:customStyle="1" w:styleId="T1Char2">
    <w:name w:val="T1 Char2"/>
    <w:aliases w:val="Header 6 Char Char2"/>
    <w:qFormat/>
    <w:rsid w:val="00A44DF6"/>
    <w:rPr>
      <w:rFonts w:ascii="Arial" w:hAnsi="Arial" w:cs="Arial" w:hint="default"/>
      <w:lang w:val="en-GB" w:eastAsia="en-US"/>
    </w:rPr>
  </w:style>
  <w:style w:type="character" w:customStyle="1" w:styleId="CharChar10">
    <w:name w:val="Char Char10"/>
    <w:qFormat/>
    <w:rsid w:val="00A44DF6"/>
    <w:rPr>
      <w:rFonts w:ascii="Times New Roman" w:hAnsi="Times New Roman" w:cs="Times New Roman" w:hint="default"/>
      <w:lang w:val="en-GB" w:eastAsia="en-US"/>
    </w:rPr>
  </w:style>
  <w:style w:type="character" w:customStyle="1" w:styleId="Heading1Char2">
    <w:name w:val="Heading 1 Char2"/>
    <w:rsid w:val="00A44DF6"/>
    <w:rPr>
      <w:rFonts w:ascii="Arial" w:hAnsi="Arial" w:cs="Arial" w:hint="default"/>
      <w:sz w:val="36"/>
      <w:lang w:val="en-GB" w:eastAsia="en-US"/>
    </w:rPr>
  </w:style>
  <w:style w:type="character" w:customStyle="1" w:styleId="BodyTextIndentChar4">
    <w:name w:val="Body Text Indent Char4"/>
    <w:uiPriority w:val="99"/>
    <w:rsid w:val="00A44DF6"/>
    <w:rPr>
      <w:rFonts w:ascii="Batang" w:eastAsia="Batang" w:hAnsi="Batang" w:hint="eastAsia"/>
      <w:lang w:val="en-GB"/>
    </w:rPr>
  </w:style>
  <w:style w:type="character" w:customStyle="1" w:styleId="CharChar15">
    <w:name w:val="Char Char15"/>
    <w:rsid w:val="00A44DF6"/>
    <w:rPr>
      <w:rFonts w:ascii="Arial" w:hAnsi="Arial" w:cs="Arial" w:hint="default"/>
      <w:sz w:val="36"/>
      <w:lang w:val="en-GB"/>
    </w:rPr>
  </w:style>
  <w:style w:type="character" w:customStyle="1" w:styleId="CharChar2">
    <w:name w:val="Char Char2"/>
    <w:rsid w:val="00A44DF6"/>
    <w:rPr>
      <w:rFonts w:ascii="Arial" w:hAnsi="Arial" w:cs="Arial" w:hint="default"/>
      <w:lang w:val="en-GB" w:eastAsia="en-US" w:bidi="ar-SA"/>
    </w:rPr>
  </w:style>
  <w:style w:type="character" w:customStyle="1" w:styleId="B1Char1">
    <w:name w:val="B1 Char1"/>
    <w:qFormat/>
    <w:rsid w:val="00A44DF6"/>
    <w:rPr>
      <w:rFonts w:ascii="Times New Roman" w:hAnsi="Times New Roman" w:cs="Times New Roman" w:hint="default"/>
      <w:lang w:val="en-GB"/>
    </w:rPr>
  </w:style>
  <w:style w:type="character" w:customStyle="1" w:styleId="BodyText2Char4">
    <w:name w:val="Body Text 2 Char4"/>
    <w:link w:val="BodyText2"/>
    <w:semiHidden/>
    <w:locked/>
    <w:rsid w:val="00A44DF6"/>
    <w:rPr>
      <w:rFonts w:eastAsia="Malgun Gothic"/>
      <w:i/>
      <w:lang w:val="en-GB" w:eastAsia="ko-KR"/>
    </w:rPr>
  </w:style>
  <w:style w:type="character" w:customStyle="1" w:styleId="BodyText3Char4">
    <w:name w:val="Body Text 3 Char4"/>
    <w:link w:val="BodyText3"/>
    <w:semiHidden/>
    <w:locked/>
    <w:rsid w:val="00A44DF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44DF6"/>
    <w:rPr>
      <w:b/>
      <w:bCs w:val="0"/>
      <w:lang w:val="en-GB" w:eastAsia="en-US" w:bidi="ar-SA"/>
    </w:rPr>
  </w:style>
  <w:style w:type="character" w:customStyle="1" w:styleId="HTMLPreformattedChar2">
    <w:name w:val="HTML Preformatted Char2"/>
    <w:link w:val="HTMLPreformatted"/>
    <w:semiHidden/>
    <w:locked/>
    <w:rsid w:val="00A44DF6"/>
    <w:rPr>
      <w:rFonts w:ascii="Courier New" w:eastAsia="MS Mincho" w:hAnsi="Courier New"/>
      <w:lang w:val="en-GB" w:eastAsia="x-none"/>
    </w:rPr>
  </w:style>
  <w:style w:type="character" w:customStyle="1" w:styleId="Char5">
    <w:name w:val="批注主题 Char"/>
    <w:rsid w:val="00A44DF6"/>
    <w:rPr>
      <w:b/>
      <w:bCs/>
      <w:lang w:val="en-GB" w:eastAsia="en-US" w:bidi="ar-SA"/>
    </w:rPr>
  </w:style>
  <w:style w:type="character" w:customStyle="1" w:styleId="B3Char2">
    <w:name w:val="B3 Char2"/>
    <w:qFormat/>
    <w:rsid w:val="00A44DF6"/>
    <w:rPr>
      <w:rFonts w:ascii="Times New Roman" w:hAnsi="Times New Roman" w:cs="Times New Roman" w:hint="default"/>
      <w:lang w:val="en-GB" w:eastAsia="en-US"/>
    </w:rPr>
  </w:style>
  <w:style w:type="character" w:customStyle="1" w:styleId="EditorsNoteChar1">
    <w:name w:val="Editor's Note Char1"/>
    <w:locked/>
    <w:rsid w:val="00A44DF6"/>
    <w:rPr>
      <w:color w:val="FF0000"/>
      <w:lang w:eastAsia="en-US"/>
    </w:rPr>
  </w:style>
  <w:style w:type="character" w:customStyle="1" w:styleId="PlainTextChar1">
    <w:name w:val="Plain Text Char1"/>
    <w:locked/>
    <w:rsid w:val="00A44DF6"/>
    <w:rPr>
      <w:rFonts w:ascii="Courier New" w:hAnsi="Courier New" w:cs="Courier New" w:hint="default"/>
      <w:lang w:val="nb-NO"/>
    </w:rPr>
  </w:style>
  <w:style w:type="character" w:customStyle="1" w:styleId="1fa">
    <w:name w:val="書式なし (文字)1"/>
    <w:rsid w:val="00A44DF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4DF6"/>
    <w:rPr>
      <w:rFonts w:ascii="宋体" w:eastAsia="宋体" w:hAnsi="宋体" w:hint="eastAsia"/>
    </w:rPr>
  </w:style>
  <w:style w:type="character" w:customStyle="1" w:styleId="1fb">
    <w:name w:val="文末脚注文字列 (文字)1"/>
    <w:rsid w:val="00A44DF6"/>
    <w:rPr>
      <w:rFonts w:ascii="Times New Roman" w:hAnsi="Times New Roman" w:cs="Times New Roman" w:hint="default"/>
      <w:lang w:val="en-GB" w:eastAsia="en-US"/>
    </w:rPr>
  </w:style>
  <w:style w:type="character" w:customStyle="1" w:styleId="B2Car">
    <w:name w:val="B2 Car"/>
    <w:rsid w:val="00A44DF6"/>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4DF6"/>
    <w:rPr>
      <w:rFonts w:ascii="Arial" w:hAnsi="Arial" w:cs="Arial" w:hint="default"/>
      <w:sz w:val="24"/>
      <w:szCs w:val="28"/>
      <w:lang w:val="en-GB" w:eastAsia="en-GB"/>
    </w:rPr>
  </w:style>
  <w:style w:type="character" w:customStyle="1" w:styleId="Heading8Char1">
    <w:name w:val="Heading 8 Char1"/>
    <w:rsid w:val="00A44DF6"/>
    <w:rPr>
      <w:rFonts w:ascii="Arial" w:hAnsi="Arial" w:cs="Arial" w:hint="default"/>
      <w:sz w:val="36"/>
      <w:lang w:val="en-GB"/>
    </w:rPr>
  </w:style>
  <w:style w:type="character" w:customStyle="1" w:styleId="DocumentMapChar1">
    <w:name w:val="Document Map Char1"/>
    <w:uiPriority w:val="99"/>
    <w:semiHidden/>
    <w:rsid w:val="00A44DF6"/>
    <w:rPr>
      <w:rFonts w:ascii="Tahoma" w:hAnsi="Tahoma" w:cs="Tahoma" w:hint="default"/>
      <w:lang w:val="en-GB" w:eastAsia="en-US"/>
    </w:rPr>
  </w:style>
  <w:style w:type="character" w:customStyle="1" w:styleId="BalloonTextChar1">
    <w:name w:val="Balloon Text Char1"/>
    <w:uiPriority w:val="99"/>
    <w:rsid w:val="00A44DF6"/>
    <w:rPr>
      <w:rFonts w:ascii="Tahoma" w:hAnsi="Tahoma" w:cs="Tahoma" w:hint="default"/>
      <w:sz w:val="16"/>
      <w:szCs w:val="16"/>
      <w:lang w:val="en-GB" w:eastAsia="en-GB" w:bidi="ar-SA"/>
    </w:rPr>
  </w:style>
  <w:style w:type="character" w:customStyle="1" w:styleId="apple-style-span">
    <w:name w:val="apple-style-span"/>
    <w:rsid w:val="00A44DF6"/>
  </w:style>
  <w:style w:type="character" w:customStyle="1" w:styleId="Titre3Car">
    <w:name w:val="Titre 3 Car"/>
    <w:rsid w:val="00A44DF6"/>
    <w:rPr>
      <w:rFonts w:ascii="Arial" w:hAnsi="Arial" w:cs="Arial" w:hint="default"/>
      <w:sz w:val="28"/>
      <w:szCs w:val="28"/>
      <w:lang w:val="en-GB" w:eastAsia="en-GB"/>
    </w:rPr>
  </w:style>
  <w:style w:type="character" w:customStyle="1" w:styleId="CommentTextChar1">
    <w:name w:val="Comment Text Char1"/>
    <w:rsid w:val="00A44DF6"/>
    <w:rPr>
      <w:lang w:val="en-GB" w:eastAsia="x-none"/>
    </w:rPr>
  </w:style>
  <w:style w:type="character" w:customStyle="1" w:styleId="NOChar1">
    <w:name w:val="NO Char1"/>
    <w:qFormat/>
    <w:rsid w:val="00A44DF6"/>
    <w:rPr>
      <w:rFonts w:ascii="MS Mincho" w:eastAsia="MS Mincho" w:hAnsi="MS Mincho" w:hint="eastAsia"/>
      <w:lang w:val="en-GB" w:eastAsia="en-US" w:bidi="ar-SA"/>
    </w:rPr>
  </w:style>
  <w:style w:type="character" w:customStyle="1" w:styleId="CommentSubjectChar1">
    <w:name w:val="Comment Subject Char1"/>
    <w:uiPriority w:val="99"/>
    <w:rsid w:val="00A44DF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4DF6"/>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44DF6"/>
    <w:rPr>
      <w:sz w:val="28"/>
      <w:lang w:val="en-GB" w:eastAsia="en-US"/>
    </w:rPr>
  </w:style>
  <w:style w:type="character" w:customStyle="1" w:styleId="apple-converted-space">
    <w:name w:val="apple-converted-space"/>
    <w:qFormat/>
    <w:rsid w:val="00A44DF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44DF6"/>
    <w:rPr>
      <w:sz w:val="28"/>
      <w:lang w:val="en-GB" w:eastAsia="en-US"/>
    </w:rPr>
  </w:style>
  <w:style w:type="character" w:customStyle="1" w:styleId="EditorsNoteCharCharChar">
    <w:name w:val="Editor's Note Char Char Char"/>
    <w:rsid w:val="00A44DF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4DF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4DF6"/>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44DF6"/>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44DF6"/>
    <w:rPr>
      <w:rFonts w:ascii="Times New Roman" w:eastAsia="宋体" w:hAnsi="Times New Roman" w:cs="Times New Roman" w:hint="default"/>
      <w:lang w:val="en-GB" w:eastAsia="en-US"/>
    </w:rPr>
  </w:style>
  <w:style w:type="character" w:customStyle="1" w:styleId="FigureCaption1">
    <w:name w:val="Figure Caption1"/>
    <w:aliases w:val="fc Char1,Figure Caption Char Char"/>
    <w:rsid w:val="00A44DF6"/>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4DF6"/>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A44DF6"/>
    <w:rPr>
      <w:rFonts w:ascii="Arial" w:eastAsia="MS Mincho" w:hAnsi="Arial" w:cs="Arial" w:hint="default"/>
      <w:sz w:val="22"/>
      <w:lang w:val="en-GB" w:eastAsia="en-US" w:bidi="ar-SA"/>
    </w:rPr>
  </w:style>
  <w:style w:type="character" w:customStyle="1" w:styleId="T1Car">
    <w:name w:val="T1 Car"/>
    <w:aliases w:val="Header 6 Car Car"/>
    <w:rsid w:val="00A44DF6"/>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4DF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4DF6"/>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4DF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44DF6"/>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4DF6"/>
    <w:rPr>
      <w:rFonts w:ascii="Arial" w:hAnsi="Arial" w:cs="Arial" w:hint="default"/>
      <w:sz w:val="28"/>
      <w:lang w:val="en-GB" w:eastAsia="ja-JP" w:bidi="ar-SA"/>
    </w:rPr>
  </w:style>
  <w:style w:type="character" w:customStyle="1" w:styleId="Absatz-Standardschriftart">
    <w:name w:val="Absatz-Standardschriftart"/>
    <w:rsid w:val="00A44DF6"/>
  </w:style>
  <w:style w:type="character" w:customStyle="1" w:styleId="WW-Absatz-Standardschriftart">
    <w:name w:val="WW-Absatz-Standardschriftart"/>
    <w:rsid w:val="00A44DF6"/>
  </w:style>
  <w:style w:type="character" w:customStyle="1" w:styleId="WW8Num1z0">
    <w:name w:val="WW8Num1z0"/>
    <w:rsid w:val="00A44DF6"/>
    <w:rPr>
      <w:rFonts w:ascii="Symbol" w:hAnsi="Symbol" w:hint="default"/>
    </w:rPr>
  </w:style>
  <w:style w:type="character" w:customStyle="1" w:styleId="WW8Num5z0">
    <w:name w:val="WW8Num5z0"/>
    <w:rsid w:val="00A44DF6"/>
    <w:rPr>
      <w:rFonts w:ascii="Times New Roman" w:eastAsia="MS Mincho" w:hAnsi="Times New Roman" w:cs="Times New Roman" w:hint="default"/>
    </w:rPr>
  </w:style>
  <w:style w:type="character" w:customStyle="1" w:styleId="WW8Num5z1">
    <w:name w:val="WW8Num5z1"/>
    <w:rsid w:val="00A44DF6"/>
    <w:rPr>
      <w:rFonts w:ascii="Courier New" w:hAnsi="Courier New" w:cs="Courier New" w:hint="default"/>
    </w:rPr>
  </w:style>
  <w:style w:type="character" w:customStyle="1" w:styleId="WW8Num5z2">
    <w:name w:val="WW8Num5z2"/>
    <w:rsid w:val="00A44DF6"/>
    <w:rPr>
      <w:rFonts w:ascii="Wingdings" w:hAnsi="Wingdings" w:hint="default"/>
    </w:rPr>
  </w:style>
  <w:style w:type="character" w:customStyle="1" w:styleId="WW8Num5z3">
    <w:name w:val="WW8Num5z3"/>
    <w:rsid w:val="00A44DF6"/>
    <w:rPr>
      <w:rFonts w:ascii="Symbol" w:hAnsi="Symbol" w:hint="default"/>
    </w:rPr>
  </w:style>
  <w:style w:type="character" w:customStyle="1" w:styleId="WW8Num6z0">
    <w:name w:val="WW8Num6z0"/>
    <w:rsid w:val="00A44DF6"/>
    <w:rPr>
      <w:rFonts w:ascii="Arial" w:eastAsia="MS Mincho" w:hAnsi="Arial" w:cs="Arial" w:hint="default"/>
    </w:rPr>
  </w:style>
  <w:style w:type="character" w:customStyle="1" w:styleId="WW8Num6z1">
    <w:name w:val="WW8Num6z1"/>
    <w:rsid w:val="00A44DF6"/>
    <w:rPr>
      <w:rFonts w:ascii="Courier New" w:hAnsi="Courier New" w:cs="Courier New" w:hint="default"/>
    </w:rPr>
  </w:style>
  <w:style w:type="character" w:customStyle="1" w:styleId="WW8Num6z2">
    <w:name w:val="WW8Num6z2"/>
    <w:rsid w:val="00A44DF6"/>
    <w:rPr>
      <w:rFonts w:ascii="Wingdings" w:hAnsi="Wingdings" w:hint="default"/>
    </w:rPr>
  </w:style>
  <w:style w:type="character" w:customStyle="1" w:styleId="WW8Num6z3">
    <w:name w:val="WW8Num6z3"/>
    <w:rsid w:val="00A44DF6"/>
    <w:rPr>
      <w:rFonts w:ascii="Symbol" w:hAnsi="Symbol" w:hint="default"/>
    </w:rPr>
  </w:style>
  <w:style w:type="character" w:customStyle="1" w:styleId="WW8Num9z0">
    <w:name w:val="WW8Num9z0"/>
    <w:rsid w:val="00A44DF6"/>
    <w:rPr>
      <w:rFonts w:ascii="Times New Roman" w:eastAsia="MS Mincho" w:hAnsi="Times New Roman" w:cs="Times New Roman" w:hint="default"/>
    </w:rPr>
  </w:style>
  <w:style w:type="character" w:customStyle="1" w:styleId="WW8Num9z1">
    <w:name w:val="WW8Num9z1"/>
    <w:rsid w:val="00A44DF6"/>
    <w:rPr>
      <w:rFonts w:ascii="Courier New" w:hAnsi="Courier New" w:cs="Courier New" w:hint="default"/>
    </w:rPr>
  </w:style>
  <w:style w:type="character" w:customStyle="1" w:styleId="WW8Num9z2">
    <w:name w:val="WW8Num9z2"/>
    <w:rsid w:val="00A44DF6"/>
    <w:rPr>
      <w:rFonts w:ascii="Wingdings" w:hAnsi="Wingdings" w:hint="default"/>
    </w:rPr>
  </w:style>
  <w:style w:type="character" w:customStyle="1" w:styleId="WW8Num9z3">
    <w:name w:val="WW8Num9z3"/>
    <w:rsid w:val="00A44DF6"/>
    <w:rPr>
      <w:rFonts w:ascii="Symbol" w:hAnsi="Symbol" w:hint="default"/>
    </w:rPr>
  </w:style>
  <w:style w:type="character" w:customStyle="1" w:styleId="WW8Num11z0">
    <w:name w:val="WW8Num11z0"/>
    <w:rsid w:val="00A44DF6"/>
    <w:rPr>
      <w:rFonts w:ascii="Times New Roman" w:eastAsia="MS Mincho" w:hAnsi="Times New Roman" w:cs="Times New Roman" w:hint="default"/>
    </w:rPr>
  </w:style>
  <w:style w:type="character" w:customStyle="1" w:styleId="WW8Num11z1">
    <w:name w:val="WW8Num11z1"/>
    <w:rsid w:val="00A44DF6"/>
    <w:rPr>
      <w:rFonts w:ascii="Courier New" w:hAnsi="Courier New" w:cs="Courier New" w:hint="default"/>
    </w:rPr>
  </w:style>
  <w:style w:type="character" w:customStyle="1" w:styleId="WW8Num11z2">
    <w:name w:val="WW8Num11z2"/>
    <w:rsid w:val="00A44DF6"/>
    <w:rPr>
      <w:rFonts w:ascii="Wingdings" w:hAnsi="Wingdings" w:hint="default"/>
    </w:rPr>
  </w:style>
  <w:style w:type="character" w:customStyle="1" w:styleId="WW8Num11z3">
    <w:name w:val="WW8Num11z3"/>
    <w:rsid w:val="00A44DF6"/>
    <w:rPr>
      <w:rFonts w:ascii="Symbol" w:hAnsi="Symbol" w:hint="default"/>
    </w:rPr>
  </w:style>
  <w:style w:type="character" w:customStyle="1" w:styleId="WW8Num15z0">
    <w:name w:val="WW8Num15z0"/>
    <w:rsid w:val="00A44DF6"/>
    <w:rPr>
      <w:rFonts w:ascii="Times New Roman" w:eastAsia="Times New Roman" w:hAnsi="Times New Roman" w:cs="Times New Roman" w:hint="default"/>
    </w:rPr>
  </w:style>
  <w:style w:type="character" w:customStyle="1" w:styleId="WW8Num15z1">
    <w:name w:val="WW8Num15z1"/>
    <w:rsid w:val="00A44DF6"/>
    <w:rPr>
      <w:rFonts w:ascii="Courier New" w:hAnsi="Courier New" w:cs="Courier New" w:hint="default"/>
    </w:rPr>
  </w:style>
  <w:style w:type="character" w:customStyle="1" w:styleId="WW8Num15z2">
    <w:name w:val="WW8Num15z2"/>
    <w:rsid w:val="00A44DF6"/>
    <w:rPr>
      <w:rFonts w:ascii="Wingdings" w:hAnsi="Wingdings" w:hint="default"/>
    </w:rPr>
  </w:style>
  <w:style w:type="character" w:customStyle="1" w:styleId="WW8Num15z3">
    <w:name w:val="WW8Num15z3"/>
    <w:rsid w:val="00A44DF6"/>
    <w:rPr>
      <w:rFonts w:ascii="Symbol" w:hAnsi="Symbol" w:hint="default"/>
    </w:rPr>
  </w:style>
  <w:style w:type="character" w:customStyle="1" w:styleId="WW8Num16z0">
    <w:name w:val="WW8Num16z0"/>
    <w:rsid w:val="00A44DF6"/>
    <w:rPr>
      <w:rFonts w:ascii="Times New Roman" w:eastAsia="MS Mincho" w:hAnsi="Times New Roman" w:cs="Times New Roman" w:hint="default"/>
    </w:rPr>
  </w:style>
  <w:style w:type="character" w:customStyle="1" w:styleId="WW8Num16z1">
    <w:name w:val="WW8Num16z1"/>
    <w:rsid w:val="00A44DF6"/>
    <w:rPr>
      <w:rFonts w:ascii="Courier New" w:hAnsi="Courier New" w:cs="Courier New" w:hint="default"/>
    </w:rPr>
  </w:style>
  <w:style w:type="character" w:customStyle="1" w:styleId="WW8Num16z2">
    <w:name w:val="WW8Num16z2"/>
    <w:rsid w:val="00A44DF6"/>
    <w:rPr>
      <w:rFonts w:ascii="Wingdings" w:hAnsi="Wingdings" w:hint="default"/>
    </w:rPr>
  </w:style>
  <w:style w:type="character" w:customStyle="1" w:styleId="WW8Num16z3">
    <w:name w:val="WW8Num16z3"/>
    <w:rsid w:val="00A44DF6"/>
    <w:rPr>
      <w:rFonts w:ascii="Symbol" w:hAnsi="Symbol" w:hint="default"/>
    </w:rPr>
  </w:style>
  <w:style w:type="character" w:customStyle="1" w:styleId="WW8Num18z0">
    <w:name w:val="WW8Num18z0"/>
    <w:rsid w:val="00A44DF6"/>
    <w:rPr>
      <w:rFonts w:ascii="Times New Roman" w:eastAsia="Times New Roman" w:hAnsi="Times New Roman" w:cs="Times New Roman" w:hint="default"/>
    </w:rPr>
  </w:style>
  <w:style w:type="character" w:customStyle="1" w:styleId="WW8Num18z1">
    <w:name w:val="WW8Num18z1"/>
    <w:rsid w:val="00A44DF6"/>
    <w:rPr>
      <w:rFonts w:ascii="Courier New" w:hAnsi="Courier New" w:cs="Courier New" w:hint="default"/>
    </w:rPr>
  </w:style>
  <w:style w:type="character" w:customStyle="1" w:styleId="WW8Num18z2">
    <w:name w:val="WW8Num18z2"/>
    <w:rsid w:val="00A44DF6"/>
    <w:rPr>
      <w:rFonts w:ascii="Wingdings" w:hAnsi="Wingdings" w:hint="default"/>
    </w:rPr>
  </w:style>
  <w:style w:type="character" w:customStyle="1" w:styleId="WW8Num18z3">
    <w:name w:val="WW8Num18z3"/>
    <w:rsid w:val="00A44DF6"/>
    <w:rPr>
      <w:rFonts w:ascii="Symbol" w:hAnsi="Symbol" w:hint="default"/>
    </w:rPr>
  </w:style>
  <w:style w:type="character" w:customStyle="1" w:styleId="WW8Num19z0">
    <w:name w:val="WW8Num19z0"/>
    <w:rsid w:val="00A44DF6"/>
    <w:rPr>
      <w:rFonts w:ascii="Times New Roman" w:eastAsia="MS Mincho" w:hAnsi="Times New Roman" w:cs="Times New Roman" w:hint="default"/>
    </w:rPr>
  </w:style>
  <w:style w:type="character" w:customStyle="1" w:styleId="WW8Num19z1">
    <w:name w:val="WW8Num19z1"/>
    <w:rsid w:val="00A44DF6"/>
    <w:rPr>
      <w:rFonts w:ascii="Wingdings" w:hAnsi="Wingdings" w:hint="default"/>
    </w:rPr>
  </w:style>
  <w:style w:type="character" w:customStyle="1" w:styleId="WW8Num25z0">
    <w:name w:val="WW8Num25z0"/>
    <w:rsid w:val="00A44DF6"/>
    <w:rPr>
      <w:rFonts w:ascii="Arial" w:eastAsia="宋体" w:hAnsi="Arial" w:cs="Arial" w:hint="default"/>
    </w:rPr>
  </w:style>
  <w:style w:type="character" w:customStyle="1" w:styleId="WW8Num25z1">
    <w:name w:val="WW8Num25z1"/>
    <w:rsid w:val="00A44DF6"/>
    <w:rPr>
      <w:rFonts w:ascii="Wingdings" w:hAnsi="Wingdings" w:hint="default"/>
    </w:rPr>
  </w:style>
  <w:style w:type="character" w:customStyle="1" w:styleId="WW8Num28z0">
    <w:name w:val="WW8Num28z0"/>
    <w:rsid w:val="00A44DF6"/>
    <w:rPr>
      <w:rFonts w:ascii="Times New Roman" w:eastAsia="MS Mincho" w:hAnsi="Times New Roman" w:cs="Times New Roman" w:hint="default"/>
    </w:rPr>
  </w:style>
  <w:style w:type="character" w:customStyle="1" w:styleId="WW8Num28z1">
    <w:name w:val="WW8Num28z1"/>
    <w:rsid w:val="00A44DF6"/>
    <w:rPr>
      <w:rFonts w:ascii="Courier New" w:hAnsi="Courier New" w:cs="Courier New" w:hint="default"/>
    </w:rPr>
  </w:style>
  <w:style w:type="character" w:customStyle="1" w:styleId="WW8Num28z2">
    <w:name w:val="WW8Num28z2"/>
    <w:rsid w:val="00A44DF6"/>
    <w:rPr>
      <w:rFonts w:ascii="Wingdings" w:hAnsi="Wingdings" w:hint="default"/>
    </w:rPr>
  </w:style>
  <w:style w:type="character" w:customStyle="1" w:styleId="WW8Num28z3">
    <w:name w:val="WW8Num28z3"/>
    <w:rsid w:val="00A44DF6"/>
    <w:rPr>
      <w:rFonts w:ascii="Symbol" w:hAnsi="Symbol" w:hint="default"/>
    </w:rPr>
  </w:style>
  <w:style w:type="character" w:customStyle="1" w:styleId="WW8Num32z0">
    <w:name w:val="WW8Num32z0"/>
    <w:rsid w:val="00A44DF6"/>
    <w:rPr>
      <w:rFonts w:ascii="Times New Roman" w:eastAsia="Times New Roman" w:hAnsi="Times New Roman" w:cs="Times New Roman" w:hint="default"/>
    </w:rPr>
  </w:style>
  <w:style w:type="character" w:customStyle="1" w:styleId="WW8Num32z1">
    <w:name w:val="WW8Num32z1"/>
    <w:rsid w:val="00A44DF6"/>
    <w:rPr>
      <w:rFonts w:ascii="Courier New" w:hAnsi="Courier New" w:cs="Courier New" w:hint="default"/>
    </w:rPr>
  </w:style>
  <w:style w:type="character" w:customStyle="1" w:styleId="WW8Num32z2">
    <w:name w:val="WW8Num32z2"/>
    <w:rsid w:val="00A44DF6"/>
    <w:rPr>
      <w:rFonts w:ascii="Wingdings" w:hAnsi="Wingdings" w:hint="default"/>
    </w:rPr>
  </w:style>
  <w:style w:type="character" w:customStyle="1" w:styleId="WW8Num32z3">
    <w:name w:val="WW8Num32z3"/>
    <w:rsid w:val="00A44DF6"/>
    <w:rPr>
      <w:rFonts w:ascii="Symbol" w:hAnsi="Symbol" w:hint="default"/>
    </w:rPr>
  </w:style>
  <w:style w:type="character" w:customStyle="1" w:styleId="WW8Num34z0">
    <w:name w:val="WW8Num34z0"/>
    <w:rsid w:val="00A44DF6"/>
    <w:rPr>
      <w:rFonts w:ascii="Times New Roman" w:eastAsia="宋体" w:hAnsi="Times New Roman" w:cs="Times New Roman" w:hint="default"/>
    </w:rPr>
  </w:style>
  <w:style w:type="character" w:customStyle="1" w:styleId="WW8Num34z1">
    <w:name w:val="WW8Num34z1"/>
    <w:rsid w:val="00A44DF6"/>
    <w:rPr>
      <w:rFonts w:ascii="Wingdings" w:hAnsi="Wingdings" w:hint="default"/>
    </w:rPr>
  </w:style>
  <w:style w:type="character" w:customStyle="1" w:styleId="WW8Num35z0">
    <w:name w:val="WW8Num35z0"/>
    <w:rsid w:val="00A44DF6"/>
    <w:rPr>
      <w:rFonts w:ascii="Times New Roman" w:eastAsia="宋体" w:hAnsi="Times New Roman" w:cs="Times New Roman" w:hint="default"/>
    </w:rPr>
  </w:style>
  <w:style w:type="character" w:customStyle="1" w:styleId="WW8Num35z1">
    <w:name w:val="WW8Num35z1"/>
    <w:rsid w:val="00A44DF6"/>
    <w:rPr>
      <w:rFonts w:ascii="Wingdings" w:hAnsi="Wingdings" w:hint="default"/>
    </w:rPr>
  </w:style>
  <w:style w:type="character" w:customStyle="1" w:styleId="WW8Num36z0">
    <w:name w:val="WW8Num36z0"/>
    <w:rsid w:val="00A44DF6"/>
    <w:rPr>
      <w:rFonts w:ascii="Times New Roman" w:eastAsia="宋体" w:hAnsi="Times New Roman" w:cs="Times New Roman" w:hint="default"/>
    </w:rPr>
  </w:style>
  <w:style w:type="character" w:customStyle="1" w:styleId="WW8Num36z1">
    <w:name w:val="WW8Num36z1"/>
    <w:rsid w:val="00A44DF6"/>
    <w:rPr>
      <w:rFonts w:ascii="Wingdings" w:hAnsi="Wingdings" w:hint="default"/>
    </w:rPr>
  </w:style>
  <w:style w:type="character" w:customStyle="1" w:styleId="WW8Num39z0">
    <w:name w:val="WW8Num39z0"/>
    <w:rsid w:val="00A44DF6"/>
    <w:rPr>
      <w:rFonts w:ascii="Times New Roman" w:eastAsia="宋体" w:hAnsi="Times New Roman" w:cs="Times New Roman" w:hint="default"/>
    </w:rPr>
  </w:style>
  <w:style w:type="character" w:customStyle="1" w:styleId="WW8Num39z1">
    <w:name w:val="WW8Num39z1"/>
    <w:rsid w:val="00A44DF6"/>
    <w:rPr>
      <w:rFonts w:ascii="Wingdings" w:hAnsi="Wingdings" w:hint="default"/>
    </w:rPr>
  </w:style>
  <w:style w:type="character" w:customStyle="1" w:styleId="WW8NumSt1z0">
    <w:name w:val="WW8NumSt1z0"/>
    <w:rsid w:val="00A44DF6"/>
    <w:rPr>
      <w:rFonts w:ascii="Symbol" w:hAnsi="Symbol" w:hint="default"/>
    </w:rPr>
  </w:style>
  <w:style w:type="character" w:customStyle="1" w:styleId="WW8NumSt18z0">
    <w:name w:val="WW8NumSt18z0"/>
    <w:rsid w:val="00A44DF6"/>
    <w:rPr>
      <w:rFonts w:ascii="Geneva" w:hAnsi="Geneva" w:hint="default"/>
    </w:rPr>
  </w:style>
  <w:style w:type="character" w:customStyle="1" w:styleId="af9">
    <w:name w:val="段落フォント"/>
    <w:rsid w:val="00A44DF6"/>
  </w:style>
  <w:style w:type="character" w:customStyle="1" w:styleId="afa">
    <w:name w:val="脚注番号"/>
    <w:rsid w:val="00A44DF6"/>
    <w:rPr>
      <w:b/>
      <w:bCs w:val="0"/>
      <w:position w:val="3"/>
      <w:sz w:val="16"/>
    </w:rPr>
  </w:style>
  <w:style w:type="character" w:customStyle="1" w:styleId="afb">
    <w:name w:val="コメント参照"/>
    <w:rsid w:val="00A44DF6"/>
    <w:rPr>
      <w:sz w:val="16"/>
    </w:rPr>
  </w:style>
  <w:style w:type="character" w:customStyle="1" w:styleId="Underrubrik2">
    <w:name w:val="Underrubrik2 (文字)"/>
    <w:rsid w:val="00A44DF6"/>
    <w:rPr>
      <w:rFonts w:ascii="Arial" w:eastAsia="MS Mincho" w:hAnsi="Arial" w:cs="Arial" w:hint="default"/>
      <w:sz w:val="28"/>
      <w:lang w:val="en-GB" w:eastAsia="ar-SA" w:bidi="ar-SA"/>
    </w:rPr>
  </w:style>
  <w:style w:type="character" w:customStyle="1" w:styleId="M5">
    <w:name w:val="M5 (文字)"/>
    <w:rsid w:val="00A44DF6"/>
    <w:rPr>
      <w:rFonts w:ascii="Arial" w:eastAsia="MS Mincho" w:hAnsi="Arial" w:cs="Arial" w:hint="default"/>
      <w:sz w:val="22"/>
      <w:lang w:val="en-GB" w:eastAsia="ar-SA" w:bidi="ar-SA"/>
    </w:rPr>
  </w:style>
  <w:style w:type="character" w:customStyle="1" w:styleId="T1">
    <w:name w:val="T1 (文字)"/>
    <w:rsid w:val="00A44DF6"/>
    <w:rPr>
      <w:rFonts w:ascii="Arial" w:eastAsia="MS Mincho" w:hAnsi="Arial" w:cs="Arial" w:hint="default"/>
      <w:lang w:val="en-GB" w:eastAsia="ar-SA" w:bidi="ar-SA"/>
    </w:rPr>
  </w:style>
  <w:style w:type="character" w:customStyle="1" w:styleId="headerodd">
    <w:name w:val="header odd (文字)"/>
    <w:rsid w:val="00A44DF6"/>
    <w:rPr>
      <w:rFonts w:ascii="Arial" w:eastAsia="MS Mincho" w:hAnsi="Arial" w:cs="Arial" w:hint="default"/>
      <w:b/>
      <w:bCs w:val="0"/>
      <w:sz w:val="18"/>
      <w:lang w:val="en-GB" w:eastAsia="ar-SA" w:bidi="ar-SA"/>
    </w:rPr>
  </w:style>
  <w:style w:type="character" w:customStyle="1" w:styleId="footnotetext1">
    <w:name w:val="footnote text1 (文字)"/>
    <w:rsid w:val="00A44DF6"/>
    <w:rPr>
      <w:rFonts w:ascii="MS Mincho" w:eastAsia="MS Mincho" w:hAnsi="MS Mincho" w:hint="eastAsia"/>
      <w:sz w:val="16"/>
      <w:lang w:val="en-GB" w:eastAsia="ar-SA" w:bidi="ar-SA"/>
    </w:rPr>
  </w:style>
  <w:style w:type="character" w:customStyle="1" w:styleId="cap">
    <w:name w:val="cap (文字)"/>
    <w:rsid w:val="00A44DF6"/>
    <w:rPr>
      <w:rFonts w:ascii="MS Mincho" w:eastAsia="MS Mincho" w:hAnsi="MS Mincho" w:hint="eastAsia"/>
      <w:b/>
      <w:bCs w:val="0"/>
      <w:lang w:val="en-GB" w:eastAsia="ar-SA" w:bidi="ar-SA"/>
    </w:rPr>
  </w:style>
  <w:style w:type="character" w:customStyle="1" w:styleId="bt">
    <w:name w:val="bt (文字)"/>
    <w:rsid w:val="00A44DF6"/>
    <w:rPr>
      <w:rFonts w:ascii="MS Mincho" w:eastAsia="MS Mincho" w:hAnsi="MS Mincho" w:hint="eastAsia"/>
      <w:lang w:val="en-GB" w:eastAsia="ar-SA" w:bidi="ar-SA"/>
    </w:rPr>
  </w:style>
  <w:style w:type="character" w:customStyle="1" w:styleId="afc">
    <w:name w:val="番号付け記号"/>
    <w:rsid w:val="00A44DF6"/>
  </w:style>
  <w:style w:type="character" w:customStyle="1" w:styleId="WW8Num27z0">
    <w:name w:val="WW8Num27z0"/>
    <w:rsid w:val="00A44DF6"/>
    <w:rPr>
      <w:rFonts w:ascii="Arial" w:eastAsia="Times New Roman" w:hAnsi="Arial" w:cs="Arial" w:hint="default"/>
    </w:rPr>
  </w:style>
  <w:style w:type="character" w:customStyle="1" w:styleId="WW8Num27z1">
    <w:name w:val="WW8Num27z1"/>
    <w:rsid w:val="00A44DF6"/>
    <w:rPr>
      <w:rFonts w:ascii="Courier New" w:hAnsi="Courier New" w:cs="Courier New" w:hint="default"/>
    </w:rPr>
  </w:style>
  <w:style w:type="character" w:customStyle="1" w:styleId="WW8Num27z2">
    <w:name w:val="WW8Num27z2"/>
    <w:rsid w:val="00A44DF6"/>
    <w:rPr>
      <w:rFonts w:ascii="Wingdings" w:hAnsi="Wingdings" w:hint="default"/>
    </w:rPr>
  </w:style>
  <w:style w:type="character" w:customStyle="1" w:styleId="WW8Num27z3">
    <w:name w:val="WW8Num27z3"/>
    <w:rsid w:val="00A44DF6"/>
    <w:rPr>
      <w:rFonts w:ascii="Symbol" w:hAnsi="Symbol" w:hint="default"/>
    </w:rPr>
  </w:style>
  <w:style w:type="character" w:customStyle="1" w:styleId="WW8Num29z0">
    <w:name w:val="WW8Num29z0"/>
    <w:rsid w:val="00A44DF6"/>
    <w:rPr>
      <w:rFonts w:ascii="Times New Roman" w:eastAsia="MS Mincho" w:hAnsi="Times New Roman" w:cs="Times New Roman" w:hint="default"/>
    </w:rPr>
  </w:style>
  <w:style w:type="character" w:customStyle="1" w:styleId="WW8Num29z1">
    <w:name w:val="WW8Num29z1"/>
    <w:rsid w:val="00A44DF6"/>
    <w:rPr>
      <w:rFonts w:ascii="Courier New" w:hAnsi="Courier New" w:cs="Courier New" w:hint="default"/>
    </w:rPr>
  </w:style>
  <w:style w:type="character" w:customStyle="1" w:styleId="WW8Num29z2">
    <w:name w:val="WW8Num29z2"/>
    <w:rsid w:val="00A44DF6"/>
    <w:rPr>
      <w:rFonts w:ascii="Wingdings" w:hAnsi="Wingdings" w:hint="default"/>
    </w:rPr>
  </w:style>
  <w:style w:type="character" w:customStyle="1" w:styleId="WW8Num29z3">
    <w:name w:val="WW8Num29z3"/>
    <w:rsid w:val="00A44DF6"/>
    <w:rPr>
      <w:rFonts w:ascii="Symbol" w:hAnsi="Symbol" w:hint="default"/>
    </w:rPr>
  </w:style>
  <w:style w:type="character" w:customStyle="1" w:styleId="WW8Num31z0">
    <w:name w:val="WW8Num31z0"/>
    <w:rsid w:val="00A44DF6"/>
    <w:rPr>
      <w:rFonts w:ascii="Symbol" w:hAnsi="Symbol" w:hint="default"/>
    </w:rPr>
  </w:style>
  <w:style w:type="character" w:customStyle="1" w:styleId="WW8Num31z1">
    <w:name w:val="WW8Num31z1"/>
    <w:rsid w:val="00A44DF6"/>
    <w:rPr>
      <w:rFonts w:ascii="Courier New" w:hAnsi="Courier New" w:cs="Courier New" w:hint="default"/>
    </w:rPr>
  </w:style>
  <w:style w:type="character" w:customStyle="1" w:styleId="WW8Num31z2">
    <w:name w:val="WW8Num31z2"/>
    <w:rsid w:val="00A44DF6"/>
    <w:rPr>
      <w:rFonts w:ascii="Wingdings" w:hAnsi="Wingdings" w:hint="default"/>
    </w:rPr>
  </w:style>
  <w:style w:type="character" w:customStyle="1" w:styleId="WW8Num34z2">
    <w:name w:val="WW8Num34z2"/>
    <w:rsid w:val="00A44DF6"/>
    <w:rPr>
      <w:rFonts w:ascii="Wingdings" w:hAnsi="Wingdings" w:hint="default"/>
    </w:rPr>
  </w:style>
  <w:style w:type="character" w:customStyle="1" w:styleId="WW8Num34z3">
    <w:name w:val="WW8Num34z3"/>
    <w:rsid w:val="00A44DF6"/>
    <w:rPr>
      <w:rFonts w:ascii="Symbol" w:hAnsi="Symbol" w:hint="default"/>
    </w:rPr>
  </w:style>
  <w:style w:type="character" w:customStyle="1" w:styleId="WW8Num37z0">
    <w:name w:val="WW8Num37z0"/>
    <w:rsid w:val="00A44DF6"/>
    <w:rPr>
      <w:rFonts w:ascii="Times New Roman" w:eastAsia="宋体" w:hAnsi="Times New Roman" w:cs="Times New Roman" w:hint="default"/>
    </w:rPr>
  </w:style>
  <w:style w:type="character" w:customStyle="1" w:styleId="WW8Num37z1">
    <w:name w:val="WW8Num37z1"/>
    <w:rsid w:val="00A44DF6"/>
    <w:rPr>
      <w:rFonts w:ascii="Wingdings" w:hAnsi="Wingdings" w:hint="default"/>
    </w:rPr>
  </w:style>
  <w:style w:type="character" w:customStyle="1" w:styleId="WW8Num38z0">
    <w:name w:val="WW8Num38z0"/>
    <w:rsid w:val="00A44DF6"/>
    <w:rPr>
      <w:rFonts w:ascii="Times New Roman" w:eastAsia="宋体" w:hAnsi="Times New Roman" w:cs="Times New Roman" w:hint="default"/>
    </w:rPr>
  </w:style>
  <w:style w:type="character" w:customStyle="1" w:styleId="WW8Num38z1">
    <w:name w:val="WW8Num38z1"/>
    <w:rsid w:val="00A44DF6"/>
    <w:rPr>
      <w:rFonts w:ascii="Wingdings" w:hAnsi="Wingdings" w:hint="default"/>
    </w:rPr>
  </w:style>
  <w:style w:type="character" w:customStyle="1" w:styleId="WW8Num41z0">
    <w:name w:val="WW8Num41z0"/>
    <w:rsid w:val="00A44DF6"/>
    <w:rPr>
      <w:rFonts w:ascii="Times New Roman" w:eastAsia="宋体" w:hAnsi="Times New Roman" w:cs="Times New Roman" w:hint="default"/>
    </w:rPr>
  </w:style>
  <w:style w:type="character" w:customStyle="1" w:styleId="WW8Num41z1">
    <w:name w:val="WW8Num41z1"/>
    <w:rsid w:val="00A44DF6"/>
    <w:rPr>
      <w:rFonts w:ascii="Wingdings" w:hAnsi="Wingdings" w:hint="default"/>
    </w:rPr>
  </w:style>
  <w:style w:type="character" w:customStyle="1" w:styleId="WW8NumSt20z0">
    <w:name w:val="WW8NumSt20z0"/>
    <w:rsid w:val="00A44DF6"/>
    <w:rPr>
      <w:rFonts w:ascii="Geneva" w:hAnsi="Geneva" w:hint="default"/>
    </w:rPr>
  </w:style>
  <w:style w:type="character" w:customStyle="1" w:styleId="ListChar">
    <w:name w:val="List Char"/>
    <w:qFormat/>
    <w:rsid w:val="00A44DF6"/>
    <w:rPr>
      <w:lang w:val="en-GB" w:eastAsia="ar-SA" w:bidi="ar-SA"/>
    </w:rPr>
  </w:style>
  <w:style w:type="character" w:customStyle="1" w:styleId="T1Char6">
    <w:name w:val="T1 Char6"/>
    <w:aliases w:val="Header 6 Char Char6"/>
    <w:rsid w:val="00A44DF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44DF6"/>
    <w:rPr>
      <w:b/>
      <w:bCs w:val="0"/>
      <w:lang w:val="en-GB" w:eastAsia="en-US" w:bidi="ar-SA"/>
    </w:rPr>
  </w:style>
  <w:style w:type="character" w:customStyle="1" w:styleId="T1Char4">
    <w:name w:val="T1 Char4"/>
    <w:aliases w:val="Header 6 Char Char4"/>
    <w:rsid w:val="00A44DF6"/>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44DF6"/>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A44DF6"/>
    <w:rPr>
      <w:rFonts w:ascii="Batang" w:eastAsia="Batang" w:hAnsi="Batang" w:hint="eastAsia"/>
      <w:b/>
      <w:bCs w:val="0"/>
      <w:lang w:val="en-GB" w:eastAsia="en-US" w:bidi="ar-SA"/>
    </w:rPr>
  </w:style>
  <w:style w:type="character" w:customStyle="1" w:styleId="Heading6Char2">
    <w:name w:val="Heading 6 Char2"/>
    <w:rsid w:val="00A44DF6"/>
    <w:rPr>
      <w:rFonts w:ascii="Arial" w:eastAsia="Times New Roman" w:hAnsi="Arial" w:cs="Times New Roman" w:hint="default"/>
      <w:sz w:val="20"/>
      <w:szCs w:val="20"/>
      <w:lang w:val="en-GB"/>
    </w:rPr>
  </w:style>
  <w:style w:type="character" w:customStyle="1" w:styleId="T1Char5">
    <w:name w:val="T1 Char5"/>
    <w:aliases w:val="Header 6 Char Char5"/>
    <w:rsid w:val="00A44DF6"/>
  </w:style>
  <w:style w:type="character" w:customStyle="1" w:styleId="capChar4">
    <w:name w:val="cap Char4"/>
    <w:aliases w:val="cap Char Char4,Caption Char Char3,Caption Char1 Char Char3,cap Char Char1 Char3,Caption Char Char1 Char Char3,cap Char2 Char Char Char3"/>
    <w:rsid w:val="00A44DF6"/>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4DF6"/>
    <w:rPr>
      <w:rFonts w:ascii="Arial" w:hAnsi="Arial" w:cs="Arial" w:hint="default"/>
      <w:sz w:val="28"/>
      <w:lang w:val="en-GB" w:eastAsia="en-US"/>
    </w:rPr>
  </w:style>
  <w:style w:type="character" w:customStyle="1" w:styleId="T1Char8">
    <w:name w:val="T1 Char8"/>
    <w:aliases w:val="Header 6 Char Char7"/>
    <w:rsid w:val="00A44DF6"/>
    <w:rPr>
      <w:rFonts w:ascii="Arial" w:hAnsi="Arial" w:cs="Arial" w:hint="default"/>
      <w:lang w:val="en-GB" w:eastAsia="en-US" w:bidi="ar-SA"/>
    </w:rPr>
  </w:style>
  <w:style w:type="character" w:customStyle="1" w:styleId="Underrubrik2Char9">
    <w:name w:val="Underrubrik2 Char9"/>
    <w:aliases w:val="31 Char9,32 Char9,33 Char9,34 Char9"/>
    <w:rsid w:val="00A44DF6"/>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4DF6"/>
    <w:rPr>
      <w:rFonts w:ascii="Arial" w:hAnsi="Arial" w:cs="Arial" w:hint="default"/>
      <w:sz w:val="28"/>
      <w:szCs w:val="28"/>
      <w:lang w:val="en-GB" w:eastAsia="en-US" w:bidi="he-IL"/>
    </w:rPr>
  </w:style>
  <w:style w:type="character" w:customStyle="1" w:styleId="T1Char7">
    <w:name w:val="T1 Char7"/>
    <w:aliases w:val="Header 6 Char Char8"/>
    <w:rsid w:val="00A44DF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4DF6"/>
    <w:rPr>
      <w:rFonts w:ascii="Arial" w:hAnsi="Arial" w:cs="Arial" w:hint="default"/>
      <w:sz w:val="28"/>
      <w:szCs w:val="28"/>
      <w:lang w:val="en-GB" w:eastAsia="en-US" w:bidi="he-IL"/>
    </w:rPr>
  </w:style>
  <w:style w:type="character" w:customStyle="1" w:styleId="T1Char9">
    <w:name w:val="T1 Char9"/>
    <w:aliases w:val="Header 6 Char Char9"/>
    <w:rsid w:val="00A44DF6"/>
    <w:rPr>
      <w:rFonts w:ascii="Arial" w:hAnsi="Arial" w:cs="Arial" w:hint="default"/>
      <w:lang w:val="en-GB" w:eastAsia="en-US" w:bidi="he-IL"/>
    </w:rPr>
  </w:style>
  <w:style w:type="character" w:customStyle="1" w:styleId="TF0">
    <w:name w:val="TF (文字)"/>
    <w:rsid w:val="00A44DF6"/>
    <w:rPr>
      <w:rFonts w:ascii="Arial" w:hAnsi="Arial" w:cs="Arial" w:hint="default"/>
      <w:b/>
      <w:bCs w:val="0"/>
      <w:lang w:val="en-US" w:eastAsia="en-US"/>
    </w:rPr>
  </w:style>
  <w:style w:type="character" w:customStyle="1" w:styleId="BodyText2Char1">
    <w:name w:val="Body Text 2 Char1"/>
    <w:rsid w:val="00A44DF6"/>
    <w:rPr>
      <w:lang w:val="en-GB" w:eastAsia="ja-JP"/>
    </w:rPr>
  </w:style>
  <w:style w:type="character" w:customStyle="1" w:styleId="BodyText3Char1">
    <w:name w:val="Body Text 3 Char1"/>
    <w:rsid w:val="00A44DF6"/>
    <w:rPr>
      <w:lang w:val="en-GB" w:eastAsia="ja-JP"/>
    </w:rPr>
  </w:style>
  <w:style w:type="character" w:customStyle="1" w:styleId="BodyTextIndentChar1">
    <w:name w:val="Body Text Indent Char1"/>
    <w:rsid w:val="00A44DF6"/>
    <w:rPr>
      <w:rFonts w:ascii="MS Mincho" w:eastAsia="MS Mincho" w:hAnsi="MS Mincho" w:hint="eastAsia"/>
      <w:lang w:val="en-GB" w:eastAsia="x-none"/>
    </w:rPr>
  </w:style>
  <w:style w:type="character" w:customStyle="1" w:styleId="NoteHeadingChar1">
    <w:name w:val="Note Heading Char1"/>
    <w:rsid w:val="00A44DF6"/>
    <w:rPr>
      <w:rFonts w:ascii="MS Mincho" w:eastAsia="MS Mincho" w:hAnsi="MS Mincho" w:hint="eastAsia"/>
      <w:lang w:val="en-GB" w:eastAsia="x-none"/>
    </w:rPr>
  </w:style>
  <w:style w:type="character" w:customStyle="1" w:styleId="HTMLPreformattedChar1">
    <w:name w:val="HTML Preformatted Char1"/>
    <w:uiPriority w:val="99"/>
    <w:rsid w:val="00A44DF6"/>
    <w:rPr>
      <w:rFonts w:ascii="Courier New" w:eastAsia="MS Mincho" w:hAnsi="Courier New" w:cs="Courier New" w:hint="default"/>
      <w:lang w:val="en-GB" w:eastAsia="x-none"/>
    </w:rPr>
  </w:style>
  <w:style w:type="character" w:customStyle="1" w:styleId="Heading7Char3">
    <w:name w:val="Heading 7 Char3"/>
    <w:rsid w:val="00A44DF6"/>
    <w:rPr>
      <w:rFonts w:ascii="Arial" w:eastAsia="Times New Roman" w:hAnsi="Arial" w:cs="Arial" w:hint="default"/>
      <w:lang w:val="en-GB"/>
    </w:rPr>
  </w:style>
  <w:style w:type="character" w:customStyle="1" w:styleId="Heading8Char3">
    <w:name w:val="Heading 8 Char3"/>
    <w:rsid w:val="00A44DF6"/>
    <w:rPr>
      <w:rFonts w:ascii="Arial" w:eastAsia="Times New Roman" w:hAnsi="Arial" w:cs="Arial" w:hint="default"/>
      <w:sz w:val="36"/>
      <w:lang w:val="en-GB"/>
    </w:rPr>
  </w:style>
  <w:style w:type="character" w:customStyle="1" w:styleId="Heading9Char2">
    <w:name w:val="Heading 9 Char2"/>
    <w:rsid w:val="00A44DF6"/>
    <w:rPr>
      <w:rFonts w:ascii="Arial" w:eastAsia="Times New Roman" w:hAnsi="Arial" w:cs="Arial" w:hint="default"/>
      <w:sz w:val="36"/>
      <w:lang w:val="en-GB"/>
    </w:rPr>
  </w:style>
  <w:style w:type="character" w:customStyle="1" w:styleId="FooterChar2">
    <w:name w:val="Footer Char2"/>
    <w:rsid w:val="00A44DF6"/>
    <w:rPr>
      <w:rFonts w:ascii="Arial" w:eastAsia="Times New Roman" w:hAnsi="Arial" w:cs="Arial" w:hint="default"/>
      <w:b/>
      <w:bCs w:val="0"/>
      <w:i/>
      <w:iCs w:val="0"/>
      <w:noProof/>
      <w:sz w:val="18"/>
    </w:rPr>
  </w:style>
  <w:style w:type="character" w:customStyle="1" w:styleId="PlainTextChar3">
    <w:name w:val="Plain Text Char3"/>
    <w:rsid w:val="00A44DF6"/>
    <w:rPr>
      <w:rFonts w:ascii="Courier New" w:hAnsi="Courier New" w:cs="Courier New" w:hint="default"/>
      <w:lang w:val="nb-NO" w:eastAsia="ja-JP"/>
    </w:rPr>
  </w:style>
  <w:style w:type="character" w:customStyle="1" w:styleId="BodyText2Char3">
    <w:name w:val="Body Text 2 Char3"/>
    <w:rsid w:val="00A44DF6"/>
    <w:rPr>
      <w:rFonts w:ascii="Times New Roman" w:eastAsia="宋体" w:hAnsi="Times New Roman" w:cs="Times New Roman" w:hint="default"/>
      <w:lang w:val="en-GB" w:eastAsia="ja-JP"/>
    </w:rPr>
  </w:style>
  <w:style w:type="character" w:customStyle="1" w:styleId="BodyText3Char3">
    <w:name w:val="Body Text 3 Char3"/>
    <w:rsid w:val="00A44DF6"/>
    <w:rPr>
      <w:rFonts w:ascii="Times New Roman" w:eastAsia="宋体" w:hAnsi="Times New Roman" w:cs="Times New Roman" w:hint="default"/>
      <w:lang w:val="en-GB" w:eastAsia="ja-JP"/>
    </w:rPr>
  </w:style>
  <w:style w:type="character" w:customStyle="1" w:styleId="ListChar3">
    <w:name w:val="List Char3"/>
    <w:rsid w:val="00A44DF6"/>
    <w:rPr>
      <w:rFonts w:ascii="Times New Roman" w:eastAsia="Times New Roman" w:hAnsi="Times New Roman" w:cs="Times New Roman" w:hint="default"/>
      <w:lang w:val="en-GB"/>
    </w:rPr>
  </w:style>
  <w:style w:type="character" w:customStyle="1" w:styleId="BodyTextIndentChar3">
    <w:name w:val="Body Text Indent Char3"/>
    <w:rsid w:val="00A44DF6"/>
    <w:rPr>
      <w:rFonts w:ascii="Times New Roman" w:eastAsia="宋体" w:hAnsi="Times New Roman" w:cs="Times New Roman" w:hint="default"/>
      <w:lang w:val="en-GB" w:eastAsia="ja-JP"/>
    </w:rPr>
  </w:style>
  <w:style w:type="character" w:customStyle="1" w:styleId="Heading7Char2">
    <w:name w:val="Heading 7 Char2"/>
    <w:rsid w:val="00A44DF6"/>
    <w:rPr>
      <w:rFonts w:ascii="Arial" w:hAnsi="Arial" w:cs="Arial" w:hint="default"/>
      <w:lang w:val="en-GB" w:eastAsia="en-GB" w:bidi="ar-SA"/>
    </w:rPr>
  </w:style>
  <w:style w:type="character" w:customStyle="1" w:styleId="Heading8Char2">
    <w:name w:val="Heading 8 Char2"/>
    <w:rsid w:val="00A44DF6"/>
    <w:rPr>
      <w:rFonts w:ascii="Arial" w:hAnsi="Arial" w:cs="Arial" w:hint="default"/>
      <w:sz w:val="36"/>
      <w:lang w:val="en-GB" w:eastAsia="en-GB" w:bidi="ar-SA"/>
    </w:rPr>
  </w:style>
  <w:style w:type="character" w:customStyle="1" w:styleId="ListChar2">
    <w:name w:val="List Char2"/>
    <w:rsid w:val="00A44DF6"/>
    <w:rPr>
      <w:lang w:val="en-GB" w:eastAsia="en-GB" w:bidi="ar-SA"/>
    </w:rPr>
  </w:style>
  <w:style w:type="character" w:customStyle="1" w:styleId="PlainTextChar2">
    <w:name w:val="Plain Text Char2"/>
    <w:rsid w:val="00A44DF6"/>
    <w:rPr>
      <w:rFonts w:ascii="Courier New" w:hAnsi="Courier New" w:cs="Courier New" w:hint="default"/>
      <w:lang w:val="nb-NO" w:eastAsia="en-US" w:bidi="ar-SA"/>
    </w:rPr>
  </w:style>
  <w:style w:type="character" w:customStyle="1" w:styleId="CommentTextChar2">
    <w:name w:val="Comment Text Char2"/>
    <w:semiHidden/>
    <w:rsid w:val="00A44DF6"/>
    <w:rPr>
      <w:lang w:val="en-GB" w:eastAsia="en-US" w:bidi="ar-SA"/>
    </w:rPr>
  </w:style>
  <w:style w:type="character" w:customStyle="1" w:styleId="BodyText2Char2">
    <w:name w:val="Body Text 2 Char2"/>
    <w:rsid w:val="00A44DF6"/>
    <w:rPr>
      <w:lang w:val="en-GB" w:eastAsia="ja-JP" w:bidi="ar-SA"/>
    </w:rPr>
  </w:style>
  <w:style w:type="character" w:customStyle="1" w:styleId="BodyText3Char2">
    <w:name w:val="Body Text 3 Char2"/>
    <w:rsid w:val="00A44DF6"/>
    <w:rPr>
      <w:lang w:val="en-GB" w:eastAsia="ja-JP" w:bidi="ar-SA"/>
    </w:rPr>
  </w:style>
  <w:style w:type="character" w:customStyle="1" w:styleId="BodyTextIndentChar2">
    <w:name w:val="Body Text Indent Char2"/>
    <w:rsid w:val="00A44DF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4DF6"/>
    <w:rPr>
      <w:lang w:val="en-GB" w:eastAsia="ja-JP" w:bidi="ar-SA"/>
    </w:rPr>
  </w:style>
  <w:style w:type="character" w:customStyle="1" w:styleId="1fc">
    <w:name w:val="段落フォント1"/>
    <w:rsid w:val="00A44DF6"/>
  </w:style>
  <w:style w:type="character" w:customStyle="1" w:styleId="1fd">
    <w:name w:val="コメント参照1"/>
    <w:rsid w:val="00A44DF6"/>
    <w:rPr>
      <w:sz w:val="16"/>
    </w:rPr>
  </w:style>
  <w:style w:type="character" w:customStyle="1" w:styleId="st1">
    <w:name w:val="st1"/>
    <w:rsid w:val="00A44DF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4DF6"/>
    <w:rPr>
      <w:rFonts w:ascii="Times New Roman" w:eastAsia="Times New Roman" w:hAnsi="Times New Roman" w:cs="Times New Roman" w:hint="default"/>
    </w:rPr>
  </w:style>
  <w:style w:type="character" w:customStyle="1" w:styleId="NMPHeading1Char3">
    <w:name w:val="NMP Heading 1 Char3"/>
    <w:aliases w:val="h112 Char1,h19 Char"/>
    <w:rsid w:val="00A44DF6"/>
    <w:rPr>
      <w:rFonts w:ascii="Arial" w:hAnsi="Arial" w:cs="Arial" w:hint="default"/>
      <w:sz w:val="36"/>
      <w:lang w:val="en-GB" w:eastAsia="en-US" w:bidi="ar-SA"/>
    </w:rPr>
  </w:style>
  <w:style w:type="character" w:customStyle="1" w:styleId="Absatz-Standardschriftart1">
    <w:name w:val="Absatz-Standardschriftart1"/>
    <w:rsid w:val="00A44DF6"/>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4DF6"/>
    <w:rPr>
      <w:rFonts w:ascii="Arial" w:hAnsi="Arial" w:cs="Arial" w:hint="default"/>
      <w:sz w:val="28"/>
      <w:lang w:val="en-GB"/>
    </w:rPr>
  </w:style>
  <w:style w:type="character" w:customStyle="1" w:styleId="1Char3">
    <w:name w:val="标题 1 Char"/>
    <w:aliases w:val="h132 Char"/>
    <w:uiPriority w:val="9"/>
    <w:rsid w:val="00A44DF6"/>
    <w:rPr>
      <w:rFonts w:ascii="Arial" w:hAnsi="Arial" w:cs="Arial" w:hint="default"/>
      <w:sz w:val="36"/>
      <w:lang w:val="en-GB" w:eastAsia="en-US" w:bidi="ar-SA"/>
    </w:rPr>
  </w:style>
  <w:style w:type="character" w:customStyle="1" w:styleId="2Char">
    <w:name w:val="标题 2 Char"/>
    <w:aliases w:val="level 2 Char,Heading 2 3GPP Char,22 Char"/>
    <w:uiPriority w:val="9"/>
    <w:rsid w:val="00A44DF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44DF6"/>
    <w:rPr>
      <w:rFonts w:ascii="Arial" w:hAnsi="Arial" w:cs="Arial" w:hint="default"/>
      <w:sz w:val="28"/>
      <w:lang w:val="en-GB"/>
    </w:rPr>
  </w:style>
  <w:style w:type="character" w:customStyle="1" w:styleId="4Char">
    <w:name w:val="标题 4 Char"/>
    <w:aliases w:val="4 Ch"/>
    <w:rsid w:val="00A44DF6"/>
    <w:rPr>
      <w:rFonts w:ascii="Arial" w:hAnsi="Arial" w:cs="Arial" w:hint="default"/>
      <w:sz w:val="24"/>
      <w:szCs w:val="28"/>
      <w:lang w:val="en-GB" w:eastAsia="en-GB"/>
    </w:rPr>
  </w:style>
  <w:style w:type="character" w:customStyle="1" w:styleId="6Char">
    <w:name w:val="标题 6 Char"/>
    <w:uiPriority w:val="9"/>
    <w:rsid w:val="00A44DF6"/>
    <w:rPr>
      <w:rFonts w:ascii="Arial" w:hAnsi="Arial" w:cs="Arial" w:hint="default"/>
      <w:lang w:val="en-GB"/>
    </w:rPr>
  </w:style>
  <w:style w:type="character" w:customStyle="1" w:styleId="7Char">
    <w:name w:val="标题 7 Char"/>
    <w:uiPriority w:val="9"/>
    <w:rsid w:val="00A44DF6"/>
    <w:rPr>
      <w:rFonts w:ascii="Arial" w:hAnsi="Arial" w:cs="Arial" w:hint="default"/>
      <w:lang w:val="en-GB"/>
    </w:rPr>
  </w:style>
  <w:style w:type="character" w:customStyle="1" w:styleId="8Char">
    <w:name w:val="标题 8 Char"/>
    <w:uiPriority w:val="9"/>
    <w:rsid w:val="00A44DF6"/>
    <w:rPr>
      <w:rFonts w:ascii="Arial" w:hAnsi="Arial" w:cs="Arial" w:hint="default"/>
      <w:sz w:val="36"/>
      <w:lang w:val="en-GB"/>
    </w:rPr>
  </w:style>
  <w:style w:type="character" w:customStyle="1" w:styleId="9Char">
    <w:name w:val="标题 9 Char"/>
    <w:uiPriority w:val="9"/>
    <w:rsid w:val="00A44DF6"/>
    <w:rPr>
      <w:rFonts w:ascii="Arial" w:hAnsi="Arial" w:cs="Arial" w:hint="default"/>
      <w:sz w:val="36"/>
      <w:lang w:val="en-GB"/>
    </w:rPr>
  </w:style>
  <w:style w:type="character" w:customStyle="1" w:styleId="Char6">
    <w:name w:val="页脚 Char"/>
    <w:uiPriority w:val="99"/>
    <w:rsid w:val="00A44DF6"/>
    <w:rPr>
      <w:rFonts w:ascii="Arial" w:hAnsi="Arial" w:cs="Arial" w:hint="default"/>
      <w:b/>
      <w:bCs w:val="0"/>
      <w:i/>
      <w:iCs w:val="0"/>
      <w:noProof/>
      <w:sz w:val="18"/>
    </w:rPr>
  </w:style>
  <w:style w:type="character" w:customStyle="1" w:styleId="Char7">
    <w:name w:val="列表 Char"/>
    <w:rsid w:val="00A44DF6"/>
    <w:rPr>
      <w:lang w:val="en-GB"/>
    </w:rPr>
  </w:style>
  <w:style w:type="character" w:customStyle="1" w:styleId="Char8">
    <w:name w:val="文档结构图 Char"/>
    <w:uiPriority w:val="99"/>
    <w:rsid w:val="00A44DF6"/>
    <w:rPr>
      <w:rFonts w:ascii="Tahoma" w:hAnsi="Tahoma" w:cs="Tahoma" w:hint="default"/>
      <w:lang w:val="en-GB" w:eastAsia="en-US"/>
    </w:rPr>
  </w:style>
  <w:style w:type="character" w:customStyle="1" w:styleId="Char9">
    <w:name w:val="纯文本 Char"/>
    <w:rsid w:val="00A44DF6"/>
    <w:rPr>
      <w:rFonts w:ascii="Courier New" w:hAnsi="Courier New" w:cs="Courier New" w:hint="default"/>
      <w:lang w:val="nb-NO"/>
    </w:rPr>
  </w:style>
  <w:style w:type="character" w:customStyle="1" w:styleId="Chara">
    <w:name w:val="批注框文本 Char"/>
    <w:uiPriority w:val="99"/>
    <w:rsid w:val="00A44DF6"/>
    <w:rPr>
      <w:rFonts w:ascii="Tahoma" w:hAnsi="Tahoma" w:cs="Tahoma" w:hint="default"/>
      <w:sz w:val="16"/>
      <w:szCs w:val="16"/>
      <w:lang w:val="en-GB" w:eastAsia="en-GB" w:bidi="ar-SA"/>
    </w:rPr>
  </w:style>
  <w:style w:type="character" w:customStyle="1" w:styleId="Charb">
    <w:name w:val="日期 Char"/>
    <w:rsid w:val="00A44DF6"/>
    <w:rPr>
      <w:lang w:val="en-GB"/>
    </w:rPr>
  </w:style>
  <w:style w:type="character" w:customStyle="1" w:styleId="CharChar22">
    <w:name w:val="Char Char22"/>
    <w:rsid w:val="00A44DF6"/>
    <w:rPr>
      <w:rFonts w:ascii="Arial" w:hAnsi="Arial" w:cs="Arial" w:hint="default"/>
      <w:b/>
      <w:bCs w:val="0"/>
      <w:i/>
      <w:iCs w:val="0"/>
      <w:noProof/>
      <w:sz w:val="18"/>
      <w:lang w:val="en-GB"/>
    </w:rPr>
  </w:style>
  <w:style w:type="character" w:customStyle="1" w:styleId="CharChar18">
    <w:name w:val="Char Char18"/>
    <w:rsid w:val="00A44DF6"/>
    <w:rPr>
      <w:rFonts w:ascii="Arial" w:hAnsi="Arial" w:cs="Arial" w:hint="default"/>
      <w:lang w:eastAsia="en-US"/>
    </w:rPr>
  </w:style>
  <w:style w:type="character" w:customStyle="1" w:styleId="CarCar4">
    <w:name w:val="Car Car4"/>
    <w:rsid w:val="00A44DF6"/>
    <w:rPr>
      <w:rFonts w:ascii="Arial" w:eastAsia="MS Mincho" w:hAnsi="Arial" w:cs="Arial" w:hint="default"/>
      <w:lang w:val="en-GB" w:eastAsia="en-US" w:bidi="ar-SA"/>
    </w:rPr>
  </w:style>
  <w:style w:type="character" w:customStyle="1" w:styleId="CarCar8">
    <w:name w:val="Car Car8"/>
    <w:rsid w:val="00A44DF6"/>
    <w:rPr>
      <w:rFonts w:ascii="Arial" w:eastAsia="MS Mincho" w:hAnsi="Arial" w:cs="Arial" w:hint="default"/>
      <w:sz w:val="36"/>
      <w:lang w:val="en-GB" w:eastAsia="en-US" w:bidi="ar-SA"/>
    </w:rPr>
  </w:style>
  <w:style w:type="character" w:customStyle="1" w:styleId="CarCar3">
    <w:name w:val="Car Car3"/>
    <w:rsid w:val="00A44DF6"/>
    <w:rPr>
      <w:rFonts w:ascii="Arial" w:eastAsia="MS Mincho" w:hAnsi="Arial" w:cs="Arial" w:hint="default"/>
      <w:sz w:val="36"/>
      <w:lang w:val="en-GB" w:eastAsia="en-US" w:bidi="ar-SA"/>
    </w:rPr>
  </w:style>
  <w:style w:type="character" w:customStyle="1" w:styleId="CarCar7">
    <w:name w:val="Car Car7"/>
    <w:rsid w:val="00A44DF6"/>
    <w:rPr>
      <w:rFonts w:ascii="MS Mincho" w:eastAsia="MS Mincho" w:hAnsi="MS Mincho" w:hint="eastAsia"/>
      <w:lang w:val="en-GB" w:eastAsia="en-US" w:bidi="ar-SA"/>
    </w:rPr>
  </w:style>
  <w:style w:type="character" w:customStyle="1" w:styleId="CarCar6">
    <w:name w:val="Car Car6"/>
    <w:rsid w:val="00A44DF6"/>
    <w:rPr>
      <w:rFonts w:ascii="Courier New" w:hAnsi="Courier New" w:cs="Courier New" w:hint="default"/>
      <w:lang w:val="nb-NO" w:eastAsia="ja-JP" w:bidi="ar-SA"/>
    </w:rPr>
  </w:style>
  <w:style w:type="character" w:customStyle="1" w:styleId="CarCar2">
    <w:name w:val="Car Car2"/>
    <w:rsid w:val="00A44DF6"/>
    <w:rPr>
      <w:rFonts w:ascii="MS Mincho" w:eastAsia="MS Mincho" w:hAnsi="MS Mincho" w:hint="eastAsia"/>
      <w:lang w:val="en-GB" w:eastAsia="ja-JP" w:bidi="ar-SA"/>
    </w:rPr>
  </w:style>
  <w:style w:type="character" w:customStyle="1" w:styleId="CarCar9">
    <w:name w:val="Car Car9"/>
    <w:rsid w:val="00A44DF6"/>
    <w:rPr>
      <w:rFonts w:ascii="Arial" w:hAnsi="Arial" w:cs="Arial" w:hint="default"/>
      <w:lang w:val="en-GB" w:eastAsia="ja-JP" w:bidi="ar-SA"/>
    </w:rPr>
  </w:style>
  <w:style w:type="character" w:customStyle="1" w:styleId="CharChar23">
    <w:name w:val="Char Char23"/>
    <w:rsid w:val="00A44DF6"/>
    <w:rPr>
      <w:rFonts w:ascii="Arial" w:hAnsi="Arial" w:cs="Arial" w:hint="default"/>
      <w:lang w:val="en-GB" w:eastAsia="en-US"/>
    </w:rPr>
  </w:style>
  <w:style w:type="character" w:customStyle="1" w:styleId="ZchnZchn5">
    <w:name w:val="Zchn Zchn5"/>
    <w:qFormat/>
    <w:rsid w:val="00A44DF6"/>
    <w:rPr>
      <w:rFonts w:ascii="Courier New" w:eastAsia="Batang" w:hAnsi="Courier New" w:cs="Courier New" w:hint="default"/>
      <w:lang w:val="nb-NO" w:eastAsia="en-US" w:bidi="ar-SA"/>
    </w:rPr>
  </w:style>
  <w:style w:type="character" w:customStyle="1" w:styleId="Charc">
    <w:name w:val="批注文字 Char"/>
    <w:uiPriority w:val="99"/>
    <w:qFormat/>
    <w:rsid w:val="00A44DF6"/>
    <w:rPr>
      <w:lang w:val="en-GB" w:eastAsia="x-none"/>
    </w:rPr>
  </w:style>
  <w:style w:type="character" w:customStyle="1" w:styleId="Char13">
    <w:name w:val="批注主题 Char1"/>
    <w:rsid w:val="00A44DF6"/>
    <w:rPr>
      <w:b/>
      <w:bCs/>
      <w:lang w:val="en-GB" w:eastAsia="x-none"/>
    </w:rPr>
  </w:style>
  <w:style w:type="character" w:customStyle="1" w:styleId="trans">
    <w:name w:val="trans"/>
    <w:rsid w:val="00A44DF6"/>
  </w:style>
  <w:style w:type="character" w:customStyle="1" w:styleId="Char14">
    <w:name w:val="批注文字 Char1"/>
    <w:rsid w:val="00A44DF6"/>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44DF6"/>
    <w:rPr>
      <w:lang w:val="en-GB" w:eastAsia="en-US" w:bidi="ar-SA"/>
    </w:rPr>
  </w:style>
  <w:style w:type="character" w:customStyle="1" w:styleId="ListChar1">
    <w:name w:val="List Char1"/>
    <w:rsid w:val="00A44DF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44DF6"/>
    <w:rPr>
      <w:b/>
      <w:bCs w:val="0"/>
      <w:lang w:val="en-GB"/>
    </w:rPr>
  </w:style>
  <w:style w:type="character" w:customStyle="1" w:styleId="afd">
    <w:name w:val="標準太字"/>
    <w:autoRedefine/>
    <w:rsid w:val="00A44DF6"/>
    <w:rPr>
      <w:b/>
      <w:bCs w:val="0"/>
    </w:rPr>
  </w:style>
  <w:style w:type="character" w:customStyle="1" w:styleId="CharChar31">
    <w:name w:val="Char Char31"/>
    <w:qFormat/>
    <w:rsid w:val="00A44DF6"/>
    <w:rPr>
      <w:rFonts w:ascii="Arial" w:hAnsi="Arial" w:cs="Arial" w:hint="default"/>
      <w:sz w:val="28"/>
      <w:lang w:val="en-GB" w:eastAsia="ko-KR" w:bidi="ar-SA"/>
    </w:rPr>
  </w:style>
  <w:style w:type="character" w:customStyle="1" w:styleId="CharChar12">
    <w:name w:val="Char Char12"/>
    <w:rsid w:val="00A44DF6"/>
    <w:rPr>
      <w:lang w:val="en-GB" w:eastAsia="ja-JP"/>
    </w:rPr>
  </w:style>
  <w:style w:type="character" w:customStyle="1" w:styleId="CharChar41">
    <w:name w:val="Char Char41"/>
    <w:rsid w:val="00A44DF6"/>
    <w:rPr>
      <w:rFonts w:ascii="Times-Roman" w:hAnsi="Times-Roman" w:hint="default"/>
      <w:lang w:val="nb-NO" w:eastAsia="ja-JP"/>
    </w:rPr>
  </w:style>
  <w:style w:type="character" w:customStyle="1" w:styleId="CharChar71">
    <w:name w:val="Char Char71"/>
    <w:rsid w:val="00A44DF6"/>
    <w:rPr>
      <w:rFonts w:ascii="黑体" w:eastAsia="黑体" w:hAnsi="黑体" w:hint="eastAsia"/>
      <w:shd w:val="clear" w:color="auto" w:fill="000080"/>
      <w:lang w:val="en-GB" w:eastAsia="en-US"/>
    </w:rPr>
  </w:style>
  <w:style w:type="character" w:customStyle="1" w:styleId="CharChar101">
    <w:name w:val="Char Char101"/>
    <w:rsid w:val="00A44DF6"/>
    <w:rPr>
      <w:rFonts w:ascii="Times New Roman" w:hAnsi="Times New Roman" w:cs="Times New Roman" w:hint="default"/>
      <w:lang w:val="en-GB" w:eastAsia="en-US"/>
    </w:rPr>
  </w:style>
  <w:style w:type="character" w:customStyle="1" w:styleId="CharChar91">
    <w:name w:val="Char Char91"/>
    <w:rsid w:val="00A44DF6"/>
    <w:rPr>
      <w:rFonts w:ascii="黑体" w:eastAsia="黑体" w:hAnsi="黑体" w:hint="eastAsia"/>
      <w:sz w:val="16"/>
      <w:lang w:val="en-GB" w:eastAsia="en-US"/>
    </w:rPr>
  </w:style>
  <w:style w:type="character" w:customStyle="1" w:styleId="CharChar81">
    <w:name w:val="Char Char81"/>
    <w:semiHidden/>
    <w:rsid w:val="00A44DF6"/>
    <w:rPr>
      <w:rFonts w:ascii="Times New Roman" w:hAnsi="Times New Roman" w:cs="Times New Roman" w:hint="default"/>
      <w:b/>
      <w:bCs w:val="0"/>
      <w:lang w:val="en-GB" w:eastAsia="en-US"/>
    </w:rPr>
  </w:style>
  <w:style w:type="character" w:customStyle="1" w:styleId="CharChar191">
    <w:name w:val="Char Char191"/>
    <w:rsid w:val="00A44DF6"/>
    <w:rPr>
      <w:rFonts w:ascii="Times New Roman" w:hAnsi="Times New Roman" w:cs="Times New Roman" w:hint="default"/>
      <w:lang w:val="en-GB" w:eastAsia="x-none"/>
    </w:rPr>
  </w:style>
  <w:style w:type="character" w:customStyle="1" w:styleId="CharChar131">
    <w:name w:val="Char Char131"/>
    <w:semiHidden/>
    <w:rsid w:val="00A44DF6"/>
    <w:rPr>
      <w:rFonts w:ascii="Malgun Gothic" w:eastAsia="Malgun Gothic" w:hAnsi="Malgun Gothic" w:hint="eastAsia"/>
      <w:lang w:val="en-GB" w:eastAsia="en-US"/>
    </w:rPr>
  </w:style>
  <w:style w:type="character" w:customStyle="1" w:styleId="CharChar61">
    <w:name w:val="Char Char61"/>
    <w:rsid w:val="00A44DF6"/>
    <w:rPr>
      <w:rFonts w:ascii="Arial" w:eastAsia="Malgun Gothic" w:hAnsi="Arial" w:cs="Arial" w:hint="default"/>
      <w:sz w:val="32"/>
      <w:lang w:val="en-GB" w:eastAsia="en-US"/>
    </w:rPr>
  </w:style>
  <w:style w:type="character" w:customStyle="1" w:styleId="CharChar51">
    <w:name w:val="Char Char51"/>
    <w:rsid w:val="00A44DF6"/>
    <w:rPr>
      <w:rFonts w:ascii="Arial" w:eastAsia="Malgun Gothic" w:hAnsi="Arial" w:cs="Arial" w:hint="default"/>
      <w:sz w:val="28"/>
      <w:lang w:val="en-GB" w:eastAsia="en-US"/>
    </w:rPr>
  </w:style>
  <w:style w:type="character" w:customStyle="1" w:styleId="CharChar161">
    <w:name w:val="Char Char161"/>
    <w:rsid w:val="00A44DF6"/>
    <w:rPr>
      <w:rFonts w:ascii="Arial" w:eastAsia="Malgun Gothic" w:hAnsi="Arial" w:cs="Arial" w:hint="default"/>
      <w:lang w:val="en-GB" w:eastAsia="en-US"/>
    </w:rPr>
  </w:style>
  <w:style w:type="character" w:customStyle="1" w:styleId="CharChar141">
    <w:name w:val="Char Char141"/>
    <w:rsid w:val="00A44DF6"/>
    <w:rPr>
      <w:rFonts w:ascii="Arial" w:eastAsia="Malgun Gothic" w:hAnsi="Arial" w:cs="Arial" w:hint="default"/>
      <w:sz w:val="36"/>
      <w:lang w:val="en-GB" w:eastAsia="en-US"/>
    </w:rPr>
  </w:style>
  <w:style w:type="character" w:customStyle="1" w:styleId="CharChar111">
    <w:name w:val="Char Char111"/>
    <w:rsid w:val="00A44DF6"/>
    <w:rPr>
      <w:rFonts w:ascii="黑体" w:eastAsia="Malgun Gothic" w:hAnsi="黑体" w:hint="eastAsia"/>
      <w:lang w:val="en-GB" w:eastAsia="en-US"/>
    </w:rPr>
  </w:style>
  <w:style w:type="character" w:customStyle="1" w:styleId="CharChar210">
    <w:name w:val="Char Char210"/>
    <w:rsid w:val="00A44DF6"/>
    <w:rPr>
      <w:rFonts w:ascii="Arial" w:hAnsi="Arial" w:cs="Arial" w:hint="default"/>
      <w:sz w:val="28"/>
      <w:lang w:val="en-GB" w:eastAsia="en-US"/>
    </w:rPr>
  </w:style>
  <w:style w:type="character" w:customStyle="1" w:styleId="CharChar151">
    <w:name w:val="Char Char151"/>
    <w:rsid w:val="00A44DF6"/>
    <w:rPr>
      <w:rFonts w:ascii="Arial" w:hAnsi="Arial" w:cs="Arial" w:hint="default"/>
      <w:sz w:val="36"/>
      <w:lang w:val="en-GB" w:eastAsia="x-none"/>
    </w:rPr>
  </w:style>
  <w:style w:type="character" w:customStyle="1" w:styleId="CharChar251">
    <w:name w:val="Char Char251"/>
    <w:rsid w:val="00A44DF6"/>
    <w:rPr>
      <w:rFonts w:ascii="Arial" w:hAnsi="Arial" w:cs="Arial" w:hint="default"/>
      <w:lang w:val="en-GB" w:eastAsia="en-US"/>
    </w:rPr>
  </w:style>
  <w:style w:type="character" w:customStyle="1" w:styleId="CharChar241">
    <w:name w:val="Char Char241"/>
    <w:rsid w:val="00A44DF6"/>
    <w:rPr>
      <w:rFonts w:ascii="Arial" w:hAnsi="Arial" w:cs="Arial" w:hint="default"/>
      <w:sz w:val="36"/>
      <w:lang w:val="en-GB" w:eastAsia="en-US"/>
    </w:rPr>
  </w:style>
  <w:style w:type="character" w:customStyle="1" w:styleId="CharChar301">
    <w:name w:val="Char Char301"/>
    <w:rsid w:val="00A44DF6"/>
    <w:rPr>
      <w:rFonts w:ascii="Arial" w:hAnsi="Arial" w:cs="Arial" w:hint="default"/>
      <w:lang w:val="en-GB" w:eastAsia="en-US"/>
    </w:rPr>
  </w:style>
  <w:style w:type="character" w:customStyle="1" w:styleId="CharChar291">
    <w:name w:val="Char Char291"/>
    <w:rsid w:val="00A44DF6"/>
    <w:rPr>
      <w:rFonts w:ascii="Arial" w:hAnsi="Arial" w:cs="Arial" w:hint="default"/>
      <w:sz w:val="36"/>
      <w:lang w:val="en-GB" w:eastAsia="en-US"/>
    </w:rPr>
  </w:style>
  <w:style w:type="character" w:customStyle="1" w:styleId="CharChar281">
    <w:name w:val="Char Char281"/>
    <w:rsid w:val="00A44DF6"/>
    <w:rPr>
      <w:rFonts w:ascii="Arial" w:hAnsi="Arial" w:cs="Arial" w:hint="default"/>
      <w:sz w:val="36"/>
      <w:lang w:val="en-GB" w:eastAsia="en-US"/>
    </w:rPr>
  </w:style>
  <w:style w:type="character" w:customStyle="1" w:styleId="CharChar271">
    <w:name w:val="Char Char271"/>
    <w:rsid w:val="00A44DF6"/>
    <w:rPr>
      <w:rFonts w:ascii="Arial" w:hAnsi="Arial" w:cs="Arial" w:hint="default"/>
      <w:b/>
      <w:bCs w:val="0"/>
      <w:i/>
      <w:iCs w:val="0"/>
      <w:noProof/>
      <w:sz w:val="18"/>
      <w:lang w:val="en-GB" w:eastAsia="en-US"/>
    </w:rPr>
  </w:style>
  <w:style w:type="character" w:customStyle="1" w:styleId="CharChar261">
    <w:name w:val="Char Char261"/>
    <w:rsid w:val="00A44DF6"/>
    <w:rPr>
      <w:rFonts w:ascii="Arial" w:hAnsi="Arial" w:cs="Arial" w:hint="default"/>
      <w:lang w:val="en-GB" w:eastAsia="x-none"/>
    </w:rPr>
  </w:style>
  <w:style w:type="character" w:customStyle="1" w:styleId="CharChar171">
    <w:name w:val="Char Char171"/>
    <w:rsid w:val="00A44DF6"/>
    <w:rPr>
      <w:rFonts w:ascii="Arial" w:hAnsi="Arial" w:cs="Arial" w:hint="default"/>
      <w:sz w:val="36"/>
      <w:lang w:val="x-none" w:eastAsia="en-US"/>
    </w:rPr>
  </w:style>
  <w:style w:type="character" w:customStyle="1" w:styleId="CharChar211">
    <w:name w:val="Char Char211"/>
    <w:rsid w:val="00A44DF6"/>
    <w:rPr>
      <w:rFonts w:ascii="Times New Roman" w:hAnsi="Times New Roman" w:cs="Times New Roman" w:hint="default"/>
      <w:lang w:val="en-GB" w:eastAsia="en-US"/>
    </w:rPr>
  </w:style>
  <w:style w:type="character" w:customStyle="1" w:styleId="CharChar201">
    <w:name w:val="Char Char201"/>
    <w:rsid w:val="00A44DF6"/>
    <w:rPr>
      <w:rFonts w:ascii="黑体" w:eastAsia="黑体" w:hAnsi="黑体" w:hint="eastAsia"/>
      <w:sz w:val="16"/>
      <w:lang w:val="en-GB" w:eastAsia="en-US"/>
    </w:rPr>
  </w:style>
  <w:style w:type="character" w:customStyle="1" w:styleId="CharChar221">
    <w:name w:val="Char Char221"/>
    <w:rsid w:val="00A44DF6"/>
    <w:rPr>
      <w:rFonts w:ascii="Arial" w:hAnsi="Arial" w:cs="Arial" w:hint="default"/>
      <w:b/>
      <w:bCs w:val="0"/>
      <w:i/>
      <w:iCs w:val="0"/>
      <w:noProof/>
      <w:sz w:val="18"/>
      <w:lang w:val="en-GB"/>
    </w:rPr>
  </w:style>
  <w:style w:type="character" w:customStyle="1" w:styleId="CharChar181">
    <w:name w:val="Char Char181"/>
    <w:rsid w:val="00A44DF6"/>
    <w:rPr>
      <w:rFonts w:ascii="Arial" w:hAnsi="Arial" w:cs="Arial" w:hint="default"/>
      <w:lang w:val="x-none" w:eastAsia="en-US"/>
    </w:rPr>
  </w:style>
  <w:style w:type="character" w:customStyle="1" w:styleId="CarCar41">
    <w:name w:val="Car Car41"/>
    <w:rsid w:val="00A44DF6"/>
    <w:rPr>
      <w:rFonts w:ascii="Arial" w:hAnsi="Arial" w:cs="Arial" w:hint="default"/>
      <w:lang w:val="en-GB" w:eastAsia="en-US"/>
    </w:rPr>
  </w:style>
  <w:style w:type="character" w:customStyle="1" w:styleId="CarCar81">
    <w:name w:val="Car Car81"/>
    <w:rsid w:val="00A44DF6"/>
    <w:rPr>
      <w:rFonts w:ascii="Arial" w:hAnsi="Arial" w:cs="Arial" w:hint="default"/>
      <w:sz w:val="36"/>
      <w:lang w:val="en-GB" w:eastAsia="en-US"/>
    </w:rPr>
  </w:style>
  <w:style w:type="character" w:customStyle="1" w:styleId="CarCar31">
    <w:name w:val="Car Car31"/>
    <w:rsid w:val="00A44DF6"/>
    <w:rPr>
      <w:rFonts w:ascii="Arial" w:hAnsi="Arial" w:cs="Arial" w:hint="default"/>
      <w:sz w:val="36"/>
      <w:lang w:val="en-GB" w:eastAsia="en-US"/>
    </w:rPr>
  </w:style>
  <w:style w:type="character" w:customStyle="1" w:styleId="CarCar71">
    <w:name w:val="Car Car71"/>
    <w:rsid w:val="00A44DF6"/>
    <w:rPr>
      <w:rFonts w:ascii="Times New Roman" w:eastAsia="Times New Roman" w:hAnsi="Times New Roman" w:cs="Times New Roman" w:hint="default"/>
      <w:lang w:val="en-GB" w:eastAsia="en-US"/>
    </w:rPr>
  </w:style>
  <w:style w:type="character" w:customStyle="1" w:styleId="CarCar61">
    <w:name w:val="Car Car61"/>
    <w:rsid w:val="00A44DF6"/>
    <w:rPr>
      <w:rFonts w:ascii="Times-Roman" w:hAnsi="Times-Roman" w:hint="default"/>
      <w:lang w:val="nb-NO" w:eastAsia="ja-JP"/>
    </w:rPr>
  </w:style>
  <w:style w:type="character" w:customStyle="1" w:styleId="CarCar21">
    <w:name w:val="Car Car21"/>
    <w:rsid w:val="00A44DF6"/>
    <w:rPr>
      <w:rFonts w:ascii="Times New Roman" w:eastAsia="Times New Roman" w:hAnsi="Times New Roman" w:cs="Times New Roman" w:hint="default"/>
      <w:lang w:val="en-GB" w:eastAsia="ja-JP"/>
    </w:rPr>
  </w:style>
  <w:style w:type="character" w:customStyle="1" w:styleId="CarCar91">
    <w:name w:val="Car Car91"/>
    <w:rsid w:val="00A44DF6"/>
    <w:rPr>
      <w:rFonts w:ascii="Arial" w:hAnsi="Arial" w:cs="Arial" w:hint="default"/>
      <w:lang w:val="en-GB" w:eastAsia="ja-JP"/>
    </w:rPr>
  </w:style>
  <w:style w:type="character" w:customStyle="1" w:styleId="CarCar101">
    <w:name w:val="Car Car101"/>
    <w:rsid w:val="00A44DF6"/>
    <w:rPr>
      <w:rFonts w:ascii="Arial" w:hAnsi="Arial" w:cs="Arial" w:hint="default"/>
      <w:lang w:val="en-GB" w:eastAsia="ja-JP"/>
    </w:rPr>
  </w:style>
  <w:style w:type="character" w:customStyle="1" w:styleId="CharChar231">
    <w:name w:val="Char Char231"/>
    <w:rsid w:val="00A44DF6"/>
    <w:rPr>
      <w:rFonts w:ascii="Arial" w:hAnsi="Arial" w:cs="Arial" w:hint="default"/>
      <w:lang w:val="en-GB" w:eastAsia="en-US"/>
    </w:rPr>
  </w:style>
  <w:style w:type="character" w:customStyle="1" w:styleId="ZchnZchn51">
    <w:name w:val="Zchn Zchn51"/>
    <w:rsid w:val="00A44DF6"/>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44DF6"/>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A44DF6"/>
    <w:rPr>
      <w:rFonts w:ascii="Arial" w:hAnsi="Arial" w:cs="Arial" w:hint="default"/>
      <w:b/>
      <w:bCs w:val="0"/>
      <w:lang w:val="en-GB" w:eastAsia="en-US"/>
    </w:rPr>
  </w:style>
  <w:style w:type="character" w:customStyle="1" w:styleId="1-11">
    <w:name w:val="网格表 1 浅色 - 着色 11"/>
    <w:uiPriority w:val="31"/>
    <w:qFormat/>
    <w:rsid w:val="00A44DF6"/>
    <w:rPr>
      <w:smallCaps/>
      <w:color w:val="5A5A5A"/>
    </w:rPr>
  </w:style>
  <w:style w:type="character" w:customStyle="1" w:styleId="-21">
    <w:name w:val="浅色网格 - 着色 21"/>
    <w:uiPriority w:val="99"/>
    <w:rsid w:val="00A44DF6"/>
    <w:rPr>
      <w:color w:val="808080"/>
    </w:rPr>
  </w:style>
  <w:style w:type="character" w:customStyle="1" w:styleId="nowrap1">
    <w:name w:val="nowrap1"/>
    <w:rsid w:val="00A44DF6"/>
  </w:style>
  <w:style w:type="character" w:customStyle="1" w:styleId="shorttext">
    <w:name w:val="short_text"/>
    <w:rsid w:val="00A44DF6"/>
  </w:style>
  <w:style w:type="character" w:customStyle="1" w:styleId="Char15">
    <w:name w:val="页脚 Char1"/>
    <w:rsid w:val="00A44DF6"/>
    <w:rPr>
      <w:sz w:val="18"/>
      <w:szCs w:val="18"/>
      <w:lang w:val="en-GB" w:eastAsia="en-US"/>
    </w:rPr>
  </w:style>
  <w:style w:type="character" w:customStyle="1" w:styleId="-110">
    <w:name w:val="浅色网格 - 着色 11"/>
    <w:uiPriority w:val="99"/>
    <w:rsid w:val="00A44DF6"/>
    <w:rPr>
      <w:color w:val="808080"/>
    </w:rPr>
  </w:style>
  <w:style w:type="character" w:customStyle="1" w:styleId="afe">
    <w:name w:val="未处理的提及"/>
    <w:uiPriority w:val="52"/>
    <w:rsid w:val="00A44DF6"/>
    <w:rPr>
      <w:color w:val="808080"/>
      <w:shd w:val="clear" w:color="auto" w:fill="E6E6E6"/>
    </w:rPr>
  </w:style>
  <w:style w:type="character" w:customStyle="1" w:styleId="Char16">
    <w:name w:val="标题 Char1"/>
    <w:rsid w:val="00A44DF6"/>
    <w:rPr>
      <w:rFonts w:ascii="Cambria" w:hAnsi="Cambria" w:cs="Times New Roman" w:hint="default"/>
      <w:b/>
      <w:bCs/>
      <w:sz w:val="32"/>
      <w:szCs w:val="32"/>
      <w:lang w:val="en-GB" w:eastAsia="en-US"/>
    </w:rPr>
  </w:style>
  <w:style w:type="character" w:customStyle="1" w:styleId="Char30">
    <w:name w:val="批注主题 Char3"/>
    <w:locked/>
    <w:rsid w:val="00A44DF6"/>
    <w:rPr>
      <w:rFonts w:ascii="Times New Roman" w:eastAsia="MS Mincho" w:hAnsi="Times New Roman" w:cs="Times New Roman" w:hint="default"/>
      <w:b/>
      <w:bCs/>
      <w:lang w:eastAsia="en-US"/>
    </w:rPr>
  </w:style>
  <w:style w:type="character" w:customStyle="1" w:styleId="Char17">
    <w:name w:val="日期 Char1"/>
    <w:rsid w:val="00A44DF6"/>
    <w:rPr>
      <w:rFonts w:ascii="MS Mincho" w:eastAsia="MS Mincho" w:hAnsi="MS Mincho" w:hint="eastAsia"/>
      <w:lang w:val="en-GB"/>
    </w:rPr>
  </w:style>
  <w:style w:type="character" w:customStyle="1" w:styleId="Absatz-Standardschriftart2">
    <w:name w:val="Absatz-Standardschriftart2"/>
    <w:rsid w:val="00A44DF6"/>
  </w:style>
  <w:style w:type="character" w:customStyle="1" w:styleId="Absatz-Standardschriftart3">
    <w:name w:val="Absatz-Standardschriftart3"/>
    <w:rsid w:val="00A44DF6"/>
  </w:style>
  <w:style w:type="character" w:customStyle="1" w:styleId="8Char1">
    <w:name w:val="标题 8 Char1"/>
    <w:rsid w:val="00A44DF6"/>
    <w:rPr>
      <w:rFonts w:ascii="Arial" w:hAnsi="Arial" w:cs="Arial" w:hint="default"/>
      <w:sz w:val="36"/>
      <w:lang w:val="en-GB" w:eastAsia="en-US" w:bidi="ar-SA"/>
    </w:rPr>
  </w:style>
  <w:style w:type="character" w:customStyle="1" w:styleId="Char20">
    <w:name w:val="批注主题 Char2"/>
    <w:rsid w:val="00A44DF6"/>
    <w:rPr>
      <w:rFonts w:ascii="宋体" w:eastAsia="宋体" w:hAnsi="宋体" w:hint="eastAsia"/>
      <w:b/>
      <w:bCs/>
      <w:lang w:eastAsia="en-US"/>
    </w:rPr>
  </w:style>
  <w:style w:type="character" w:customStyle="1" w:styleId="Char18">
    <w:name w:val="注释标题 Char1"/>
    <w:rsid w:val="00A44DF6"/>
    <w:rPr>
      <w:rFonts w:ascii="MS Mincho" w:eastAsia="MS Mincho" w:hAnsi="MS Mincho" w:hint="eastAsia"/>
      <w:lang w:eastAsia="en-US"/>
    </w:rPr>
  </w:style>
  <w:style w:type="character" w:customStyle="1" w:styleId="9Char1">
    <w:name w:val="标题 9 Char1"/>
    <w:rsid w:val="00A44DF6"/>
    <w:rPr>
      <w:rFonts w:ascii="Arial" w:hAnsi="Arial" w:cs="Arial" w:hint="default"/>
      <w:sz w:val="36"/>
      <w:lang w:val="en-GB"/>
    </w:rPr>
  </w:style>
  <w:style w:type="character" w:customStyle="1" w:styleId="Char19">
    <w:name w:val="文档结构图 Char1"/>
    <w:semiHidden/>
    <w:rsid w:val="00A44DF6"/>
    <w:rPr>
      <w:rFonts w:ascii="Tahoma" w:hAnsi="Tahoma" w:cs="Tahoma" w:hint="default"/>
      <w:shd w:val="clear" w:color="auto" w:fill="000080"/>
      <w:lang w:val="en-GB"/>
    </w:rPr>
  </w:style>
  <w:style w:type="character" w:customStyle="1" w:styleId="Char1a">
    <w:name w:val="纯文本 Char1"/>
    <w:rsid w:val="00A44DF6"/>
    <w:rPr>
      <w:rFonts w:ascii="Courier New" w:eastAsia="宋体" w:hAnsi="Courier New" w:cs="Courier New" w:hint="default"/>
      <w:lang w:val="nb-NO"/>
    </w:rPr>
  </w:style>
  <w:style w:type="character" w:customStyle="1" w:styleId="Char1b">
    <w:name w:val="批注框文本 Char1"/>
    <w:uiPriority w:val="99"/>
    <w:rsid w:val="00A44DF6"/>
    <w:rPr>
      <w:rFonts w:ascii="Tahoma" w:hAnsi="Tahoma" w:cs="Tahoma" w:hint="default"/>
      <w:sz w:val="16"/>
      <w:szCs w:val="16"/>
      <w:lang w:val="en-GB"/>
    </w:rPr>
  </w:style>
  <w:style w:type="character" w:customStyle="1" w:styleId="Char1c">
    <w:name w:val="尾注文本 Char1"/>
    <w:rsid w:val="00A44DF6"/>
    <w:rPr>
      <w:rFonts w:ascii="宋体" w:eastAsia="宋体" w:hAnsi="宋体" w:hint="eastAsia"/>
      <w:lang w:val="en-GB"/>
    </w:rPr>
  </w:style>
  <w:style w:type="character" w:customStyle="1" w:styleId="Char1d">
    <w:name w:val="正文文本缩进 Char1"/>
    <w:rsid w:val="00A44DF6"/>
    <w:rPr>
      <w:rFonts w:ascii="Batang" w:eastAsia="Batang" w:hAnsi="Batang" w:hint="eastAsia"/>
      <w:lang w:val="en-GB"/>
    </w:rPr>
  </w:style>
  <w:style w:type="character" w:customStyle="1" w:styleId="2Char1">
    <w:name w:val="正文文本 2 Char1"/>
    <w:rsid w:val="00A44DF6"/>
    <w:rPr>
      <w:rFonts w:ascii="CG Times (WN)" w:eastAsia="Malgun Gothic" w:hAnsi="CG Times (WN)" w:hint="default"/>
      <w:i/>
      <w:iCs w:val="0"/>
      <w:lang w:val="en-GB" w:eastAsia="ko-KR"/>
    </w:rPr>
  </w:style>
  <w:style w:type="character" w:customStyle="1" w:styleId="3Char1">
    <w:name w:val="正文文本 3 Char1"/>
    <w:rsid w:val="00A44DF6"/>
    <w:rPr>
      <w:rFonts w:ascii="CG Times (WN)" w:eastAsia="Osaka" w:hAnsi="CG Times (WN)" w:hint="default"/>
      <w:color w:val="000000"/>
      <w:lang w:val="en-GB" w:eastAsia="ko-KR"/>
    </w:rPr>
  </w:style>
  <w:style w:type="character" w:customStyle="1" w:styleId="2Char10">
    <w:name w:val="正文文本缩进 2 Char1"/>
    <w:rsid w:val="00A44DF6"/>
    <w:rPr>
      <w:rFonts w:ascii="CG Times (WN)" w:eastAsia="MS Mincho" w:hAnsi="CG Times (WN)" w:hint="default"/>
      <w:lang w:val="en-GB"/>
    </w:rPr>
  </w:style>
  <w:style w:type="character" w:customStyle="1" w:styleId="HTMLChar1">
    <w:name w:val="HTML 预设格式 Char1"/>
    <w:rsid w:val="00A44DF6"/>
    <w:rPr>
      <w:rFonts w:ascii="Courier New" w:eastAsia="MS Mincho" w:hAnsi="Courier New" w:cs="Courier New" w:hint="default"/>
      <w:lang w:val="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4DF6"/>
    <w:rPr>
      <w:rFonts w:ascii="Arial" w:hAnsi="Arial" w:cs="Arial" w:hint="default"/>
      <w:b/>
      <w:bCs w:val="0"/>
      <w:sz w:val="18"/>
      <w:lang w:val="en-GB" w:eastAsia="en-US"/>
    </w:rPr>
  </w:style>
  <w:style w:type="character" w:customStyle="1" w:styleId="Char21">
    <w:name w:val="메모 주제 Char2"/>
    <w:rsid w:val="00A44DF6"/>
    <w:rPr>
      <w:rFonts w:ascii="Times New Roman" w:eastAsia="Times New Roman" w:hAnsi="Times New Roman" w:cs="Times New Roman" w:hint="default"/>
      <w:b/>
      <w:bCs/>
      <w:lang w:val="en-GB" w:eastAsia="en-US"/>
    </w:rPr>
  </w:style>
  <w:style w:type="character" w:customStyle="1" w:styleId="1fe">
    <w:name w:val="純文字 字元1"/>
    <w:rsid w:val="00A44DF6"/>
    <w:rPr>
      <w:rFonts w:ascii="MingLiU" w:eastAsia="MingLiU" w:hAnsi="Courier New" w:cs="Courier New" w:hint="eastAsia"/>
      <w:sz w:val="24"/>
      <w:szCs w:val="24"/>
      <w:lang w:val="en-GB" w:eastAsia="en-US"/>
    </w:rPr>
  </w:style>
  <w:style w:type="character" w:customStyle="1" w:styleId="1ff">
    <w:name w:val="章節附註文字 字元1"/>
    <w:rsid w:val="00A44DF6"/>
    <w:rPr>
      <w:lang w:val="en-GB" w:eastAsia="en-US"/>
    </w:rPr>
  </w:style>
  <w:style w:type="character" w:customStyle="1" w:styleId="2f9">
    <w:name w:val="段落フォント2"/>
    <w:rsid w:val="00A44DF6"/>
  </w:style>
  <w:style w:type="character" w:customStyle="1" w:styleId="2fa">
    <w:name w:val="コメント参照2"/>
    <w:rsid w:val="00A44DF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4DF6"/>
    <w:rPr>
      <w:rFonts w:ascii="Arial" w:hAnsi="Arial" w:cs="Arial" w:hint="default"/>
      <w:sz w:val="36"/>
      <w:lang w:val="en-GB" w:eastAsia="en-US"/>
    </w:rPr>
  </w:style>
  <w:style w:type="character" w:customStyle="1" w:styleId="3f8">
    <w:name w:val="段落フォント3"/>
    <w:rsid w:val="00A44DF6"/>
  </w:style>
  <w:style w:type="character" w:customStyle="1" w:styleId="3f9">
    <w:name w:val="コメント参照3"/>
    <w:rsid w:val="00A44DF6"/>
    <w:rPr>
      <w:sz w:val="16"/>
    </w:rPr>
  </w:style>
  <w:style w:type="character" w:customStyle="1" w:styleId="CommentSubjectChar3">
    <w:name w:val="Comment Subject Char3"/>
    <w:rsid w:val="00A44DF6"/>
    <w:rPr>
      <w:rFonts w:ascii="Times New Roman" w:hAnsi="Times New Roman" w:cs="Times New Roman" w:hint="default"/>
      <w:b/>
      <w:bCs/>
      <w:lang w:val="en-GB" w:eastAsia="en-US"/>
    </w:rPr>
  </w:style>
  <w:style w:type="character" w:customStyle="1" w:styleId="1ff0">
    <w:name w:val="吹き出し (文字)1"/>
    <w:uiPriority w:val="99"/>
    <w:semiHidden/>
    <w:rsid w:val="00A44DF6"/>
    <w:rPr>
      <w:rFonts w:ascii="MS Mincho" w:eastAsia="MS Mincho" w:hAnsi="Times New Roman" w:hint="eastAsia"/>
      <w:sz w:val="18"/>
      <w:szCs w:val="18"/>
      <w:lang w:val="en-GB" w:eastAsia="en-US"/>
    </w:rPr>
  </w:style>
  <w:style w:type="character" w:customStyle="1" w:styleId="1ff1">
    <w:name w:val="見出しマップ (文字)1"/>
    <w:uiPriority w:val="99"/>
    <w:semiHidden/>
    <w:rsid w:val="00A44DF6"/>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4DF6"/>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A44DF6"/>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A44DF6"/>
    <w:rPr>
      <w:rFonts w:ascii="Times New Roman" w:eastAsia="Times New Roman" w:hAnsi="Times New Roman" w:cs="Times New Roman" w:hint="default"/>
      <w:b/>
      <w:bCs/>
      <w:lang w:val="en-GB" w:eastAsia="en-US"/>
    </w:rPr>
  </w:style>
  <w:style w:type="character" w:customStyle="1" w:styleId="aff0">
    <w:name w:val="註解文字 字元"/>
    <w:rsid w:val="00A44DF6"/>
    <w:rPr>
      <w:rFonts w:ascii="Times New Roman" w:eastAsia="Times New Roman" w:hAnsi="Times New Roman" w:cs="Times New Roman" w:hint="default"/>
      <w:lang w:val="en-GB"/>
    </w:rPr>
  </w:style>
  <w:style w:type="character" w:customStyle="1" w:styleId="1ff5">
    <w:name w:val="註解主旨 字元1"/>
    <w:rsid w:val="00A44DF6"/>
    <w:rPr>
      <w:b/>
      <w:bCs/>
      <w:lang w:val="en-GB" w:eastAsia="sv-SE"/>
    </w:rPr>
  </w:style>
  <w:style w:type="character" w:customStyle="1" w:styleId="4f7">
    <w:name w:val="段落フォント4"/>
    <w:rsid w:val="00A44DF6"/>
  </w:style>
  <w:style w:type="character" w:customStyle="1" w:styleId="4f8">
    <w:name w:val="コメント参照4"/>
    <w:rsid w:val="00A44DF6"/>
    <w:rPr>
      <w:sz w:val="16"/>
    </w:rPr>
  </w:style>
  <w:style w:type="character" w:customStyle="1" w:styleId="Char1e">
    <w:name w:val="글자만 Char1"/>
    <w:uiPriority w:val="99"/>
    <w:semiHidden/>
    <w:rsid w:val="00A44DF6"/>
    <w:rPr>
      <w:rFonts w:ascii="Malgun Gothic" w:eastAsia="Malgun Gothic" w:hAnsi="Courier New" w:cs="Courier New" w:hint="eastAsia"/>
      <w:lang w:val="en-GB" w:eastAsia="en-US"/>
    </w:rPr>
  </w:style>
  <w:style w:type="character" w:customStyle="1" w:styleId="Char1f">
    <w:name w:val="미주 텍스트 Char1"/>
    <w:uiPriority w:val="99"/>
    <w:semiHidden/>
    <w:rsid w:val="00A44DF6"/>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44DF6"/>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44DF6"/>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44DF6"/>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44DF6"/>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44DF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44DF6"/>
  </w:style>
  <w:style w:type="character" w:customStyle="1" w:styleId="CommentSubjectChar4">
    <w:name w:val="Comment Subject Char4"/>
    <w:rsid w:val="00A44DF6"/>
    <w:rPr>
      <w:rFonts w:ascii="Times New Roman" w:hAnsi="Times New Roman" w:cs="Times New Roman" w:hint="default"/>
      <w:b/>
      <w:bCs/>
      <w:lang w:val="en-GB" w:eastAsia="en-US"/>
    </w:rPr>
  </w:style>
  <w:style w:type="character" w:customStyle="1" w:styleId="Chard">
    <w:name w:val="메모 주제 Char"/>
    <w:rsid w:val="00A44DF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4DF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4DF6"/>
    <w:rPr>
      <w:rFonts w:ascii="Times New Roman" w:hAnsi="Times New Roman" w:cs="Times New Roman" w:hint="default"/>
      <w:b/>
      <w:bCs w:val="0"/>
      <w:lang w:val="en-GB"/>
    </w:rPr>
  </w:style>
  <w:style w:type="character" w:customStyle="1" w:styleId="Absatz-Standardschriftart5">
    <w:name w:val="Absatz-Standardschriftart5"/>
    <w:rsid w:val="00A44DF6"/>
  </w:style>
  <w:style w:type="character" w:customStyle="1" w:styleId="PlainTable31">
    <w:name w:val="Plain Table 31"/>
    <w:uiPriority w:val="19"/>
    <w:qFormat/>
    <w:rsid w:val="00A44DF6"/>
    <w:rPr>
      <w:i/>
      <w:iCs/>
      <w:color w:val="808080"/>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4DF6"/>
    <w:rPr>
      <w:rFonts w:ascii="Arial" w:eastAsia="MS Gothic" w:hAnsi="Arial" w:cs="Times New Roman" w:hint="default"/>
      <w:lang w:val="en-GB" w:eastAsia="en-US"/>
    </w:rPr>
  </w:style>
  <w:style w:type="character" w:customStyle="1" w:styleId="Absatz-Standardschriftart6">
    <w:name w:val="Absatz-Standardschriftart6"/>
    <w:rsid w:val="00A44DF6"/>
  </w:style>
  <w:style w:type="character" w:customStyle="1" w:styleId="PlainTable33">
    <w:name w:val="Plain Table 33"/>
    <w:uiPriority w:val="19"/>
    <w:qFormat/>
    <w:rsid w:val="00A44DF6"/>
    <w:rPr>
      <w:i/>
      <w:iCs/>
      <w:color w:val="808080"/>
    </w:rPr>
  </w:style>
  <w:style w:type="character" w:customStyle="1" w:styleId="Absatz-Standardschriftart7">
    <w:name w:val="Absatz-Standardschriftart7"/>
    <w:rsid w:val="00A44DF6"/>
  </w:style>
  <w:style w:type="character" w:customStyle="1" w:styleId="KommentarthemaZchn">
    <w:name w:val="Kommentarthema Zchn"/>
    <w:rsid w:val="00A44DF6"/>
    <w:rPr>
      <w:b/>
      <w:bCs/>
      <w:lang w:val="en-GB" w:eastAsia="en-US" w:bidi="ar-SA"/>
    </w:rPr>
  </w:style>
  <w:style w:type="character" w:customStyle="1" w:styleId="aff1">
    <w:name w:val="コメント内容 (文字)"/>
    <w:rsid w:val="00A44DF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4DF6"/>
    <w:rPr>
      <w:rFonts w:ascii="Arial" w:hAnsi="Arial" w:cs="Arial" w:hint="default"/>
      <w:sz w:val="36"/>
      <w:lang w:val="en-GB" w:eastAsia="en-US"/>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4DF6"/>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4DF6"/>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4DF6"/>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4DF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4DF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4DF6"/>
    <w:rPr>
      <w:rFonts w:ascii="Times New Roman" w:eastAsia="Yu Mincho" w:hAnsi="Times New Roman" w:cs="Times New Roman" w:hint="default"/>
      <w:lang w:val="en-GB" w:eastAsia="en-US"/>
    </w:rPr>
  </w:style>
  <w:style w:type="character" w:customStyle="1" w:styleId="1ff8">
    <w:name w:val="註解文字 字元1"/>
    <w:uiPriority w:val="99"/>
    <w:rsid w:val="00A44DF6"/>
    <w:rPr>
      <w:lang w:eastAsia="en-US"/>
    </w:rPr>
  </w:style>
  <w:style w:type="character" w:customStyle="1" w:styleId="5f1">
    <w:name w:val="段落フォント5"/>
    <w:rsid w:val="00A44DF6"/>
  </w:style>
  <w:style w:type="character" w:customStyle="1" w:styleId="5f2">
    <w:name w:val="コメント参照5"/>
    <w:rsid w:val="00A44DF6"/>
    <w:rPr>
      <w:sz w:val="16"/>
    </w:rPr>
  </w:style>
  <w:style w:type="character" w:customStyle="1" w:styleId="Char40">
    <w:name w:val="批注主题 Char4"/>
    <w:rsid w:val="00A44DF6"/>
    <w:rPr>
      <w:b/>
      <w:bCs/>
      <w:lang w:eastAsia="en-US"/>
    </w:rPr>
  </w:style>
  <w:style w:type="character" w:customStyle="1" w:styleId="Char22">
    <w:name w:val="日期 Char2"/>
    <w:rsid w:val="00A44DF6"/>
    <w:rPr>
      <w:rFonts w:ascii="Times New Roman" w:eastAsia="Times New Roman" w:hAnsi="Times New Roman" w:cs="Times New Roman" w:hint="default"/>
      <w:lang w:val="en-GB" w:eastAsia="en-US"/>
    </w:rPr>
  </w:style>
  <w:style w:type="character" w:customStyle="1" w:styleId="EditorsNoteCarCar">
    <w:name w:val="Editor's Note Car Car"/>
    <w:qFormat/>
    <w:rsid w:val="00A44DF6"/>
    <w:rPr>
      <w:color w:val="FF0000"/>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44DF6"/>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4DF6"/>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4DF6"/>
    <w:rPr>
      <w:rFonts w:ascii="Arial" w:eastAsia="Times New Roman" w:hAnsi="Arial" w:cs="Arial" w:hint="default"/>
      <w:sz w:val="36"/>
      <w:lang w:val="en-GB"/>
    </w:rPr>
  </w:style>
  <w:style w:type="character" w:customStyle="1" w:styleId="Char1f5">
    <w:name w:val="脚注文本 Char1"/>
    <w:uiPriority w:val="99"/>
    <w:rsid w:val="00A44DF6"/>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A44DF6"/>
    <w:rPr>
      <w:rFonts w:ascii="Arial" w:hAnsi="Arial" w:cs="Arial" w:hint="default"/>
      <w:sz w:val="36"/>
      <w:lang w:val="en-GB" w:eastAsia="en-US"/>
    </w:rPr>
  </w:style>
  <w:style w:type="character" w:customStyle="1" w:styleId="Heading9Char4">
    <w:name w:val="Heading 9 Char4"/>
    <w:aliases w:val="Figure Heading Char3,FH Char3"/>
    <w:rsid w:val="00A44DF6"/>
    <w:rPr>
      <w:rFonts w:ascii="Arial" w:hAnsi="Arial" w:cs="Arial" w:hint="default"/>
      <w:sz w:val="36"/>
      <w:lang w:val="en-GB" w:eastAsia="en-US"/>
    </w:rPr>
  </w:style>
  <w:style w:type="character" w:customStyle="1" w:styleId="FooterChar4">
    <w:name w:val="Footer Char4"/>
    <w:aliases w:val="footer odd Char3,footer Char3,fo Char3,pie de página Char3"/>
    <w:rsid w:val="00A44DF6"/>
    <w:rPr>
      <w:rFonts w:ascii="Arial" w:hAnsi="Arial" w:cs="Arial" w:hint="default"/>
      <w:b/>
      <w:bCs w:val="0"/>
      <w:i/>
      <w:iCs w:val="0"/>
      <w:noProof/>
      <w:sz w:val="18"/>
      <w:lang w:val="en-GB" w:eastAsia="en-US"/>
    </w:rPr>
  </w:style>
  <w:style w:type="character" w:customStyle="1" w:styleId="PlainTextChar5">
    <w:name w:val="Plain Text Char5"/>
    <w:rsid w:val="00A44DF6"/>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44DF6"/>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44DF6"/>
    <w:rPr>
      <w:rFonts w:ascii="Times New Roman" w:eastAsia="Malgun Gothic" w:hAnsi="Times New Roman" w:cs="Times New Roman" w:hint="default"/>
      <w:lang w:val="en-GB" w:eastAsia="ja-JP"/>
    </w:rPr>
  </w:style>
  <w:style w:type="character" w:customStyle="1" w:styleId="NOChar2">
    <w:name w:val="NO Char2"/>
    <w:locked/>
    <w:rsid w:val="00A44DF6"/>
    <w:rPr>
      <w:lang w:eastAsia="en-US"/>
    </w:rPr>
  </w:style>
  <w:style w:type="character" w:customStyle="1" w:styleId="B12">
    <w:name w:val="B1 (文字)"/>
    <w:uiPriority w:val="99"/>
    <w:qFormat/>
    <w:locked/>
    <w:rsid w:val="00A44DF6"/>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44DF6"/>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A44DF6"/>
    <w:rPr>
      <w:rFonts w:ascii="Courier New" w:eastAsia="MS Mincho" w:hAnsi="Courier New" w:cs="Courier New" w:hint="default"/>
      <w:lang w:val="en-GB" w:eastAsia="x-none"/>
    </w:rPr>
  </w:style>
  <w:style w:type="character" w:customStyle="1" w:styleId="ListChar5">
    <w:name w:val="List Char5"/>
    <w:rsid w:val="00A44DF6"/>
    <w:rPr>
      <w:rFonts w:ascii="Times New Roman" w:hAnsi="Times New Roman" w:cs="Times New Roman" w:hint="default"/>
      <w:lang w:val="en-GB" w:eastAsia="en-US"/>
    </w:rPr>
  </w:style>
  <w:style w:type="character" w:customStyle="1" w:styleId="Char23">
    <w:name w:val="批注文字 Char2"/>
    <w:qFormat/>
    <w:rsid w:val="00A44DF6"/>
    <w:rPr>
      <w:lang w:val="en-GB" w:eastAsia="en-US"/>
    </w:rPr>
  </w:style>
  <w:style w:type="character" w:customStyle="1" w:styleId="Char31">
    <w:name w:val="批注文字 Char3"/>
    <w:uiPriority w:val="99"/>
    <w:qFormat/>
    <w:rsid w:val="00A44DF6"/>
    <w:rPr>
      <w:lang w:val="en-GB" w:eastAsia="en-US"/>
    </w:rPr>
  </w:style>
  <w:style w:type="character" w:customStyle="1" w:styleId="8Char2">
    <w:name w:val="标题 8 Char2"/>
    <w:rsid w:val="00A44DF6"/>
    <w:rPr>
      <w:rFonts w:ascii="Arial" w:eastAsia="Times New Roman" w:hAnsi="Arial" w:cs="Arial" w:hint="default"/>
      <w:sz w:val="36"/>
    </w:rPr>
  </w:style>
  <w:style w:type="character" w:customStyle="1" w:styleId="Char24">
    <w:name w:val="批注框文本 Char2"/>
    <w:rsid w:val="00A44DF6"/>
    <w:rPr>
      <w:rFonts w:ascii="Segoe UI" w:hAnsi="Segoe UI" w:cs="Segoe UI" w:hint="default"/>
      <w:sz w:val="18"/>
      <w:szCs w:val="18"/>
      <w:lang w:eastAsia="en-US"/>
    </w:rPr>
  </w:style>
  <w:style w:type="character" w:customStyle="1" w:styleId="Char25">
    <w:name w:val="文档结构图 Char2"/>
    <w:rsid w:val="00A44DF6"/>
    <w:rPr>
      <w:rFonts w:ascii="Tahoma" w:hAnsi="Tahoma" w:cs="Tahoma" w:hint="default"/>
      <w:shd w:val="clear" w:color="auto" w:fill="000080"/>
      <w:lang w:val="en-GB" w:eastAsia="en-US"/>
    </w:rPr>
  </w:style>
  <w:style w:type="character" w:customStyle="1" w:styleId="Char26">
    <w:name w:val="纯文本 Char2"/>
    <w:uiPriority w:val="99"/>
    <w:rsid w:val="00A44DF6"/>
    <w:rPr>
      <w:rFonts w:ascii="Courier New" w:hAnsi="Courier New" w:cs="Courier New" w:hint="default"/>
      <w:lang w:val="nb-NO" w:eastAsia="en-US"/>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44DF6"/>
    <w:rPr>
      <w:rFonts w:ascii="Arial" w:hAnsi="Arial" w:cs="Arial" w:hint="default"/>
      <w:sz w:val="28"/>
    </w:rPr>
  </w:style>
  <w:style w:type="character" w:customStyle="1" w:styleId="Char50">
    <w:name w:val="批注主题 Char5"/>
    <w:rsid w:val="00A44DF6"/>
    <w:rPr>
      <w:b/>
      <w:bCs/>
      <w:lang w:val="en-GB"/>
    </w:rPr>
  </w:style>
  <w:style w:type="character" w:customStyle="1" w:styleId="Char32">
    <w:name w:val="日期 Char3"/>
    <w:rsid w:val="00A44DF6"/>
    <w:rPr>
      <w:lang w:val="en-GB" w:eastAsia="x-none"/>
    </w:rPr>
  </w:style>
  <w:style w:type="character" w:customStyle="1" w:styleId="CharChar110">
    <w:name w:val="Char Char110"/>
    <w:rsid w:val="00A44DF6"/>
    <w:rPr>
      <w:lang w:val="en-GB" w:eastAsia="ja-JP"/>
    </w:rPr>
  </w:style>
  <w:style w:type="character" w:customStyle="1" w:styleId="CharChar42">
    <w:name w:val="Char Char42"/>
    <w:rsid w:val="00A44DF6"/>
    <w:rPr>
      <w:rFonts w:ascii="Courier New" w:hAnsi="Courier New" w:cs="Courier New" w:hint="default"/>
      <w:lang w:val="nb-NO" w:eastAsia="ja-JP"/>
    </w:rPr>
  </w:style>
  <w:style w:type="character" w:customStyle="1" w:styleId="CharChar72">
    <w:name w:val="Char Char72"/>
    <w:rsid w:val="00A44DF6"/>
    <w:rPr>
      <w:rFonts w:ascii="Tahoma" w:hAnsi="Tahoma" w:cs="Tahoma" w:hint="default"/>
      <w:shd w:val="clear" w:color="auto" w:fill="000080"/>
      <w:lang w:val="en-GB" w:eastAsia="en-US"/>
    </w:rPr>
  </w:style>
  <w:style w:type="character" w:customStyle="1" w:styleId="CharChar102">
    <w:name w:val="Char Char102"/>
    <w:rsid w:val="00A44DF6"/>
    <w:rPr>
      <w:rFonts w:ascii="Times New Roman" w:hAnsi="Times New Roman" w:cs="Times New Roman" w:hint="default"/>
      <w:lang w:val="en-GB" w:eastAsia="en-US"/>
    </w:rPr>
  </w:style>
  <w:style w:type="character" w:customStyle="1" w:styleId="CharChar92">
    <w:name w:val="Char Char92"/>
    <w:rsid w:val="00A44DF6"/>
    <w:rPr>
      <w:rFonts w:ascii="Tahoma" w:hAnsi="Tahoma" w:cs="Tahoma" w:hint="default"/>
      <w:sz w:val="16"/>
      <w:lang w:val="en-GB" w:eastAsia="en-US"/>
    </w:rPr>
  </w:style>
  <w:style w:type="character" w:customStyle="1" w:styleId="CharChar82">
    <w:name w:val="Char Char82"/>
    <w:semiHidden/>
    <w:rsid w:val="00A44DF6"/>
    <w:rPr>
      <w:rFonts w:ascii="Times New Roman" w:hAnsi="Times New Roman" w:cs="Times New Roman" w:hint="default"/>
      <w:b/>
      <w:bCs w:val="0"/>
      <w:lang w:val="en-GB" w:eastAsia="en-US"/>
    </w:rPr>
  </w:style>
  <w:style w:type="character" w:customStyle="1" w:styleId="CharChar192">
    <w:name w:val="Char Char192"/>
    <w:rsid w:val="00A44DF6"/>
    <w:rPr>
      <w:rFonts w:ascii="Times New Roman" w:hAnsi="Times New Roman" w:cs="Times New Roman" w:hint="default"/>
      <w:lang w:val="en-GB"/>
    </w:rPr>
  </w:style>
  <w:style w:type="character" w:customStyle="1" w:styleId="CharChar132">
    <w:name w:val="Char Char132"/>
    <w:semiHidden/>
    <w:rsid w:val="00A44DF6"/>
    <w:rPr>
      <w:rFonts w:ascii="宋体" w:eastAsia="宋体" w:hAnsi="宋体" w:hint="eastAsia"/>
      <w:lang w:val="en-GB" w:eastAsia="en-US" w:bidi="ar-SA"/>
    </w:rPr>
  </w:style>
  <w:style w:type="character" w:customStyle="1" w:styleId="CharChar62">
    <w:name w:val="Char Char62"/>
    <w:rsid w:val="00A44DF6"/>
    <w:rPr>
      <w:rFonts w:ascii="Arial" w:eastAsia="宋体" w:hAnsi="Arial" w:cs="Arial" w:hint="default"/>
      <w:sz w:val="32"/>
      <w:lang w:val="en-GB" w:eastAsia="en-US" w:bidi="ar-SA"/>
    </w:rPr>
  </w:style>
  <w:style w:type="character" w:customStyle="1" w:styleId="CharChar52">
    <w:name w:val="Char Char52"/>
    <w:rsid w:val="00A44DF6"/>
    <w:rPr>
      <w:rFonts w:ascii="Arial" w:eastAsia="宋体" w:hAnsi="Arial" w:cs="Arial" w:hint="default"/>
      <w:sz w:val="28"/>
      <w:lang w:val="en-GB" w:eastAsia="en-US" w:bidi="ar-SA"/>
    </w:rPr>
  </w:style>
  <w:style w:type="character" w:customStyle="1" w:styleId="CharChar162">
    <w:name w:val="Char Char162"/>
    <w:rsid w:val="00A44DF6"/>
    <w:rPr>
      <w:rFonts w:ascii="Arial" w:eastAsia="宋体" w:hAnsi="Arial" w:cs="Arial" w:hint="default"/>
      <w:lang w:val="en-GB" w:eastAsia="en-US" w:bidi="ar-SA"/>
    </w:rPr>
  </w:style>
  <w:style w:type="character" w:customStyle="1" w:styleId="CharChar142">
    <w:name w:val="Char Char142"/>
    <w:rsid w:val="00A44DF6"/>
    <w:rPr>
      <w:rFonts w:ascii="Arial" w:eastAsia="宋体" w:hAnsi="Arial" w:cs="Arial" w:hint="default"/>
      <w:sz w:val="36"/>
      <w:lang w:val="en-GB" w:eastAsia="en-US" w:bidi="ar-SA"/>
    </w:rPr>
  </w:style>
  <w:style w:type="character" w:customStyle="1" w:styleId="CharChar112">
    <w:name w:val="Char Char112"/>
    <w:rsid w:val="00A44DF6"/>
    <w:rPr>
      <w:rFonts w:ascii="Tahoma" w:eastAsia="宋体" w:hAnsi="Tahoma" w:cs="Tahoma" w:hint="default"/>
      <w:lang w:val="en-GB" w:eastAsia="en-US" w:bidi="ar-SA"/>
    </w:rPr>
  </w:style>
  <w:style w:type="character" w:customStyle="1" w:styleId="CharChar34">
    <w:name w:val="Char Char34"/>
    <w:rsid w:val="00A44DF6"/>
    <w:rPr>
      <w:rFonts w:ascii="Arial" w:hAnsi="Arial" w:cs="Arial" w:hint="default"/>
      <w:sz w:val="22"/>
      <w:lang w:val="en-GB" w:eastAsia="en-US" w:bidi="ar-SA"/>
    </w:rPr>
  </w:style>
  <w:style w:type="character" w:customStyle="1" w:styleId="CharChar213">
    <w:name w:val="Char Char213"/>
    <w:rsid w:val="00A44DF6"/>
    <w:rPr>
      <w:rFonts w:ascii="Arial" w:hAnsi="Arial" w:cs="Arial" w:hint="default"/>
      <w:sz w:val="28"/>
      <w:lang w:val="en-GB" w:eastAsia="en-US"/>
    </w:rPr>
  </w:style>
  <w:style w:type="character" w:customStyle="1" w:styleId="CharChar152">
    <w:name w:val="Char Char152"/>
    <w:rsid w:val="00A44DF6"/>
    <w:rPr>
      <w:rFonts w:ascii="Arial" w:hAnsi="Arial" w:cs="Arial" w:hint="default"/>
      <w:sz w:val="36"/>
      <w:lang w:val="en-GB"/>
    </w:rPr>
  </w:style>
  <w:style w:type="character" w:customStyle="1" w:styleId="CharChar252">
    <w:name w:val="Char Char252"/>
    <w:rsid w:val="00A44DF6"/>
    <w:rPr>
      <w:rFonts w:ascii="Arial" w:hAnsi="Arial" w:cs="Arial" w:hint="default"/>
      <w:lang w:val="en-GB" w:eastAsia="en-US"/>
    </w:rPr>
  </w:style>
  <w:style w:type="character" w:customStyle="1" w:styleId="CharChar242">
    <w:name w:val="Char Char242"/>
    <w:rsid w:val="00A44DF6"/>
    <w:rPr>
      <w:rFonts w:ascii="Arial" w:hAnsi="Arial" w:cs="Arial" w:hint="default"/>
      <w:sz w:val="36"/>
      <w:lang w:val="en-GB" w:eastAsia="en-US"/>
    </w:rPr>
  </w:style>
  <w:style w:type="character" w:customStyle="1" w:styleId="CharChar302">
    <w:name w:val="Char Char302"/>
    <w:rsid w:val="00A44DF6"/>
    <w:rPr>
      <w:rFonts w:ascii="Arial" w:hAnsi="Arial" w:cs="Arial" w:hint="default"/>
      <w:lang w:val="en-GB" w:eastAsia="en-US"/>
    </w:rPr>
  </w:style>
  <w:style w:type="character" w:customStyle="1" w:styleId="CharChar292">
    <w:name w:val="Char Char292"/>
    <w:rsid w:val="00A44DF6"/>
    <w:rPr>
      <w:rFonts w:ascii="Arial" w:hAnsi="Arial" w:cs="Arial" w:hint="default"/>
      <w:sz w:val="36"/>
      <w:lang w:val="en-GB" w:eastAsia="en-US"/>
    </w:rPr>
  </w:style>
  <w:style w:type="character" w:customStyle="1" w:styleId="CharChar282">
    <w:name w:val="Char Char282"/>
    <w:rsid w:val="00A44DF6"/>
    <w:rPr>
      <w:rFonts w:ascii="Arial" w:hAnsi="Arial" w:cs="Arial" w:hint="default"/>
      <w:sz w:val="36"/>
      <w:lang w:val="en-GB" w:eastAsia="en-US"/>
    </w:rPr>
  </w:style>
  <w:style w:type="character" w:customStyle="1" w:styleId="CharChar272">
    <w:name w:val="Char Char272"/>
    <w:rsid w:val="00A44DF6"/>
    <w:rPr>
      <w:rFonts w:ascii="Arial" w:hAnsi="Arial" w:cs="Arial" w:hint="default"/>
      <w:b/>
      <w:bCs w:val="0"/>
      <w:i/>
      <w:iCs w:val="0"/>
      <w:noProof/>
      <w:sz w:val="18"/>
      <w:lang w:val="en-GB" w:eastAsia="en-US"/>
    </w:rPr>
  </w:style>
  <w:style w:type="character" w:customStyle="1" w:styleId="CharChar212">
    <w:name w:val="Char Char212"/>
    <w:rsid w:val="00A44DF6"/>
    <w:rPr>
      <w:rFonts w:ascii="Times New Roman" w:hAnsi="Times New Roman" w:cs="Times New Roman" w:hint="default"/>
      <w:lang w:val="en-GB" w:eastAsia="en-US"/>
    </w:rPr>
  </w:style>
  <w:style w:type="character" w:customStyle="1" w:styleId="CharChar172">
    <w:name w:val="Char Char172"/>
    <w:rsid w:val="00A44DF6"/>
    <w:rPr>
      <w:rFonts w:ascii="Tahoma" w:hAnsi="Tahoma" w:cs="Tahoma" w:hint="default"/>
      <w:shd w:val="clear" w:color="auto" w:fill="000080"/>
      <w:lang w:val="en-GB" w:eastAsia="en-US"/>
    </w:rPr>
  </w:style>
  <w:style w:type="character" w:customStyle="1" w:styleId="CharChar202">
    <w:name w:val="Char Char202"/>
    <w:rsid w:val="00A44DF6"/>
    <w:rPr>
      <w:rFonts w:ascii="Tahoma" w:hAnsi="Tahoma" w:cs="Tahoma" w:hint="default"/>
      <w:sz w:val="16"/>
      <w:szCs w:val="16"/>
      <w:lang w:val="en-GB" w:eastAsia="en-US"/>
    </w:rPr>
  </w:style>
  <w:style w:type="character" w:customStyle="1" w:styleId="CharChar262">
    <w:name w:val="Char Char262"/>
    <w:rsid w:val="00A44DF6"/>
    <w:rPr>
      <w:rFonts w:ascii="Times New Roman" w:hAnsi="Times New Roman" w:cs="Times New Roman" w:hint="default"/>
      <w:lang w:val="en-GB" w:eastAsia="en-US"/>
    </w:rPr>
  </w:style>
  <w:style w:type="character" w:customStyle="1" w:styleId="CharChar182">
    <w:name w:val="Char Char182"/>
    <w:rsid w:val="00A44DF6"/>
    <w:rPr>
      <w:rFonts w:ascii="Arial" w:hAnsi="Arial" w:cs="Arial" w:hint="default"/>
      <w:lang w:eastAsia="en-US"/>
    </w:rPr>
  </w:style>
  <w:style w:type="character" w:customStyle="1" w:styleId="CarCar92">
    <w:name w:val="Car Car92"/>
    <w:rsid w:val="00A44DF6"/>
    <w:rPr>
      <w:rFonts w:ascii="Arial" w:hAnsi="Arial" w:cs="Arial" w:hint="default"/>
      <w:lang w:val="en-GB" w:eastAsia="ja-JP" w:bidi="ar-SA"/>
    </w:rPr>
  </w:style>
  <w:style w:type="character" w:customStyle="1" w:styleId="CharChar222">
    <w:name w:val="Char Char222"/>
    <w:rsid w:val="00A44DF6"/>
    <w:rPr>
      <w:rFonts w:ascii="Arial" w:hAnsi="Arial" w:cs="Arial" w:hint="default"/>
      <w:lang w:val="en-GB"/>
    </w:rPr>
  </w:style>
  <w:style w:type="character" w:customStyle="1" w:styleId="CarCar102">
    <w:name w:val="Car Car102"/>
    <w:rsid w:val="00A44DF6"/>
    <w:rPr>
      <w:rFonts w:ascii="Arial" w:hAnsi="Arial" w:cs="Arial" w:hint="default"/>
      <w:lang w:val="en-GB" w:eastAsia="ja-JP" w:bidi="ar-SA"/>
    </w:rPr>
  </w:style>
  <w:style w:type="character" w:customStyle="1" w:styleId="CharChar232">
    <w:name w:val="Char Char232"/>
    <w:rsid w:val="00A44DF6"/>
    <w:rPr>
      <w:rFonts w:ascii="Arial" w:hAnsi="Arial" w:cs="Arial" w:hint="default"/>
      <w:lang w:val="en-GB" w:eastAsia="en-US"/>
    </w:rPr>
  </w:style>
  <w:style w:type="character" w:customStyle="1" w:styleId="ZchnZchn52">
    <w:name w:val="Zchn Zchn52"/>
    <w:rsid w:val="00A44DF6"/>
    <w:rPr>
      <w:rFonts w:ascii="Courier New" w:eastAsia="Batang" w:hAnsi="Courier New" w:cs="Courier New" w:hint="default"/>
      <w:lang w:val="nb-NO" w:eastAsia="en-US" w:bidi="ar-SA"/>
    </w:rPr>
  </w:style>
  <w:style w:type="character" w:customStyle="1" w:styleId="CarCar42">
    <w:name w:val="Car Car42"/>
    <w:rsid w:val="00A44DF6"/>
    <w:rPr>
      <w:rFonts w:ascii="Arial" w:eastAsia="MS Mincho" w:hAnsi="Arial" w:cs="Arial" w:hint="default"/>
      <w:lang w:val="en-GB" w:eastAsia="en-US" w:bidi="ar-SA"/>
    </w:rPr>
  </w:style>
  <w:style w:type="character" w:customStyle="1" w:styleId="CarCar82">
    <w:name w:val="Car Car82"/>
    <w:rsid w:val="00A44DF6"/>
    <w:rPr>
      <w:rFonts w:ascii="Arial" w:eastAsia="MS Mincho" w:hAnsi="Arial" w:cs="Arial" w:hint="default"/>
      <w:sz w:val="36"/>
      <w:lang w:val="en-GB" w:eastAsia="en-US" w:bidi="ar-SA"/>
    </w:rPr>
  </w:style>
  <w:style w:type="character" w:customStyle="1" w:styleId="CarCar32">
    <w:name w:val="Car Car32"/>
    <w:rsid w:val="00A44DF6"/>
    <w:rPr>
      <w:rFonts w:ascii="Arial" w:eastAsia="MS Mincho" w:hAnsi="Arial" w:cs="Arial" w:hint="default"/>
      <w:sz w:val="36"/>
      <w:lang w:val="en-GB" w:eastAsia="en-US" w:bidi="ar-SA"/>
    </w:rPr>
  </w:style>
  <w:style w:type="character" w:customStyle="1" w:styleId="CarCar72">
    <w:name w:val="Car Car72"/>
    <w:rsid w:val="00A44DF6"/>
    <w:rPr>
      <w:rFonts w:ascii="MS Mincho" w:eastAsia="MS Mincho" w:hAnsi="MS Mincho" w:hint="eastAsia"/>
      <w:lang w:val="en-GB" w:eastAsia="en-US" w:bidi="ar-SA"/>
    </w:rPr>
  </w:style>
  <w:style w:type="character" w:customStyle="1" w:styleId="CarCar62">
    <w:name w:val="Car Car62"/>
    <w:rsid w:val="00A44DF6"/>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4DF6"/>
    <w:rPr>
      <w:rFonts w:ascii="Arial" w:hAnsi="Arial" w:cs="Arial" w:hint="default"/>
      <w:sz w:val="32"/>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4D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4DF6"/>
    <w:rPr>
      <w:rFonts w:ascii="Arial" w:hAnsi="Arial" w:cs="Arial" w:hint="default"/>
      <w:sz w:val="3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4DF6"/>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4D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A44DF6"/>
    <w:rPr>
      <w:rFonts w:ascii="Arial" w:hAnsi="Arial" w:cs="Arial" w:hint="default"/>
      <w:sz w:val="22"/>
      <w:lang w:val="en-GB" w:eastAsia="en-GB" w:bidi="ar-SA"/>
    </w:rPr>
  </w:style>
  <w:style w:type="character" w:customStyle="1" w:styleId="UnresolvedMention11">
    <w:name w:val="Unresolved Mention11"/>
    <w:uiPriority w:val="99"/>
    <w:semiHidden/>
    <w:rsid w:val="00A44DF6"/>
    <w:rPr>
      <w:color w:val="808080"/>
      <w:shd w:val="clear" w:color="auto" w:fill="E6E6E6"/>
    </w:rPr>
  </w:style>
  <w:style w:type="character" w:customStyle="1" w:styleId="H6Car">
    <w:name w:val="H6 Car"/>
    <w:rsid w:val="00A44DF6"/>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44DF6"/>
    <w:rPr>
      <w:rFonts w:ascii="Arial" w:eastAsia="宋体"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44DF6"/>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4DF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4DF6"/>
    <w:rPr>
      <w:rFonts w:ascii="Arial" w:hAnsi="Arial" w:cs="Arial" w:hint="default"/>
      <w:sz w:val="32"/>
      <w:lang w:val="en-GB" w:eastAsia="en-GB" w:bidi="ar-SA"/>
    </w:rPr>
  </w:style>
  <w:style w:type="character" w:customStyle="1" w:styleId="H1">
    <w:name w:val="H1 (文字)"/>
    <w:rsid w:val="00A44DF6"/>
    <w:rPr>
      <w:rFonts w:ascii="Arial" w:eastAsia="MS Mincho" w:hAnsi="Arial" w:cs="Arial" w:hint="default"/>
      <w:sz w:val="36"/>
      <w:lang w:val="en-GB" w:eastAsia="ar-SA" w:bidi="ar-SA"/>
    </w:rPr>
  </w:style>
  <w:style w:type="character" w:customStyle="1" w:styleId="Head2A">
    <w:name w:val="Head2A (文字)"/>
    <w:rsid w:val="00A44DF6"/>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4DF6"/>
    <w:rPr>
      <w:rFonts w:ascii="Arial" w:eastAsia="宋体"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4DF6"/>
    <w:rPr>
      <w:rFonts w:ascii="Arial" w:eastAsia="宋体" w:hAnsi="Arial" w:cs="Arial" w:hint="default"/>
      <w:sz w:val="24"/>
      <w:szCs w:val="28"/>
      <w:lang w:val="en-GB" w:eastAsia="en-US" w:bidi="ar-SA"/>
    </w:rPr>
  </w:style>
  <w:style w:type="character" w:customStyle="1" w:styleId="h4">
    <w:name w:val="h4 (文字)"/>
    <w:rsid w:val="00A44DF6"/>
    <w:rPr>
      <w:rFonts w:ascii="Arial" w:eastAsia="MS Mincho" w:hAnsi="Arial" w:cs="Arial" w:hint="default"/>
      <w:color w:val="0000FF"/>
      <w:kern w:val="2"/>
      <w:sz w:val="24"/>
      <w:szCs w:val="28"/>
      <w:lang w:val="en-GB" w:eastAsia="ar-SA" w:bidi="ar-SA"/>
    </w:rPr>
  </w:style>
  <w:style w:type="character" w:customStyle="1" w:styleId="83">
    <w:name w:val="(文字) (文字)8"/>
    <w:rsid w:val="00A44DF6"/>
    <w:rPr>
      <w:rFonts w:ascii="Arial" w:eastAsia="MS Mincho" w:hAnsi="Arial" w:cs="Arial" w:hint="default"/>
      <w:lang w:val="en-GB" w:eastAsia="ar-SA" w:bidi="ar-SA"/>
    </w:rPr>
  </w:style>
  <w:style w:type="character" w:customStyle="1" w:styleId="7c">
    <w:name w:val="(文字) (文字)7"/>
    <w:rsid w:val="00A44DF6"/>
    <w:rPr>
      <w:rFonts w:ascii="Arial" w:eastAsia="MS Mincho" w:hAnsi="Arial" w:cs="Arial" w:hint="default"/>
      <w:sz w:val="36"/>
      <w:lang w:val="en-GB" w:eastAsia="ar-SA" w:bidi="ar-SA"/>
    </w:rPr>
  </w:style>
  <w:style w:type="character" w:customStyle="1" w:styleId="h4CharChar">
    <w:name w:val="h4 Char Char"/>
    <w:rsid w:val="00A44DF6"/>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4DF6"/>
    <w:rPr>
      <w:rFonts w:ascii="Arial" w:hAnsi="Arial" w:cs="Arial" w:hint="default"/>
      <w:sz w:val="24"/>
      <w:lang w:val="en-GB" w:eastAsia="en-GB" w:bidi="ar-SA"/>
    </w:rPr>
  </w:style>
  <w:style w:type="character" w:customStyle="1" w:styleId="H6C">
    <w:name w:val="H6 C"/>
    <w:rsid w:val="00A44DF6"/>
    <w:rPr>
      <w:rFonts w:ascii="Arial" w:eastAsia="Times New Roman" w:hAnsi="Arial" w:cs="Arial" w:hint="default"/>
      <w:sz w:val="22"/>
      <w:lang w:eastAsia="en-US"/>
    </w:rPr>
  </w:style>
  <w:style w:type="character" w:customStyle="1" w:styleId="h51">
    <w:name w:val="h5 1"/>
    <w:rsid w:val="00A44DF6"/>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4DF6"/>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4DF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4DF6"/>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4DF6"/>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44DF6"/>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4DF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44DF6"/>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4DF6"/>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4DF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4DF6"/>
    <w:rPr>
      <w:rFonts w:ascii="Arial" w:hAnsi="Arial" w:cs="Arial" w:hint="default"/>
      <w:sz w:val="24"/>
      <w:szCs w:val="24"/>
      <w:lang w:val="en-GB" w:eastAsia="en-US" w:bidi="he-IL"/>
    </w:rPr>
  </w:style>
  <w:style w:type="character" w:customStyle="1" w:styleId="h48">
    <w:name w:val="h48"/>
    <w:rsid w:val="00A44DF6"/>
    <w:rPr>
      <w:rFonts w:ascii="Arial" w:hAnsi="Arial" w:cs="Arial" w:hint="default"/>
      <w:sz w:val="24"/>
      <w:lang w:val="en-GB"/>
    </w:rPr>
  </w:style>
  <w:style w:type="character" w:customStyle="1" w:styleId="h510">
    <w:name w:val="h51"/>
    <w:rsid w:val="00A44DF6"/>
    <w:rPr>
      <w:rFonts w:ascii="Arial" w:eastAsia="宋体" w:hAnsi="Arial" w:cs="Arial" w:hint="default"/>
      <w:sz w:val="22"/>
      <w:lang w:val="en-GB" w:eastAsia="en-US" w:bidi="ar-SA"/>
    </w:rPr>
  </w:style>
  <w:style w:type="character" w:customStyle="1" w:styleId="SubtitleChar1">
    <w:name w:val="Subtitle Char1"/>
    <w:basedOn w:val="DefaultParagraphFont"/>
    <w:rsid w:val="00A44DF6"/>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rsid w:val="00A44DF6"/>
    <w:rPr>
      <w:rFonts w:ascii="Calibri Light" w:eastAsia="宋体" w:hAnsi="Calibri Light" w:cs="Times New Roman" w:hint="default"/>
      <w:b/>
      <w:bCs/>
      <w:kern w:val="28"/>
      <w:sz w:val="32"/>
      <w:szCs w:val="32"/>
      <w:lang w:val="en-GB" w:eastAsia="en-US"/>
    </w:rPr>
  </w:style>
  <w:style w:type="character" w:customStyle="1" w:styleId="Char1f7">
    <w:name w:val="明显引用 Char1"/>
    <w:basedOn w:val="DefaultParagraphFont"/>
    <w:uiPriority w:val="30"/>
    <w:rsid w:val="00A44DF6"/>
    <w:rPr>
      <w:rFonts w:ascii="Times New Roman" w:hAnsi="Times New Roman" w:cs="Times New Roman" w:hint="default"/>
      <w:i/>
      <w:iCs/>
      <w:color w:val="4472C4"/>
      <w:lang w:val="en-GB" w:eastAsia="en-US"/>
    </w:rPr>
  </w:style>
  <w:style w:type="character" w:customStyle="1" w:styleId="SubtitleChar2">
    <w:name w:val="Subtitle Char2"/>
    <w:basedOn w:val="DefaultParagraphFont"/>
    <w:rsid w:val="00A44DF6"/>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A44DF6"/>
    <w:rPr>
      <w:rFonts w:ascii="Times New Roman" w:hAnsi="Times New Roman" w:cs="Times New Roman" w:hint="default"/>
      <w:i/>
      <w:iCs/>
      <w:color w:val="4472C4"/>
      <w:lang w:val="en-GB" w:eastAsia="en-US"/>
    </w:rPr>
  </w:style>
  <w:style w:type="character" w:customStyle="1" w:styleId="1ff9">
    <w:name w:val="明显强调1"/>
    <w:uiPriority w:val="21"/>
    <w:qFormat/>
    <w:rsid w:val="00A44DF6"/>
    <w:rPr>
      <w:b/>
      <w:bCs/>
      <w:i/>
      <w:iCs/>
      <w:color w:val="4F81BD"/>
    </w:rPr>
  </w:style>
  <w:style w:type="character" w:customStyle="1" w:styleId="Char27">
    <w:name w:val="明显引用 Char2"/>
    <w:basedOn w:val="DefaultParagraphFont"/>
    <w:uiPriority w:val="30"/>
    <w:rsid w:val="00A44DF6"/>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rsid w:val="00A44DF6"/>
    <w:rPr>
      <w:rFonts w:ascii="Times New Roman" w:hAnsi="Times New Roman" w:cs="Times New Roman" w:hint="default"/>
      <w:i/>
      <w:iCs/>
      <w:color w:val="4472C4"/>
      <w:lang w:val="en-GB" w:eastAsia="en-US"/>
    </w:rPr>
  </w:style>
  <w:style w:type="character" w:customStyle="1" w:styleId="1ffa">
    <w:name w:val="未处理的提及1"/>
    <w:basedOn w:val="DefaultParagraphFont"/>
    <w:uiPriority w:val="99"/>
    <w:rsid w:val="00A44DF6"/>
    <w:rPr>
      <w:color w:val="605E5C"/>
      <w:shd w:val="clear" w:color="auto" w:fill="E1DFDD"/>
    </w:rPr>
  </w:style>
  <w:style w:type="character" w:customStyle="1" w:styleId="SubtitleChar3">
    <w:name w:val="Subtitle Char3"/>
    <w:basedOn w:val="DefaultParagraphFont"/>
    <w:rsid w:val="00A44DF6"/>
    <w:rPr>
      <w:rFonts w:ascii="Calibri" w:eastAsia="Malgun Gothic" w:hAnsi="Calibri" w:cs="Times New Roman" w:hint="default"/>
      <w:color w:val="5A5A5A"/>
      <w:spacing w:val="15"/>
      <w:sz w:val="22"/>
      <w:szCs w:val="22"/>
      <w:lang w:val="en-GB" w:eastAsia="en-US"/>
    </w:rPr>
  </w:style>
  <w:style w:type="character" w:customStyle="1" w:styleId="Char28">
    <w:name w:val="副标题 Char2"/>
    <w:uiPriority w:val="11"/>
    <w:rsid w:val="00A44DF6"/>
    <w:rPr>
      <w:rFonts w:ascii="Cambria" w:hAnsi="Cambria" w:cs="Times New Roman" w:hint="default"/>
      <w:b/>
      <w:bCs/>
      <w:kern w:val="28"/>
      <w:sz w:val="32"/>
      <w:szCs w:val="32"/>
      <w:lang w:val="en-GB" w:eastAsia="en-US"/>
    </w:rPr>
  </w:style>
  <w:style w:type="character" w:customStyle="1" w:styleId="1ffb">
    <w:name w:val="副標題 字元1"/>
    <w:rsid w:val="00A44DF6"/>
    <w:rPr>
      <w:rFonts w:ascii="Calibri" w:eastAsia="宋体" w:hAnsi="Calibri" w:cs="Times New Roman" w:hint="default"/>
      <w:color w:val="5A5A5A"/>
      <w:spacing w:val="15"/>
      <w:sz w:val="22"/>
      <w:szCs w:val="22"/>
      <w:lang w:val="en-GB" w:eastAsia="en-US"/>
    </w:rPr>
  </w:style>
  <w:style w:type="character" w:customStyle="1" w:styleId="1ffc">
    <w:name w:val="鮮明引文 字元1"/>
    <w:uiPriority w:val="30"/>
    <w:rsid w:val="00A44DF6"/>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4DF6"/>
    <w:rPr>
      <w:sz w:val="32"/>
      <w:lang w:val="en-GB" w:eastAsia="en-US"/>
    </w:rPr>
  </w:style>
  <w:style w:type="character" w:customStyle="1" w:styleId="H10">
    <w:name w:val="H1_"/>
    <w:rsid w:val="00A44DF6"/>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4DF6"/>
    <w:rPr>
      <w:rFonts w:ascii="Arial" w:hAnsi="Arial" w:cs="Arial" w:hint="default"/>
      <w:sz w:val="32"/>
      <w:lang w:val="en-GB" w:eastAsia="en-US"/>
    </w:rPr>
  </w:style>
  <w:style w:type="character" w:customStyle="1" w:styleId="Head2A1">
    <w:name w:val="Head2A1"/>
    <w:rsid w:val="00A44DF6"/>
    <w:rPr>
      <w:rFonts w:ascii="Arial" w:eastAsia="MS Mincho" w:hAnsi="Arial" w:cs="Arial" w:hint="default"/>
      <w:sz w:val="32"/>
      <w:lang w:val="en-GB" w:eastAsia="en-US" w:bidi="ar-SA"/>
    </w:rPr>
  </w:style>
  <w:style w:type="character" w:customStyle="1" w:styleId="810">
    <w:name w:val="(文字) (文字)81"/>
    <w:rsid w:val="00A44DF6"/>
    <w:rPr>
      <w:rFonts w:ascii="Arial" w:hAnsi="Arial" w:cs="Arial" w:hint="default"/>
      <w:lang w:val="en-GB" w:eastAsia="ar-SA" w:bidi="ar-SA"/>
    </w:rPr>
  </w:style>
  <w:style w:type="character" w:customStyle="1" w:styleId="711">
    <w:name w:val="(文字) (文字)71"/>
    <w:rsid w:val="00A44DF6"/>
    <w:rPr>
      <w:rFonts w:ascii="Arial" w:hAnsi="Arial" w:cs="Arial" w:hint="default"/>
      <w:sz w:val="36"/>
      <w:lang w:val="en-GB" w:eastAsia="ar-SA" w:bidi="ar-SA"/>
    </w:rPr>
  </w:style>
  <w:style w:type="character" w:customStyle="1" w:styleId="610">
    <w:name w:val="(文字) (文字)61"/>
    <w:rsid w:val="00A44DF6"/>
    <w:rPr>
      <w:rFonts w:ascii="Times New Roman" w:eastAsia="Times New Roman" w:hAnsi="Times New Roman" w:cs="Times New Roman" w:hint="default"/>
      <w:lang w:val="en-GB" w:eastAsia="ar-SA" w:bidi="ar-SA"/>
    </w:rPr>
  </w:style>
  <w:style w:type="character" w:customStyle="1" w:styleId="513">
    <w:name w:val="(文字) (文字)51"/>
    <w:rsid w:val="00A44DF6"/>
    <w:rPr>
      <w:rFonts w:ascii="Times-Roman" w:hAnsi="Times-Roman" w:hint="default"/>
      <w:lang w:val="nb-NO" w:eastAsia="ar-SA" w:bidi="ar-SA"/>
    </w:rPr>
  </w:style>
  <w:style w:type="character" w:customStyle="1" w:styleId="h49">
    <w:name w:val="h49"/>
    <w:rsid w:val="00A44DF6"/>
    <w:rPr>
      <w:rFonts w:ascii="Arial" w:hAnsi="Arial" w:cs="Arial" w:hint="default"/>
      <w:sz w:val="24"/>
      <w:lang w:val="en-GB"/>
    </w:rPr>
  </w:style>
  <w:style w:type="character" w:customStyle="1" w:styleId="h52">
    <w:name w:val="h52"/>
    <w:rsid w:val="00A44DF6"/>
    <w:rPr>
      <w:rFonts w:ascii="Arial" w:eastAsia="宋体" w:hAnsi="Arial" w:cs="Arial" w:hint="default"/>
      <w:sz w:val="22"/>
      <w:lang w:val="en-GB" w:eastAsia="en-US" w:bidi="ar-SA"/>
    </w:rPr>
  </w:style>
  <w:style w:type="character" w:customStyle="1" w:styleId="Head2A2">
    <w:name w:val="Head2A2"/>
    <w:rsid w:val="00A44DF6"/>
    <w:rPr>
      <w:rFonts w:ascii="Arial" w:eastAsia="MS Mincho" w:hAnsi="Arial" w:cs="Arial" w:hint="default"/>
      <w:sz w:val="32"/>
      <w:lang w:val="en-GB" w:eastAsia="en-US" w:bidi="ar-SA"/>
    </w:rPr>
  </w:style>
  <w:style w:type="character" w:customStyle="1" w:styleId="h410">
    <w:name w:val="h410"/>
    <w:rsid w:val="00A44DF6"/>
    <w:rPr>
      <w:rFonts w:ascii="Arial" w:hAnsi="Arial" w:cs="Arial" w:hint="default"/>
      <w:sz w:val="24"/>
      <w:lang w:val="en-GB"/>
    </w:rPr>
  </w:style>
  <w:style w:type="character" w:customStyle="1" w:styleId="h53">
    <w:name w:val="h53"/>
    <w:rsid w:val="00A44DF6"/>
    <w:rPr>
      <w:rFonts w:ascii="Arial" w:eastAsia="宋体" w:hAnsi="Arial" w:cs="Arial" w:hint="default"/>
      <w:sz w:val="22"/>
      <w:lang w:val="en-GB" w:eastAsia="en-US" w:bidi="ar-SA"/>
    </w:rPr>
  </w:style>
  <w:style w:type="character" w:customStyle="1" w:styleId="102">
    <w:name w:val="(文字) (文字)10"/>
    <w:rsid w:val="00A44DF6"/>
    <w:rPr>
      <w:rFonts w:ascii="Arial" w:eastAsia="MS Mincho" w:hAnsi="Arial" w:cs="Arial" w:hint="default"/>
      <w:sz w:val="28"/>
      <w:szCs w:val="28"/>
      <w:lang w:val="en-GB" w:eastAsia="ja-JP"/>
    </w:rPr>
  </w:style>
  <w:style w:type="character" w:customStyle="1" w:styleId="820">
    <w:name w:val="(文字) (文字)82"/>
    <w:rsid w:val="00A44DF6"/>
    <w:rPr>
      <w:rFonts w:ascii="Arial" w:eastAsia="MS Mincho" w:hAnsi="Arial" w:cs="Arial" w:hint="default"/>
      <w:lang w:val="en-GB" w:eastAsia="ar-SA" w:bidi="ar-SA"/>
    </w:rPr>
  </w:style>
  <w:style w:type="character" w:customStyle="1" w:styleId="720">
    <w:name w:val="(文字) (文字)72"/>
    <w:rsid w:val="00A44DF6"/>
    <w:rPr>
      <w:rFonts w:ascii="Arial" w:eastAsia="MS Mincho" w:hAnsi="Arial" w:cs="Arial" w:hint="default"/>
      <w:sz w:val="36"/>
      <w:lang w:val="en-GB" w:eastAsia="ar-SA" w:bidi="ar-SA"/>
    </w:rPr>
  </w:style>
  <w:style w:type="character" w:customStyle="1" w:styleId="620">
    <w:name w:val="(文字) (文字)62"/>
    <w:rsid w:val="00A44DF6"/>
    <w:rPr>
      <w:rFonts w:ascii="MS Mincho" w:eastAsia="MS Mincho" w:hAnsi="MS Mincho" w:hint="eastAsia"/>
      <w:lang w:val="en-GB" w:eastAsia="ar-SA" w:bidi="ar-SA"/>
    </w:rPr>
  </w:style>
  <w:style w:type="character" w:customStyle="1" w:styleId="522">
    <w:name w:val="(文字) (文字)52"/>
    <w:rsid w:val="00A44DF6"/>
    <w:rPr>
      <w:rFonts w:ascii="Courier New" w:eastAsia="MS Mincho" w:hAnsi="Courier New" w:cs="Courier New" w:hint="default"/>
      <w:lang w:val="nb-NO" w:eastAsia="ar-SA" w:bidi="ar-SA"/>
    </w:rPr>
  </w:style>
  <w:style w:type="character" w:customStyle="1" w:styleId="EditorsNoteChar3">
    <w:name w:val="Editor's Note Char3"/>
    <w:locked/>
    <w:rsid w:val="00A44DF6"/>
    <w:rPr>
      <w:rFonts w:ascii="Times New Roman" w:eastAsia="Times New Roman" w:hAnsi="Times New Roman" w:cs="Times New Roman" w:hint="default"/>
      <w:color w:val="FF0000"/>
      <w:sz w:val="20"/>
      <w:szCs w:val="20"/>
    </w:rPr>
  </w:style>
  <w:style w:type="character" w:customStyle="1" w:styleId="Char41">
    <w:name w:val="批注文字 Char4"/>
    <w:qFormat/>
    <w:rsid w:val="00A44DF6"/>
    <w:rPr>
      <w:lang w:val="en-GB"/>
    </w:rPr>
  </w:style>
  <w:style w:type="character" w:customStyle="1" w:styleId="EditorsNoteChar4">
    <w:name w:val="Editor's Note Char4"/>
    <w:rsid w:val="00A44DF6"/>
    <w:rPr>
      <w:rFonts w:ascii="Times New Roman" w:eastAsia="Times New Roman" w:hAnsi="Times New Roman" w:cs="Times New Roman" w:hint="default"/>
      <w:color w:val="FF0000"/>
      <w:sz w:val="20"/>
      <w:szCs w:val="20"/>
    </w:rPr>
  </w:style>
  <w:style w:type="character" w:customStyle="1" w:styleId="3Char10">
    <w:name w:val="标题 3 Char1"/>
    <w:basedOn w:val="DefaultParagraphFont"/>
    <w:rsid w:val="00A44DF6"/>
    <w:rPr>
      <w:rFonts w:ascii="Arial" w:eastAsia="Times New Roman" w:hAnsi="Arial" w:cs="Times New Roman" w:hint="default"/>
      <w:sz w:val="28"/>
      <w:szCs w:val="20"/>
    </w:rPr>
  </w:style>
  <w:style w:type="character" w:customStyle="1" w:styleId="6d">
    <w:name w:val="段落フォント6"/>
    <w:rsid w:val="00A44DF6"/>
  </w:style>
  <w:style w:type="character" w:customStyle="1" w:styleId="6e">
    <w:name w:val="コメント参照6"/>
    <w:rsid w:val="00A44DF6"/>
    <w:rPr>
      <w:sz w:val="16"/>
    </w:rPr>
  </w:style>
  <w:style w:type="character" w:customStyle="1" w:styleId="CommentSubjectChar5">
    <w:name w:val="Comment Subject Char5"/>
    <w:rsid w:val="00A44DF6"/>
    <w:rPr>
      <w:rFonts w:ascii="Osaka" w:eastAsia="Osaka" w:hAnsi="Osaka" w:hint="eastAsia"/>
      <w:b/>
      <w:bCs/>
      <w:lang w:val="en-GB" w:eastAsia="en-US"/>
    </w:rPr>
  </w:style>
  <w:style w:type="character" w:customStyle="1" w:styleId="UnresolvedMention4">
    <w:name w:val="Unresolved Mention4"/>
    <w:uiPriority w:val="99"/>
    <w:semiHidden/>
    <w:rsid w:val="00A44DF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A44DF6"/>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A44DF6"/>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A44DF6"/>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A44DF6"/>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A44DF6"/>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A44DF6"/>
    <w:rPr>
      <w:rFonts w:ascii="Helvetica" w:eastAsia="MS Gothic" w:hAnsi="Helvetica" w:cs="Helvetica" w:hint="default"/>
      <w:b/>
      <w:bCs/>
      <w:i/>
      <w:iCs/>
      <w:color w:val="4F81BD"/>
      <w:lang w:val="en-GB" w:eastAsia="en-GB"/>
    </w:rPr>
  </w:style>
  <w:style w:type="character" w:customStyle="1" w:styleId="2fb">
    <w:name w:val="未处理的提及2"/>
    <w:uiPriority w:val="52"/>
    <w:rsid w:val="00A44DF6"/>
    <w:rPr>
      <w:color w:val="808080"/>
      <w:shd w:val="clear" w:color="auto" w:fill="E6E6E6"/>
    </w:rPr>
  </w:style>
  <w:style w:type="character" w:customStyle="1" w:styleId="tlid-translation">
    <w:name w:val="tlid-translation"/>
    <w:rsid w:val="00A44DF6"/>
  </w:style>
  <w:style w:type="character" w:customStyle="1" w:styleId="3fa">
    <w:name w:val="未处理的提及3"/>
    <w:uiPriority w:val="52"/>
    <w:rsid w:val="00A44DF6"/>
    <w:rPr>
      <w:color w:val="808080"/>
      <w:shd w:val="clear" w:color="auto" w:fill="E6E6E6"/>
    </w:rPr>
  </w:style>
  <w:style w:type="character" w:customStyle="1" w:styleId="UnresolvedMention5">
    <w:name w:val="Unresolved Mention5"/>
    <w:uiPriority w:val="99"/>
    <w:rsid w:val="00A44DF6"/>
    <w:rPr>
      <w:color w:val="808080"/>
      <w:shd w:val="clear" w:color="auto" w:fill="E6E6E6"/>
    </w:rPr>
  </w:style>
  <w:style w:type="table" w:styleId="MediumGrid2">
    <w:name w:val="Medium Grid 2"/>
    <w:basedOn w:val="TableNormal"/>
    <w:link w:val="MediumGrid2Char1"/>
    <w:uiPriority w:val="1"/>
    <w:semiHidden/>
    <w:unhideWhenUsed/>
    <w:rsid w:val="00A44DF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A44DF6"/>
    <w:rPr>
      <w:rFonts w:ascii="Arial" w:eastAsia="PMingLiU" w:hAnsi="Arial" w:cs="Arial" w:hint="default"/>
      <w:lang w:val="x-none" w:eastAsia="x-none"/>
    </w:rPr>
  </w:style>
  <w:style w:type="character" w:customStyle="1" w:styleId="ColorfulGrid-Accent1Char1">
    <w:name w:val="Colorful Grid - Accent 1 Char1"/>
    <w:uiPriority w:val="29"/>
    <w:rsid w:val="00A44DF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44DF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A44DF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A44DF6"/>
    <w:rPr>
      <w:rFonts w:ascii="Calibri" w:eastAsia="Calibri" w:hAnsi="Calibri" w:cs="Calibri" w:hint="default"/>
      <w:sz w:val="22"/>
      <w:szCs w:val="22"/>
      <w:lang w:eastAsia="en-GB"/>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44DF6"/>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44DF6"/>
    <w:rPr>
      <w:rFonts w:ascii="Cambria" w:eastAsia="宋体"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44DF6"/>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44DF6"/>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44DF6"/>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A44DF6"/>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A44DF6"/>
    <w:rPr>
      <w:rFonts w:ascii="Cambria" w:eastAsia="宋体"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44DF6"/>
    <w:rPr>
      <w:rFonts w:ascii="Times New Roman" w:hAnsi="Times New Roman" w:cs="Times New Roman" w:hint="default"/>
      <w:lang w:val="en-GB" w:eastAsia="en-US"/>
    </w:rPr>
  </w:style>
  <w:style w:type="character" w:customStyle="1" w:styleId="MediumGrid2Char2">
    <w:name w:val="Medium Grid 2 Char2"/>
    <w:uiPriority w:val="1"/>
    <w:locked/>
    <w:rsid w:val="00A44DF6"/>
    <w:rPr>
      <w:rFonts w:ascii="Arial" w:eastAsia="PMingLiU" w:hAnsi="Arial" w:cs="Arial" w:hint="default"/>
      <w:lang w:val="x-none" w:eastAsia="x-none"/>
    </w:rPr>
  </w:style>
  <w:style w:type="character" w:customStyle="1" w:styleId="ColorfulGrid-Accent1Char2">
    <w:name w:val="Colorful Grid - Accent 1 Char2"/>
    <w:uiPriority w:val="29"/>
    <w:rsid w:val="00A44DF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A44DF6"/>
    <w:rPr>
      <w:rFonts w:ascii="Arial" w:eastAsia="PMingLiU" w:hAnsi="Arial" w:cs="Arial" w:hint="default"/>
      <w:b/>
      <w:bCs/>
      <w:i/>
      <w:iCs/>
      <w:color w:val="4F81BD"/>
      <w:lang w:val="en-GB" w:eastAsia="en-GB"/>
    </w:rPr>
  </w:style>
  <w:style w:type="character" w:customStyle="1" w:styleId="MediumGrid11">
    <w:name w:val="Medium Grid 11"/>
    <w:uiPriority w:val="99"/>
    <w:rsid w:val="00A44DF6"/>
    <w:rPr>
      <w:color w:val="808080"/>
    </w:rPr>
  </w:style>
  <w:style w:type="character" w:customStyle="1" w:styleId="5f3">
    <w:name w:val="未处理的提及5"/>
    <w:uiPriority w:val="52"/>
    <w:rsid w:val="00A44DF6"/>
    <w:rPr>
      <w:color w:val="808080"/>
      <w:shd w:val="clear" w:color="auto" w:fill="E6E6E6"/>
    </w:rPr>
  </w:style>
  <w:style w:type="character" w:customStyle="1" w:styleId="4f9">
    <w:name w:val="未处理的提及4"/>
    <w:uiPriority w:val="52"/>
    <w:rsid w:val="00A44DF6"/>
    <w:rPr>
      <w:color w:val="808080"/>
      <w:shd w:val="clear" w:color="auto" w:fill="E6E6E6"/>
    </w:rPr>
  </w:style>
  <w:style w:type="character" w:customStyle="1" w:styleId="9Char2">
    <w:name w:val="标题 9 Char2"/>
    <w:rsid w:val="00A44DF6"/>
    <w:rPr>
      <w:rFonts w:ascii="Arial" w:hAnsi="Arial" w:cs="Arial" w:hint="default"/>
      <w:sz w:val="36"/>
      <w:lang w:eastAsia="zh-CN"/>
    </w:rPr>
  </w:style>
  <w:style w:type="character" w:customStyle="1" w:styleId="Char34">
    <w:name w:val="页脚 Char3"/>
    <w:rsid w:val="00A44DF6"/>
    <w:rPr>
      <w:rFonts w:ascii="Arial" w:hAnsi="Arial" w:cs="Arial" w:hint="default"/>
      <w:b/>
      <w:bCs w:val="0"/>
      <w:i/>
      <w:iCs w:val="0"/>
      <w:noProof/>
      <w:sz w:val="18"/>
      <w:lang w:val="en-US" w:eastAsia="zh-CN"/>
    </w:rPr>
  </w:style>
  <w:style w:type="character" w:customStyle="1" w:styleId="Char1f8">
    <w:name w:val="列表 Char1"/>
    <w:rsid w:val="00A44DF6"/>
    <w:rPr>
      <w:lang w:eastAsia="zh-CN"/>
    </w:rPr>
  </w:style>
  <w:style w:type="character" w:customStyle="1" w:styleId="Char29">
    <w:name w:val="页脚 Char2"/>
    <w:rsid w:val="00A44DF6"/>
    <w:rPr>
      <w:rFonts w:ascii="Arial" w:hAnsi="Arial" w:cs="Arial" w:hint="default"/>
      <w:b/>
      <w:bCs w:val="0"/>
      <w:i/>
      <w:iCs w:val="0"/>
      <w:noProof/>
      <w:sz w:val="18"/>
    </w:rPr>
  </w:style>
  <w:style w:type="character" w:customStyle="1" w:styleId="Char35">
    <w:name w:val="批注框文本 Char3"/>
    <w:rsid w:val="00A44DF6"/>
    <w:rPr>
      <w:rFonts w:ascii="Segoe UI" w:hAnsi="Segoe UI" w:cs="Segoe UI" w:hint="default"/>
      <w:sz w:val="18"/>
      <w:szCs w:val="18"/>
      <w:lang w:val="en-GB"/>
    </w:rPr>
  </w:style>
  <w:style w:type="character" w:customStyle="1" w:styleId="Char36">
    <w:name w:val="文档结构图 Char3"/>
    <w:rsid w:val="00A44DF6"/>
    <w:rPr>
      <w:rFonts w:ascii="Tahoma" w:hAnsi="Tahoma" w:cs="Tahoma" w:hint="default"/>
      <w:shd w:val="clear" w:color="auto" w:fill="000080"/>
      <w:lang w:val="en-GB"/>
    </w:rPr>
  </w:style>
  <w:style w:type="character" w:customStyle="1" w:styleId="8Char3">
    <w:name w:val="标题 8 Char3"/>
    <w:rsid w:val="00A44DF6"/>
    <w:rPr>
      <w:rFonts w:ascii="Arial" w:eastAsia="宋体" w:hAnsi="Arial" w:cs="Arial" w:hint="default"/>
      <w:sz w:val="36"/>
      <w:lang w:eastAsia="zh-CN"/>
    </w:rPr>
  </w:style>
  <w:style w:type="character" w:customStyle="1" w:styleId="9Char3">
    <w:name w:val="标题 9 Char3"/>
    <w:rsid w:val="00A44DF6"/>
    <w:rPr>
      <w:rFonts w:ascii="Arial" w:eastAsia="宋体" w:hAnsi="Arial" w:cs="Arial" w:hint="default"/>
      <w:sz w:val="36"/>
      <w:lang w:eastAsia="zh-CN"/>
    </w:rPr>
  </w:style>
  <w:style w:type="character" w:customStyle="1" w:styleId="Char37">
    <w:name w:val="纯文本 Char3"/>
    <w:rsid w:val="00A44DF6"/>
    <w:rPr>
      <w:rFonts w:ascii="Courier New" w:hAnsi="Courier New" w:cs="Courier New" w:hint="default"/>
      <w:lang w:val="nb-NO"/>
    </w:rPr>
  </w:style>
  <w:style w:type="character" w:customStyle="1" w:styleId="1fff1">
    <w:name w:val="フッター (文字)1"/>
    <w:aliases w:val="footer odd (文字)1,footer (文字)1,fo (文字)1,pie de página (文字)1"/>
    <w:semiHidden/>
    <w:rsid w:val="00A44DF6"/>
    <w:rPr>
      <w:rFonts w:ascii="Times New Roman" w:eastAsia="Times New Roman" w:hAnsi="Times New Roman" w:cs="Times New Roman" w:hint="default"/>
      <w:lang w:eastAsia="en-GB"/>
    </w:rPr>
  </w:style>
  <w:style w:type="character" w:customStyle="1" w:styleId="1fff2">
    <w:name w:val="表題 (文字)1"/>
    <w:aliases w:val="Section Header (文字)1"/>
    <w:rsid w:val="00A44DF6"/>
    <w:rPr>
      <w:rFonts w:ascii="Calibri Light" w:eastAsia="Yu Gothic Light" w:hAnsi="Calibri Light" w:cs="Times New Roman" w:hint="default"/>
      <w:b/>
      <w:bCs/>
      <w:kern w:val="28"/>
      <w:sz w:val="32"/>
      <w:szCs w:val="32"/>
      <w:lang w:eastAsia="en-US"/>
    </w:rPr>
  </w:style>
  <w:style w:type="character" w:customStyle="1" w:styleId="7d">
    <w:name w:val="段落フォント7"/>
    <w:rsid w:val="00A44DF6"/>
  </w:style>
  <w:style w:type="character" w:customStyle="1" w:styleId="7e">
    <w:name w:val="コメント参照7"/>
    <w:rsid w:val="00A44DF6"/>
    <w:rPr>
      <w:sz w:val="16"/>
    </w:rPr>
  </w:style>
  <w:style w:type="character" w:customStyle="1" w:styleId="search-word-mail">
    <w:name w:val="search-word-mail"/>
    <w:rsid w:val="00A44DF6"/>
  </w:style>
  <w:style w:type="character" w:customStyle="1" w:styleId="Heading6Char6">
    <w:name w:val="Heading 6 Char6"/>
    <w:aliases w:val="T1 Char12,Header 6 Char3"/>
    <w:basedOn w:val="DefaultParagraphFont"/>
    <w:qFormat/>
    <w:rsid w:val="00A44DF6"/>
    <w:rPr>
      <w:rFonts w:ascii="Arial" w:hAnsi="Arial" w:cs="Arial" w:hint="default"/>
      <w:lang w:val="en-GB" w:eastAsia="en-US"/>
    </w:rPr>
  </w:style>
  <w:style w:type="character" w:customStyle="1" w:styleId="Heading7Char6">
    <w:name w:val="Heading 7 Char6"/>
    <w:aliases w:val="L7 Char3,Header 7 Char3"/>
    <w:basedOn w:val="DefaultParagraphFont"/>
    <w:qFormat/>
    <w:rsid w:val="00A44DF6"/>
    <w:rPr>
      <w:rFonts w:ascii="Arial" w:hAnsi="Arial" w:cs="Arial" w:hint="default"/>
      <w:lang w:val="en-GB" w:eastAsia="en-US"/>
    </w:rPr>
  </w:style>
  <w:style w:type="character" w:customStyle="1" w:styleId="Heading8Char7">
    <w:name w:val="Heading 8 Char7"/>
    <w:basedOn w:val="DefaultParagraphFont"/>
    <w:qFormat/>
    <w:rsid w:val="00A44DF6"/>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A44DF6"/>
    <w:rPr>
      <w:rFonts w:ascii="Arial" w:hAnsi="Arial" w:cs="Arial" w:hint="default"/>
      <w:sz w:val="36"/>
      <w:lang w:val="en-GB" w:eastAsia="en-US"/>
    </w:rPr>
  </w:style>
  <w:style w:type="character" w:customStyle="1" w:styleId="h4Char10">
    <w:name w:val="h4 Char10"/>
    <w:aliases w:val="h431 Char10"/>
    <w:rsid w:val="00A44DF6"/>
    <w:rPr>
      <w:rFonts w:ascii="Arial" w:hAnsi="Arial" w:cs="Arial" w:hint="default"/>
      <w:sz w:val="24"/>
      <w:lang w:val="en-GB" w:eastAsia="en-GB" w:bidi="ar-SA"/>
    </w:rPr>
  </w:style>
  <w:style w:type="character" w:customStyle="1" w:styleId="Head2AChar8">
    <w:name w:val="Head2A Char8"/>
    <w:aliases w:val="heading 2 Char8"/>
    <w:rsid w:val="00A44DF6"/>
    <w:rPr>
      <w:rFonts w:ascii="Arial" w:hAnsi="Arial" w:cs="Arial" w:hint="default"/>
      <w:sz w:val="32"/>
      <w:szCs w:val="32"/>
      <w:lang w:val="en-GB" w:eastAsia="en-US" w:bidi="he-IL"/>
    </w:rPr>
  </w:style>
  <w:style w:type="character" w:customStyle="1" w:styleId="ListChar6">
    <w:name w:val="List Char6"/>
    <w:semiHidden/>
    <w:locked/>
    <w:rsid w:val="00A44DF6"/>
    <w:rPr>
      <w:rFonts w:ascii="Times New Roman" w:hAnsi="Times New Roman" w:cs="Times New Roman" w:hint="default"/>
    </w:rPr>
  </w:style>
  <w:style w:type="character" w:customStyle="1" w:styleId="PlainTextChar6">
    <w:name w:val="Plain Text Char6"/>
    <w:basedOn w:val="DefaultParagraphFont"/>
    <w:semiHidden/>
    <w:locked/>
    <w:rsid w:val="00A44DF6"/>
    <w:rPr>
      <w:rFonts w:ascii="Courier New" w:eastAsia="宋体" w:hAnsi="Courier New" w:cs="Times New Roman" w:hint="default"/>
      <w:sz w:val="20"/>
      <w:szCs w:val="20"/>
      <w:lang w:val="nb-NO" w:eastAsia="ja-JP"/>
    </w:rPr>
  </w:style>
  <w:style w:type="character" w:customStyle="1" w:styleId="BodyText2Char6">
    <w:name w:val="Body Text 2 Char6"/>
    <w:basedOn w:val="DefaultParagraphFont"/>
    <w:semiHidden/>
    <w:locked/>
    <w:rsid w:val="00A44DF6"/>
    <w:rPr>
      <w:rFonts w:ascii="Times New Roman" w:eastAsia="宋体" w:hAnsi="Times New Roman" w:cs="Times New Roman" w:hint="default"/>
      <w:i/>
      <w:iCs w:val="0"/>
      <w:sz w:val="20"/>
      <w:szCs w:val="20"/>
      <w:lang w:eastAsia="zh-CN"/>
    </w:rPr>
  </w:style>
  <w:style w:type="character" w:customStyle="1" w:styleId="BodyText3Char6">
    <w:name w:val="Body Text 3 Char6"/>
    <w:basedOn w:val="DefaultParagraphFont"/>
    <w:semiHidden/>
    <w:locked/>
    <w:rsid w:val="00A44DF6"/>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A44DF6"/>
    <w:rPr>
      <w:rFonts w:ascii="Times New Roman" w:eastAsia="宋体" w:hAnsi="Times New Roman" w:cs="Times New Roman" w:hint="default"/>
      <w:sz w:val="20"/>
      <w:szCs w:val="20"/>
      <w:lang w:eastAsia="zh-CN"/>
    </w:rPr>
  </w:style>
  <w:style w:type="character" w:customStyle="1" w:styleId="NoteHeadingChar4">
    <w:name w:val="Note Heading Char4"/>
    <w:basedOn w:val="DefaultParagraphFont"/>
    <w:semiHidden/>
    <w:locked/>
    <w:rsid w:val="00A44DF6"/>
    <w:rPr>
      <w:rFonts w:ascii="Times New Roman" w:eastAsia="宋体" w:hAnsi="Times New Roman" w:cs="Times New Roman" w:hint="default"/>
      <w:sz w:val="20"/>
      <w:szCs w:val="20"/>
      <w:lang w:eastAsia="zh-CN"/>
    </w:rPr>
  </w:style>
  <w:style w:type="character" w:customStyle="1" w:styleId="HTMLPreformattedChar4">
    <w:name w:val="HTML Preformatted Char4"/>
    <w:basedOn w:val="DefaultParagraphFont"/>
    <w:semiHidden/>
    <w:locked/>
    <w:rsid w:val="00A44DF6"/>
    <w:rPr>
      <w:rFonts w:ascii="Courier New" w:eastAsia="MS Mincho" w:hAnsi="Courier New" w:cs="Times New Roman" w:hint="default"/>
      <w:sz w:val="20"/>
      <w:szCs w:val="20"/>
      <w:lang w:eastAsia="ja-JP"/>
    </w:rPr>
  </w:style>
  <w:style w:type="character" w:customStyle="1" w:styleId="Char2a">
    <w:name w:val="列表 Char2"/>
    <w:locked/>
    <w:rsid w:val="00A44DF6"/>
    <w:rPr>
      <w:rFonts w:ascii="Times New Roman" w:eastAsia="Times New Roman" w:hAnsi="Times New Roman" w:cs="Times New Roman" w:hint="default"/>
    </w:rPr>
  </w:style>
  <w:style w:type="character" w:customStyle="1" w:styleId="Char51">
    <w:name w:val="批注文字 Char5"/>
    <w:uiPriority w:val="99"/>
    <w:qFormat/>
    <w:locked/>
    <w:rsid w:val="00A44DF6"/>
    <w:rPr>
      <w:rFonts w:ascii="Times New Roman" w:eastAsia="Times New Roman" w:hAnsi="Times New Roman" w:cs="Times New Roman" w:hint="default"/>
      <w:lang w:val="x-none" w:eastAsia="en-GB"/>
    </w:rPr>
  </w:style>
  <w:style w:type="character" w:customStyle="1" w:styleId="Char60">
    <w:name w:val="批注主题 Char6"/>
    <w:locked/>
    <w:rsid w:val="00A44DF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A44DF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A44DF6"/>
    <w:rPr>
      <w:rFonts w:ascii="Tahoma" w:eastAsia="PMingLiU" w:hAnsi="Tahoma" w:cs="Tahoma" w:hint="default"/>
      <w:shd w:val="clear" w:color="auto" w:fill="000080"/>
      <w:lang w:val="en-GB" w:eastAsia="en-GB"/>
    </w:rPr>
  </w:style>
  <w:style w:type="character" w:customStyle="1" w:styleId="Char44">
    <w:name w:val="纯文本 Char4"/>
    <w:uiPriority w:val="99"/>
    <w:locked/>
    <w:rsid w:val="00A44DF6"/>
    <w:rPr>
      <w:rFonts w:ascii="Courier New" w:eastAsia="PMingLiU" w:hAnsi="Courier New" w:cs="Courier New" w:hint="default"/>
      <w:kern w:val="2"/>
      <w:sz w:val="24"/>
      <w:szCs w:val="22"/>
      <w:lang w:val="nb-NO" w:eastAsia="zh-TW"/>
    </w:rPr>
  </w:style>
  <w:style w:type="character" w:customStyle="1" w:styleId="7Char1">
    <w:name w:val="标题 7 Char1"/>
    <w:locked/>
    <w:rsid w:val="00A44DF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A44DF6"/>
    <w:rPr>
      <w:rFonts w:ascii="Calibri Light" w:eastAsia="Malgun Gothic" w:hAnsi="Calibri Light" w:cs="Times New Roman" w:hint="default"/>
      <w:b/>
      <w:bCs/>
      <w:sz w:val="24"/>
      <w:szCs w:val="24"/>
      <w:lang w:val="en-GB" w:eastAsia="en-GB"/>
    </w:rPr>
  </w:style>
  <w:style w:type="character" w:customStyle="1" w:styleId="Char45">
    <w:name w:val="日期 Char4"/>
    <w:locked/>
    <w:rsid w:val="00A44DF6"/>
    <w:rPr>
      <w:rFonts w:ascii="Times New Roman" w:eastAsia="Times New Roman" w:hAnsi="Times New Roman" w:cs="Times New Roman" w:hint="default"/>
      <w:lang w:val="en-GB" w:eastAsia="en-US"/>
    </w:rPr>
  </w:style>
  <w:style w:type="character" w:customStyle="1" w:styleId="8Char4">
    <w:name w:val="标题 8 Char4"/>
    <w:locked/>
    <w:rsid w:val="00A44DF6"/>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A44DF6"/>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A44DF6"/>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A44DF6"/>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44DF6"/>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44DF6"/>
    <w:rPr>
      <w:rFonts w:ascii="Arial" w:eastAsia="Times New Roman" w:hAnsi="Arial" w:cs="Times New Roman" w:hint="default"/>
      <w:b/>
      <w:bCs w:val="0"/>
      <w:noProof/>
      <w:sz w:val="18"/>
      <w:szCs w:val="20"/>
    </w:rPr>
  </w:style>
  <w:style w:type="character" w:customStyle="1" w:styleId="CRCoverPageZchn">
    <w:name w:val="CR Cover Page Zchn"/>
    <w:locked/>
    <w:rsid w:val="00A44DF6"/>
    <w:rPr>
      <w:rFonts w:ascii="Arial" w:hAnsi="Arial" w:cs="Arial" w:hint="default"/>
    </w:rPr>
  </w:style>
  <w:style w:type="character" w:customStyle="1" w:styleId="normaltextrun">
    <w:name w:val="normaltextrun"/>
    <w:basedOn w:val="DefaultParagraphFont"/>
    <w:rsid w:val="00A44DF6"/>
  </w:style>
  <w:style w:type="character" w:customStyle="1" w:styleId="ui-provider">
    <w:name w:val="ui-provider"/>
    <w:basedOn w:val="DefaultParagraphFont"/>
    <w:rsid w:val="00A44DF6"/>
  </w:style>
  <w:style w:type="table" w:styleId="TableClassic2">
    <w:name w:val="Table Classic 2"/>
    <w:basedOn w:val="TableNormal"/>
    <w:semiHidden/>
    <w:unhideWhenUsed/>
    <w:rsid w:val="00A44DF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44D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44DF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A44DF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A44D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44DF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A44D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A44D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A44DF6"/>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A44DF6"/>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A44DF6"/>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A44DF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A44DF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A44DF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A44DF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TableNormal"/>
    <w:rsid w:val="00A44DF6"/>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44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44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4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4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4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4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4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4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4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44DF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44DF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44D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b">
    <w:name w:val="网格型3"/>
    <w:basedOn w:val="TableNormal"/>
    <w:qFormat/>
    <w:rsid w:val="00A44DF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a">
    <w:name w:val="网格型4"/>
    <w:basedOn w:val="TableNormal"/>
    <w:qFormat/>
    <w:rsid w:val="00A44DF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44DF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44DF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44DF6"/>
    <w:rPr>
      <w:rFonts w:ascii="Times New Roman" w:hAnsi="Times New Roman"/>
      <w:lang w:val="en-GB" w:eastAsia="en-GB"/>
    </w:rPr>
    <w:tblPr>
      <w:tblInd w:w="0" w:type="nil"/>
    </w:tblPr>
  </w:style>
  <w:style w:type="table" w:customStyle="1" w:styleId="TableGrid11">
    <w:name w:val="Table Grid11"/>
    <w:basedOn w:val="TableNormal"/>
    <w:qFormat/>
    <w:rsid w:val="00A44DF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4DF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4D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4DF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4DF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4DF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4DF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4DF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4DF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4DF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4DF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4DF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44DF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44D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44D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44D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44D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44D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44D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44D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44DF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44DF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4D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44DF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A44DF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4DF6"/>
    <w:rPr>
      <w:rFonts w:ascii="Times New Roman" w:eastAsia="PMingLiU" w:hAnsi="Times New Roman"/>
      <w:lang w:val="en-GB" w:eastAsia="en-GB"/>
    </w:rPr>
    <w:tblPr>
      <w:tblInd w:w="0" w:type="nil"/>
    </w:tblPr>
  </w:style>
  <w:style w:type="table" w:customStyle="1" w:styleId="TableGrid111">
    <w:name w:val="Table Grid111"/>
    <w:basedOn w:val="TableNormal"/>
    <w:qFormat/>
    <w:rsid w:val="00A44DF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4DF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4D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4D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44D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44D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4D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A44DF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44DF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44DF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44D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44DF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44DF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44DF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44D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4D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4D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44D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44D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44D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44D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44D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44DF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4">
    <w:name w:val="网格型1"/>
    <w:basedOn w:val="TableNormal"/>
    <w:qFormat/>
    <w:rsid w:val="00A44DF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4DF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5">
    <w:name w:val="表格格線1"/>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44DF6"/>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44DF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A44DF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A44DF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44DF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4D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44D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44D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44D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44D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44D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A44DF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A44DF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44DF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A44DF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44DF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44DF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44DF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44DF6"/>
    <w:rPr>
      <w:rFonts w:ascii="Times New Roman" w:hAnsi="Times New Roman"/>
      <w:lang w:val="sv-SE" w:eastAsia="sv-SE"/>
    </w:rPr>
    <w:tblPr>
      <w:tblInd w:w="0" w:type="nil"/>
    </w:tblPr>
  </w:style>
  <w:style w:type="table" w:customStyle="1" w:styleId="TableColorful11">
    <w:name w:val="Table Colorful 11"/>
    <w:basedOn w:val="TableNormal"/>
    <w:rsid w:val="00A44DF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44DF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4DF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4DF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4DF6"/>
    <w:rPr>
      <w:rFonts w:ascii="Times New Roman" w:eastAsia="PMingLiU" w:hAnsi="Times New Roman"/>
      <w:lang w:val="sv-SE" w:eastAsia="sv-SE"/>
    </w:rPr>
    <w:tblPr>
      <w:tblInd w:w="0" w:type="nil"/>
    </w:tblPr>
  </w:style>
  <w:style w:type="table" w:customStyle="1" w:styleId="TableStyle112">
    <w:name w:val="Table Style112"/>
    <w:basedOn w:val="TableNormal"/>
    <w:rsid w:val="00A44DF6"/>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44DF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A44DF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A44DF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A44DF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A44DF6"/>
    <w:rPr>
      <w:rFonts w:ascii="Times New Roman" w:eastAsia="等线" w:hAnsi="Times New Roman"/>
      <w:lang w:val="en-GB" w:eastAsia="en-GB"/>
    </w:rPr>
    <w:tblPr>
      <w:tblInd w:w="0" w:type="nil"/>
    </w:tblPr>
  </w:style>
  <w:style w:type="table" w:customStyle="1" w:styleId="116">
    <w:name w:val="表格格線11"/>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44DF6"/>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44DF6"/>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44DF6"/>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44DF6"/>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44DF6"/>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44DF6"/>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44DF6"/>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44DF6"/>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44DF6"/>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44D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4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44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4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4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44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4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4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4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44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4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4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4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4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4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44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4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4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44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4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4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44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A4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4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44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4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4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4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44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4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4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4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4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4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44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4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4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44DF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44D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44D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44D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4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44D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44D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44D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A44DF6"/>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TableNormal"/>
    <w:rsid w:val="00A44DF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rsid w:val="00A44D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44DF6"/>
    <w:rPr>
      <w:rFonts w:ascii="Times New Roman" w:eastAsia="MS Mincho" w:hAnsi="Times New Roman"/>
      <w:lang w:val="sv-SE" w:eastAsia="sv-SE"/>
    </w:rPr>
    <w:tblPr>
      <w:tblInd w:w="0" w:type="nil"/>
    </w:tblPr>
  </w:style>
  <w:style w:type="table" w:customStyle="1" w:styleId="21c">
    <w:name w:val="表 (クラシック) 21"/>
    <w:basedOn w:val="TableNormal"/>
    <w:rsid w:val="00A44DF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uiPriority w:val="30"/>
    <w:rsid w:val="00A44DF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A44DF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Normal"/>
    <w:qFormat/>
    <w:rsid w:val="00A44DF6"/>
    <w:pPr>
      <w:spacing w:before="120"/>
      <w:outlineLvl w:val="2"/>
    </w:pPr>
    <w:rPr>
      <w:sz w:val="28"/>
    </w:rPr>
  </w:style>
  <w:style w:type="paragraph" w:customStyle="1" w:styleId="textintend1">
    <w:name w:val="text intend 1"/>
    <w:basedOn w:val="text"/>
    <w:qFormat/>
    <w:rsid w:val="00A44DF6"/>
    <w:pPr>
      <w:widowControl/>
      <w:tabs>
        <w:tab w:val="num" w:pos="992"/>
      </w:tabs>
      <w:spacing w:after="120"/>
      <w:ind w:left="992" w:hanging="425"/>
    </w:pPr>
    <w:rPr>
      <w:rFonts w:eastAsia="MS Mincho"/>
      <w:lang w:val="en-US"/>
    </w:rPr>
  </w:style>
  <w:style w:type="paragraph" w:customStyle="1" w:styleId="TAH8pt">
    <w:name w:val="TAH + 8 pt"/>
    <w:basedOn w:val="TAH"/>
    <w:qFormat/>
    <w:rsid w:val="00A44DF6"/>
    <w:pPr>
      <w:overflowPunct w:val="0"/>
      <w:autoSpaceDE w:val="0"/>
      <w:autoSpaceDN w:val="0"/>
      <w:adjustRightInd w:val="0"/>
    </w:pPr>
    <w:rPr>
      <w:rFonts w:eastAsia="MS Mincho"/>
      <w:bCs/>
      <w:sz w:val="16"/>
      <w:szCs w:val="16"/>
      <w:lang w:val="fr-FR" w:eastAsia="en-GB"/>
    </w:rPr>
  </w:style>
  <w:style w:type="paragraph" w:customStyle="1" w:styleId="63-13">
    <w:name w:val=".6.3-13"/>
    <w:basedOn w:val="TAH"/>
    <w:qFormat/>
    <w:rsid w:val="00A44DF6"/>
    <w:pPr>
      <w:autoSpaceDN w:val="0"/>
      <w:jc w:val="left"/>
    </w:pPr>
    <w:rPr>
      <w:rFonts w:eastAsia="Malgun Gothic"/>
      <w:b w:val="0"/>
      <w:lang w:val="fr-FR" w:eastAsia="en-GB"/>
    </w:rPr>
  </w:style>
  <w:style w:type="numbering" w:customStyle="1" w:styleId="Style111">
    <w:name w:val="Style111"/>
    <w:uiPriority w:val="99"/>
    <w:rsid w:val="00A44DF6"/>
    <w:pPr>
      <w:numPr>
        <w:numId w:val="4"/>
      </w:numPr>
    </w:pPr>
  </w:style>
  <w:style w:type="numbering" w:customStyle="1" w:styleId="Style13">
    <w:name w:val="Style13"/>
    <w:uiPriority w:val="99"/>
    <w:rsid w:val="00A44DF6"/>
    <w:pPr>
      <w:numPr>
        <w:numId w:val="5"/>
      </w:numPr>
    </w:pPr>
  </w:style>
  <w:style w:type="numbering" w:customStyle="1" w:styleId="SGS2">
    <w:name w:val="SGS2"/>
    <w:uiPriority w:val="99"/>
    <w:rsid w:val="00A44DF6"/>
    <w:pPr>
      <w:numPr>
        <w:numId w:val="6"/>
      </w:numPr>
    </w:pPr>
  </w:style>
  <w:style w:type="numbering" w:customStyle="1" w:styleId="SGS21">
    <w:name w:val="SGS21"/>
    <w:uiPriority w:val="99"/>
    <w:rsid w:val="00A44DF6"/>
    <w:pPr>
      <w:numPr>
        <w:numId w:val="7"/>
      </w:numPr>
    </w:pPr>
  </w:style>
  <w:style w:type="numbering" w:customStyle="1" w:styleId="SGS1">
    <w:name w:val="SGS1"/>
    <w:uiPriority w:val="99"/>
    <w:rsid w:val="00A44DF6"/>
    <w:pPr>
      <w:numPr>
        <w:numId w:val="8"/>
      </w:numPr>
    </w:pPr>
  </w:style>
  <w:style w:type="numbering" w:customStyle="1" w:styleId="SGS11">
    <w:name w:val="SGS11"/>
    <w:uiPriority w:val="99"/>
    <w:rsid w:val="00A44DF6"/>
    <w:pPr>
      <w:numPr>
        <w:numId w:val="9"/>
      </w:numPr>
    </w:pPr>
  </w:style>
  <w:style w:type="numbering" w:customStyle="1" w:styleId="SGS">
    <w:name w:val="SGS"/>
    <w:uiPriority w:val="99"/>
    <w:rsid w:val="00A44DF6"/>
    <w:pPr>
      <w:numPr>
        <w:numId w:val="10"/>
      </w:numPr>
    </w:pPr>
  </w:style>
  <w:style w:type="numbering" w:customStyle="1" w:styleId="Style1">
    <w:name w:val="Style1"/>
    <w:uiPriority w:val="99"/>
    <w:rsid w:val="00A44DF6"/>
    <w:pPr>
      <w:numPr>
        <w:numId w:val="11"/>
      </w:numPr>
    </w:pPr>
  </w:style>
  <w:style w:type="numbering" w:customStyle="1" w:styleId="Style11">
    <w:name w:val="Style11"/>
    <w:uiPriority w:val="99"/>
    <w:rsid w:val="00A44DF6"/>
    <w:pPr>
      <w:numPr>
        <w:numId w:val="12"/>
      </w:numPr>
    </w:pPr>
  </w:style>
  <w:style w:type="numbering" w:customStyle="1" w:styleId="NoList2">
    <w:name w:val="No List2"/>
    <w:next w:val="NoList"/>
    <w:uiPriority w:val="99"/>
    <w:semiHidden/>
    <w:unhideWhenUsed/>
    <w:rsid w:val="00D91C61"/>
  </w:style>
  <w:style w:type="numbering" w:customStyle="1" w:styleId="Style1111">
    <w:name w:val="Style1111"/>
    <w:uiPriority w:val="99"/>
    <w:rsid w:val="00D91C61"/>
  </w:style>
  <w:style w:type="numbering" w:customStyle="1" w:styleId="Style131">
    <w:name w:val="Style131"/>
    <w:uiPriority w:val="99"/>
    <w:rsid w:val="00D91C61"/>
  </w:style>
  <w:style w:type="numbering" w:customStyle="1" w:styleId="SGS22">
    <w:name w:val="SGS22"/>
    <w:uiPriority w:val="99"/>
    <w:rsid w:val="00D91C61"/>
  </w:style>
  <w:style w:type="numbering" w:customStyle="1" w:styleId="SGS211">
    <w:name w:val="SGS211"/>
    <w:uiPriority w:val="99"/>
    <w:rsid w:val="00D91C61"/>
  </w:style>
  <w:style w:type="numbering" w:customStyle="1" w:styleId="SGS12">
    <w:name w:val="SGS12"/>
    <w:uiPriority w:val="99"/>
    <w:rsid w:val="00D91C61"/>
  </w:style>
  <w:style w:type="numbering" w:customStyle="1" w:styleId="SGS111">
    <w:name w:val="SGS111"/>
    <w:uiPriority w:val="99"/>
    <w:rsid w:val="00D91C61"/>
  </w:style>
  <w:style w:type="numbering" w:customStyle="1" w:styleId="SGS3">
    <w:name w:val="SGS3"/>
    <w:uiPriority w:val="99"/>
    <w:rsid w:val="00D91C61"/>
  </w:style>
  <w:style w:type="numbering" w:customStyle="1" w:styleId="Style12">
    <w:name w:val="Style12"/>
    <w:uiPriority w:val="99"/>
    <w:rsid w:val="00D91C61"/>
  </w:style>
  <w:style w:type="numbering" w:customStyle="1" w:styleId="Style112">
    <w:name w:val="Style112"/>
    <w:uiPriority w:val="99"/>
    <w:rsid w:val="00D91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01566">
      <w:bodyDiv w:val="1"/>
      <w:marLeft w:val="0"/>
      <w:marRight w:val="0"/>
      <w:marTop w:val="0"/>
      <w:marBottom w:val="0"/>
      <w:divBdr>
        <w:top w:val="none" w:sz="0" w:space="0" w:color="auto"/>
        <w:left w:val="none" w:sz="0" w:space="0" w:color="auto"/>
        <w:bottom w:val="none" w:sz="0" w:space="0" w:color="auto"/>
        <w:right w:val="none" w:sz="0" w:space="0" w:color="auto"/>
      </w:divBdr>
    </w:div>
    <w:div w:id="106435759">
      <w:bodyDiv w:val="1"/>
      <w:marLeft w:val="0"/>
      <w:marRight w:val="0"/>
      <w:marTop w:val="0"/>
      <w:marBottom w:val="0"/>
      <w:divBdr>
        <w:top w:val="none" w:sz="0" w:space="0" w:color="auto"/>
        <w:left w:val="none" w:sz="0" w:space="0" w:color="auto"/>
        <w:bottom w:val="none" w:sz="0" w:space="0" w:color="auto"/>
        <w:right w:val="none" w:sz="0" w:space="0" w:color="auto"/>
      </w:divBdr>
    </w:div>
    <w:div w:id="117603739">
      <w:bodyDiv w:val="1"/>
      <w:marLeft w:val="0"/>
      <w:marRight w:val="0"/>
      <w:marTop w:val="0"/>
      <w:marBottom w:val="0"/>
      <w:divBdr>
        <w:top w:val="none" w:sz="0" w:space="0" w:color="auto"/>
        <w:left w:val="none" w:sz="0" w:space="0" w:color="auto"/>
        <w:bottom w:val="none" w:sz="0" w:space="0" w:color="auto"/>
        <w:right w:val="none" w:sz="0" w:space="0" w:color="auto"/>
      </w:divBdr>
    </w:div>
    <w:div w:id="350690623">
      <w:bodyDiv w:val="1"/>
      <w:marLeft w:val="0"/>
      <w:marRight w:val="0"/>
      <w:marTop w:val="0"/>
      <w:marBottom w:val="0"/>
      <w:divBdr>
        <w:top w:val="none" w:sz="0" w:space="0" w:color="auto"/>
        <w:left w:val="none" w:sz="0" w:space="0" w:color="auto"/>
        <w:bottom w:val="none" w:sz="0" w:space="0" w:color="auto"/>
        <w:right w:val="none" w:sz="0" w:space="0" w:color="auto"/>
      </w:divBdr>
    </w:div>
    <w:div w:id="385448185">
      <w:bodyDiv w:val="1"/>
      <w:marLeft w:val="0"/>
      <w:marRight w:val="0"/>
      <w:marTop w:val="0"/>
      <w:marBottom w:val="0"/>
      <w:divBdr>
        <w:top w:val="none" w:sz="0" w:space="0" w:color="auto"/>
        <w:left w:val="none" w:sz="0" w:space="0" w:color="auto"/>
        <w:bottom w:val="none" w:sz="0" w:space="0" w:color="auto"/>
        <w:right w:val="none" w:sz="0" w:space="0" w:color="auto"/>
      </w:divBdr>
    </w:div>
    <w:div w:id="461729174">
      <w:bodyDiv w:val="1"/>
      <w:marLeft w:val="0"/>
      <w:marRight w:val="0"/>
      <w:marTop w:val="0"/>
      <w:marBottom w:val="0"/>
      <w:divBdr>
        <w:top w:val="none" w:sz="0" w:space="0" w:color="auto"/>
        <w:left w:val="none" w:sz="0" w:space="0" w:color="auto"/>
        <w:bottom w:val="none" w:sz="0" w:space="0" w:color="auto"/>
        <w:right w:val="none" w:sz="0" w:space="0" w:color="auto"/>
      </w:divBdr>
    </w:div>
    <w:div w:id="516583283">
      <w:bodyDiv w:val="1"/>
      <w:marLeft w:val="0"/>
      <w:marRight w:val="0"/>
      <w:marTop w:val="0"/>
      <w:marBottom w:val="0"/>
      <w:divBdr>
        <w:top w:val="none" w:sz="0" w:space="0" w:color="auto"/>
        <w:left w:val="none" w:sz="0" w:space="0" w:color="auto"/>
        <w:bottom w:val="none" w:sz="0" w:space="0" w:color="auto"/>
        <w:right w:val="none" w:sz="0" w:space="0" w:color="auto"/>
      </w:divBdr>
    </w:div>
    <w:div w:id="663556150">
      <w:bodyDiv w:val="1"/>
      <w:marLeft w:val="0"/>
      <w:marRight w:val="0"/>
      <w:marTop w:val="0"/>
      <w:marBottom w:val="0"/>
      <w:divBdr>
        <w:top w:val="none" w:sz="0" w:space="0" w:color="auto"/>
        <w:left w:val="none" w:sz="0" w:space="0" w:color="auto"/>
        <w:bottom w:val="none" w:sz="0" w:space="0" w:color="auto"/>
        <w:right w:val="none" w:sz="0" w:space="0" w:color="auto"/>
      </w:divBdr>
    </w:div>
    <w:div w:id="676271743">
      <w:bodyDiv w:val="1"/>
      <w:marLeft w:val="0"/>
      <w:marRight w:val="0"/>
      <w:marTop w:val="0"/>
      <w:marBottom w:val="0"/>
      <w:divBdr>
        <w:top w:val="none" w:sz="0" w:space="0" w:color="auto"/>
        <w:left w:val="none" w:sz="0" w:space="0" w:color="auto"/>
        <w:bottom w:val="none" w:sz="0" w:space="0" w:color="auto"/>
        <w:right w:val="none" w:sz="0" w:space="0" w:color="auto"/>
      </w:divBdr>
    </w:div>
    <w:div w:id="827014541">
      <w:bodyDiv w:val="1"/>
      <w:marLeft w:val="0"/>
      <w:marRight w:val="0"/>
      <w:marTop w:val="0"/>
      <w:marBottom w:val="0"/>
      <w:divBdr>
        <w:top w:val="none" w:sz="0" w:space="0" w:color="auto"/>
        <w:left w:val="none" w:sz="0" w:space="0" w:color="auto"/>
        <w:bottom w:val="none" w:sz="0" w:space="0" w:color="auto"/>
        <w:right w:val="none" w:sz="0" w:space="0" w:color="auto"/>
      </w:divBdr>
    </w:div>
    <w:div w:id="829564790">
      <w:bodyDiv w:val="1"/>
      <w:marLeft w:val="0"/>
      <w:marRight w:val="0"/>
      <w:marTop w:val="0"/>
      <w:marBottom w:val="0"/>
      <w:divBdr>
        <w:top w:val="none" w:sz="0" w:space="0" w:color="auto"/>
        <w:left w:val="none" w:sz="0" w:space="0" w:color="auto"/>
        <w:bottom w:val="none" w:sz="0" w:space="0" w:color="auto"/>
        <w:right w:val="none" w:sz="0" w:space="0" w:color="auto"/>
      </w:divBdr>
    </w:div>
    <w:div w:id="1107047598">
      <w:bodyDiv w:val="1"/>
      <w:marLeft w:val="0"/>
      <w:marRight w:val="0"/>
      <w:marTop w:val="0"/>
      <w:marBottom w:val="0"/>
      <w:divBdr>
        <w:top w:val="none" w:sz="0" w:space="0" w:color="auto"/>
        <w:left w:val="none" w:sz="0" w:space="0" w:color="auto"/>
        <w:bottom w:val="none" w:sz="0" w:space="0" w:color="auto"/>
        <w:right w:val="none" w:sz="0" w:space="0" w:color="auto"/>
      </w:divBdr>
    </w:div>
    <w:div w:id="1237742896">
      <w:bodyDiv w:val="1"/>
      <w:marLeft w:val="0"/>
      <w:marRight w:val="0"/>
      <w:marTop w:val="0"/>
      <w:marBottom w:val="0"/>
      <w:divBdr>
        <w:top w:val="none" w:sz="0" w:space="0" w:color="auto"/>
        <w:left w:val="none" w:sz="0" w:space="0" w:color="auto"/>
        <w:bottom w:val="none" w:sz="0" w:space="0" w:color="auto"/>
        <w:right w:val="none" w:sz="0" w:space="0" w:color="auto"/>
      </w:divBdr>
    </w:div>
    <w:div w:id="1290744964">
      <w:bodyDiv w:val="1"/>
      <w:marLeft w:val="0"/>
      <w:marRight w:val="0"/>
      <w:marTop w:val="0"/>
      <w:marBottom w:val="0"/>
      <w:divBdr>
        <w:top w:val="none" w:sz="0" w:space="0" w:color="auto"/>
        <w:left w:val="none" w:sz="0" w:space="0" w:color="auto"/>
        <w:bottom w:val="none" w:sz="0" w:space="0" w:color="auto"/>
        <w:right w:val="none" w:sz="0" w:space="0" w:color="auto"/>
      </w:divBdr>
    </w:div>
    <w:div w:id="1295983960">
      <w:bodyDiv w:val="1"/>
      <w:marLeft w:val="0"/>
      <w:marRight w:val="0"/>
      <w:marTop w:val="0"/>
      <w:marBottom w:val="0"/>
      <w:divBdr>
        <w:top w:val="none" w:sz="0" w:space="0" w:color="auto"/>
        <w:left w:val="none" w:sz="0" w:space="0" w:color="auto"/>
        <w:bottom w:val="none" w:sz="0" w:space="0" w:color="auto"/>
        <w:right w:val="none" w:sz="0" w:space="0" w:color="auto"/>
      </w:divBdr>
    </w:div>
    <w:div w:id="1300962722">
      <w:bodyDiv w:val="1"/>
      <w:marLeft w:val="0"/>
      <w:marRight w:val="0"/>
      <w:marTop w:val="0"/>
      <w:marBottom w:val="0"/>
      <w:divBdr>
        <w:top w:val="none" w:sz="0" w:space="0" w:color="auto"/>
        <w:left w:val="none" w:sz="0" w:space="0" w:color="auto"/>
        <w:bottom w:val="none" w:sz="0" w:space="0" w:color="auto"/>
        <w:right w:val="none" w:sz="0" w:space="0" w:color="auto"/>
      </w:divBdr>
    </w:div>
    <w:div w:id="1430586784">
      <w:bodyDiv w:val="1"/>
      <w:marLeft w:val="0"/>
      <w:marRight w:val="0"/>
      <w:marTop w:val="0"/>
      <w:marBottom w:val="0"/>
      <w:divBdr>
        <w:top w:val="none" w:sz="0" w:space="0" w:color="auto"/>
        <w:left w:val="none" w:sz="0" w:space="0" w:color="auto"/>
        <w:bottom w:val="none" w:sz="0" w:space="0" w:color="auto"/>
        <w:right w:val="none" w:sz="0" w:space="0" w:color="auto"/>
      </w:divBdr>
    </w:div>
    <w:div w:id="1499229921">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
    <w:div w:id="1561944773">
      <w:bodyDiv w:val="1"/>
      <w:marLeft w:val="0"/>
      <w:marRight w:val="0"/>
      <w:marTop w:val="0"/>
      <w:marBottom w:val="0"/>
      <w:divBdr>
        <w:top w:val="none" w:sz="0" w:space="0" w:color="auto"/>
        <w:left w:val="none" w:sz="0" w:space="0" w:color="auto"/>
        <w:bottom w:val="none" w:sz="0" w:space="0" w:color="auto"/>
        <w:right w:val="none" w:sz="0" w:space="0" w:color="auto"/>
      </w:divBdr>
    </w:div>
    <w:div w:id="1584491379">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82510811">
      <w:bodyDiv w:val="1"/>
      <w:marLeft w:val="0"/>
      <w:marRight w:val="0"/>
      <w:marTop w:val="0"/>
      <w:marBottom w:val="0"/>
      <w:divBdr>
        <w:top w:val="none" w:sz="0" w:space="0" w:color="auto"/>
        <w:left w:val="none" w:sz="0" w:space="0" w:color="auto"/>
        <w:bottom w:val="none" w:sz="0" w:space="0" w:color="auto"/>
        <w:right w:val="none" w:sz="0" w:space="0" w:color="auto"/>
      </w:divBdr>
    </w:div>
    <w:div w:id="1825512276">
      <w:bodyDiv w:val="1"/>
      <w:marLeft w:val="0"/>
      <w:marRight w:val="0"/>
      <w:marTop w:val="0"/>
      <w:marBottom w:val="0"/>
      <w:divBdr>
        <w:top w:val="none" w:sz="0" w:space="0" w:color="auto"/>
        <w:left w:val="none" w:sz="0" w:space="0" w:color="auto"/>
        <w:bottom w:val="none" w:sz="0" w:space="0" w:color="auto"/>
        <w:right w:val="none" w:sz="0" w:space="0" w:color="auto"/>
      </w:divBdr>
    </w:div>
    <w:div w:id="1888373885">
      <w:bodyDiv w:val="1"/>
      <w:marLeft w:val="0"/>
      <w:marRight w:val="0"/>
      <w:marTop w:val="0"/>
      <w:marBottom w:val="0"/>
      <w:divBdr>
        <w:top w:val="none" w:sz="0" w:space="0" w:color="auto"/>
        <w:left w:val="none" w:sz="0" w:space="0" w:color="auto"/>
        <w:bottom w:val="none" w:sz="0" w:space="0" w:color="auto"/>
        <w:right w:val="none" w:sz="0" w:space="0" w:color="auto"/>
      </w:divBdr>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46518615">
      <w:bodyDiv w:val="1"/>
      <w:marLeft w:val="0"/>
      <w:marRight w:val="0"/>
      <w:marTop w:val="0"/>
      <w:marBottom w:val="0"/>
      <w:divBdr>
        <w:top w:val="none" w:sz="0" w:space="0" w:color="auto"/>
        <w:left w:val="none" w:sz="0" w:space="0" w:color="auto"/>
        <w:bottom w:val="none" w:sz="0" w:space="0" w:color="auto"/>
        <w:right w:val="none" w:sz="0" w:space="0" w:color="auto"/>
      </w:divBdr>
    </w:div>
    <w:div w:id="2072146876">
      <w:bodyDiv w:val="1"/>
      <w:marLeft w:val="0"/>
      <w:marRight w:val="0"/>
      <w:marTop w:val="0"/>
      <w:marBottom w:val="0"/>
      <w:divBdr>
        <w:top w:val="none" w:sz="0" w:space="0" w:color="auto"/>
        <w:left w:val="none" w:sz="0" w:space="0" w:color="auto"/>
        <w:bottom w:val="none" w:sz="0" w:space="0" w:color="auto"/>
        <w:right w:val="none" w:sz="0" w:space="0" w:color="auto"/>
      </w:divBdr>
    </w:div>
    <w:div w:id="211224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106</TotalTime>
  <Pages>15</Pages>
  <Words>3954</Words>
  <Characters>22542</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80</cp:revision>
  <cp:lastPrinted>1899-12-31T23:00:00Z</cp:lastPrinted>
  <dcterms:created xsi:type="dcterms:W3CDTF">2020-02-03T08:32:00Z</dcterms:created>
  <dcterms:modified xsi:type="dcterms:W3CDTF">2024-11-07T09:20:00Z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R5-246186</vt:lpwstr>
  </property>
  <property fmtid="{D5CDD505-2E9C-101B-9397-08002B2CF9AE}" pid="10" name="Spec#">
    <vt:lpwstr>38.533</vt:lpwstr>
  </property>
  <property fmtid="{D5CDD505-2E9C-101B-9397-08002B2CF9AE}" pid="11" name="Cr#">
    <vt:lpwstr>3478</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Annex F for LTM L1-RSRP test cases including TTs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2024-10-22</vt:lpwstr>
  </property>
  <property fmtid="{D5CDD505-2E9C-101B-9397-08002B2CF9AE}" pid="20" name="Release">
    <vt:lpwstr>Rel-18</vt:lpwstr>
  </property>
</Properties>
</file>