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R5-246179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6.6.27.1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2A62E" w:rsidR="001E41F3" w:rsidRDefault="004C1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427B0" w:rsidR="001E41F3" w:rsidRDefault="00FB03C4">
            <w:pPr>
              <w:pStyle w:val="CRCoverPage"/>
              <w:spacing w:after="0"/>
              <w:ind w:left="100"/>
              <w:rPr>
                <w:noProof/>
              </w:rPr>
            </w:pPr>
            <w:r w:rsidRPr="00FB03C4">
              <w:rPr>
                <w:noProof/>
              </w:rPr>
              <w:t>TC 6.6.2</w:t>
            </w:r>
            <w:r>
              <w:rPr>
                <w:noProof/>
              </w:rPr>
              <w:t>7</w:t>
            </w:r>
            <w:r w:rsidRPr="00FB03C4">
              <w:rPr>
                <w:noProof/>
              </w:rPr>
              <w:t>.1 don’t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18173" w14:textId="083BC704" w:rsidR="006B395B" w:rsidRDefault="006B395B" w:rsidP="006B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6.6.27.1 TT.zip</w:t>
            </w:r>
          </w:p>
          <w:p w14:paraId="6C0FB9E5" w14:textId="09D4383D" w:rsidR="006B395B" w:rsidRDefault="006B395B" w:rsidP="006B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analysis for TC 6.6.27.1.</w:t>
            </w:r>
          </w:p>
          <w:p w14:paraId="31C656EC" w14:textId="5FDBF085" w:rsidR="001E41F3" w:rsidRDefault="006B395B" w:rsidP="006B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8-1 for TC 6.6.27.1.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46D96" w:rsidR="001E41F3" w:rsidRDefault="00A17FE2">
            <w:pPr>
              <w:pStyle w:val="CRCoverPage"/>
              <w:spacing w:after="0"/>
              <w:ind w:left="100"/>
              <w:rPr>
                <w:noProof/>
              </w:rPr>
            </w:pPr>
            <w:r w:rsidRPr="00A17FE2">
              <w:rPr>
                <w:noProof/>
              </w:rPr>
              <w:t>Test case</w:t>
            </w:r>
            <w:r w:rsidR="0000308D">
              <w:rPr>
                <w:noProof/>
              </w:rPr>
              <w:t xml:space="preserve"> is </w:t>
            </w:r>
            <w:r w:rsidRPr="00A17FE2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51125" w:rsidR="001E41F3" w:rsidRDefault="00A17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64FD6" w:rsidR="001E41F3" w:rsidRDefault="00F77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119F7B" w:rsidR="001E41F3" w:rsidRDefault="00F77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2BEA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53C8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E153C8">
              <w:rPr>
                <w:noProof/>
              </w:rPr>
              <w:t xml:space="preserve"> </w:t>
            </w:r>
            <w:r w:rsidR="006C5ACC">
              <w:rPr>
                <w:noProof/>
              </w:rPr>
              <w:t>3475, 3478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00A41" w:rsidR="001E41F3" w:rsidRDefault="00F77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F76CC1" w:rsidR="001E41F3" w:rsidRDefault="00B74016">
            <w:pPr>
              <w:pStyle w:val="CRCoverPage"/>
              <w:spacing w:after="0"/>
              <w:ind w:left="100"/>
              <w:rPr>
                <w:noProof/>
              </w:rPr>
            </w:pPr>
            <w:r w:rsidRPr="00B74016">
              <w:rPr>
                <w:noProof/>
              </w:rPr>
              <w:t>Added file: 38.533 6.6.2</w:t>
            </w:r>
            <w:r>
              <w:rPr>
                <w:noProof/>
              </w:rPr>
              <w:t>7</w:t>
            </w:r>
            <w:r w:rsidRPr="00B74016">
              <w:rPr>
                <w:noProof/>
              </w:rPr>
              <w:t>.1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1D5C36" w14:textId="77777777" w:rsidR="0098588D" w:rsidRPr="0098588D" w:rsidRDefault="0098588D" w:rsidP="0098588D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108"/>
      <w:r w:rsidRPr="0098588D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bookmarkEnd w:id="1"/>
    <w:p w14:paraId="756742C7" w14:textId="77777777" w:rsidR="0098588D" w:rsidRPr="0098588D" w:rsidRDefault="0098588D" w:rsidP="0098588D">
      <w:r w:rsidRPr="0098588D">
        <w:t>Add the following attached .zip files to TR 38.903:</w:t>
      </w:r>
    </w:p>
    <w:p w14:paraId="1579D138" w14:textId="542DA4AB" w:rsidR="0098588D" w:rsidRPr="0098588D" w:rsidRDefault="0098588D" w:rsidP="0098588D">
      <w:r w:rsidRPr="0098588D">
        <w:t>“38.533 6.6.2</w:t>
      </w:r>
      <w:r w:rsidR="00B17860">
        <w:t>7</w:t>
      </w:r>
      <w:r w:rsidRPr="0098588D">
        <w:t>.1 TT.zip”</w:t>
      </w:r>
    </w:p>
    <w:p w14:paraId="7D5C0DCF" w14:textId="77777777" w:rsidR="0098588D" w:rsidRPr="0098588D" w:rsidRDefault="0098588D" w:rsidP="0098588D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2" w:name="OLE_LINK110"/>
      <w:r w:rsidRPr="0098588D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p w14:paraId="4F8AAE71" w14:textId="77777777" w:rsidR="0098588D" w:rsidRPr="0098588D" w:rsidRDefault="0098588D" w:rsidP="0098588D"/>
    <w:bookmarkEnd w:id="2"/>
    <w:p w14:paraId="165302CA" w14:textId="77777777" w:rsidR="0098588D" w:rsidRPr="0098588D" w:rsidRDefault="0098588D" w:rsidP="0098588D">
      <w:pPr>
        <w:rPr>
          <w:rFonts w:ascii="Arial" w:hAnsi="Arial" w:cs="Arial"/>
          <w:noProof/>
          <w:color w:val="C00000"/>
          <w:sz w:val="32"/>
          <w:szCs w:val="32"/>
        </w:rPr>
      </w:pPr>
      <w:r w:rsidRPr="0098588D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099EBBC7" w14:textId="77777777" w:rsidR="0098588D" w:rsidRPr="0098588D" w:rsidRDefault="0098588D" w:rsidP="009858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3" w:name="_Toc171095272"/>
      <w:r w:rsidRPr="0098588D">
        <w:rPr>
          <w:rFonts w:ascii="Arial" w:hAnsi="Arial"/>
          <w:sz w:val="36"/>
          <w:lang w:eastAsia="en-GB"/>
        </w:rPr>
        <w:lastRenderedPageBreak/>
        <w:t>8</w:t>
      </w:r>
      <w:r w:rsidRPr="0098588D">
        <w:rPr>
          <w:rFonts w:ascii="Arial" w:hAnsi="Arial"/>
          <w:sz w:val="36"/>
          <w:lang w:eastAsia="en-GB"/>
        </w:rPr>
        <w:tab/>
        <w:t>Grouping of test cases defined in TS 38.533</w:t>
      </w:r>
      <w:bookmarkEnd w:id="3"/>
    </w:p>
    <w:p w14:paraId="29968435" w14:textId="77777777" w:rsidR="0098588D" w:rsidRPr="0098588D" w:rsidRDefault="0098588D" w:rsidP="009858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98588D">
        <w:rPr>
          <w:rFonts w:ascii="Arial" w:hAnsi="Arial" w:cs="Arial"/>
          <w:b/>
          <w:lang w:val="fr-FR" w:eastAsia="fr-FR"/>
        </w:rPr>
        <w:t xml:space="preserve">Table 8-1: </w:t>
      </w:r>
      <w:proofErr w:type="spellStart"/>
      <w:r w:rsidRPr="0098588D">
        <w:rPr>
          <w:rFonts w:ascii="Arial" w:hAnsi="Arial" w:cs="Arial"/>
          <w:b/>
          <w:lang w:val="fr-FR" w:eastAsia="fr-FR"/>
        </w:rPr>
        <w:t>Grouping</w:t>
      </w:r>
      <w:proofErr w:type="spellEnd"/>
      <w:r w:rsidRPr="0098588D">
        <w:rPr>
          <w:rFonts w:ascii="Arial" w:hAnsi="Arial" w:cs="Arial"/>
          <w:b/>
          <w:lang w:val="fr-FR" w:eastAsia="fr-FR"/>
        </w:rPr>
        <w:t xml:space="preserve"> of FR1 test cases </w:t>
      </w:r>
      <w:proofErr w:type="spellStart"/>
      <w:r w:rsidRPr="0098588D">
        <w:rPr>
          <w:rFonts w:ascii="Arial" w:hAnsi="Arial" w:cs="Arial"/>
          <w:b/>
          <w:lang w:val="fr-FR" w:eastAsia="fr-FR"/>
        </w:rPr>
        <w:t>defined</w:t>
      </w:r>
      <w:proofErr w:type="spellEnd"/>
      <w:r w:rsidRPr="0098588D">
        <w:rPr>
          <w:rFonts w:ascii="Arial" w:hAnsi="Arial" w:cs="Arial"/>
          <w:b/>
          <w:lang w:val="fr-FR" w:eastAsia="fr-FR"/>
        </w:rPr>
        <w:t xml:space="preserve"> in Clauses 4, 4A, 6</w:t>
      </w:r>
      <w:r w:rsidRPr="0098588D">
        <w:rPr>
          <w:rFonts w:ascii="Arial" w:hAnsi="Arial" w:cs="Arial"/>
          <w:b/>
          <w:lang w:val="fr-FR" w:eastAsia="zh-CN"/>
        </w:rPr>
        <w:t xml:space="preserve">, </w:t>
      </w:r>
      <w:r w:rsidRPr="0098588D">
        <w:rPr>
          <w:rFonts w:ascii="Arial" w:hAnsi="Arial" w:cs="Arial"/>
          <w:b/>
          <w:lang w:val="fr-FR" w:eastAsia="fr-FR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8588D" w:rsidRPr="0098588D" w14:paraId="0096921D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A09A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E207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F538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98588D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348A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98588D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98588D" w:rsidRPr="0098588D" w14:paraId="02FD0ED4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1F4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2BB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4.5.3.1</w:t>
            </w:r>
          </w:p>
          <w:p w14:paraId="166E622D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4.5.3.2</w:t>
            </w:r>
          </w:p>
          <w:p w14:paraId="23B916F4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4.5.3.3</w:t>
            </w:r>
          </w:p>
          <w:p w14:paraId="0EB24C1F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91F094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6.5.3.1</w:t>
            </w:r>
          </w:p>
          <w:p w14:paraId="66B4D4D4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6.5.3.2</w:t>
            </w:r>
          </w:p>
          <w:p w14:paraId="4255C94B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6.5.3.3</w:t>
            </w:r>
          </w:p>
          <w:p w14:paraId="70181AE2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7CC4BBB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10.3.3.1</w:t>
            </w:r>
          </w:p>
          <w:p w14:paraId="23823A0C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10.3.3.2</w:t>
            </w:r>
          </w:p>
          <w:p w14:paraId="55F9B487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10.3.3.3</w:t>
            </w:r>
          </w:p>
          <w:p w14:paraId="678F748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05768F47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11.4.3.1</w:t>
            </w:r>
          </w:p>
          <w:p w14:paraId="306352A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11.4.3.2</w:t>
            </w:r>
          </w:p>
          <w:p w14:paraId="6D66FC40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11.4.3.3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21C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“38.533 4.5.3.1+4.5.3.2+6.5.3.1+6.5.3.2 TT v5</w:t>
            </w:r>
            <w:r w:rsidRPr="0098588D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98588D">
              <w:rPr>
                <w:rFonts w:ascii="Arial" w:hAnsi="Arial" w:cs="Arial"/>
                <w:sz w:val="18"/>
                <w:lang w:val="fr-FR" w:eastAsia="fr-FR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ADBC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DC6CD3A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3 time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2EBC124C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0016BA7D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98588D" w:rsidRPr="0098588D" w14:paraId="2355963D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7E15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4" w:name="OLE_LINK112"/>
            <w:r w:rsidRPr="0098588D">
              <w:rPr>
                <w:color w:val="C00000"/>
              </w:rPr>
              <w:t>&lt;&lt;</w:t>
            </w:r>
            <w:r w:rsidRPr="0098588D">
              <w:rPr>
                <w:rFonts w:eastAsia="??"/>
                <w:color w:val="C00000"/>
                <w:sz w:val="32"/>
              </w:rPr>
              <w:t xml:space="preserve"> </w:t>
            </w:r>
            <w:r w:rsidRPr="0098588D">
              <w:rPr>
                <w:color w:val="C00000"/>
              </w:rPr>
              <w:t>Unchanged rows omitted &gt;&gt;</w:t>
            </w:r>
            <w:bookmarkEnd w:id="4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36D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BE2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244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8588D" w:rsidRPr="0098588D" w14:paraId="55FA282D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6A18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DC96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4.6.4.1</w:t>
            </w:r>
          </w:p>
          <w:p w14:paraId="14BE0D02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4.6.4.2</w:t>
            </w:r>
          </w:p>
          <w:p w14:paraId="5A05C723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4.6.4.5</w:t>
            </w:r>
          </w:p>
          <w:p w14:paraId="2AB57982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6.6.4.1</w:t>
            </w:r>
          </w:p>
          <w:p w14:paraId="0F034A5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6.6.4.2</w:t>
            </w:r>
          </w:p>
          <w:p w14:paraId="0C48BF55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6.6.4.5</w:t>
            </w:r>
          </w:p>
          <w:p w14:paraId="5DE0E8C8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6.6.4.6</w:t>
            </w:r>
          </w:p>
          <w:p w14:paraId="184F36BF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16.6.4.2</w:t>
            </w:r>
          </w:p>
          <w:p w14:paraId="31F3FB0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0E5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"38.533 4.6.4.1+4.6.4.2+6.6.4.1+6.6.4.2 TT v4</w:t>
            </w:r>
            <w:r w:rsidRPr="0098588D">
              <w:rPr>
                <w:rFonts w:ascii="Arial" w:hAnsi="Arial" w:cs="Arial"/>
                <w:sz w:val="18"/>
                <w:lang w:val="fr-FR"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1486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for NSA case), 2 time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  <w:p w14:paraId="06CF3392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Note: The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spreadsheet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“</w:t>
            </w: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16.6.4.2</w:t>
            </w: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-3”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applies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to 30kHz SCS + 20MHz CBW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test configurations.</w:t>
            </w:r>
          </w:p>
        </w:tc>
      </w:tr>
      <w:tr w:rsidR="0098588D" w:rsidRPr="0098588D" w14:paraId="0A803264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2C4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SSB_Based_L1-RSRP-Meas_RedCap_1Rx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830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16.6.4.1</w:t>
            </w:r>
          </w:p>
          <w:p w14:paraId="74BBD798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CE90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“38.533 </w:t>
            </w: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16.6.4.1</w:t>
            </w:r>
            <w:r w:rsidRPr="0098588D">
              <w:rPr>
                <w:rFonts w:ascii="Arial" w:hAnsi="Arial" w:cs="Arial"/>
                <w:sz w:val="18"/>
                <w:lang w:val="fr-FR" w:eastAsia="fr-FR"/>
              </w:rPr>
              <w:t>+</w:t>
            </w:r>
            <w:r w:rsidRPr="0098588D">
              <w:rPr>
                <w:rFonts w:ascii="Arial" w:hAnsi="Arial" w:cs="Arial"/>
                <w:sz w:val="18"/>
                <w:lang w:val="fr-FR" w:eastAsia="zh-CN"/>
              </w:rPr>
              <w:t>16.6.4.3</w:t>
            </w: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5D55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, 2 time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621D52" w:rsidRPr="0098588D" w14:paraId="28E271CF" w14:textId="77777777" w:rsidTr="0098588D">
        <w:trPr>
          <w:ins w:id="5" w:author="Doris Liu (刘洋)" w:date="2024-10-24T11:0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793F" w14:textId="33750C74" w:rsidR="00621D52" w:rsidRPr="0098588D" w:rsidRDefault="00621D52" w:rsidP="00621D52">
            <w:pPr>
              <w:pStyle w:val="TAL"/>
              <w:rPr>
                <w:ins w:id="6" w:author="Doris Liu (刘洋)" w:date="2024-10-24T11:01:00Z"/>
                <w:rFonts w:cs="Arial"/>
                <w:lang w:val="fr-FR" w:eastAsia="fr-FR"/>
              </w:rPr>
            </w:pPr>
            <w:ins w:id="7" w:author="Doris Liu (刘洋)" w:date="2024-10-24T11:02:00Z">
              <w:r w:rsidRPr="003B7147">
                <w:t>Inter-frequency_SSB_Based_L1-RSRP-Meas_01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1924" w14:textId="2C6B804E" w:rsidR="00621D52" w:rsidRPr="0098588D" w:rsidRDefault="00621D52" w:rsidP="00621D52">
            <w:pPr>
              <w:pStyle w:val="TAL"/>
              <w:rPr>
                <w:ins w:id="8" w:author="Doris Liu (刘洋)" w:date="2024-10-24T11:01:00Z"/>
                <w:rFonts w:cs="Arial"/>
                <w:lang w:val="fr-FR" w:eastAsia="fr-FR"/>
              </w:rPr>
            </w:pPr>
            <w:ins w:id="9" w:author="Doris Liu (刘洋)" w:date="2024-10-24T11:02:00Z">
              <w:r w:rsidRPr="003B7147">
                <w:t>6.6.27.1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6D8" w14:textId="3325F2B9" w:rsidR="00621D52" w:rsidRPr="0098588D" w:rsidRDefault="00621D52" w:rsidP="00621D52">
            <w:pPr>
              <w:pStyle w:val="TAL"/>
              <w:rPr>
                <w:ins w:id="10" w:author="Doris Liu (刘洋)" w:date="2024-10-24T11:01:00Z"/>
                <w:rFonts w:cs="Arial"/>
                <w:lang w:val="fr-FR" w:eastAsia="fr-FR"/>
              </w:rPr>
            </w:pPr>
            <w:ins w:id="11" w:author="Doris Liu (刘洋)" w:date="2024-10-24T11:02:00Z">
              <w:r w:rsidRPr="003B7147">
                <w:t>“38.533 6.6.27.1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E239" w14:textId="1C571571" w:rsidR="00621D52" w:rsidRPr="0098588D" w:rsidRDefault="00621D52" w:rsidP="00621D52">
            <w:pPr>
              <w:pStyle w:val="TAL"/>
              <w:rPr>
                <w:ins w:id="12" w:author="Doris Liu (刘洋)" w:date="2024-10-24T11:01:00Z"/>
                <w:rFonts w:cs="Arial"/>
                <w:lang w:val="fr-FR" w:eastAsia="fr-FR"/>
              </w:rPr>
            </w:pPr>
            <w:ins w:id="13" w:author="Doris Liu (刘洋)" w:date="2024-10-24T11:02:00Z">
              <w:r w:rsidRPr="003B7147">
                <w:t>“</w:t>
              </w:r>
            </w:ins>
            <w:ins w:id="14" w:author="Doris Liu (刘洋)" w:date="2024-10-24T11:36:00Z">
              <w:r w:rsidR="009B7CE2">
                <w:t xml:space="preserve">1 NR serving cell and 1 NR </w:t>
              </w:r>
            </w:ins>
            <w:ins w:id="15" w:author="Doris Liu (刘洋)" w:date="2024-10-24T11:02:00Z">
              <w:r w:rsidRPr="003B7147">
                <w:t>inter frequency</w:t>
              </w:r>
            </w:ins>
            <w:ins w:id="16" w:author="Doris Liu (刘洋)" w:date="2024-10-24T11:37:00Z">
              <w:r w:rsidR="009B7CE2">
                <w:t xml:space="preserve"> c</w:t>
              </w:r>
            </w:ins>
            <w:ins w:id="17" w:author="Doris Liu (刘洋)" w:date="2024-10-24T11:02:00Z">
              <w:r w:rsidRPr="003B7147">
                <w:t>ell, 2 time periods, periodic reporting, no fading”</w:t>
              </w:r>
            </w:ins>
          </w:p>
        </w:tc>
      </w:tr>
      <w:tr w:rsidR="0098588D" w:rsidRPr="0098588D" w14:paraId="2F5A8D3C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A155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FF7D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4.6.4.3</w:t>
            </w:r>
          </w:p>
          <w:p w14:paraId="5B002E6F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4.6.4.4</w:t>
            </w:r>
          </w:p>
          <w:p w14:paraId="310231DD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6.6.4.3</w:t>
            </w:r>
          </w:p>
          <w:p w14:paraId="3C3FC773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6.6.4.4</w:t>
            </w:r>
          </w:p>
          <w:p w14:paraId="75D34A4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16.6.4.6</w:t>
            </w:r>
          </w:p>
          <w:p w14:paraId="45D5C59C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16.6.4.8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CB83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“38.533 4.6.4.3+4.6.4.4+6.6.4.3+6.6.4.4 TT v6.zip”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3242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for NSA case), one time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  <w:p w14:paraId="594B0DBA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Note: The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spreadsheet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“16.6.4.6-3”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applies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to 30kHz SCS + 20MHz CBW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RedCap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test configurations.</w:t>
            </w:r>
          </w:p>
        </w:tc>
      </w:tr>
      <w:tr w:rsidR="0098588D" w:rsidRPr="0098588D" w14:paraId="042F3BCD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0985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CSI-RS_Based_L1-RSRP-Meas</w:t>
            </w:r>
            <w:r w:rsidRPr="0098588D">
              <w:rPr>
                <w:rFonts w:ascii="Arial" w:hAnsi="Arial" w:cs="Arial"/>
                <w:sz w:val="18"/>
                <w:lang w:val="fr-FR" w:eastAsia="zh-TW"/>
              </w:rPr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FB2C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16.6.4.5</w:t>
            </w:r>
          </w:p>
          <w:p w14:paraId="4196A83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16.6.4.7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2385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“38.533 16.6.4.5+16.6.4.7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8CB8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, one time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98588D" w:rsidRPr="0098588D" w14:paraId="27BFCF1C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C97E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color w:val="C00000"/>
              </w:rPr>
              <w:t>&lt;&lt;</w:t>
            </w:r>
            <w:r w:rsidRPr="0098588D">
              <w:rPr>
                <w:rFonts w:eastAsia="??"/>
                <w:color w:val="C00000"/>
                <w:sz w:val="32"/>
              </w:rPr>
              <w:t xml:space="preserve"> </w:t>
            </w:r>
            <w:r w:rsidRPr="0098588D"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C16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C24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B1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8588D" w:rsidRPr="0098588D" w14:paraId="6DB0194B" w14:textId="77777777" w:rsidTr="0098588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36EC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UE_Specific_CBW_Change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B5BB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4.5.9.1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9109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>“38.533 4.5.9.1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F8C2" w14:textId="77777777" w:rsidR="0098588D" w:rsidRPr="0098588D" w:rsidRDefault="0098588D" w:rsidP="00985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“1 E-UTRA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 and 1 NR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 xml:space="preserve">, 1 time </w:t>
            </w:r>
            <w:proofErr w:type="spellStart"/>
            <w:r w:rsidRPr="0098588D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98588D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</w:tbl>
    <w:p w14:paraId="17C744E4" w14:textId="77777777" w:rsidR="0098588D" w:rsidRPr="0098588D" w:rsidRDefault="0098588D" w:rsidP="0098588D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8C9CD36" w14:textId="0A035E8F" w:rsidR="001E41F3" w:rsidRDefault="0098588D">
      <w:pPr>
        <w:rPr>
          <w:rFonts w:ascii="Arial" w:hAnsi="Arial" w:cs="Arial"/>
          <w:noProof/>
          <w:color w:val="C00000"/>
          <w:sz w:val="32"/>
          <w:szCs w:val="32"/>
        </w:rPr>
      </w:pPr>
      <w:r w:rsidRPr="0098588D">
        <w:rPr>
          <w:rFonts w:ascii="Arial" w:hAnsi="Arial" w:cs="Arial"/>
          <w:noProof/>
          <w:color w:val="C00000"/>
          <w:sz w:val="32"/>
          <w:szCs w:val="32"/>
        </w:rPr>
        <w:t>&lt;&lt;End of changes-2&gt;&gt;</w:t>
      </w:r>
    </w:p>
    <w:p w14:paraId="7E05D640" w14:textId="77777777" w:rsidR="00470BF5" w:rsidRPr="0098588D" w:rsidRDefault="00470BF5" w:rsidP="00470BF5">
      <w:pPr>
        <w:rPr>
          <w:noProof/>
        </w:rPr>
      </w:pPr>
    </w:p>
    <w:sectPr w:rsidR="00470BF5" w:rsidRPr="009858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97C38" w14:textId="77777777" w:rsidR="00A024C2" w:rsidRDefault="00A024C2">
      <w:r>
        <w:separator/>
      </w:r>
    </w:p>
  </w:endnote>
  <w:endnote w:type="continuationSeparator" w:id="0">
    <w:p w14:paraId="37E88189" w14:textId="77777777" w:rsidR="00A024C2" w:rsidRDefault="00A0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4022" w14:textId="77777777" w:rsidR="00A024C2" w:rsidRDefault="00A024C2">
      <w:r>
        <w:separator/>
      </w:r>
    </w:p>
  </w:footnote>
  <w:footnote w:type="continuationSeparator" w:id="0">
    <w:p w14:paraId="3D3541F1" w14:textId="77777777" w:rsidR="00A024C2" w:rsidRDefault="00A02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8D"/>
    <w:rsid w:val="00022E4A"/>
    <w:rsid w:val="00070E09"/>
    <w:rsid w:val="000A6394"/>
    <w:rsid w:val="000B7FED"/>
    <w:rsid w:val="000C038A"/>
    <w:rsid w:val="000C6598"/>
    <w:rsid w:val="000D44B3"/>
    <w:rsid w:val="000F766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BF5"/>
    <w:rsid w:val="004B75B7"/>
    <w:rsid w:val="004C1F15"/>
    <w:rsid w:val="005141D9"/>
    <w:rsid w:val="0051580D"/>
    <w:rsid w:val="00547111"/>
    <w:rsid w:val="00592D74"/>
    <w:rsid w:val="005E2C44"/>
    <w:rsid w:val="00621188"/>
    <w:rsid w:val="00621D52"/>
    <w:rsid w:val="006257ED"/>
    <w:rsid w:val="00653DE4"/>
    <w:rsid w:val="00665C47"/>
    <w:rsid w:val="00695808"/>
    <w:rsid w:val="006B395B"/>
    <w:rsid w:val="006B46FB"/>
    <w:rsid w:val="006C5ACC"/>
    <w:rsid w:val="006E21FB"/>
    <w:rsid w:val="00792342"/>
    <w:rsid w:val="007977A8"/>
    <w:rsid w:val="007B512A"/>
    <w:rsid w:val="007C2097"/>
    <w:rsid w:val="007D6A07"/>
    <w:rsid w:val="007F7259"/>
    <w:rsid w:val="008040A8"/>
    <w:rsid w:val="0080712A"/>
    <w:rsid w:val="008279FA"/>
    <w:rsid w:val="008408E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88D"/>
    <w:rsid w:val="00991B88"/>
    <w:rsid w:val="009A5753"/>
    <w:rsid w:val="009A579D"/>
    <w:rsid w:val="009B7CE2"/>
    <w:rsid w:val="009E3297"/>
    <w:rsid w:val="009F734F"/>
    <w:rsid w:val="00A024C2"/>
    <w:rsid w:val="00A14420"/>
    <w:rsid w:val="00A17FE2"/>
    <w:rsid w:val="00A246B6"/>
    <w:rsid w:val="00A47E70"/>
    <w:rsid w:val="00A50CF0"/>
    <w:rsid w:val="00A7671C"/>
    <w:rsid w:val="00AA2CBC"/>
    <w:rsid w:val="00AC5820"/>
    <w:rsid w:val="00AD1CD8"/>
    <w:rsid w:val="00B17860"/>
    <w:rsid w:val="00B258BB"/>
    <w:rsid w:val="00B67B97"/>
    <w:rsid w:val="00B74016"/>
    <w:rsid w:val="00B968C8"/>
    <w:rsid w:val="00BA3EC5"/>
    <w:rsid w:val="00BA51D9"/>
    <w:rsid w:val="00BA554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3C8"/>
    <w:rsid w:val="00E34898"/>
    <w:rsid w:val="00EB09B7"/>
    <w:rsid w:val="00EE7D7C"/>
    <w:rsid w:val="00F25D98"/>
    <w:rsid w:val="00F300FB"/>
    <w:rsid w:val="00F370D2"/>
    <w:rsid w:val="00F7736C"/>
    <w:rsid w:val="00FB03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1D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31</cp:revision>
  <cp:lastPrinted>1899-12-31T23:00:00Z</cp:lastPrinted>
  <dcterms:created xsi:type="dcterms:W3CDTF">2020-02-03T08:32:00Z</dcterms:created>
  <dcterms:modified xsi:type="dcterms:W3CDTF">2024-10-25T08:21:00Z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R5-246179</vt:lpwstr>
  </property>
  <property fmtid="{D5CDD505-2E9C-101B-9397-08002B2CF9AE}" pid="10" name="Spec#">
    <vt:lpwstr>38.903</vt:lpwstr>
  </property>
  <property fmtid="{D5CDD505-2E9C-101B-9397-08002B2CF9AE}" pid="11" name="Cr#">
    <vt:lpwstr>0852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LTM TC 6.6.27.1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2024-10-22</vt:lpwstr>
  </property>
  <property fmtid="{D5CDD505-2E9C-101B-9397-08002B2CF9AE}" pid="20" name="Release">
    <vt:lpwstr>Rel-18</vt:lpwstr>
  </property>
</Properties>
</file>