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C6E51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</w:t>
        </w:r>
        <w:r w:rsidR="00956B60">
          <w:rPr>
            <w:b/>
            <w:i/>
            <w:noProof/>
            <w:sz w:val="28"/>
          </w:rPr>
          <w:t>246116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B14ACC" w:rsidR="001E41F3" w:rsidRPr="00410371" w:rsidRDefault="003C54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 for RSTD measurement period test case 14.2.1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C1E06F" w:rsidR="001E41F3" w:rsidRDefault="009049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06303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 w:rsidRPr="005143A6">
              <w:rPr>
                <w:noProof/>
              </w:rPr>
              <w:t xml:space="preserve">Test Tolerance </w:t>
            </w:r>
            <w:r>
              <w:t xml:space="preserve">for RSTD measurement period test case 14.2.1 </w:t>
            </w:r>
            <w:r w:rsidRPr="005143A6">
              <w:rPr>
                <w:noProof/>
              </w:rPr>
              <w:t>is not aligned to most recent core spec TS 38.133</w:t>
            </w:r>
            <w:r w:rsidR="00F0185A">
              <w:rPr>
                <w:noProof/>
              </w:rPr>
              <w:t xml:space="preserve"> v16.21.0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E4D770" w14:textId="2E650CB4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TT has analysis been redone aligning test case 14.2.1 to the most recent core spec TS 38.133</w:t>
            </w:r>
            <w:r w:rsidR="00F0185A">
              <w:rPr>
                <w:rFonts w:eastAsia="??"/>
                <w:sz w:val="20"/>
                <w:szCs w:val="32"/>
              </w:rPr>
              <w:t xml:space="preserve"> </w:t>
            </w:r>
            <w:r w:rsidR="00F0185A" w:rsidRPr="00F0185A">
              <w:rPr>
                <w:rFonts w:eastAsia="??"/>
                <w:sz w:val="20"/>
                <w:szCs w:val="32"/>
              </w:rPr>
              <w:t>v16.21.0</w:t>
            </w:r>
          </w:p>
          <w:p w14:paraId="0529ADB8" w14:textId="77777777" w:rsidR="005143A6" w:rsidRPr="007D7B6F" w:rsidRDefault="005143A6" w:rsidP="005143A6">
            <w:pPr>
              <w:rPr>
                <w:rFonts w:eastAsia="??"/>
              </w:rPr>
            </w:pPr>
          </w:p>
          <w:p w14:paraId="2AFA3101" w14:textId="77777777" w:rsidR="005143A6" w:rsidRDefault="005143A6" w:rsidP="005143A6">
            <w:pPr>
              <w:pStyle w:val="Heading2"/>
              <w:ind w:left="0" w:firstLine="0"/>
              <w:rPr>
                <w:rFonts w:eastAsia="??"/>
                <w:sz w:val="20"/>
                <w:szCs w:val="32"/>
              </w:rPr>
            </w:pPr>
            <w:r>
              <w:rPr>
                <w:rFonts w:eastAsia="??"/>
                <w:sz w:val="20"/>
                <w:szCs w:val="32"/>
              </w:rPr>
              <w:t>Remove the following .zip file from TR 38.903:</w:t>
            </w:r>
          </w:p>
          <w:p w14:paraId="1FCBD172" w14:textId="77777777" w:rsidR="004652D6" w:rsidRPr="00A17C95" w:rsidRDefault="004652D6" w:rsidP="004652D6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>“37.571-1 14.2.1 TT.zip”</w:t>
            </w:r>
          </w:p>
          <w:p w14:paraId="692EB3CA" w14:textId="77777777" w:rsidR="004652D6" w:rsidRPr="00A17C95" w:rsidRDefault="004652D6" w:rsidP="004652D6">
            <w:pPr>
              <w:jc w:val="both"/>
              <w:rPr>
                <w:rFonts w:ascii="Arial" w:eastAsia="??" w:hAnsi="Arial"/>
                <w:szCs w:val="32"/>
              </w:rPr>
            </w:pPr>
            <w:r w:rsidRPr="00A17C95">
              <w:rPr>
                <w:rFonts w:ascii="Arial" w:eastAsia="??" w:hAnsi="Arial"/>
                <w:szCs w:val="32"/>
              </w:rPr>
              <w:t xml:space="preserve">Add the following attached .zip file to TR 38.903: </w:t>
            </w:r>
          </w:p>
          <w:p w14:paraId="3FB4411F" w14:textId="77777777" w:rsidR="004652D6" w:rsidRPr="007C7442" w:rsidRDefault="004652D6" w:rsidP="004652D6">
            <w:pPr>
              <w:jc w:val="both"/>
              <w:rPr>
                <w:rFonts w:ascii="Arial" w:eastAsia="??" w:hAnsi="Arial"/>
                <w:szCs w:val="32"/>
              </w:rPr>
            </w:pPr>
            <w:r w:rsidRPr="007C7442">
              <w:rPr>
                <w:rFonts w:ascii="Arial" w:eastAsia="??" w:hAnsi="Arial"/>
                <w:szCs w:val="32"/>
              </w:rPr>
              <w:t>“</w:t>
            </w:r>
            <w:r w:rsidRPr="00A17C95">
              <w:rPr>
                <w:rFonts w:ascii="Arial" w:eastAsia="??" w:hAnsi="Arial"/>
                <w:szCs w:val="32"/>
              </w:rPr>
              <w:t>37.571-1 14.2.1 TT v2</w:t>
            </w:r>
            <w:r>
              <w:rPr>
                <w:rFonts w:ascii="Arial" w:eastAsia="??" w:hAnsi="Arial"/>
                <w:szCs w:val="32"/>
              </w:rPr>
              <w:t>.zip</w:t>
            </w:r>
            <w:r w:rsidRPr="007C7442">
              <w:rPr>
                <w:rFonts w:ascii="Arial" w:eastAsia="??" w:hAnsi="Arial"/>
                <w:szCs w:val="32"/>
              </w:rPr>
              <w:t>”</w:t>
            </w:r>
          </w:p>
          <w:p w14:paraId="31C656EC" w14:textId="38A869BA" w:rsidR="001E41F3" w:rsidRDefault="005143A6" w:rsidP="005143A6">
            <w:pPr>
              <w:pStyle w:val="CRCoverPage"/>
              <w:spacing w:after="0"/>
              <w:ind w:left="100"/>
              <w:rPr>
                <w:noProof/>
              </w:rPr>
            </w:pPr>
            <w:r w:rsidRPr="003C493F">
              <w:rPr>
                <w:rFonts w:eastAsia="??"/>
                <w:szCs w:val="32"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D5629" w:rsidR="001E41F3" w:rsidRDefault="005143A6">
            <w:pPr>
              <w:pStyle w:val="CRCoverPage"/>
              <w:spacing w:after="0"/>
              <w:ind w:left="100"/>
              <w:rPr>
                <w:noProof/>
              </w:rPr>
            </w:pPr>
            <w:r>
              <w:t>RSTD measurement period test case 14.2.1 will remain misaligned to core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967FF8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6E995F" w:rsidR="001E41F3" w:rsidRDefault="00FD1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8DD94C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D632F8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Remove the following .zip file from TR 38.903:</w:t>
      </w:r>
    </w:p>
    <w:p w14:paraId="6B6E1F65" w14:textId="2DAC7B6E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>“37.571-1 14.2.1 TT.zip”</w:t>
      </w:r>
    </w:p>
    <w:p w14:paraId="7AB75495" w14:textId="77777777" w:rsidR="00A17C95" w:rsidRPr="00A17C95" w:rsidRDefault="00A17C95" w:rsidP="00A17C95">
      <w:pPr>
        <w:jc w:val="both"/>
        <w:rPr>
          <w:rFonts w:ascii="Arial" w:eastAsia="??" w:hAnsi="Arial"/>
          <w:szCs w:val="32"/>
        </w:rPr>
      </w:pPr>
      <w:r w:rsidRPr="00A17C95">
        <w:rPr>
          <w:rFonts w:ascii="Arial" w:eastAsia="??" w:hAnsi="Arial"/>
          <w:szCs w:val="32"/>
        </w:rPr>
        <w:t xml:space="preserve">Add the following attached .zip file to TR 38.903: </w:t>
      </w:r>
    </w:p>
    <w:p w14:paraId="6634D1BC" w14:textId="3EC5E3A7" w:rsidR="00A17C95" w:rsidRPr="007C7442" w:rsidRDefault="00A17C95" w:rsidP="00A17C95">
      <w:pPr>
        <w:jc w:val="both"/>
        <w:rPr>
          <w:rFonts w:ascii="Arial" w:eastAsia="??" w:hAnsi="Arial"/>
          <w:szCs w:val="32"/>
        </w:rPr>
      </w:pPr>
      <w:r w:rsidRPr="007C7442">
        <w:rPr>
          <w:rFonts w:ascii="Arial" w:eastAsia="??" w:hAnsi="Arial"/>
          <w:szCs w:val="32"/>
        </w:rPr>
        <w:t>“</w:t>
      </w:r>
      <w:r w:rsidRPr="00A17C95">
        <w:rPr>
          <w:rFonts w:ascii="Arial" w:eastAsia="??" w:hAnsi="Arial"/>
          <w:szCs w:val="32"/>
        </w:rPr>
        <w:t>37.571-1 14.2.1 TT v2</w:t>
      </w:r>
      <w:r>
        <w:rPr>
          <w:rFonts w:ascii="Arial" w:eastAsia="??" w:hAnsi="Arial"/>
          <w:szCs w:val="32"/>
        </w:rPr>
        <w:t>.zip</w:t>
      </w:r>
      <w:r w:rsidRPr="007C7442">
        <w:rPr>
          <w:rFonts w:ascii="Arial" w:eastAsia="??" w:hAnsi="Arial"/>
          <w:szCs w:val="32"/>
        </w:rPr>
        <w:t>”</w:t>
      </w:r>
    </w:p>
    <w:p w14:paraId="135F1202" w14:textId="77777777" w:rsidR="00A17C95" w:rsidRDefault="00A17C95" w:rsidP="00A17C95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4142A21B" w14:textId="77777777" w:rsidR="00A17C95" w:rsidRPr="009709C5" w:rsidRDefault="00A17C95" w:rsidP="00A17C95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3451B54F" w14:textId="77777777" w:rsidR="00A17C95" w:rsidRPr="009709C5" w:rsidRDefault="00A17C95" w:rsidP="00A17C95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17C95" w:rsidRPr="009709C5" w14:paraId="377C3899" w14:textId="77777777" w:rsidTr="0059702C">
        <w:tc>
          <w:tcPr>
            <w:tcW w:w="2968" w:type="dxa"/>
          </w:tcPr>
          <w:p w14:paraId="3DA566D3" w14:textId="77777777" w:rsidR="00A17C95" w:rsidRPr="009709C5" w:rsidRDefault="00A17C95" w:rsidP="0059702C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0D667F4D" w14:textId="77777777" w:rsidR="00A17C95" w:rsidRPr="009709C5" w:rsidRDefault="00A17C95" w:rsidP="0059702C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302E6DDD" w14:textId="77777777" w:rsidR="00A17C95" w:rsidRPr="009709C5" w:rsidRDefault="00A17C95" w:rsidP="0059702C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0039764E" w14:textId="77777777" w:rsidR="00A17C95" w:rsidRPr="009709C5" w:rsidRDefault="00A17C95" w:rsidP="0059702C">
            <w:pPr>
              <w:pStyle w:val="TAH"/>
            </w:pPr>
            <w:r w:rsidRPr="009709C5">
              <w:t>Comments</w:t>
            </w:r>
          </w:p>
        </w:tc>
      </w:tr>
      <w:tr w:rsidR="00A17C95" w:rsidRPr="009709C5" w14:paraId="339ADBF7" w14:textId="77777777" w:rsidTr="0059702C">
        <w:tc>
          <w:tcPr>
            <w:tcW w:w="2968" w:type="dxa"/>
          </w:tcPr>
          <w:p w14:paraId="33940A25" w14:textId="77777777" w:rsidR="00A17C95" w:rsidRPr="009709C5" w:rsidRDefault="00A17C95" w:rsidP="0059702C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5155F705" w14:textId="77777777" w:rsidR="00A17C95" w:rsidRPr="009709C5" w:rsidRDefault="00A17C95" w:rsidP="0059702C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69F262E4" w14:textId="11259E77" w:rsidR="00A17C95" w:rsidRPr="009709C5" w:rsidRDefault="00A17C95" w:rsidP="0059702C">
            <w:pPr>
              <w:pStyle w:val="TAL"/>
            </w:pPr>
            <w:r w:rsidRPr="0036562F">
              <w:t>“</w:t>
            </w:r>
            <w:ins w:id="3" w:author="Coroescu Liviu (1CD2)" w:date="2024-10-17T15:31:00Z" w16du:dateUtc="2024-10-17T13:31:00Z">
              <w:r w:rsidR="0032027C" w:rsidRPr="0032027C">
                <w:t>37.571-1 14.2.1 TT v2</w:t>
              </w:r>
            </w:ins>
            <w:del w:id="4" w:author="Coroescu Liviu (1CD2)" w:date="2024-10-17T15:31:00Z" w16du:dateUtc="2024-10-17T13:31:00Z">
              <w:r w:rsidRPr="0036562F" w:rsidDel="0032027C">
                <w:delText>37.571-1 14.2.1 TT</w:delText>
              </w:r>
            </w:del>
            <w:r w:rsidRPr="0036562F">
              <w:t>.zip”</w:t>
            </w:r>
          </w:p>
        </w:tc>
        <w:tc>
          <w:tcPr>
            <w:tcW w:w="1986" w:type="dxa"/>
          </w:tcPr>
          <w:p w14:paraId="12C8AA22" w14:textId="77777777" w:rsidR="00A17C95" w:rsidRPr="0036562F" w:rsidRDefault="00A17C95" w:rsidP="0059702C">
            <w:pPr>
              <w:pStyle w:val="TAL"/>
            </w:pPr>
            <w:r w:rsidRPr="0036562F">
              <w:t>3cells, RSTD reporting delay</w:t>
            </w:r>
          </w:p>
          <w:p w14:paraId="3733A402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5327A968" w14:textId="77777777" w:rsidR="00A17C95" w:rsidRPr="009709C5" w:rsidRDefault="00A17C95" w:rsidP="0059702C">
            <w:pPr>
              <w:pStyle w:val="TAL"/>
            </w:pPr>
            <w:r w:rsidRPr="0036562F">
              <w:t>FR1</w:t>
            </w:r>
          </w:p>
        </w:tc>
      </w:tr>
      <w:tr w:rsidR="00A17C95" w:rsidRPr="009709C5" w14:paraId="5FC0E1FC" w14:textId="77777777" w:rsidTr="0059702C">
        <w:tc>
          <w:tcPr>
            <w:tcW w:w="2968" w:type="dxa"/>
          </w:tcPr>
          <w:p w14:paraId="56F55CC2" w14:textId="77777777" w:rsidR="00A17C95" w:rsidDel="0077409A" w:rsidRDefault="00A17C95" w:rsidP="0059702C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1DF46A00" w14:textId="77777777" w:rsidR="00A17C95" w:rsidRPr="0036562F" w:rsidRDefault="00A17C95" w:rsidP="0059702C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44934E94" w14:textId="77777777" w:rsidR="00A17C95" w:rsidRPr="0036562F" w:rsidRDefault="00A17C95" w:rsidP="0059702C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623A4FAB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720F2D08" w14:textId="77777777" w:rsidR="00A17C95" w:rsidRPr="00A331CA" w:rsidRDefault="00A17C95" w:rsidP="0059702C">
            <w:pPr>
              <w:pStyle w:val="TAL"/>
            </w:pPr>
            <w:r w:rsidRPr="00A331CA">
              <w:t>Single positioning frequency layer</w:t>
            </w:r>
          </w:p>
          <w:p w14:paraId="4B3F8AE9" w14:textId="77777777" w:rsidR="00A17C95" w:rsidRPr="0036562F" w:rsidRDefault="00A17C95" w:rsidP="0059702C">
            <w:pPr>
              <w:pStyle w:val="TAL"/>
            </w:pPr>
            <w:r w:rsidRPr="00A331CA">
              <w:t>FR1</w:t>
            </w:r>
          </w:p>
        </w:tc>
      </w:tr>
      <w:tr w:rsidR="00A17C95" w:rsidRPr="009709C5" w14:paraId="5884B77D" w14:textId="77777777" w:rsidTr="0059702C">
        <w:tc>
          <w:tcPr>
            <w:tcW w:w="2968" w:type="dxa"/>
          </w:tcPr>
          <w:p w14:paraId="05AA7C7B" w14:textId="77777777" w:rsidR="00A17C95" w:rsidRPr="00A331CA" w:rsidRDefault="00A17C95" w:rsidP="0059702C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78763ECA" w14:textId="77777777" w:rsidR="00A17C95" w:rsidRPr="00A331CA" w:rsidRDefault="00A17C95" w:rsidP="0059702C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6B53CFDB" w14:textId="77777777" w:rsidR="00A17C95" w:rsidRPr="00A331CA" w:rsidRDefault="00A17C95" w:rsidP="0059702C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0959E3CC" w14:textId="77777777" w:rsidR="00A17C95" w:rsidRPr="00A331CA" w:rsidRDefault="00A17C95" w:rsidP="0059702C">
            <w:pPr>
              <w:pStyle w:val="TAL"/>
            </w:pPr>
            <w:r w:rsidRPr="00205268">
              <w:t>3 cells, 2 PFLs, reporting delay, FR1</w:t>
            </w:r>
          </w:p>
        </w:tc>
      </w:tr>
      <w:tr w:rsidR="00A17C95" w:rsidRPr="009709C5" w14:paraId="41CD5820" w14:textId="77777777" w:rsidTr="0059702C">
        <w:tc>
          <w:tcPr>
            <w:tcW w:w="2968" w:type="dxa"/>
          </w:tcPr>
          <w:p w14:paraId="768020F5" w14:textId="77777777" w:rsidR="00A17C95" w:rsidRPr="00205268" w:rsidRDefault="00A17C95" w:rsidP="0059702C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2C7D3C15" w14:textId="77777777" w:rsidR="00A17C95" w:rsidRPr="00205268" w:rsidRDefault="00A17C95" w:rsidP="0059702C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5B76CCD1" w14:textId="77777777" w:rsidR="00A17C95" w:rsidRPr="00205268" w:rsidRDefault="00A17C95" w:rsidP="0059702C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779C49EF" w14:textId="77777777" w:rsidR="00A17C95" w:rsidRPr="00205268" w:rsidRDefault="00A17C95" w:rsidP="0059702C">
            <w:pPr>
              <w:pStyle w:val="TAL"/>
            </w:pPr>
            <w:r w:rsidRPr="0073298E">
              <w:t>3 cells, 2 PFLs, RSTD accuracy, FR1</w:t>
            </w:r>
          </w:p>
        </w:tc>
      </w:tr>
      <w:tr w:rsidR="00A17C95" w:rsidRPr="009709C5" w14:paraId="43F9846B" w14:textId="77777777" w:rsidTr="0059702C">
        <w:tc>
          <w:tcPr>
            <w:tcW w:w="2968" w:type="dxa"/>
          </w:tcPr>
          <w:p w14:paraId="7DBA98AA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7A7FB82D" w14:textId="77777777" w:rsidR="00A17C95" w:rsidRPr="005C11D7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10C99175" w14:textId="77777777" w:rsidR="00A17C95" w:rsidRPr="00DE2FD9" w:rsidRDefault="00A17C95" w:rsidP="0059702C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1FDDF9C4" w14:textId="77777777" w:rsidR="00A17C95" w:rsidRPr="0073298E" w:rsidRDefault="00A17C95" w:rsidP="0059702C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21C399E3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67F37074" w14:textId="77777777" w:rsidR="00A17C95" w:rsidRDefault="00A17C95" w:rsidP="0059702C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012E0DED" w14:textId="77777777" w:rsidR="00A17C95" w:rsidRDefault="00A17C95" w:rsidP="0059702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5ED8F345" w14:textId="77777777" w:rsidR="00A17C95" w:rsidRPr="0073298E" w:rsidRDefault="00A17C95" w:rsidP="0059702C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17C95" w:rsidRPr="0073298E" w14:paraId="0C0E00F9" w14:textId="77777777" w:rsidTr="0059702C">
        <w:tc>
          <w:tcPr>
            <w:tcW w:w="2968" w:type="dxa"/>
          </w:tcPr>
          <w:p w14:paraId="5659E6D2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51F8D9FC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52CF6E44" w14:textId="77777777" w:rsidR="00A17C95" w:rsidRPr="0073298E" w:rsidRDefault="00A17C95" w:rsidP="0059702C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7AC5F8BF" w14:textId="77777777" w:rsidR="00A17C95" w:rsidRPr="00A331CA" w:rsidRDefault="00A17C95" w:rsidP="0059702C">
            <w:pPr>
              <w:pStyle w:val="TAL"/>
            </w:pPr>
            <w:r w:rsidRPr="00A331CA">
              <w:t>RSTD accuracy</w:t>
            </w:r>
          </w:p>
          <w:p w14:paraId="17E4B39F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3BCB9488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0735BD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0296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FBD3" w14:textId="77777777" w:rsidR="00A17C95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22A4A47F" w14:textId="77777777" w:rsidR="00A17C95" w:rsidRDefault="00A17C95" w:rsidP="0059702C">
            <w:pPr>
              <w:pStyle w:val="TAL"/>
            </w:pPr>
            <w:r>
              <w:t>14.2.10</w:t>
            </w:r>
          </w:p>
          <w:p w14:paraId="2147639F" w14:textId="77777777" w:rsidR="00A17C95" w:rsidRPr="0073298E" w:rsidRDefault="00A17C95" w:rsidP="0059702C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92D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8F4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DC317CF" w14:textId="77777777" w:rsidR="00A17C95" w:rsidRPr="0036562F" w:rsidRDefault="00A17C95" w:rsidP="0059702C">
            <w:pPr>
              <w:pStyle w:val="TAL"/>
            </w:pPr>
            <w:r w:rsidRPr="0036562F">
              <w:t>Single positioning frequency layer</w:t>
            </w:r>
          </w:p>
          <w:p w14:paraId="60751865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2947A97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7D2" w14:textId="77777777" w:rsidR="00A17C95" w:rsidRPr="0073298E" w:rsidRDefault="00A17C95" w:rsidP="0059702C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82C1" w14:textId="77777777" w:rsidR="00A17C95" w:rsidRPr="0073298E" w:rsidRDefault="00A17C95" w:rsidP="0059702C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FA2F" w14:textId="77777777" w:rsidR="00A17C95" w:rsidRPr="0073298E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F45" w14:textId="77777777" w:rsidR="00A17C95" w:rsidRPr="0036562F" w:rsidRDefault="00A17C95" w:rsidP="0059702C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163ACDE0" w14:textId="77777777" w:rsidR="00A17C95" w:rsidRPr="0036562F" w:rsidRDefault="00A17C95" w:rsidP="0059702C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8F8BBC0" w14:textId="77777777" w:rsidR="00A17C95" w:rsidRPr="0073298E" w:rsidRDefault="00A17C95" w:rsidP="0059702C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17C95" w:rsidRPr="0073298E" w14:paraId="5732FD13" w14:textId="77777777" w:rsidTr="0059702C">
        <w:tc>
          <w:tcPr>
            <w:tcW w:w="2968" w:type="dxa"/>
          </w:tcPr>
          <w:p w14:paraId="3D3DFA1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DB07B2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6727558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300C7E7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5BAE3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5A371C71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0F4AF831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4A201AC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CB15B1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4AFFECFA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2ACBDE44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9BF7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394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58BA" w14:textId="77777777" w:rsidR="00A17C95" w:rsidRPr="0073298E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6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5B26CE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909749F" w14:textId="77777777" w:rsidR="00A17C95" w:rsidRPr="0073298E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:rsidRPr="0073298E" w14:paraId="46B00D0B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9CC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B85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95E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90C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062843C4" w14:textId="77777777" w:rsidR="00A17C95" w:rsidRPr="00A331CA" w:rsidRDefault="00A17C95" w:rsidP="0059702C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1BC7A63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17C95" w:rsidRPr="0073298E" w14:paraId="71D6869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A1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93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31D" w14:textId="77777777" w:rsidR="00A17C95" w:rsidRPr="00A331CA" w:rsidRDefault="00A17C95" w:rsidP="0059702C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BB1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17C95" w14:paraId="5EE05EC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CCF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F1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73FDE95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CFD2" w14:textId="77777777" w:rsidR="00A17C95" w:rsidRPr="00987F5F" w:rsidRDefault="00A17C95" w:rsidP="0059702C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8DD3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6D6685B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11254BFA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17C95" w14:paraId="2844B368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C6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CD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CDB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121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462CA976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A6DFB0B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616907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186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C3B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F24D" w14:textId="77777777" w:rsidR="00A17C95" w:rsidRPr="00987F5F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6A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5DB5BE3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4E64F9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A847201" w14:textId="77777777" w:rsidR="00A17C95" w:rsidRPr="00987F5F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5B617BAA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CA0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719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DA0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51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AD3B31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1689BC11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D009BB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4EE992F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029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7942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8C0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097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773FC9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7AEB8A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675B49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AF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EA5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7163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6BE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5144BE3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541C028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55623AC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56D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433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4B328A0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D72E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0455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3CE51E33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CC464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58B9E1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0FC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230F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CC65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F4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20936AA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682DE0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4B7294F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0898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E8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2C2ACA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71676EBE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5F91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0E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3A9000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05721124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04083F5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6C2DD182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AA72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868B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6600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F03C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30E64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AFFA36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74CD949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4F8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C0A4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02664D6A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C79" w14:textId="77777777" w:rsidR="00A17C95" w:rsidRPr="00A331CA" w:rsidRDefault="00A17C95" w:rsidP="0059702C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93F2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05AF680F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537C351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3F14691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9DB6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0F1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71877E83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53EF" w14:textId="77777777" w:rsidR="00A17C95" w:rsidRPr="00A331CA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AD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C930D0D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20688890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54BB1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0435EE0E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F85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F006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CFA6" w14:textId="77777777" w:rsidR="00A17C95" w:rsidRPr="0036562F" w:rsidRDefault="00A17C95" w:rsidP="0059702C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95C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44740108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31587C1B" w14:textId="77777777" w:rsidR="00A17C95" w:rsidRPr="00A331CA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9DD660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2B596BD7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4603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A09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228E26E9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427771BD" w14:textId="77777777" w:rsidR="00A17C95" w:rsidRDefault="00A17C95" w:rsidP="005970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93B" w14:textId="77777777" w:rsidR="00A17C95" w:rsidRPr="00A331CA" w:rsidRDefault="00A17C95" w:rsidP="0059702C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A03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77E30F69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CD325AE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79559B36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D29A" w14:textId="77777777" w:rsidR="00A17C95" w:rsidRPr="00B15D13" w:rsidRDefault="00A17C95" w:rsidP="0059702C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19F7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DF29" w14:textId="77777777" w:rsidR="00A17C95" w:rsidRPr="00A331CA" w:rsidRDefault="00A17C95" w:rsidP="0059702C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E35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637FA9E6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33A5C3CF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17C95" w14:paraId="3F9C355D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5D9A" w14:textId="77777777" w:rsidR="00A17C95" w:rsidRPr="00466E3C" w:rsidRDefault="00A17C95" w:rsidP="0059702C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lastRenderedPageBreak/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C7DF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10977135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1CDEC4C4" w14:textId="77777777" w:rsidR="00A17C95" w:rsidRPr="00466E3C" w:rsidRDefault="00A17C95" w:rsidP="0059702C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43C2" w14:textId="77777777" w:rsidR="00A17C95" w:rsidRPr="00466E3C" w:rsidRDefault="00A17C95" w:rsidP="0059702C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37EE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68395FC1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1B5516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17C95" w14:paraId="35723160" w14:textId="77777777" w:rsidTr="0059702C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ABD" w14:textId="77777777" w:rsidR="00A17C95" w:rsidRPr="00B33C4E" w:rsidRDefault="00A17C95" w:rsidP="0059702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0937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173D53A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26C005BE" w14:textId="77777777" w:rsidR="00A17C95" w:rsidRPr="005A1A90" w:rsidRDefault="00A17C95" w:rsidP="0059702C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0119" w14:textId="77777777" w:rsidR="00A17C95" w:rsidRPr="005A1A90" w:rsidRDefault="00A17C95" w:rsidP="0059702C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E2F8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545EF120" w14:textId="77777777" w:rsidR="00A17C95" w:rsidRPr="0036562F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595538D5" w14:textId="77777777" w:rsidR="00A17C95" w:rsidRDefault="00A17C95" w:rsidP="0059702C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78DCFC39" w14:textId="77777777" w:rsidR="00A17C95" w:rsidRPr="009709C5" w:rsidRDefault="00A17C95" w:rsidP="00A17C95"/>
    <w:p w14:paraId="50C51A6E" w14:textId="77777777" w:rsidR="00A17C95" w:rsidRPr="009709C5" w:rsidRDefault="00A17C95" w:rsidP="00A17C95">
      <w:pPr>
        <w:pStyle w:val="Heading8"/>
      </w:pPr>
      <w:bookmarkStart w:id="5" w:name="_Toc21004744"/>
      <w:r w:rsidRPr="009709C5">
        <w:br w:type="page"/>
      </w:r>
      <w:bookmarkStart w:id="6" w:name="_Toc36548713"/>
      <w:bookmarkStart w:id="7" w:name="_Toc43901188"/>
      <w:bookmarkStart w:id="8" w:name="_Toc52371914"/>
      <w:bookmarkStart w:id="9" w:name="_Toc58253371"/>
      <w:bookmarkStart w:id="10" w:name="_Toc75371496"/>
      <w:bookmarkStart w:id="11" w:name="_Toc83730662"/>
      <w:bookmarkStart w:id="12" w:name="_Toc90489163"/>
      <w:bookmarkStart w:id="13" w:name="_Toc100005229"/>
      <w:bookmarkStart w:id="14" w:name="_Toc114990052"/>
      <w:bookmarkStart w:id="15" w:name="_Toc171095274"/>
      <w:r w:rsidRPr="009709C5">
        <w:lastRenderedPageBreak/>
        <w:t>Annex A: Derivation documents for test tolerance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493D464" w14:textId="77777777" w:rsidR="00A17C95" w:rsidRPr="009709C5" w:rsidRDefault="00A17C95" w:rsidP="00A17C95">
      <w:r w:rsidRPr="009709C5">
        <w:t>The documents (and spreadsheets where applicable) used to derive the test tolerances for each test case are included in the present document as zip files.</w:t>
      </w:r>
    </w:p>
    <w:p w14:paraId="2647BF6B" w14:textId="77777777" w:rsidR="00A17C95" w:rsidRPr="009709C5" w:rsidRDefault="00A17C95" w:rsidP="00A17C95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29874377" w14:textId="77777777" w:rsidR="00A17C95" w:rsidRPr="009709C5" w:rsidRDefault="00A17C95" w:rsidP="00A17C95"/>
    <w:p w14:paraId="4533ECAB" w14:textId="77777777" w:rsidR="00A17C95" w:rsidRDefault="00A17C95" w:rsidP="00A17C95">
      <w:pPr>
        <w:pStyle w:val="Separation"/>
        <w:ind w:left="0" w:firstLine="0"/>
        <w:rPr>
          <w:noProof/>
        </w:rPr>
      </w:pPr>
      <w:r>
        <w:t>&lt; End of changes &gt;</w:t>
      </w:r>
    </w:p>
    <w:p w14:paraId="740B3E0D" w14:textId="77777777" w:rsidR="00A17C95" w:rsidRDefault="00A17C95" w:rsidP="00A17C95">
      <w:pPr>
        <w:rPr>
          <w:noProof/>
        </w:rPr>
      </w:pPr>
    </w:p>
    <w:p w14:paraId="6E586212" w14:textId="77777777" w:rsidR="00A17C95" w:rsidRDefault="00A17C95" w:rsidP="00A17C9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17C9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E00D3" w14:textId="77777777" w:rsidR="003A2134" w:rsidRDefault="003A2134">
      <w:r>
        <w:separator/>
      </w:r>
    </w:p>
  </w:endnote>
  <w:endnote w:type="continuationSeparator" w:id="0">
    <w:p w14:paraId="7E1E3185" w14:textId="77777777" w:rsidR="003A2134" w:rsidRDefault="003A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1AD92" w14:textId="77777777" w:rsidR="00A17C95" w:rsidRDefault="00A17C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E1389" w14:textId="77777777" w:rsidR="00A17C95" w:rsidRDefault="00A17C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04DC2" w14:textId="77777777" w:rsidR="00A17C95" w:rsidRDefault="00A17C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9D1D03" w14:textId="77777777" w:rsidR="003A2134" w:rsidRDefault="003A2134">
      <w:r>
        <w:separator/>
      </w:r>
    </w:p>
  </w:footnote>
  <w:footnote w:type="continuationSeparator" w:id="0">
    <w:p w14:paraId="46497FBC" w14:textId="77777777" w:rsidR="003A2134" w:rsidRDefault="003A21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896150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0495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B0A39A" wp14:editId="0381158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912715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71788441"/>
                          </w:sdtPr>
                          <w:sdtContent>
                            <w:p w14:paraId="220A18F8" w14:textId="0B6E3B02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0A39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71788441"/>
                    </w:sdtPr>
                    <w:sdtContent>
                      <w:p w14:paraId="220A18F8" w14:textId="0B6E3B02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EF103A" w14:textId="0F767F7E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005B6D3" wp14:editId="0643A3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D098F05" w14:textId="13511CEB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05B6D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D098F05" w14:textId="13511CEB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372B" w14:textId="2052E6E0" w:rsidR="0090495F" w:rsidRDefault="0090495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76FDD45" wp14:editId="098854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5886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41679881"/>
                          </w:sdtPr>
                          <w:sdtContent>
                            <w:p w14:paraId="0FEA1351" w14:textId="51FEB02F" w:rsidR="0090495F" w:rsidRPr="00A11327" w:rsidRDefault="0090495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6FDD4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41679881"/>
                    </w:sdtPr>
                    <w:sdtContent>
                      <w:p w14:paraId="0FEA1351" w14:textId="51FEB02F" w:rsidR="0090495F" w:rsidRPr="00A11327" w:rsidRDefault="0090495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D5F1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9E50292" wp14:editId="41A07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388355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4FB7355D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5029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7360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4FB7355D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CD576" w14:textId="77777777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44B378C6" wp14:editId="342D2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8894620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42870F1F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B378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715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42870F1F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21B4A" w14:textId="77777777" w:rsidR="00695808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72576" behindDoc="0" locked="1" layoutInCell="1" allowOverlap="1" wp14:anchorId="42577AAD" wp14:editId="310A26D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013047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25BE609" w14:textId="77777777" w:rsidR="00C97D6E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77AA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7257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25BE609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2F3C"/>
    <w:rsid w:val="00145D43"/>
    <w:rsid w:val="00192C46"/>
    <w:rsid w:val="001A08B3"/>
    <w:rsid w:val="001A7B60"/>
    <w:rsid w:val="001B52F0"/>
    <w:rsid w:val="001B7A65"/>
    <w:rsid w:val="001E41F3"/>
    <w:rsid w:val="00211C6D"/>
    <w:rsid w:val="0026004D"/>
    <w:rsid w:val="002640DD"/>
    <w:rsid w:val="00275D12"/>
    <w:rsid w:val="00284FEB"/>
    <w:rsid w:val="002860C4"/>
    <w:rsid w:val="002B5741"/>
    <w:rsid w:val="002E472E"/>
    <w:rsid w:val="00305409"/>
    <w:rsid w:val="0032027C"/>
    <w:rsid w:val="003609EF"/>
    <w:rsid w:val="0036231A"/>
    <w:rsid w:val="00374DD4"/>
    <w:rsid w:val="003A2134"/>
    <w:rsid w:val="003C5411"/>
    <w:rsid w:val="003D08CB"/>
    <w:rsid w:val="003E1A36"/>
    <w:rsid w:val="00410371"/>
    <w:rsid w:val="004242F1"/>
    <w:rsid w:val="004652D6"/>
    <w:rsid w:val="004B75B7"/>
    <w:rsid w:val="005141D9"/>
    <w:rsid w:val="005143A6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95F"/>
    <w:rsid w:val="009148DE"/>
    <w:rsid w:val="00941E30"/>
    <w:rsid w:val="009531B0"/>
    <w:rsid w:val="00956B60"/>
    <w:rsid w:val="009741B3"/>
    <w:rsid w:val="009744C3"/>
    <w:rsid w:val="009777D9"/>
    <w:rsid w:val="00991B88"/>
    <w:rsid w:val="009A5753"/>
    <w:rsid w:val="009A579D"/>
    <w:rsid w:val="009E3297"/>
    <w:rsid w:val="009F734F"/>
    <w:rsid w:val="00A17C95"/>
    <w:rsid w:val="00A246B6"/>
    <w:rsid w:val="00A47E70"/>
    <w:rsid w:val="00A50CF0"/>
    <w:rsid w:val="00A7671C"/>
    <w:rsid w:val="00AA2CBC"/>
    <w:rsid w:val="00AB5D09"/>
    <w:rsid w:val="00AC5820"/>
    <w:rsid w:val="00AD1CD8"/>
    <w:rsid w:val="00B258BB"/>
    <w:rsid w:val="00B56C87"/>
    <w:rsid w:val="00B659B8"/>
    <w:rsid w:val="00B67B97"/>
    <w:rsid w:val="00B968C8"/>
    <w:rsid w:val="00BA3EC5"/>
    <w:rsid w:val="00BA51D9"/>
    <w:rsid w:val="00BB5DFC"/>
    <w:rsid w:val="00BD279D"/>
    <w:rsid w:val="00BD6BB8"/>
    <w:rsid w:val="00C66BA2"/>
    <w:rsid w:val="00C70374"/>
    <w:rsid w:val="00C870F6"/>
    <w:rsid w:val="00C907B5"/>
    <w:rsid w:val="00C95985"/>
    <w:rsid w:val="00C97D6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20D"/>
    <w:rsid w:val="00E13F3D"/>
    <w:rsid w:val="00E34898"/>
    <w:rsid w:val="00EB09B7"/>
    <w:rsid w:val="00ED7E0C"/>
    <w:rsid w:val="00EE7D7C"/>
    <w:rsid w:val="00F0185A"/>
    <w:rsid w:val="00F25D98"/>
    <w:rsid w:val="00F300FB"/>
    <w:rsid w:val="00F370D2"/>
    <w:rsid w:val="00FB6386"/>
    <w:rsid w:val="00FD1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2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90495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0495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0495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3A6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17C95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17C9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17C95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A17C95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17C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1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7C9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1133</Words>
  <Characters>6460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23</cp:revision>
  <cp:lastPrinted>1899-12-31T23:00:00Z</cp:lastPrinted>
  <dcterms:created xsi:type="dcterms:W3CDTF">2020-02-03T08:32:00Z</dcterms:created>
  <dcterms:modified xsi:type="dcterms:W3CDTF">2024-10-18T09:12:00Z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2024-10-17T13:27:22Z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ad1e3090-4f67-4b37-8705-ffaf737b1822</vt:lpwstr>
  </property>
  <property fmtid="{D5CDD505-2E9C-101B-9397-08002B2CF9AE}" pid="27" name="MSIP_Label_9764cdcd-3664-4d05-9615-7cbf65a4f0a8_ContentBits">
    <vt:lpwstr>0</vt:lpwstr>
  </property>
</Properties>
</file>