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8FBC8"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A900E5" w:rsidRPr="00A900E5">
        <w:rPr>
          <w:b/>
          <w:i/>
          <w:noProof/>
          <w:sz w:val="28"/>
        </w:rPr>
        <w:t>R4-242044</w:t>
      </w:r>
      <w:r w:rsidR="00A900E5">
        <w:rPr>
          <w:b/>
          <w:i/>
          <w:noProof/>
          <w:sz w:val="28"/>
        </w:rPr>
        <w:t>0</w:t>
      </w:r>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3EA05" w:rsidR="001E41F3" w:rsidRPr="00410371" w:rsidRDefault="00A900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5B499D">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4039F" w:rsidR="001E41F3" w:rsidRDefault="00DF702E">
            <w:pPr>
              <w:pStyle w:val="CRCoverPage"/>
              <w:spacing w:after="0"/>
              <w:ind w:left="100"/>
              <w:rPr>
                <w:noProof/>
              </w:rPr>
            </w:pPr>
            <w:r w:rsidRPr="00DF702E">
              <w:t>Draft CR for TS 38.101-3 to introduce DC_3A-3A_n41A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AB0EC" w:rsidR="001E41F3" w:rsidRDefault="00FB5EDD">
            <w:pPr>
              <w:pStyle w:val="CRCoverPage"/>
              <w:spacing w:after="0"/>
              <w:ind w:left="100"/>
              <w:rPr>
                <w:noProof/>
              </w:rPr>
            </w:pPr>
            <w:r w:rsidRPr="00FB5EDD">
              <w:t>Huawei, HiSilicon</w:t>
            </w:r>
            <w:r w:rsidR="006C202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484B2BD7"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120CB3" w:rsidRPr="00120CB3">
              <w:rPr>
                <w:noProof/>
                <w:lang w:eastAsia="zh-CN"/>
              </w:rPr>
              <w:t>DC_3A-3A_n41A</w:t>
            </w:r>
            <w:r w:rsidR="00036FEE">
              <w:rPr>
                <w:noProof/>
                <w:lang w:eastAsia="zh-CN"/>
              </w:rPr>
              <w:t>.</w:t>
            </w:r>
          </w:p>
          <w:p w14:paraId="708AA7DE" w14:textId="06DDB704" w:rsidR="0078512C" w:rsidRDefault="0078512C" w:rsidP="00A1580A">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60CF3C0D"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00120CB3" w:rsidRPr="00120CB3">
              <w:rPr>
                <w:noProof/>
                <w:lang w:eastAsia="zh-CN"/>
              </w:rPr>
              <w:t>DC_3A-3A_n41A</w:t>
            </w:r>
            <w:r>
              <w:rPr>
                <w:noProof/>
                <w:lang w:eastAsia="zh-CN"/>
              </w:rPr>
              <w:t>.</w:t>
            </w:r>
          </w:p>
          <w:p w14:paraId="31C656EC" w14:textId="3AF84080" w:rsidR="00316883" w:rsidRDefault="00316883" w:rsidP="00A1580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FAF6A" w:rsidR="001E41F3" w:rsidRDefault="00835B30">
            <w:pPr>
              <w:pStyle w:val="CRCoverPage"/>
              <w:spacing w:after="0"/>
              <w:ind w:left="100"/>
              <w:rPr>
                <w:noProof/>
              </w:rPr>
            </w:pPr>
            <w:r>
              <w:rPr>
                <w:noProof/>
                <w:lang w:eastAsia="zh-CN"/>
              </w:rPr>
              <w:t>5.5B.4.</w:t>
            </w:r>
            <w:r w:rsidR="00120CB3">
              <w:rPr>
                <w:noProof/>
                <w:lang w:eastAsia="zh-CN"/>
              </w:rPr>
              <w:t>1</w:t>
            </w:r>
            <w:r w:rsidR="00DD04C5">
              <w:rPr>
                <w:noProof/>
                <w:lang w:eastAsia="zh-CN"/>
              </w:rPr>
              <w:t xml:space="preserve">, </w:t>
            </w:r>
            <w:r>
              <w:rPr>
                <w:noProof/>
                <w:lang w:eastAsia="zh-CN"/>
              </w:rPr>
              <w:t>6.2B.4.2.3.</w:t>
            </w:r>
            <w:r w:rsidR="00120CB3">
              <w:rPr>
                <w:noProof/>
                <w:lang w:eastAsia="zh-CN"/>
              </w:rPr>
              <w:t>1</w:t>
            </w:r>
            <w:r>
              <w:rPr>
                <w:noProof/>
                <w:lang w:eastAsia="zh-CN"/>
              </w:rPr>
              <w:t>, 7.3B.3.3.</w:t>
            </w:r>
            <w:r w:rsidR="00120C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3E87E" w:rsidR="001E41F3" w:rsidRDefault="00145D43">
            <w:pPr>
              <w:pStyle w:val="CRCoverPage"/>
              <w:spacing w:after="0"/>
              <w:ind w:left="99"/>
              <w:rPr>
                <w:noProof/>
              </w:rPr>
            </w:pPr>
            <w:r>
              <w:rPr>
                <w:noProof/>
              </w:rPr>
              <w:t>TS</w:t>
            </w:r>
            <w:r w:rsidR="00316883">
              <w:rPr>
                <w:noProof/>
              </w:rPr>
              <w:t xml:space="preserve"> 38.521-</w:t>
            </w:r>
            <w:r w:rsidR="0073398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8F00C5B"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1324D794" w14:textId="77777777" w:rsidR="007C5716" w:rsidRPr="00EF5447" w:rsidRDefault="007C5716" w:rsidP="007C5716">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6F06A9" w14:textId="77777777" w:rsidR="007C5716" w:rsidRDefault="007C5716" w:rsidP="007C5716">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7C5716" w:rsidRPr="00DE04F0" w14:paraId="17B5D16C" w14:textId="77777777" w:rsidTr="009F126B">
        <w:trPr>
          <w:trHeight w:val="187"/>
          <w:tblHeader/>
          <w:jc w:val="center"/>
        </w:trPr>
        <w:tc>
          <w:tcPr>
            <w:tcW w:w="2316" w:type="dxa"/>
            <w:shd w:val="clear" w:color="auto" w:fill="auto"/>
            <w:hideMark/>
          </w:tcPr>
          <w:p w14:paraId="5CEF219E"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CE99AA4"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8DE632B" w14:textId="77777777" w:rsidR="007C5716" w:rsidRPr="00DE04F0" w:rsidRDefault="007C5716" w:rsidP="009F126B">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68F1713" w14:textId="77777777" w:rsidR="007C5716" w:rsidRPr="00DE04F0" w:rsidRDefault="007C5716" w:rsidP="009F126B">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A75256B" w14:textId="77777777" w:rsidR="007C5716" w:rsidRPr="00DE04F0" w:rsidDel="00C35823" w:rsidRDefault="007C5716" w:rsidP="009F126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B295AD5"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8E5281"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AFFF064"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C5716" w:rsidRPr="00DE04F0" w14:paraId="052A6A13" w14:textId="77777777" w:rsidTr="009F126B">
        <w:trPr>
          <w:trHeight w:val="187"/>
          <w:jc w:val="center"/>
        </w:trPr>
        <w:tc>
          <w:tcPr>
            <w:tcW w:w="2316" w:type="dxa"/>
            <w:shd w:val="clear" w:color="auto" w:fill="auto"/>
          </w:tcPr>
          <w:p w14:paraId="352FCC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5BEF09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92163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0FA61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06940A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0E325B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50DF639" w14:textId="77777777" w:rsidTr="009F126B">
        <w:trPr>
          <w:trHeight w:val="187"/>
          <w:jc w:val="center"/>
        </w:trPr>
        <w:tc>
          <w:tcPr>
            <w:tcW w:w="2316" w:type="dxa"/>
            <w:shd w:val="clear" w:color="auto" w:fill="auto"/>
          </w:tcPr>
          <w:p w14:paraId="47340A2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277782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C494A2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AEC02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B26409B" w14:textId="77777777" w:rsidTr="009F126B">
        <w:trPr>
          <w:trHeight w:val="187"/>
          <w:jc w:val="center"/>
        </w:trPr>
        <w:tc>
          <w:tcPr>
            <w:tcW w:w="2316" w:type="dxa"/>
            <w:shd w:val="clear" w:color="auto" w:fill="auto"/>
          </w:tcPr>
          <w:p w14:paraId="13ABDE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372371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FB776A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C5062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2E937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FFCB4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9EA9887" w14:textId="77777777" w:rsidTr="009F126B">
        <w:trPr>
          <w:trHeight w:val="187"/>
          <w:jc w:val="center"/>
        </w:trPr>
        <w:tc>
          <w:tcPr>
            <w:tcW w:w="2316" w:type="dxa"/>
            <w:shd w:val="clear" w:color="auto" w:fill="auto"/>
          </w:tcPr>
          <w:p w14:paraId="458954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DC_1A-1A_n7A</w:t>
            </w:r>
          </w:p>
          <w:p w14:paraId="408226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C0E91F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3601C1C3"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732F4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766F26FB" w14:textId="77777777" w:rsidTr="009F126B">
        <w:trPr>
          <w:trHeight w:val="187"/>
          <w:jc w:val="center"/>
        </w:trPr>
        <w:tc>
          <w:tcPr>
            <w:tcW w:w="2316" w:type="dxa"/>
            <w:shd w:val="clear" w:color="auto" w:fill="auto"/>
          </w:tcPr>
          <w:p w14:paraId="67EA61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59C68D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C6F72CB"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93E2C3" w14:textId="77777777" w:rsidR="007C5716" w:rsidRPr="00DE04F0" w:rsidRDefault="007C5716" w:rsidP="009F126B">
            <w:pPr>
              <w:keepNext/>
              <w:keepLines/>
              <w:spacing w:after="0"/>
              <w:jc w:val="center"/>
              <w:rPr>
                <w:rFonts w:ascii="Arial" w:eastAsia="MS Mincho" w:hAnsi="Arial"/>
                <w:sz w:val="18"/>
              </w:rPr>
            </w:pPr>
          </w:p>
        </w:tc>
      </w:tr>
      <w:tr w:rsidR="007C5716" w:rsidRPr="00DE04F0" w14:paraId="3B98DD9C" w14:textId="77777777" w:rsidTr="009F126B">
        <w:trPr>
          <w:trHeight w:val="187"/>
          <w:jc w:val="center"/>
        </w:trPr>
        <w:tc>
          <w:tcPr>
            <w:tcW w:w="2316" w:type="dxa"/>
            <w:shd w:val="clear" w:color="auto" w:fill="auto"/>
          </w:tcPr>
          <w:p w14:paraId="21376A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605A7F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208FB55"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D9EAE7E" w14:textId="77777777" w:rsidR="007C5716" w:rsidRPr="00DE04F0" w:rsidRDefault="007C5716" w:rsidP="009F126B">
            <w:pPr>
              <w:keepNext/>
              <w:keepLines/>
              <w:spacing w:after="0"/>
              <w:jc w:val="center"/>
              <w:rPr>
                <w:rFonts w:ascii="Arial" w:eastAsia="MS Mincho" w:hAnsi="Arial"/>
                <w:sz w:val="18"/>
              </w:rPr>
            </w:pPr>
          </w:p>
        </w:tc>
      </w:tr>
      <w:tr w:rsidR="007C5716" w:rsidRPr="00DE04F0" w14:paraId="4F99D781" w14:textId="77777777" w:rsidTr="009F126B">
        <w:trPr>
          <w:trHeight w:val="187"/>
          <w:jc w:val="center"/>
        </w:trPr>
        <w:tc>
          <w:tcPr>
            <w:tcW w:w="2316" w:type="dxa"/>
            <w:shd w:val="clear" w:color="auto" w:fill="auto"/>
          </w:tcPr>
          <w:p w14:paraId="727A7F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07031A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B2CF20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4E297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5067978"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ED53D1" w14:textId="77777777" w:rsidR="007C5716" w:rsidRPr="008F75B7" w:rsidRDefault="007C5716" w:rsidP="009F126B">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AB55E9B" w14:textId="77777777" w:rsidR="007C5716" w:rsidRPr="008F75B7" w:rsidRDefault="007C5716" w:rsidP="009F126B">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AFB2671" w14:textId="77777777" w:rsidR="007C5716" w:rsidRPr="008F75B7" w:rsidRDefault="007C5716" w:rsidP="009F126B">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FE977D" w14:textId="77777777" w:rsidR="007C5716" w:rsidRPr="008F75B7" w:rsidRDefault="007C5716" w:rsidP="009F126B">
            <w:pPr>
              <w:keepNext/>
              <w:keepLines/>
              <w:spacing w:after="0"/>
              <w:jc w:val="center"/>
              <w:rPr>
                <w:rFonts w:ascii="Arial" w:hAnsi="Arial"/>
                <w:sz w:val="18"/>
                <w:lang w:eastAsia="fi-FI"/>
              </w:rPr>
            </w:pPr>
          </w:p>
        </w:tc>
      </w:tr>
      <w:tr w:rsidR="007C5716" w:rsidRPr="00DE04F0" w14:paraId="70A4B47B" w14:textId="77777777" w:rsidTr="009F126B">
        <w:trPr>
          <w:trHeight w:val="187"/>
          <w:jc w:val="center"/>
        </w:trPr>
        <w:tc>
          <w:tcPr>
            <w:tcW w:w="2316" w:type="dxa"/>
            <w:shd w:val="clear" w:color="auto" w:fill="auto"/>
            <w:vAlign w:val="center"/>
          </w:tcPr>
          <w:p w14:paraId="346EA9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45C8F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DF6C9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9FCDB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4E9B979" w14:textId="77777777" w:rsidTr="009F126B">
        <w:trPr>
          <w:trHeight w:val="187"/>
          <w:jc w:val="center"/>
        </w:trPr>
        <w:tc>
          <w:tcPr>
            <w:tcW w:w="2316" w:type="dxa"/>
            <w:shd w:val="clear" w:color="auto" w:fill="auto"/>
          </w:tcPr>
          <w:p w14:paraId="79ACD74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6CCB8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6D4DF7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F8DE1B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195BF6"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173D92A" w14:textId="77777777" w:rsidTr="009F126B">
        <w:trPr>
          <w:trHeight w:val="187"/>
          <w:jc w:val="center"/>
        </w:trPr>
        <w:tc>
          <w:tcPr>
            <w:tcW w:w="2316" w:type="dxa"/>
            <w:shd w:val="clear" w:color="auto" w:fill="auto"/>
            <w:noWrap/>
          </w:tcPr>
          <w:p w14:paraId="657D06E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DC_1A_n40A</w:t>
            </w:r>
          </w:p>
          <w:p w14:paraId="087EFC1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A99402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43F6E3D"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74F1FB"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5FD2DE8" w14:textId="77777777" w:rsidTr="009F126B">
        <w:trPr>
          <w:trHeight w:val="187"/>
          <w:jc w:val="center"/>
        </w:trPr>
        <w:tc>
          <w:tcPr>
            <w:tcW w:w="2316" w:type="dxa"/>
            <w:shd w:val="clear" w:color="auto" w:fill="auto"/>
            <w:noWrap/>
          </w:tcPr>
          <w:p w14:paraId="745EF5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0995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CBE07FF"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14598A2"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BDBC051" w14:textId="77777777" w:rsidTr="009F126B">
        <w:trPr>
          <w:trHeight w:val="187"/>
          <w:jc w:val="center"/>
        </w:trPr>
        <w:tc>
          <w:tcPr>
            <w:tcW w:w="2316" w:type="dxa"/>
            <w:shd w:val="clear" w:color="auto" w:fill="auto"/>
            <w:noWrap/>
          </w:tcPr>
          <w:p w14:paraId="3CD6F9D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E3AB8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DCE277D"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8CDD7C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CD55EDD" w14:textId="77777777" w:rsidTr="009F126B">
        <w:trPr>
          <w:trHeight w:val="187"/>
          <w:jc w:val="center"/>
        </w:trPr>
        <w:tc>
          <w:tcPr>
            <w:tcW w:w="2316" w:type="dxa"/>
            <w:shd w:val="clear" w:color="auto" w:fill="auto"/>
            <w:noWrap/>
          </w:tcPr>
          <w:p w14:paraId="086DA0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0BE5C8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1F02CD0"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F400F5"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76B2B177" w14:textId="77777777" w:rsidTr="009F126B">
        <w:trPr>
          <w:trHeight w:val="187"/>
          <w:jc w:val="center"/>
        </w:trPr>
        <w:tc>
          <w:tcPr>
            <w:tcW w:w="2316" w:type="dxa"/>
            <w:shd w:val="clear" w:color="auto" w:fill="auto"/>
            <w:noWrap/>
          </w:tcPr>
          <w:p w14:paraId="20A5366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DC_1A_n71A</w:t>
            </w:r>
          </w:p>
          <w:p w14:paraId="7D24D97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9B7B8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82BBDF6"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1236A52"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852B7A7" w14:textId="77777777" w:rsidTr="009F126B">
        <w:trPr>
          <w:trHeight w:val="187"/>
          <w:jc w:val="center"/>
        </w:trPr>
        <w:tc>
          <w:tcPr>
            <w:tcW w:w="2316" w:type="dxa"/>
            <w:shd w:val="clear" w:color="auto" w:fill="auto"/>
            <w:noWrap/>
          </w:tcPr>
          <w:p w14:paraId="404F0EC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3F7AF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2609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E48F4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FD9F9D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FF0BA46" w14:textId="77777777" w:rsidTr="009F126B">
        <w:trPr>
          <w:trHeight w:val="187"/>
          <w:jc w:val="center"/>
        </w:trPr>
        <w:tc>
          <w:tcPr>
            <w:tcW w:w="2316" w:type="dxa"/>
            <w:shd w:val="clear" w:color="auto" w:fill="auto"/>
            <w:noWrap/>
          </w:tcPr>
          <w:p w14:paraId="685C2F86"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339807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70921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BA2AE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AFE7C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33800CA4" w14:textId="77777777" w:rsidTr="009F126B">
        <w:trPr>
          <w:trHeight w:val="187"/>
          <w:jc w:val="center"/>
        </w:trPr>
        <w:tc>
          <w:tcPr>
            <w:tcW w:w="2316" w:type="dxa"/>
            <w:shd w:val="clear" w:color="auto" w:fill="auto"/>
            <w:noWrap/>
          </w:tcPr>
          <w:p w14:paraId="5126FD4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FCF4B5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E8AD5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1F312B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CC2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084D9B0D" w14:textId="77777777" w:rsidTr="009F126B">
        <w:trPr>
          <w:trHeight w:val="187"/>
          <w:jc w:val="center"/>
        </w:trPr>
        <w:tc>
          <w:tcPr>
            <w:tcW w:w="2316" w:type="dxa"/>
            <w:shd w:val="clear" w:color="auto" w:fill="auto"/>
            <w:noWrap/>
          </w:tcPr>
          <w:p w14:paraId="5271CF09"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32075D7" w14:textId="77777777" w:rsidR="007C5716" w:rsidRPr="00DE04F0" w:rsidRDefault="007C5716" w:rsidP="009F126B">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F55B6B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64E41E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2E4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40128C2F" w14:textId="77777777" w:rsidTr="009F126B">
        <w:trPr>
          <w:trHeight w:val="187"/>
          <w:jc w:val="center"/>
        </w:trPr>
        <w:tc>
          <w:tcPr>
            <w:tcW w:w="2316" w:type="dxa"/>
            <w:shd w:val="clear" w:color="auto" w:fill="auto"/>
            <w:noWrap/>
          </w:tcPr>
          <w:p w14:paraId="2441EF4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08561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7F70B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B831D9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49DFCE45" w14:textId="77777777" w:rsidTr="009F126B">
        <w:trPr>
          <w:trHeight w:val="187"/>
          <w:jc w:val="center"/>
        </w:trPr>
        <w:tc>
          <w:tcPr>
            <w:tcW w:w="2316" w:type="dxa"/>
            <w:shd w:val="clear" w:color="auto" w:fill="auto"/>
            <w:noWrap/>
          </w:tcPr>
          <w:p w14:paraId="2298C39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9951E0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8ADAAA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979177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863D0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0910D08" w14:textId="77777777" w:rsidTr="009F126B">
        <w:trPr>
          <w:trHeight w:val="187"/>
          <w:jc w:val="center"/>
        </w:trPr>
        <w:tc>
          <w:tcPr>
            <w:tcW w:w="2316" w:type="dxa"/>
            <w:shd w:val="clear" w:color="auto" w:fill="auto"/>
            <w:noWrap/>
          </w:tcPr>
          <w:p w14:paraId="29F904A9"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13487D5"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74BD84F" w14:textId="77777777" w:rsidR="007C5716" w:rsidRPr="00DE04F0" w:rsidRDefault="007C5716" w:rsidP="009F126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3B6380C"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77067DC4" w14:textId="77777777" w:rsidTr="009F126B">
        <w:trPr>
          <w:trHeight w:val="187"/>
          <w:jc w:val="center"/>
        </w:trPr>
        <w:tc>
          <w:tcPr>
            <w:tcW w:w="2316" w:type="dxa"/>
            <w:shd w:val="clear" w:color="auto" w:fill="auto"/>
            <w:noWrap/>
          </w:tcPr>
          <w:p w14:paraId="37ADE2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4DAB0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4A912BE" w14:textId="77777777" w:rsidR="007C5716" w:rsidRPr="00DE04F0" w:rsidRDefault="007C5716" w:rsidP="009F126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540EE66"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16CB10E1" w14:textId="77777777" w:rsidTr="009F126B">
        <w:trPr>
          <w:trHeight w:val="187"/>
          <w:jc w:val="center"/>
        </w:trPr>
        <w:tc>
          <w:tcPr>
            <w:tcW w:w="2316" w:type="dxa"/>
            <w:shd w:val="clear" w:color="auto" w:fill="auto"/>
            <w:noWrap/>
          </w:tcPr>
          <w:p w14:paraId="4F13C9A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52CED4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796B6AB"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BEAB915"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3241E9A" w14:textId="77777777" w:rsidTr="009F126B">
        <w:trPr>
          <w:trHeight w:val="187"/>
          <w:jc w:val="center"/>
        </w:trPr>
        <w:tc>
          <w:tcPr>
            <w:tcW w:w="2316" w:type="dxa"/>
            <w:shd w:val="clear" w:color="auto" w:fill="auto"/>
            <w:noWrap/>
          </w:tcPr>
          <w:p w14:paraId="07534EB3"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zh-CN"/>
              </w:rPr>
              <w:t>DC_2A_n7A</w:t>
            </w:r>
          </w:p>
          <w:p w14:paraId="21FEDD0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97231A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CE6D065"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DD5838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47CDA29" w14:textId="77777777" w:rsidTr="009F126B">
        <w:trPr>
          <w:trHeight w:val="187"/>
          <w:jc w:val="center"/>
        </w:trPr>
        <w:tc>
          <w:tcPr>
            <w:tcW w:w="2316" w:type="dxa"/>
            <w:shd w:val="clear" w:color="auto" w:fill="auto"/>
            <w:noWrap/>
          </w:tcPr>
          <w:p w14:paraId="1BB6A8EE"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97B61A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D5EB8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CEAAD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BC84F5F" w14:textId="77777777" w:rsidTr="009F126B">
        <w:trPr>
          <w:trHeight w:val="187"/>
          <w:jc w:val="center"/>
        </w:trPr>
        <w:tc>
          <w:tcPr>
            <w:tcW w:w="2316" w:type="dxa"/>
            <w:shd w:val="clear" w:color="auto" w:fill="auto"/>
            <w:noWrap/>
          </w:tcPr>
          <w:p w14:paraId="74CA51D9" w14:textId="77777777" w:rsidR="007C5716" w:rsidRPr="00DE04F0" w:rsidRDefault="007C5716" w:rsidP="009F126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10B2F4E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C69501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32D2A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FC75D54" w14:textId="77777777" w:rsidTr="009F126B">
        <w:trPr>
          <w:trHeight w:val="187"/>
          <w:jc w:val="center"/>
        </w:trPr>
        <w:tc>
          <w:tcPr>
            <w:tcW w:w="2316" w:type="dxa"/>
            <w:shd w:val="clear" w:color="auto" w:fill="auto"/>
            <w:noWrap/>
          </w:tcPr>
          <w:p w14:paraId="5E99CF4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DB1692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A1BC3E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373A6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3F52F2D" w14:textId="77777777" w:rsidTr="009F126B">
        <w:trPr>
          <w:trHeight w:val="187"/>
          <w:jc w:val="center"/>
        </w:trPr>
        <w:tc>
          <w:tcPr>
            <w:tcW w:w="2316" w:type="dxa"/>
            <w:shd w:val="clear" w:color="auto" w:fill="auto"/>
            <w:noWrap/>
          </w:tcPr>
          <w:p w14:paraId="6E541AEE"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2B9A1E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286D4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9B400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EE4D4D5" w14:textId="77777777" w:rsidTr="009F126B">
        <w:trPr>
          <w:trHeight w:val="187"/>
          <w:jc w:val="center"/>
        </w:trPr>
        <w:tc>
          <w:tcPr>
            <w:tcW w:w="2316" w:type="dxa"/>
            <w:shd w:val="clear" w:color="auto" w:fill="auto"/>
            <w:noWrap/>
          </w:tcPr>
          <w:p w14:paraId="201FC63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E04D3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A2FB81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3B62CE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1CAA5D3" w14:textId="77777777" w:rsidTr="009F126B">
        <w:trPr>
          <w:trHeight w:val="187"/>
          <w:jc w:val="center"/>
        </w:trPr>
        <w:tc>
          <w:tcPr>
            <w:tcW w:w="2316" w:type="dxa"/>
            <w:shd w:val="clear" w:color="auto" w:fill="auto"/>
            <w:noWrap/>
          </w:tcPr>
          <w:p w14:paraId="5BC5DD72"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DC_2A_n28A</w:t>
            </w:r>
          </w:p>
          <w:p w14:paraId="50CD582C" w14:textId="77777777" w:rsidR="007C5716" w:rsidRPr="00DE04F0" w:rsidRDefault="007C5716" w:rsidP="009F126B">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70BC703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828EA5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4B29353"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3A67B74C" w14:textId="77777777" w:rsidTr="009F126B">
        <w:trPr>
          <w:trHeight w:val="187"/>
          <w:jc w:val="center"/>
        </w:trPr>
        <w:tc>
          <w:tcPr>
            <w:tcW w:w="2316" w:type="dxa"/>
            <w:shd w:val="clear" w:color="auto" w:fill="auto"/>
            <w:noWrap/>
          </w:tcPr>
          <w:p w14:paraId="064885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72B68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75B5238"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rPr>
              <w:t>No</w:t>
            </w:r>
          </w:p>
        </w:tc>
        <w:tc>
          <w:tcPr>
            <w:tcW w:w="2738" w:type="dxa"/>
          </w:tcPr>
          <w:p w14:paraId="156E0FFA"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F112066" w14:textId="77777777" w:rsidTr="009F126B">
        <w:trPr>
          <w:trHeight w:val="187"/>
          <w:jc w:val="center"/>
        </w:trPr>
        <w:tc>
          <w:tcPr>
            <w:tcW w:w="2316" w:type="dxa"/>
            <w:shd w:val="clear" w:color="auto" w:fill="auto"/>
            <w:noWrap/>
          </w:tcPr>
          <w:p w14:paraId="37EFB168"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175B19C"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B2B6472"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B93AC9" w14:textId="77777777" w:rsidR="007C5716" w:rsidRPr="00DE04F0" w:rsidRDefault="007C5716" w:rsidP="009F126B">
            <w:pPr>
              <w:keepNext/>
              <w:keepLines/>
              <w:spacing w:after="0"/>
              <w:jc w:val="center"/>
              <w:rPr>
                <w:rFonts w:ascii="Arial" w:eastAsia="MS Mincho" w:hAnsi="Arial"/>
                <w:sz w:val="18"/>
              </w:rPr>
            </w:pPr>
          </w:p>
        </w:tc>
      </w:tr>
      <w:tr w:rsidR="007C5716" w:rsidRPr="00DE04F0" w14:paraId="73CD2209" w14:textId="77777777" w:rsidTr="009F126B">
        <w:trPr>
          <w:trHeight w:val="187"/>
          <w:jc w:val="center"/>
        </w:trPr>
        <w:tc>
          <w:tcPr>
            <w:tcW w:w="2316" w:type="dxa"/>
            <w:shd w:val="clear" w:color="auto" w:fill="auto"/>
            <w:noWrap/>
          </w:tcPr>
          <w:p w14:paraId="2F14D67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D73DB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0A99923"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564B6F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F0E317B" w14:textId="77777777" w:rsidTr="009F126B">
        <w:trPr>
          <w:trHeight w:val="187"/>
          <w:jc w:val="center"/>
        </w:trPr>
        <w:tc>
          <w:tcPr>
            <w:tcW w:w="2316" w:type="dxa"/>
            <w:shd w:val="clear" w:color="auto" w:fill="auto"/>
            <w:noWrap/>
          </w:tcPr>
          <w:p w14:paraId="1F9FA5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A9B72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8907253"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87EAF0B" w14:textId="77777777" w:rsidR="007C5716" w:rsidRPr="00DE04F0" w:rsidRDefault="007C5716" w:rsidP="009F126B">
            <w:pPr>
              <w:keepNext/>
              <w:keepLines/>
              <w:spacing w:after="0"/>
              <w:jc w:val="center"/>
              <w:rPr>
                <w:rFonts w:ascii="Arial" w:eastAsia="MS Mincho" w:hAnsi="Arial"/>
                <w:sz w:val="18"/>
                <w:szCs w:val="18"/>
              </w:rPr>
            </w:pPr>
          </w:p>
        </w:tc>
      </w:tr>
      <w:tr w:rsidR="007C5716" w:rsidRPr="00DE04F0" w14:paraId="789A6752" w14:textId="77777777" w:rsidTr="009F126B">
        <w:trPr>
          <w:trHeight w:val="187"/>
          <w:jc w:val="center"/>
        </w:trPr>
        <w:tc>
          <w:tcPr>
            <w:tcW w:w="2316" w:type="dxa"/>
            <w:shd w:val="clear" w:color="auto" w:fill="auto"/>
            <w:noWrap/>
          </w:tcPr>
          <w:p w14:paraId="3E8D188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DC_2A_n41A</w:t>
            </w:r>
          </w:p>
          <w:p w14:paraId="45F2822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DC_2A_n41C</w:t>
            </w:r>
          </w:p>
          <w:p w14:paraId="0378ECB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511DDF5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DC_2A_n41A</w:t>
            </w:r>
          </w:p>
          <w:p w14:paraId="020D71DC"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8D5BE51"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AF30884"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23710162" w14:textId="77777777" w:rsidTr="009F126B">
        <w:trPr>
          <w:trHeight w:val="187"/>
          <w:jc w:val="center"/>
        </w:trPr>
        <w:tc>
          <w:tcPr>
            <w:tcW w:w="2316" w:type="dxa"/>
            <w:shd w:val="clear" w:color="auto" w:fill="auto"/>
            <w:noWrap/>
          </w:tcPr>
          <w:p w14:paraId="567ABDE8"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DD456B5"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60F2709"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E595078"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32CF5CDF" w14:textId="77777777" w:rsidTr="009F126B">
        <w:trPr>
          <w:trHeight w:val="187"/>
          <w:jc w:val="center"/>
        </w:trPr>
        <w:tc>
          <w:tcPr>
            <w:tcW w:w="2316" w:type="dxa"/>
            <w:shd w:val="clear" w:color="auto" w:fill="auto"/>
            <w:noWrap/>
          </w:tcPr>
          <w:p w14:paraId="414ED4C2" w14:textId="77777777" w:rsidR="007C5716" w:rsidRPr="00DE04F0" w:rsidDel="00C97897" w:rsidRDefault="007C5716" w:rsidP="009F126B">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844ED3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4E4A66"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718913F4"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71628E5" w14:textId="77777777" w:rsidTr="009F126B">
        <w:trPr>
          <w:trHeight w:val="187"/>
          <w:jc w:val="center"/>
        </w:trPr>
        <w:tc>
          <w:tcPr>
            <w:tcW w:w="2316" w:type="dxa"/>
            <w:shd w:val="clear" w:color="auto" w:fill="auto"/>
            <w:noWrap/>
          </w:tcPr>
          <w:p w14:paraId="582A99C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55A14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BD8F3B7" w14:textId="77777777" w:rsidR="007C5716" w:rsidRPr="00DE04F0" w:rsidRDefault="007C5716" w:rsidP="009F126B">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D0A817A"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7303C32C" w14:textId="77777777" w:rsidTr="009F126B">
        <w:trPr>
          <w:trHeight w:val="187"/>
          <w:jc w:val="center"/>
        </w:trPr>
        <w:tc>
          <w:tcPr>
            <w:tcW w:w="2316" w:type="dxa"/>
            <w:shd w:val="clear" w:color="auto" w:fill="auto"/>
            <w:noWrap/>
          </w:tcPr>
          <w:p w14:paraId="382BB18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DC_2A_n48A</w:t>
            </w:r>
          </w:p>
          <w:p w14:paraId="7F468E29"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0C8C057"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087B6C7"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17BBCB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62C1438" w14:textId="77777777" w:rsidTr="009F126B">
        <w:trPr>
          <w:trHeight w:val="187"/>
          <w:jc w:val="center"/>
        </w:trPr>
        <w:tc>
          <w:tcPr>
            <w:tcW w:w="2316" w:type="dxa"/>
            <w:shd w:val="clear" w:color="auto" w:fill="auto"/>
            <w:noWrap/>
          </w:tcPr>
          <w:p w14:paraId="72635123"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72CAA1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7872B39"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791F9E1"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3E440CBC" w14:textId="77777777" w:rsidTr="009F126B">
        <w:trPr>
          <w:trHeight w:val="187"/>
          <w:jc w:val="center"/>
        </w:trPr>
        <w:tc>
          <w:tcPr>
            <w:tcW w:w="2316" w:type="dxa"/>
            <w:shd w:val="clear" w:color="auto" w:fill="auto"/>
            <w:noWrap/>
          </w:tcPr>
          <w:p w14:paraId="341055E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1BC432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E6A0165"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3C456D6"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77B40F7" w14:textId="77777777" w:rsidTr="009F126B">
        <w:trPr>
          <w:trHeight w:val="187"/>
          <w:jc w:val="center"/>
        </w:trPr>
        <w:tc>
          <w:tcPr>
            <w:tcW w:w="2316" w:type="dxa"/>
            <w:shd w:val="clear" w:color="auto" w:fill="auto"/>
            <w:noWrap/>
          </w:tcPr>
          <w:p w14:paraId="53A95C9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351F3F5"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A08D573"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FF14F47"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57ACD3D2" w14:textId="77777777" w:rsidTr="009F126B">
        <w:trPr>
          <w:trHeight w:val="187"/>
          <w:jc w:val="center"/>
        </w:trPr>
        <w:tc>
          <w:tcPr>
            <w:tcW w:w="2316" w:type="dxa"/>
            <w:shd w:val="clear" w:color="auto" w:fill="auto"/>
            <w:noWrap/>
          </w:tcPr>
          <w:p w14:paraId="5E782C5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DC_2A_n71A</w:t>
            </w:r>
          </w:p>
          <w:p w14:paraId="4349823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DC_2A_n71B</w:t>
            </w:r>
          </w:p>
          <w:p w14:paraId="76160AF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6AF9766"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94FECA9"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A36E99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C444FF5" w14:textId="77777777" w:rsidTr="009F126B">
        <w:trPr>
          <w:trHeight w:val="187"/>
          <w:jc w:val="center"/>
        </w:trPr>
        <w:tc>
          <w:tcPr>
            <w:tcW w:w="2316" w:type="dxa"/>
            <w:shd w:val="clear" w:color="auto" w:fill="auto"/>
            <w:noWrap/>
          </w:tcPr>
          <w:p w14:paraId="1C470A70"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C683AC9"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5A41186"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414016"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13BDCF2" w14:textId="77777777" w:rsidTr="009F126B">
        <w:trPr>
          <w:trHeight w:val="187"/>
          <w:jc w:val="center"/>
        </w:trPr>
        <w:tc>
          <w:tcPr>
            <w:tcW w:w="2316" w:type="dxa"/>
            <w:shd w:val="clear" w:color="auto" w:fill="auto"/>
            <w:noWrap/>
          </w:tcPr>
          <w:p w14:paraId="33BC13D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150FA0A" w14:textId="77777777" w:rsidR="007C5716" w:rsidRPr="00DE04F0" w:rsidRDefault="007C5716" w:rsidP="009F126B">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A95258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6CE7CD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985684"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1EF497E" w14:textId="77777777" w:rsidTr="009F126B">
        <w:trPr>
          <w:trHeight w:val="187"/>
          <w:jc w:val="center"/>
        </w:trPr>
        <w:tc>
          <w:tcPr>
            <w:tcW w:w="2316" w:type="dxa"/>
            <w:shd w:val="clear" w:color="auto" w:fill="auto"/>
            <w:noWrap/>
          </w:tcPr>
          <w:p w14:paraId="6098055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43116A6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E2C4AD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440B868"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503FAA3" w14:textId="77777777" w:rsidTr="009F126B">
        <w:trPr>
          <w:trHeight w:val="187"/>
          <w:jc w:val="center"/>
        </w:trPr>
        <w:tc>
          <w:tcPr>
            <w:tcW w:w="2316" w:type="dxa"/>
            <w:shd w:val="clear" w:color="auto" w:fill="auto"/>
            <w:noWrap/>
          </w:tcPr>
          <w:p w14:paraId="63E34D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21582FB" w14:textId="77777777" w:rsidR="007C5716" w:rsidRPr="00DE04F0" w:rsidRDefault="007C5716" w:rsidP="009F126B">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E4EAEC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B93C8B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F888FDE"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D183B69" w14:textId="77777777" w:rsidTr="009F126B">
        <w:trPr>
          <w:trHeight w:val="187"/>
          <w:jc w:val="center"/>
        </w:trPr>
        <w:tc>
          <w:tcPr>
            <w:tcW w:w="2316" w:type="dxa"/>
            <w:shd w:val="clear" w:color="auto" w:fill="auto"/>
            <w:noWrap/>
          </w:tcPr>
          <w:p w14:paraId="04B3018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624E685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506AD3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C2F4935"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1BF990B" w14:textId="77777777" w:rsidTr="009F126B">
        <w:trPr>
          <w:trHeight w:val="187"/>
          <w:jc w:val="center"/>
        </w:trPr>
        <w:tc>
          <w:tcPr>
            <w:tcW w:w="2316" w:type="dxa"/>
            <w:shd w:val="clear" w:color="auto" w:fill="auto"/>
            <w:noWrap/>
          </w:tcPr>
          <w:p w14:paraId="05AC1E1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70AFDE5"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BBB141B"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2FF2874"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289D6EF" w14:textId="77777777" w:rsidTr="009F126B">
        <w:trPr>
          <w:trHeight w:val="187"/>
          <w:jc w:val="center"/>
        </w:trPr>
        <w:tc>
          <w:tcPr>
            <w:tcW w:w="2316" w:type="dxa"/>
            <w:shd w:val="clear" w:color="auto" w:fill="auto"/>
            <w:noWrap/>
          </w:tcPr>
          <w:p w14:paraId="0E5F2FF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4BFB8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A19A35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49B3D4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AE6B854" w14:textId="77777777" w:rsidTr="009F126B">
        <w:trPr>
          <w:trHeight w:val="187"/>
          <w:jc w:val="center"/>
        </w:trPr>
        <w:tc>
          <w:tcPr>
            <w:tcW w:w="2316" w:type="dxa"/>
            <w:shd w:val="clear" w:color="auto" w:fill="auto"/>
            <w:noWrap/>
          </w:tcPr>
          <w:p w14:paraId="4D074D04" w14:textId="77777777" w:rsidR="007C5716" w:rsidRPr="00DE04F0" w:rsidRDefault="007C5716" w:rsidP="009F126B">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C226327"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E429AB2"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C357C1A"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59DDA442" w14:textId="77777777" w:rsidTr="009F126B">
        <w:trPr>
          <w:trHeight w:val="187"/>
          <w:jc w:val="center"/>
        </w:trPr>
        <w:tc>
          <w:tcPr>
            <w:tcW w:w="2316" w:type="dxa"/>
            <w:shd w:val="clear" w:color="auto" w:fill="auto"/>
            <w:noWrap/>
          </w:tcPr>
          <w:p w14:paraId="103A41EA"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5FF67DB"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23FF8BA"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B35CBF0"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0AC485F" w14:textId="77777777" w:rsidTr="009F126B">
        <w:trPr>
          <w:trHeight w:val="187"/>
          <w:jc w:val="center"/>
        </w:trPr>
        <w:tc>
          <w:tcPr>
            <w:tcW w:w="2316" w:type="dxa"/>
            <w:shd w:val="clear" w:color="auto" w:fill="auto"/>
            <w:noWrap/>
          </w:tcPr>
          <w:p w14:paraId="26F34B60"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DC_3A_n1A</w:t>
            </w:r>
          </w:p>
          <w:p w14:paraId="5E9F5BB8"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28E8460"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DC_3A_n1A</w:t>
            </w:r>
          </w:p>
          <w:p w14:paraId="50792B3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37CD798"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767B58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81F1FA3" w14:textId="77777777" w:rsidTr="009F126B">
        <w:trPr>
          <w:trHeight w:val="187"/>
          <w:jc w:val="center"/>
        </w:trPr>
        <w:tc>
          <w:tcPr>
            <w:tcW w:w="2316" w:type="dxa"/>
            <w:shd w:val="clear" w:color="auto" w:fill="auto"/>
            <w:noWrap/>
          </w:tcPr>
          <w:p w14:paraId="4C614B3D"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B903E1F"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7AC18BB"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3DA63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A739B54" w14:textId="77777777" w:rsidTr="009F126B">
        <w:trPr>
          <w:trHeight w:val="187"/>
          <w:jc w:val="center"/>
        </w:trPr>
        <w:tc>
          <w:tcPr>
            <w:tcW w:w="2316" w:type="dxa"/>
            <w:shd w:val="clear" w:color="auto" w:fill="auto"/>
            <w:noWrap/>
          </w:tcPr>
          <w:p w14:paraId="5D0DBA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2AE59C0"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5B5FF4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210242F"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048F88A" w14:textId="77777777" w:rsidR="007C5716" w:rsidRPr="00DE04F0" w:rsidRDefault="007C5716" w:rsidP="009F126B">
            <w:pPr>
              <w:keepNext/>
              <w:keepLines/>
              <w:spacing w:after="0"/>
              <w:jc w:val="center"/>
              <w:rPr>
                <w:rFonts w:ascii="Arial" w:hAnsi="Arial"/>
                <w:sz w:val="18"/>
              </w:rPr>
            </w:pPr>
          </w:p>
        </w:tc>
      </w:tr>
      <w:tr w:rsidR="007C5716" w:rsidRPr="00DE04F0" w14:paraId="76BCE3A1" w14:textId="77777777" w:rsidTr="009F126B">
        <w:trPr>
          <w:trHeight w:val="187"/>
          <w:jc w:val="center"/>
        </w:trPr>
        <w:tc>
          <w:tcPr>
            <w:tcW w:w="2316" w:type="dxa"/>
            <w:shd w:val="clear" w:color="auto" w:fill="auto"/>
            <w:noWrap/>
          </w:tcPr>
          <w:p w14:paraId="601AAD2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DC_3A_n7A</w:t>
            </w:r>
          </w:p>
          <w:p w14:paraId="7A71572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DC_3A_n7B</w:t>
            </w:r>
          </w:p>
          <w:p w14:paraId="692976E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DC_3C_n7A</w:t>
            </w:r>
          </w:p>
          <w:p w14:paraId="76C2EF41"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F61761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DC_3A_n7A</w:t>
            </w:r>
          </w:p>
          <w:p w14:paraId="48FB41E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DC_3A_n7B</w:t>
            </w:r>
          </w:p>
          <w:p w14:paraId="6A1CA2B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79C5313"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32BE9FF"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10B5A95" w14:textId="77777777" w:rsidTr="009F126B">
        <w:trPr>
          <w:trHeight w:val="187"/>
          <w:jc w:val="center"/>
        </w:trPr>
        <w:tc>
          <w:tcPr>
            <w:tcW w:w="2316" w:type="dxa"/>
            <w:shd w:val="clear" w:color="auto" w:fill="auto"/>
            <w:noWrap/>
          </w:tcPr>
          <w:p w14:paraId="47758B67"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DC_3A-3A_n7A</w:t>
            </w:r>
          </w:p>
          <w:p w14:paraId="0371C843"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F1C5DA6"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E4182B2"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23FB4E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D17F80D" w14:textId="77777777" w:rsidTr="009F126B">
        <w:trPr>
          <w:trHeight w:val="187"/>
          <w:jc w:val="center"/>
        </w:trPr>
        <w:tc>
          <w:tcPr>
            <w:tcW w:w="2316" w:type="dxa"/>
            <w:shd w:val="clear" w:color="auto" w:fill="auto"/>
            <w:noWrap/>
          </w:tcPr>
          <w:p w14:paraId="7B9ED22E"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6F216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05862D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9D575E0"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1795325" w14:textId="77777777" w:rsidTr="009F126B">
        <w:trPr>
          <w:trHeight w:val="187"/>
          <w:jc w:val="center"/>
        </w:trPr>
        <w:tc>
          <w:tcPr>
            <w:tcW w:w="2316" w:type="dxa"/>
            <w:shd w:val="clear" w:color="auto" w:fill="auto"/>
            <w:noWrap/>
          </w:tcPr>
          <w:p w14:paraId="2B93F7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67FF9C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69E50B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128B34E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617987F" w14:textId="77777777" w:rsidTr="009F126B">
        <w:trPr>
          <w:trHeight w:val="187"/>
          <w:jc w:val="center"/>
        </w:trPr>
        <w:tc>
          <w:tcPr>
            <w:tcW w:w="2316" w:type="dxa"/>
            <w:shd w:val="clear" w:color="auto" w:fill="auto"/>
            <w:noWrap/>
          </w:tcPr>
          <w:p w14:paraId="2677620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CF840C5" w14:textId="77777777" w:rsidR="007C5716" w:rsidRPr="00DE04F0" w:rsidRDefault="007C5716" w:rsidP="009F126B">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AD99A92"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0BC2D5"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33E3F8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1735DD6"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422F67" w14:textId="77777777" w:rsidR="007C5716" w:rsidRPr="009349DD" w:rsidRDefault="007C5716" w:rsidP="009F126B">
            <w:pPr>
              <w:keepNext/>
              <w:keepLines/>
              <w:spacing w:after="0"/>
              <w:jc w:val="center"/>
              <w:rPr>
                <w:rFonts w:ascii="Arial" w:hAnsi="Arial"/>
                <w:sz w:val="18"/>
                <w:lang w:eastAsia="fi-FI"/>
              </w:rPr>
            </w:pPr>
            <w:r w:rsidRPr="009349DD">
              <w:rPr>
                <w:rFonts w:ascii="Arial" w:hAnsi="Arial"/>
                <w:sz w:val="18"/>
                <w:lang w:eastAsia="fi-FI"/>
              </w:rPr>
              <w:t>DC_3A_n26A</w:t>
            </w:r>
          </w:p>
          <w:p w14:paraId="20217882" w14:textId="77777777" w:rsidR="007C5716" w:rsidRPr="00DE04F0" w:rsidRDefault="007C5716" w:rsidP="009F126B">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F18D0E5" w14:textId="77777777" w:rsidR="007C5716" w:rsidRPr="009349DD" w:rsidRDefault="007C5716" w:rsidP="009F126B">
            <w:pPr>
              <w:keepNext/>
              <w:keepLines/>
              <w:spacing w:after="0"/>
              <w:jc w:val="center"/>
              <w:rPr>
                <w:rFonts w:ascii="Arial" w:hAnsi="Arial"/>
                <w:sz w:val="18"/>
                <w:lang w:eastAsia="fi-FI"/>
              </w:rPr>
            </w:pPr>
            <w:r w:rsidRPr="009349DD">
              <w:rPr>
                <w:rFonts w:ascii="Arial" w:hAnsi="Arial"/>
                <w:sz w:val="18"/>
                <w:lang w:eastAsia="fi-FI"/>
              </w:rPr>
              <w:t>DC_3A_n26A</w:t>
            </w:r>
          </w:p>
          <w:p w14:paraId="3612A77A" w14:textId="77777777" w:rsidR="007C5716" w:rsidRPr="00DE04F0" w:rsidRDefault="007C5716" w:rsidP="009F126B">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AFB556" w14:textId="77777777" w:rsidR="007C5716" w:rsidRPr="009349DD" w:rsidRDefault="007C5716" w:rsidP="009F126B">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3CC58B1"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F40DA84" w14:textId="77777777" w:rsidTr="009F126B">
        <w:trPr>
          <w:trHeight w:val="187"/>
          <w:jc w:val="center"/>
        </w:trPr>
        <w:tc>
          <w:tcPr>
            <w:tcW w:w="2316" w:type="dxa"/>
            <w:shd w:val="clear" w:color="auto" w:fill="auto"/>
            <w:noWrap/>
          </w:tcPr>
          <w:p w14:paraId="31E3A4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DC_3A_n28A</w:t>
            </w:r>
          </w:p>
          <w:p w14:paraId="053AC4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A9DE3B7"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DC_3A_n28A</w:t>
            </w:r>
          </w:p>
          <w:p w14:paraId="5635B0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4B2DB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90EF80"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D380893" w14:textId="77777777" w:rsidTr="009F126B">
        <w:trPr>
          <w:trHeight w:val="187"/>
          <w:jc w:val="center"/>
        </w:trPr>
        <w:tc>
          <w:tcPr>
            <w:tcW w:w="2316" w:type="dxa"/>
            <w:shd w:val="clear" w:color="auto" w:fill="auto"/>
            <w:noWrap/>
          </w:tcPr>
          <w:p w14:paraId="160BCB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D9272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63B0A1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E20A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2A6FC2D" w14:textId="77777777" w:rsidTr="009F126B">
        <w:trPr>
          <w:trHeight w:val="187"/>
          <w:jc w:val="center"/>
        </w:trPr>
        <w:tc>
          <w:tcPr>
            <w:tcW w:w="2316" w:type="dxa"/>
            <w:shd w:val="clear" w:color="auto" w:fill="auto"/>
            <w:noWrap/>
          </w:tcPr>
          <w:p w14:paraId="69ADE2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DC_3A_n38A</w:t>
            </w:r>
          </w:p>
          <w:p w14:paraId="4EC596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D2CFE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21D20B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7CA3D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46C4708" w14:textId="77777777" w:rsidTr="009F126B">
        <w:trPr>
          <w:trHeight w:val="187"/>
          <w:jc w:val="center"/>
        </w:trPr>
        <w:tc>
          <w:tcPr>
            <w:tcW w:w="2316" w:type="dxa"/>
            <w:shd w:val="clear" w:color="auto" w:fill="auto"/>
            <w:noWrap/>
          </w:tcPr>
          <w:p w14:paraId="5B25083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DC_3A_n40A</w:t>
            </w:r>
          </w:p>
          <w:p w14:paraId="36B9FE59"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185F67A3" w14:textId="77777777" w:rsidR="007C5716" w:rsidRPr="00DE04F0" w:rsidRDefault="007C5716" w:rsidP="009F126B">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1F17A0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87E92A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C231F"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ACB9915" w14:textId="77777777" w:rsidTr="009F126B">
        <w:trPr>
          <w:trHeight w:val="187"/>
          <w:jc w:val="center"/>
        </w:trPr>
        <w:tc>
          <w:tcPr>
            <w:tcW w:w="2316" w:type="dxa"/>
            <w:shd w:val="clear" w:color="auto" w:fill="auto"/>
            <w:noWrap/>
          </w:tcPr>
          <w:p w14:paraId="28EDF7E4" w14:textId="77777777" w:rsidR="007C5716" w:rsidRDefault="007C5716" w:rsidP="009F126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C4BB494" w14:textId="4B2C64C8" w:rsidR="007C5716" w:rsidRPr="00DE04F0" w:rsidRDefault="007C5716" w:rsidP="009F126B">
            <w:pPr>
              <w:keepNext/>
              <w:keepLines/>
              <w:spacing w:after="0"/>
              <w:jc w:val="center"/>
              <w:rPr>
                <w:rFonts w:ascii="Arial" w:hAnsi="Arial"/>
                <w:sz w:val="18"/>
              </w:rPr>
            </w:pPr>
            <w:r w:rsidRPr="0018021C">
              <w:rPr>
                <w:rFonts w:ascii="Arial" w:hAnsi="Arial"/>
                <w:sz w:val="18"/>
              </w:rPr>
              <w:t>DC_3A_n41C</w:t>
            </w:r>
          </w:p>
          <w:p w14:paraId="0F5B67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40AF1151"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DC_3A_n41A</w:t>
            </w:r>
          </w:p>
          <w:p w14:paraId="173833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22D13B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6594C2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No</w:t>
            </w:r>
          </w:p>
        </w:tc>
      </w:tr>
      <w:tr w:rsidR="00B67C57" w:rsidRPr="00DE04F0" w14:paraId="50AAA430" w14:textId="77777777" w:rsidTr="009F126B">
        <w:trPr>
          <w:trHeight w:val="187"/>
          <w:jc w:val="center"/>
          <w:ins w:id="24" w:author="Huawei" w:date="2024-11-18T12:20:00Z"/>
        </w:trPr>
        <w:tc>
          <w:tcPr>
            <w:tcW w:w="2316" w:type="dxa"/>
            <w:shd w:val="clear" w:color="auto" w:fill="auto"/>
            <w:noWrap/>
          </w:tcPr>
          <w:p w14:paraId="17D89653" w14:textId="48F93A34" w:rsidR="00B67C57" w:rsidRPr="00DE04F0" w:rsidRDefault="00B67C57" w:rsidP="00B67C57">
            <w:pPr>
              <w:keepNext/>
              <w:keepLines/>
              <w:spacing w:after="0"/>
              <w:jc w:val="center"/>
              <w:rPr>
                <w:ins w:id="25" w:author="Huawei" w:date="2024-11-18T12:20:00Z"/>
                <w:rFonts w:ascii="Arial" w:hAnsi="Arial"/>
                <w:sz w:val="18"/>
              </w:rPr>
            </w:pPr>
            <w:ins w:id="26" w:author="Huawei" w:date="2024-11-18T12:20:00Z">
              <w:r w:rsidRPr="00DE04F0">
                <w:rPr>
                  <w:rFonts w:ascii="Arial" w:hAnsi="Arial"/>
                  <w:sz w:val="18"/>
                </w:rPr>
                <w:t>DC_3A</w:t>
              </w:r>
              <w:r>
                <w:rPr>
                  <w:rFonts w:ascii="Arial" w:hAnsi="Arial"/>
                  <w:sz w:val="18"/>
                </w:rPr>
                <w:t>-3A</w:t>
              </w:r>
              <w:r w:rsidRPr="00DE04F0">
                <w:rPr>
                  <w:rFonts w:ascii="Arial" w:hAnsi="Arial"/>
                  <w:sz w:val="18"/>
                </w:rPr>
                <w:t>_n41A</w:t>
              </w:r>
            </w:ins>
          </w:p>
        </w:tc>
        <w:tc>
          <w:tcPr>
            <w:tcW w:w="2280" w:type="dxa"/>
          </w:tcPr>
          <w:p w14:paraId="6B0B9EEE" w14:textId="54ED2F33" w:rsidR="00B67C57" w:rsidRPr="00DE04F0" w:rsidRDefault="00B67C57" w:rsidP="002025E0">
            <w:pPr>
              <w:keepNext/>
              <w:keepLines/>
              <w:spacing w:after="0"/>
              <w:jc w:val="center"/>
              <w:rPr>
                <w:ins w:id="27" w:author="Huawei" w:date="2024-11-18T12:20:00Z"/>
                <w:rFonts w:ascii="Arial" w:hAnsi="Arial"/>
                <w:sz w:val="18"/>
              </w:rPr>
            </w:pPr>
            <w:ins w:id="28" w:author="Huawei" w:date="2024-11-18T12:20:00Z">
              <w:r w:rsidRPr="00DE04F0">
                <w:rPr>
                  <w:rFonts w:ascii="Arial" w:hAnsi="Arial"/>
                  <w:sz w:val="18"/>
                </w:rPr>
                <w:t>DC_3A_n41A</w:t>
              </w:r>
            </w:ins>
          </w:p>
        </w:tc>
        <w:tc>
          <w:tcPr>
            <w:tcW w:w="2738" w:type="dxa"/>
            <w:shd w:val="clear" w:color="auto" w:fill="auto"/>
            <w:noWrap/>
          </w:tcPr>
          <w:p w14:paraId="37DCF3D1" w14:textId="5E6B440D" w:rsidR="00B67C57" w:rsidRPr="00DE04F0" w:rsidRDefault="00B67C57" w:rsidP="009F126B">
            <w:pPr>
              <w:keepNext/>
              <w:keepLines/>
              <w:spacing w:after="0"/>
              <w:jc w:val="center"/>
              <w:rPr>
                <w:ins w:id="29" w:author="Huawei" w:date="2024-11-18T12:20:00Z"/>
                <w:rFonts w:ascii="Arial" w:hAnsi="Arial"/>
                <w:sz w:val="18"/>
                <w:lang w:eastAsia="zh-CN"/>
              </w:rPr>
            </w:pPr>
            <w:ins w:id="30" w:author="Huawei" w:date="2024-11-18T12:20:00Z">
              <w:r w:rsidRPr="00DE04F0">
                <w:rPr>
                  <w:rFonts w:ascii="Arial" w:hAnsi="Arial"/>
                  <w:sz w:val="18"/>
                  <w:lang w:eastAsia="zh-CN"/>
                </w:rPr>
                <w:t>DC_3_n41</w:t>
              </w:r>
            </w:ins>
          </w:p>
        </w:tc>
        <w:tc>
          <w:tcPr>
            <w:tcW w:w="2738" w:type="dxa"/>
          </w:tcPr>
          <w:p w14:paraId="32826D5F" w14:textId="7D287DCA" w:rsidR="00B67C57" w:rsidRPr="00DE04F0" w:rsidRDefault="00B67C57" w:rsidP="009F126B">
            <w:pPr>
              <w:keepNext/>
              <w:keepLines/>
              <w:spacing w:after="0"/>
              <w:jc w:val="center"/>
              <w:rPr>
                <w:ins w:id="31" w:author="Huawei" w:date="2024-11-18T12:20:00Z"/>
                <w:rFonts w:ascii="Arial" w:hAnsi="Arial"/>
                <w:sz w:val="18"/>
                <w:lang w:eastAsia="zh-CN"/>
              </w:rPr>
            </w:pPr>
            <w:ins w:id="32" w:author="Huawei" w:date="2024-11-18T12:20:00Z">
              <w:r w:rsidRPr="00DE04F0">
                <w:rPr>
                  <w:rFonts w:ascii="Arial" w:hAnsi="Arial"/>
                  <w:sz w:val="18"/>
                  <w:lang w:eastAsia="zh-CN"/>
                </w:rPr>
                <w:t>No</w:t>
              </w:r>
            </w:ins>
          </w:p>
        </w:tc>
      </w:tr>
      <w:tr w:rsidR="007C5716" w:rsidRPr="00DE04F0" w14:paraId="271B5C7B" w14:textId="77777777" w:rsidTr="009F126B">
        <w:trPr>
          <w:trHeight w:val="187"/>
          <w:jc w:val="center"/>
        </w:trPr>
        <w:tc>
          <w:tcPr>
            <w:tcW w:w="2316" w:type="dxa"/>
            <w:shd w:val="clear" w:color="auto" w:fill="auto"/>
            <w:noWrap/>
          </w:tcPr>
          <w:p w14:paraId="4FBCB2E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5279CC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BB5A6B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2C91444"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DB933A7" w14:textId="77777777" w:rsidTr="009F126B">
        <w:trPr>
          <w:trHeight w:val="187"/>
          <w:jc w:val="center"/>
        </w:trPr>
        <w:tc>
          <w:tcPr>
            <w:tcW w:w="2316" w:type="dxa"/>
            <w:shd w:val="clear" w:color="auto" w:fill="auto"/>
            <w:noWrap/>
          </w:tcPr>
          <w:p w14:paraId="5FB7A43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322A68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35C0BED"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422603"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98126EF" w14:textId="77777777" w:rsidTr="009F126B">
        <w:trPr>
          <w:trHeight w:val="187"/>
          <w:jc w:val="center"/>
        </w:trPr>
        <w:tc>
          <w:tcPr>
            <w:tcW w:w="2316" w:type="dxa"/>
            <w:shd w:val="clear" w:color="auto" w:fill="auto"/>
            <w:noWrap/>
          </w:tcPr>
          <w:p w14:paraId="74FF838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DC_3A_n71A</w:t>
            </w:r>
          </w:p>
          <w:p w14:paraId="0965C79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0A75F0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FF446BC"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94A7BED"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079E335" w14:textId="77777777" w:rsidTr="009F126B">
        <w:trPr>
          <w:trHeight w:val="187"/>
          <w:jc w:val="center"/>
        </w:trPr>
        <w:tc>
          <w:tcPr>
            <w:tcW w:w="2316" w:type="dxa"/>
            <w:shd w:val="clear" w:color="auto" w:fill="auto"/>
            <w:noWrap/>
            <w:vAlign w:val="center"/>
          </w:tcPr>
          <w:p w14:paraId="1ABF97F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3366D5F"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A0EB2A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0E85BA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D11DF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1C0C148"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AC3B16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C5716" w:rsidRPr="00DE04F0" w14:paraId="138D5E67" w14:textId="77777777" w:rsidTr="009F126B">
        <w:trPr>
          <w:trHeight w:val="187"/>
          <w:jc w:val="center"/>
        </w:trPr>
        <w:tc>
          <w:tcPr>
            <w:tcW w:w="2316" w:type="dxa"/>
            <w:shd w:val="clear" w:color="auto" w:fill="auto"/>
            <w:noWrap/>
            <w:vAlign w:val="center"/>
          </w:tcPr>
          <w:p w14:paraId="1F0E4EFC"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2F8CE27"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E094EE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62528F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AA0B6C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29031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0C5139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2669EFC" w14:textId="77777777" w:rsidTr="009F126B">
        <w:trPr>
          <w:trHeight w:val="187"/>
          <w:jc w:val="center"/>
        </w:trPr>
        <w:tc>
          <w:tcPr>
            <w:tcW w:w="2316" w:type="dxa"/>
            <w:shd w:val="clear" w:color="auto" w:fill="auto"/>
            <w:noWrap/>
            <w:vAlign w:val="center"/>
          </w:tcPr>
          <w:p w14:paraId="316B41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AAA787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8DB6B2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4AAAAC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1C5FED2" w14:textId="77777777" w:rsidTr="009F126B">
        <w:trPr>
          <w:trHeight w:val="187"/>
          <w:jc w:val="center"/>
        </w:trPr>
        <w:tc>
          <w:tcPr>
            <w:tcW w:w="2316" w:type="dxa"/>
            <w:shd w:val="clear" w:color="auto" w:fill="auto"/>
            <w:noWrap/>
            <w:vAlign w:val="center"/>
          </w:tcPr>
          <w:p w14:paraId="65EE0BB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843D06E"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C9FF63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FB53EF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673DA9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3A150F1"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EAB0405"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06AD5F1D" w14:textId="77777777" w:rsidTr="009F126B">
        <w:trPr>
          <w:trHeight w:val="187"/>
          <w:jc w:val="center"/>
        </w:trPr>
        <w:tc>
          <w:tcPr>
            <w:tcW w:w="2316" w:type="dxa"/>
            <w:shd w:val="clear" w:color="auto" w:fill="auto"/>
            <w:noWrap/>
          </w:tcPr>
          <w:p w14:paraId="43CD914F"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04C676E" w14:textId="77777777" w:rsidR="007C5716" w:rsidRPr="00DE04F0" w:rsidRDefault="007C5716" w:rsidP="009F126B">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E28B7B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1D79C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4D63A1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97E3F12" w14:textId="77777777" w:rsidR="007C5716" w:rsidRPr="00DE04F0" w:rsidRDefault="007C5716" w:rsidP="009F126B">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B466569"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1E70BB8C"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42699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7E1656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CFBC9B4"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275DB74"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0B530406" w14:textId="77777777" w:rsidTr="009F126B">
        <w:trPr>
          <w:trHeight w:val="187"/>
          <w:jc w:val="center"/>
        </w:trPr>
        <w:tc>
          <w:tcPr>
            <w:tcW w:w="2316" w:type="dxa"/>
            <w:shd w:val="clear" w:color="auto" w:fill="auto"/>
            <w:noWrap/>
          </w:tcPr>
          <w:p w14:paraId="65D7AB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DDB0579"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66DC0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B87B49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DC_3A_n79A</w:t>
            </w:r>
          </w:p>
          <w:p w14:paraId="50285CB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77A0AE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006C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253873D" w14:textId="77777777" w:rsidTr="009F126B">
        <w:trPr>
          <w:trHeight w:val="187"/>
          <w:jc w:val="center"/>
        </w:trPr>
        <w:tc>
          <w:tcPr>
            <w:tcW w:w="2316" w:type="dxa"/>
            <w:shd w:val="clear" w:color="auto" w:fill="auto"/>
            <w:noWrap/>
          </w:tcPr>
          <w:p w14:paraId="0ACE16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1F5047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5DF2E54" w14:textId="77777777" w:rsidR="007C5716" w:rsidRPr="00DE04F0" w:rsidRDefault="007C5716" w:rsidP="009F126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E0148D2"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43A9FE2F" w14:textId="77777777" w:rsidTr="009F126B">
        <w:trPr>
          <w:trHeight w:val="187"/>
          <w:jc w:val="center"/>
        </w:trPr>
        <w:tc>
          <w:tcPr>
            <w:tcW w:w="2316" w:type="dxa"/>
            <w:shd w:val="clear" w:color="auto" w:fill="auto"/>
            <w:noWrap/>
          </w:tcPr>
          <w:p w14:paraId="69781F07"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04B30A6"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1F9639BB"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1318436"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32C5F757" w14:textId="77777777" w:rsidTr="009F126B">
        <w:trPr>
          <w:trHeight w:val="187"/>
          <w:jc w:val="center"/>
        </w:trPr>
        <w:tc>
          <w:tcPr>
            <w:tcW w:w="2316" w:type="dxa"/>
            <w:shd w:val="clear" w:color="auto" w:fill="auto"/>
            <w:noWrap/>
          </w:tcPr>
          <w:p w14:paraId="6B8920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6B096A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F9081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25D335DC"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41F49D2" w14:textId="77777777" w:rsidTr="009F126B">
        <w:trPr>
          <w:trHeight w:val="187"/>
          <w:jc w:val="center"/>
        </w:trPr>
        <w:tc>
          <w:tcPr>
            <w:tcW w:w="2316" w:type="dxa"/>
            <w:shd w:val="clear" w:color="auto" w:fill="auto"/>
            <w:noWrap/>
          </w:tcPr>
          <w:p w14:paraId="6FAE83D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504DB0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765247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D850BB7"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CEB084F" w14:textId="77777777" w:rsidTr="009F126B">
        <w:trPr>
          <w:trHeight w:val="187"/>
          <w:jc w:val="center"/>
        </w:trPr>
        <w:tc>
          <w:tcPr>
            <w:tcW w:w="2316" w:type="dxa"/>
            <w:shd w:val="clear" w:color="auto" w:fill="auto"/>
            <w:noWrap/>
          </w:tcPr>
          <w:p w14:paraId="3F5FA4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lastRenderedPageBreak/>
              <w:t>DC_4A_n7A</w:t>
            </w:r>
          </w:p>
        </w:tc>
        <w:tc>
          <w:tcPr>
            <w:tcW w:w="2280" w:type="dxa"/>
          </w:tcPr>
          <w:p w14:paraId="533E55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96A725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B25EC9"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32FC6BD7" w14:textId="77777777" w:rsidTr="009F126B">
        <w:trPr>
          <w:trHeight w:val="187"/>
          <w:jc w:val="center"/>
        </w:trPr>
        <w:tc>
          <w:tcPr>
            <w:tcW w:w="2316" w:type="dxa"/>
            <w:shd w:val="clear" w:color="auto" w:fill="auto"/>
            <w:noWrap/>
          </w:tcPr>
          <w:p w14:paraId="2FAA768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991B28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57A68D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6415CA3D"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569E2039" w14:textId="77777777" w:rsidTr="009F126B">
        <w:trPr>
          <w:trHeight w:val="187"/>
          <w:jc w:val="center"/>
        </w:trPr>
        <w:tc>
          <w:tcPr>
            <w:tcW w:w="2316" w:type="dxa"/>
            <w:shd w:val="clear" w:color="auto" w:fill="auto"/>
            <w:noWrap/>
          </w:tcPr>
          <w:p w14:paraId="18C1DD3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605147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9349BA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2439AF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6F799D0" w14:textId="77777777" w:rsidTr="009F126B">
        <w:trPr>
          <w:trHeight w:val="187"/>
          <w:jc w:val="center"/>
        </w:trPr>
        <w:tc>
          <w:tcPr>
            <w:tcW w:w="2316" w:type="dxa"/>
            <w:shd w:val="clear" w:color="auto" w:fill="auto"/>
            <w:noWrap/>
          </w:tcPr>
          <w:p w14:paraId="0B4700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DF0C74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918F87B"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0167CB"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8DD2450" w14:textId="77777777" w:rsidTr="009F126B">
        <w:trPr>
          <w:trHeight w:val="187"/>
          <w:jc w:val="center"/>
        </w:trPr>
        <w:tc>
          <w:tcPr>
            <w:tcW w:w="2316" w:type="dxa"/>
            <w:shd w:val="clear" w:color="auto" w:fill="auto"/>
            <w:noWrap/>
          </w:tcPr>
          <w:p w14:paraId="63D4637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5F931E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FBA0E4"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5812F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AEF68A4" w14:textId="77777777" w:rsidTr="009F126B">
        <w:trPr>
          <w:trHeight w:val="187"/>
          <w:jc w:val="center"/>
        </w:trPr>
        <w:tc>
          <w:tcPr>
            <w:tcW w:w="2316" w:type="dxa"/>
            <w:shd w:val="clear" w:color="auto" w:fill="auto"/>
            <w:noWrap/>
          </w:tcPr>
          <w:p w14:paraId="36C6F7F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A229B1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A48038"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D7CD64" w14:textId="77777777" w:rsidR="007C5716" w:rsidRPr="00DE04F0" w:rsidRDefault="007C5716" w:rsidP="009F126B">
            <w:pPr>
              <w:keepNext/>
              <w:keepLines/>
              <w:spacing w:after="0"/>
              <w:jc w:val="center"/>
              <w:rPr>
                <w:rFonts w:ascii="Arial" w:eastAsia="MS Mincho" w:hAnsi="Arial"/>
                <w:sz w:val="18"/>
              </w:rPr>
            </w:pPr>
          </w:p>
        </w:tc>
      </w:tr>
      <w:tr w:rsidR="007C5716" w:rsidRPr="00DE04F0" w14:paraId="33B78760" w14:textId="77777777" w:rsidTr="009F126B">
        <w:trPr>
          <w:trHeight w:val="187"/>
          <w:jc w:val="center"/>
        </w:trPr>
        <w:tc>
          <w:tcPr>
            <w:tcW w:w="2316" w:type="dxa"/>
            <w:shd w:val="clear" w:color="auto" w:fill="auto"/>
            <w:noWrap/>
          </w:tcPr>
          <w:p w14:paraId="2D8E4A6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6C8F75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6C54E46" w14:textId="77777777" w:rsidR="007C5716" w:rsidRPr="00DE04F0" w:rsidRDefault="007C5716" w:rsidP="009F126B">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A589776" w14:textId="77777777" w:rsidR="007C5716" w:rsidRPr="00DE04F0" w:rsidRDefault="007C5716" w:rsidP="009F126B">
            <w:pPr>
              <w:keepNext/>
              <w:keepLines/>
              <w:spacing w:after="0"/>
              <w:jc w:val="center"/>
              <w:rPr>
                <w:rFonts w:ascii="Arial" w:eastAsia="MS Mincho" w:hAnsi="Arial"/>
                <w:sz w:val="18"/>
              </w:rPr>
            </w:pPr>
          </w:p>
        </w:tc>
      </w:tr>
      <w:tr w:rsidR="007C5716" w:rsidRPr="00DE04F0" w14:paraId="65C36159" w14:textId="77777777" w:rsidTr="009F126B">
        <w:trPr>
          <w:trHeight w:val="187"/>
          <w:jc w:val="center"/>
        </w:trPr>
        <w:tc>
          <w:tcPr>
            <w:tcW w:w="2316" w:type="dxa"/>
            <w:shd w:val="clear" w:color="auto" w:fill="auto"/>
            <w:noWrap/>
          </w:tcPr>
          <w:p w14:paraId="22D12AF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D693A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90220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1A74C5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76E6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42EE7AF" w14:textId="77777777" w:rsidTr="009F126B">
        <w:trPr>
          <w:trHeight w:val="187"/>
          <w:jc w:val="center"/>
        </w:trPr>
        <w:tc>
          <w:tcPr>
            <w:tcW w:w="2316" w:type="dxa"/>
            <w:shd w:val="clear" w:color="auto" w:fill="auto"/>
            <w:noWrap/>
          </w:tcPr>
          <w:p w14:paraId="137A7DCF" w14:textId="77777777" w:rsidR="007C5716" w:rsidRPr="00DE04F0" w:rsidRDefault="007C5716" w:rsidP="009F126B">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D3925F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71942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4D4A7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74CE459" w14:textId="77777777" w:rsidTr="009F126B">
        <w:trPr>
          <w:trHeight w:val="187"/>
          <w:jc w:val="center"/>
        </w:trPr>
        <w:tc>
          <w:tcPr>
            <w:tcW w:w="2316" w:type="dxa"/>
            <w:shd w:val="clear" w:color="auto" w:fill="auto"/>
            <w:noWrap/>
          </w:tcPr>
          <w:p w14:paraId="767B1BB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BE2E79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ADC4B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4662E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12A53AC" w14:textId="77777777" w:rsidTr="009F126B">
        <w:trPr>
          <w:trHeight w:val="187"/>
          <w:jc w:val="center"/>
        </w:trPr>
        <w:tc>
          <w:tcPr>
            <w:tcW w:w="2316" w:type="dxa"/>
            <w:shd w:val="clear" w:color="auto" w:fill="auto"/>
            <w:noWrap/>
          </w:tcPr>
          <w:p w14:paraId="3BE11F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685EE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B14B36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4335AA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499D429" w14:textId="77777777" w:rsidTr="009F126B">
        <w:trPr>
          <w:trHeight w:val="187"/>
          <w:jc w:val="center"/>
        </w:trPr>
        <w:tc>
          <w:tcPr>
            <w:tcW w:w="2316" w:type="dxa"/>
            <w:shd w:val="clear" w:color="auto" w:fill="auto"/>
            <w:noWrap/>
          </w:tcPr>
          <w:p w14:paraId="0FD8C98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AB6E91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61852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E300E1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797CDA5" w14:textId="77777777" w:rsidTr="009F126B">
        <w:trPr>
          <w:trHeight w:val="187"/>
          <w:jc w:val="center"/>
        </w:trPr>
        <w:tc>
          <w:tcPr>
            <w:tcW w:w="2316" w:type="dxa"/>
            <w:shd w:val="clear" w:color="auto" w:fill="auto"/>
            <w:noWrap/>
          </w:tcPr>
          <w:p w14:paraId="7C6D052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D6AB3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81BB2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8F4EF9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2DAAB25" w14:textId="77777777" w:rsidTr="009F126B">
        <w:trPr>
          <w:trHeight w:val="187"/>
          <w:jc w:val="center"/>
        </w:trPr>
        <w:tc>
          <w:tcPr>
            <w:tcW w:w="2316" w:type="dxa"/>
            <w:shd w:val="clear" w:color="auto" w:fill="auto"/>
            <w:noWrap/>
          </w:tcPr>
          <w:p w14:paraId="35B8FFD2"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53ADC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E31AE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0C886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81F2416" w14:textId="77777777" w:rsidTr="009F126B">
        <w:trPr>
          <w:trHeight w:val="187"/>
          <w:jc w:val="center"/>
        </w:trPr>
        <w:tc>
          <w:tcPr>
            <w:tcW w:w="2316" w:type="dxa"/>
            <w:shd w:val="clear" w:color="auto" w:fill="auto"/>
            <w:noWrap/>
            <w:vAlign w:val="center"/>
          </w:tcPr>
          <w:p w14:paraId="09E4735A"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C29ED0F"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F78161E" w14:textId="77777777" w:rsidR="007C5716" w:rsidRPr="00DE04F0" w:rsidRDefault="007C5716" w:rsidP="009F126B">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CF5432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64B2863" w14:textId="77777777" w:rsidTr="009F126B">
        <w:trPr>
          <w:trHeight w:val="187"/>
          <w:jc w:val="center"/>
        </w:trPr>
        <w:tc>
          <w:tcPr>
            <w:tcW w:w="2316" w:type="dxa"/>
            <w:shd w:val="clear" w:color="auto" w:fill="auto"/>
            <w:noWrap/>
            <w:vAlign w:val="center"/>
          </w:tcPr>
          <w:p w14:paraId="1DB83ACF" w14:textId="77777777" w:rsidR="007C5716" w:rsidRPr="003C7850" w:rsidRDefault="007C5716" w:rsidP="009F126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FB4D05F" w14:textId="77777777" w:rsidR="007C5716" w:rsidRPr="003C7850" w:rsidRDefault="007C5716" w:rsidP="009F126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16AA96B2" w14:textId="77777777" w:rsidR="007C5716" w:rsidRPr="003C7850" w:rsidRDefault="007C5716" w:rsidP="009F126B">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2963D76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1C5BC24" w14:textId="77777777" w:rsidTr="009F126B">
        <w:trPr>
          <w:trHeight w:val="187"/>
          <w:jc w:val="center"/>
        </w:trPr>
        <w:tc>
          <w:tcPr>
            <w:tcW w:w="2316" w:type="dxa"/>
            <w:shd w:val="clear" w:color="auto" w:fill="auto"/>
            <w:noWrap/>
          </w:tcPr>
          <w:p w14:paraId="3C5950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984802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B344EBF"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20BDF0A5" w14:textId="77777777" w:rsidR="007C5716" w:rsidRPr="00DE04F0" w:rsidRDefault="007C5716" w:rsidP="009F126B">
            <w:pPr>
              <w:keepNext/>
              <w:keepLines/>
              <w:spacing w:after="0"/>
              <w:jc w:val="center"/>
              <w:rPr>
                <w:rFonts w:ascii="Arial" w:hAnsi="Arial"/>
                <w:sz w:val="18"/>
              </w:rPr>
            </w:pPr>
          </w:p>
        </w:tc>
      </w:tr>
      <w:tr w:rsidR="007C5716" w:rsidRPr="00DE04F0" w14:paraId="2E702C72" w14:textId="77777777" w:rsidTr="009F126B">
        <w:trPr>
          <w:trHeight w:val="187"/>
          <w:jc w:val="center"/>
        </w:trPr>
        <w:tc>
          <w:tcPr>
            <w:tcW w:w="2316" w:type="dxa"/>
            <w:shd w:val="clear" w:color="auto" w:fill="auto"/>
            <w:noWrap/>
          </w:tcPr>
          <w:p w14:paraId="09CF6E86"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5CFBC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D6E59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D78CD7E" w14:textId="77777777" w:rsidR="007C5716" w:rsidRPr="00DE04F0" w:rsidRDefault="007C5716" w:rsidP="009F126B">
            <w:pPr>
              <w:keepNext/>
              <w:keepLines/>
              <w:spacing w:after="0"/>
              <w:jc w:val="center"/>
              <w:rPr>
                <w:rFonts w:ascii="Arial" w:hAnsi="Arial"/>
                <w:sz w:val="18"/>
              </w:rPr>
            </w:pPr>
          </w:p>
        </w:tc>
      </w:tr>
      <w:tr w:rsidR="007C5716" w:rsidRPr="00DE04F0" w14:paraId="0E0B8505" w14:textId="77777777" w:rsidTr="009F126B">
        <w:trPr>
          <w:trHeight w:val="187"/>
          <w:jc w:val="center"/>
        </w:trPr>
        <w:tc>
          <w:tcPr>
            <w:tcW w:w="2316" w:type="dxa"/>
            <w:shd w:val="clear" w:color="auto" w:fill="auto"/>
            <w:noWrap/>
          </w:tcPr>
          <w:p w14:paraId="2065EAC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0EDAF1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961C49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BEBAA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0E17FC4" w14:textId="77777777" w:rsidTr="009F126B">
        <w:trPr>
          <w:trHeight w:val="187"/>
          <w:jc w:val="center"/>
        </w:trPr>
        <w:tc>
          <w:tcPr>
            <w:tcW w:w="2316" w:type="dxa"/>
            <w:shd w:val="clear" w:color="auto" w:fill="auto"/>
            <w:noWrap/>
            <w:vAlign w:val="center"/>
          </w:tcPr>
          <w:p w14:paraId="6AFAB71A"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F4F59AE"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2303E28"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5FCD451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CC5991D" w14:textId="77777777" w:rsidTr="009F126B">
        <w:trPr>
          <w:trHeight w:val="187"/>
          <w:jc w:val="center"/>
        </w:trPr>
        <w:tc>
          <w:tcPr>
            <w:tcW w:w="2316" w:type="dxa"/>
            <w:shd w:val="clear" w:color="auto" w:fill="auto"/>
            <w:noWrap/>
          </w:tcPr>
          <w:p w14:paraId="45EF634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DC_5A_n48A</w:t>
            </w:r>
          </w:p>
          <w:p w14:paraId="0BC1B72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19B0FE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4BE037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987B7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AC431A8" w14:textId="77777777" w:rsidTr="009F126B">
        <w:trPr>
          <w:trHeight w:val="187"/>
          <w:jc w:val="center"/>
        </w:trPr>
        <w:tc>
          <w:tcPr>
            <w:tcW w:w="2316" w:type="dxa"/>
            <w:shd w:val="clear" w:color="auto" w:fill="auto"/>
            <w:noWrap/>
          </w:tcPr>
          <w:p w14:paraId="338FC44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DC_5A_n66A</w:t>
            </w:r>
          </w:p>
          <w:p w14:paraId="2D6AA4D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F4301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8A6482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E2B360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0BC532C" w14:textId="77777777" w:rsidTr="009F126B">
        <w:trPr>
          <w:trHeight w:val="187"/>
          <w:jc w:val="center"/>
        </w:trPr>
        <w:tc>
          <w:tcPr>
            <w:tcW w:w="2316" w:type="dxa"/>
            <w:shd w:val="clear" w:color="auto" w:fill="auto"/>
            <w:noWrap/>
          </w:tcPr>
          <w:p w14:paraId="53B204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6F5230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F22416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033DD4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E834F11" w14:textId="77777777" w:rsidTr="009F126B">
        <w:trPr>
          <w:trHeight w:val="187"/>
          <w:jc w:val="center"/>
        </w:trPr>
        <w:tc>
          <w:tcPr>
            <w:tcW w:w="2316" w:type="dxa"/>
            <w:shd w:val="clear" w:color="auto" w:fill="auto"/>
            <w:noWrap/>
          </w:tcPr>
          <w:p w14:paraId="53CF6D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DC_5A_n77A</w:t>
            </w:r>
          </w:p>
          <w:p w14:paraId="57B4B28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A32EFC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F25078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9F5B6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721A9767" w14:textId="77777777" w:rsidTr="009F126B">
        <w:trPr>
          <w:trHeight w:val="187"/>
          <w:jc w:val="center"/>
        </w:trPr>
        <w:tc>
          <w:tcPr>
            <w:tcW w:w="2316" w:type="dxa"/>
            <w:shd w:val="clear" w:color="auto" w:fill="auto"/>
            <w:noWrap/>
          </w:tcPr>
          <w:p w14:paraId="0E7D43A7" w14:textId="77777777" w:rsidR="007C5716" w:rsidRPr="005A0B1E" w:rsidRDefault="007C5716" w:rsidP="009F126B">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76991689" w14:textId="77777777" w:rsidR="007C5716" w:rsidRPr="00DE04F0" w:rsidRDefault="007C5716" w:rsidP="009F126B">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A0280C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D141C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8AC7AB"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36FEA30" w14:textId="77777777" w:rsidTr="009F126B">
        <w:trPr>
          <w:trHeight w:val="187"/>
          <w:jc w:val="center"/>
        </w:trPr>
        <w:tc>
          <w:tcPr>
            <w:tcW w:w="2316" w:type="dxa"/>
            <w:shd w:val="clear" w:color="auto" w:fill="auto"/>
            <w:noWrap/>
          </w:tcPr>
          <w:p w14:paraId="012F31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A9152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41C88DF"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BB7477" w14:textId="77777777" w:rsidR="007C5716" w:rsidRPr="00DE04F0" w:rsidRDefault="007C5716" w:rsidP="009F126B">
            <w:pPr>
              <w:keepNext/>
              <w:keepLines/>
              <w:spacing w:after="0"/>
              <w:jc w:val="center"/>
              <w:rPr>
                <w:rFonts w:ascii="Arial" w:eastAsia="MS Mincho" w:hAnsi="Arial"/>
                <w:sz w:val="18"/>
              </w:rPr>
            </w:pPr>
          </w:p>
        </w:tc>
      </w:tr>
      <w:tr w:rsidR="007C5716" w:rsidRPr="00DE04F0" w14:paraId="1BE5B334" w14:textId="77777777" w:rsidTr="009F126B">
        <w:trPr>
          <w:trHeight w:val="187"/>
          <w:jc w:val="center"/>
        </w:trPr>
        <w:tc>
          <w:tcPr>
            <w:tcW w:w="2316" w:type="dxa"/>
            <w:shd w:val="clear" w:color="auto" w:fill="auto"/>
            <w:noWrap/>
          </w:tcPr>
          <w:p w14:paraId="4777F347"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FBCBB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66BDC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F93F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0AC99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1069A85" w14:textId="77777777" w:rsidTr="009F126B">
        <w:trPr>
          <w:trHeight w:val="187"/>
          <w:jc w:val="center"/>
        </w:trPr>
        <w:tc>
          <w:tcPr>
            <w:tcW w:w="2316" w:type="dxa"/>
            <w:shd w:val="clear" w:color="auto" w:fill="auto"/>
            <w:noWrap/>
          </w:tcPr>
          <w:p w14:paraId="56188E95"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722C8EB" w14:textId="77777777" w:rsidR="007C5716" w:rsidRPr="00DE04F0" w:rsidRDefault="007C5716" w:rsidP="009F126B">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C828A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6FDCF6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97C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AC5FC26" w14:textId="77777777" w:rsidTr="009F126B">
        <w:trPr>
          <w:trHeight w:val="187"/>
          <w:jc w:val="center"/>
        </w:trPr>
        <w:tc>
          <w:tcPr>
            <w:tcW w:w="2316" w:type="dxa"/>
            <w:shd w:val="clear" w:color="auto" w:fill="auto"/>
            <w:noWrap/>
          </w:tcPr>
          <w:p w14:paraId="5562C1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8A335A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84E5DAD"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6C820D"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11FE931D" w14:textId="77777777" w:rsidTr="009F126B">
        <w:trPr>
          <w:trHeight w:val="187"/>
          <w:jc w:val="center"/>
        </w:trPr>
        <w:tc>
          <w:tcPr>
            <w:tcW w:w="2316" w:type="dxa"/>
            <w:shd w:val="clear" w:color="auto" w:fill="auto"/>
            <w:noWrap/>
          </w:tcPr>
          <w:p w14:paraId="086705F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DC_7A_n1A</w:t>
            </w:r>
          </w:p>
          <w:p w14:paraId="735C85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F6C503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DC_7A_n1A</w:t>
            </w:r>
          </w:p>
          <w:p w14:paraId="394EAA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9DE543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50C0B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7E26832" w14:textId="77777777" w:rsidTr="009F126B">
        <w:trPr>
          <w:trHeight w:val="187"/>
          <w:jc w:val="center"/>
        </w:trPr>
        <w:tc>
          <w:tcPr>
            <w:tcW w:w="2316" w:type="dxa"/>
            <w:shd w:val="clear" w:color="auto" w:fill="auto"/>
            <w:noWrap/>
          </w:tcPr>
          <w:p w14:paraId="6E5E76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8F351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98354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492A2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76E1F21" w14:textId="77777777" w:rsidTr="009F126B">
        <w:trPr>
          <w:trHeight w:val="187"/>
          <w:jc w:val="center"/>
        </w:trPr>
        <w:tc>
          <w:tcPr>
            <w:tcW w:w="2316" w:type="dxa"/>
            <w:shd w:val="clear" w:color="auto" w:fill="auto"/>
            <w:noWrap/>
          </w:tcPr>
          <w:p w14:paraId="13C3F3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DC_7A_n2A</w:t>
            </w:r>
          </w:p>
          <w:p w14:paraId="5F6CA456"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5E95F2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4F4CBF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E427ACE"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1B63CA1" w14:textId="77777777" w:rsidTr="009F126B">
        <w:trPr>
          <w:trHeight w:val="187"/>
          <w:jc w:val="center"/>
        </w:trPr>
        <w:tc>
          <w:tcPr>
            <w:tcW w:w="2316" w:type="dxa"/>
            <w:shd w:val="clear" w:color="auto" w:fill="auto"/>
            <w:noWrap/>
          </w:tcPr>
          <w:p w14:paraId="36AD1D37" w14:textId="77777777" w:rsidR="007C5716" w:rsidRPr="00DE04F0" w:rsidRDefault="007C5716" w:rsidP="009F126B">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A4693D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0A3205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1C4CAC"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4E24970F" w14:textId="77777777" w:rsidTr="009F126B">
        <w:trPr>
          <w:trHeight w:val="187"/>
          <w:jc w:val="center"/>
        </w:trPr>
        <w:tc>
          <w:tcPr>
            <w:tcW w:w="2316" w:type="dxa"/>
            <w:shd w:val="clear" w:color="auto" w:fill="auto"/>
            <w:noWrap/>
          </w:tcPr>
          <w:p w14:paraId="47408D4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279D89C" w14:textId="77777777" w:rsidR="007C5716" w:rsidRPr="00DE04F0" w:rsidRDefault="007C5716" w:rsidP="009F126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777990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236C93B" w14:textId="77777777" w:rsidR="007C5716" w:rsidRPr="00DE04F0" w:rsidRDefault="007C5716" w:rsidP="009F126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AD2C9E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43988B4B" w14:textId="77777777" w:rsidR="007C5716" w:rsidRPr="00DE04F0" w:rsidRDefault="007C5716" w:rsidP="009F126B">
            <w:pPr>
              <w:keepNext/>
              <w:keepLines/>
              <w:spacing w:after="0"/>
              <w:jc w:val="center"/>
              <w:rPr>
                <w:rFonts w:ascii="Arial" w:hAnsi="Arial"/>
                <w:sz w:val="18"/>
              </w:rPr>
            </w:pPr>
          </w:p>
        </w:tc>
      </w:tr>
      <w:tr w:rsidR="007C5716" w:rsidRPr="00DE04F0" w14:paraId="7B4EBDF2" w14:textId="77777777" w:rsidTr="009F126B">
        <w:trPr>
          <w:trHeight w:val="187"/>
          <w:jc w:val="center"/>
        </w:trPr>
        <w:tc>
          <w:tcPr>
            <w:tcW w:w="2316" w:type="dxa"/>
            <w:shd w:val="clear" w:color="auto" w:fill="auto"/>
            <w:noWrap/>
          </w:tcPr>
          <w:p w14:paraId="6CC3F9FB"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55A02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9276CD0"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886603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62548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F6BF2CF" w14:textId="77777777" w:rsidR="007C5716" w:rsidRPr="00DE04F0" w:rsidRDefault="007C5716" w:rsidP="009F126B">
            <w:pPr>
              <w:keepNext/>
              <w:keepLines/>
              <w:spacing w:after="0"/>
              <w:jc w:val="center"/>
              <w:rPr>
                <w:rFonts w:ascii="Arial" w:hAnsi="Arial"/>
                <w:sz w:val="18"/>
              </w:rPr>
            </w:pPr>
          </w:p>
        </w:tc>
      </w:tr>
      <w:tr w:rsidR="007C5716" w:rsidRPr="00DE04F0" w14:paraId="3B355D84" w14:textId="77777777" w:rsidTr="009F126B">
        <w:trPr>
          <w:trHeight w:val="187"/>
          <w:jc w:val="center"/>
        </w:trPr>
        <w:tc>
          <w:tcPr>
            <w:tcW w:w="2316" w:type="dxa"/>
            <w:shd w:val="clear" w:color="auto" w:fill="auto"/>
            <w:noWrap/>
          </w:tcPr>
          <w:p w14:paraId="16D9E9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0DD900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EEC5A88"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C59C709" w14:textId="77777777" w:rsidR="007C5716" w:rsidRPr="00DE04F0" w:rsidRDefault="007C5716" w:rsidP="009F126B">
            <w:pPr>
              <w:keepNext/>
              <w:keepLines/>
              <w:spacing w:after="0"/>
              <w:jc w:val="center"/>
              <w:rPr>
                <w:rFonts w:ascii="Arial" w:hAnsi="Arial"/>
                <w:sz w:val="18"/>
              </w:rPr>
            </w:pPr>
          </w:p>
        </w:tc>
      </w:tr>
      <w:tr w:rsidR="007C5716" w:rsidRPr="00DE04F0" w14:paraId="43C294A0" w14:textId="77777777" w:rsidTr="009F126B">
        <w:trPr>
          <w:trHeight w:val="187"/>
          <w:jc w:val="center"/>
        </w:trPr>
        <w:tc>
          <w:tcPr>
            <w:tcW w:w="2316" w:type="dxa"/>
            <w:shd w:val="clear" w:color="auto" w:fill="auto"/>
            <w:noWrap/>
          </w:tcPr>
          <w:p w14:paraId="095162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22D4E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F2649F1"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2AEF920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4A85AA6" w14:textId="77777777" w:rsidTr="009F126B">
        <w:trPr>
          <w:trHeight w:val="187"/>
          <w:jc w:val="center"/>
        </w:trPr>
        <w:tc>
          <w:tcPr>
            <w:tcW w:w="2316" w:type="dxa"/>
            <w:shd w:val="clear" w:color="auto" w:fill="auto"/>
            <w:noWrap/>
          </w:tcPr>
          <w:p w14:paraId="1ACC95C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DC_7A-7A_n8A</w:t>
            </w:r>
          </w:p>
        </w:tc>
        <w:tc>
          <w:tcPr>
            <w:tcW w:w="2280" w:type="dxa"/>
          </w:tcPr>
          <w:p w14:paraId="359B5427"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2F839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27D5158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E36067F" w14:textId="77777777" w:rsidTr="009F126B">
        <w:trPr>
          <w:trHeight w:val="187"/>
          <w:jc w:val="center"/>
        </w:trPr>
        <w:tc>
          <w:tcPr>
            <w:tcW w:w="2316" w:type="dxa"/>
            <w:shd w:val="clear" w:color="auto" w:fill="auto"/>
            <w:noWrap/>
          </w:tcPr>
          <w:p w14:paraId="39AA7463" w14:textId="77777777" w:rsidR="007C5716" w:rsidRPr="00DE04F0" w:rsidRDefault="007C5716" w:rsidP="009F126B">
            <w:pPr>
              <w:keepNext/>
              <w:keepLines/>
              <w:spacing w:after="0"/>
              <w:jc w:val="center"/>
              <w:rPr>
                <w:rFonts w:ascii="Arial" w:hAnsi="Arial"/>
                <w:sz w:val="18"/>
              </w:rPr>
            </w:pPr>
            <w:r w:rsidRPr="00384585">
              <w:rPr>
                <w:rFonts w:ascii="Arial" w:hAnsi="Arial"/>
                <w:sz w:val="18"/>
              </w:rPr>
              <w:t>DC_7A_n12A</w:t>
            </w:r>
          </w:p>
        </w:tc>
        <w:tc>
          <w:tcPr>
            <w:tcW w:w="2280" w:type="dxa"/>
          </w:tcPr>
          <w:p w14:paraId="5B3FCAE3" w14:textId="77777777" w:rsidR="007C5716" w:rsidRPr="00DE04F0" w:rsidRDefault="007C5716" w:rsidP="009F126B">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95746E6" w14:textId="77777777" w:rsidR="007C5716" w:rsidRPr="00DE04F0" w:rsidRDefault="007C5716" w:rsidP="009F126B">
            <w:pPr>
              <w:keepNext/>
              <w:keepLines/>
              <w:spacing w:after="0"/>
              <w:jc w:val="center"/>
              <w:rPr>
                <w:rFonts w:ascii="Arial" w:hAnsi="Arial"/>
                <w:sz w:val="18"/>
              </w:rPr>
            </w:pPr>
            <w:r w:rsidRPr="00384585">
              <w:rPr>
                <w:rFonts w:ascii="Arial" w:hAnsi="Arial"/>
                <w:sz w:val="18"/>
              </w:rPr>
              <w:t>No</w:t>
            </w:r>
          </w:p>
        </w:tc>
        <w:tc>
          <w:tcPr>
            <w:tcW w:w="2738" w:type="dxa"/>
          </w:tcPr>
          <w:p w14:paraId="6447B6A0"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D53F71C" w14:textId="77777777" w:rsidTr="009F126B">
        <w:trPr>
          <w:trHeight w:val="187"/>
          <w:jc w:val="center"/>
        </w:trPr>
        <w:tc>
          <w:tcPr>
            <w:tcW w:w="2316" w:type="dxa"/>
            <w:shd w:val="clear" w:color="auto" w:fill="auto"/>
            <w:noWrap/>
          </w:tcPr>
          <w:p w14:paraId="69A3FEF7" w14:textId="77777777" w:rsidR="007C5716" w:rsidRPr="00DE04F0" w:rsidRDefault="007C5716" w:rsidP="009F126B">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37938D9"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C86C4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3FBD7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E7484BB" w14:textId="77777777" w:rsidTr="009F126B">
        <w:trPr>
          <w:trHeight w:val="187"/>
          <w:jc w:val="center"/>
        </w:trPr>
        <w:tc>
          <w:tcPr>
            <w:tcW w:w="2316" w:type="dxa"/>
            <w:shd w:val="clear" w:color="auto" w:fill="auto"/>
            <w:noWrap/>
          </w:tcPr>
          <w:p w14:paraId="493BE3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995BE7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0B99D9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DED3E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0E41E47" w14:textId="77777777" w:rsidTr="009F126B">
        <w:trPr>
          <w:trHeight w:val="187"/>
          <w:jc w:val="center"/>
        </w:trPr>
        <w:tc>
          <w:tcPr>
            <w:tcW w:w="2316" w:type="dxa"/>
            <w:shd w:val="clear" w:color="auto" w:fill="auto"/>
            <w:noWrap/>
          </w:tcPr>
          <w:p w14:paraId="5714FA2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DC_7A_n25A</w:t>
            </w:r>
          </w:p>
          <w:p w14:paraId="5ACCE2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118A9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A20E02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4A44EA7A"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28BA563" w14:textId="77777777" w:rsidTr="009F126B">
        <w:trPr>
          <w:trHeight w:val="187"/>
          <w:jc w:val="center"/>
        </w:trPr>
        <w:tc>
          <w:tcPr>
            <w:tcW w:w="2316" w:type="dxa"/>
            <w:shd w:val="clear" w:color="auto" w:fill="auto"/>
            <w:noWrap/>
          </w:tcPr>
          <w:p w14:paraId="5A6A64C1"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EA82D95"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4E9956E"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01670CF" w14:textId="77777777" w:rsidR="007C5716" w:rsidRPr="00DE04F0" w:rsidRDefault="007C5716" w:rsidP="009F126B">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7F2727E" w14:textId="77777777" w:rsidR="007C5716" w:rsidRPr="00DE04F0" w:rsidRDefault="007C5716" w:rsidP="009F126B">
            <w:pPr>
              <w:keepNext/>
              <w:keepLines/>
              <w:spacing w:after="0"/>
              <w:jc w:val="center"/>
              <w:rPr>
                <w:rFonts w:ascii="Arial" w:hAnsi="Arial"/>
                <w:sz w:val="18"/>
              </w:rPr>
            </w:pPr>
            <w:r>
              <w:rPr>
                <w:rFonts w:ascii="Arial" w:hAnsi="Arial" w:hint="eastAsia"/>
                <w:sz w:val="18"/>
                <w:lang w:eastAsia="zh-TW"/>
              </w:rPr>
              <w:t>Yes</w:t>
            </w:r>
          </w:p>
        </w:tc>
        <w:tc>
          <w:tcPr>
            <w:tcW w:w="2738" w:type="dxa"/>
          </w:tcPr>
          <w:p w14:paraId="4B1F1594"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2169FF5" w14:textId="77777777" w:rsidTr="009F126B">
        <w:trPr>
          <w:trHeight w:val="187"/>
          <w:jc w:val="center"/>
        </w:trPr>
        <w:tc>
          <w:tcPr>
            <w:tcW w:w="2316" w:type="dxa"/>
            <w:shd w:val="clear" w:color="auto" w:fill="auto"/>
            <w:noWrap/>
          </w:tcPr>
          <w:p w14:paraId="425479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DC7944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C903CE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347D9DA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E72129C" w14:textId="77777777" w:rsidTr="009F126B">
        <w:trPr>
          <w:trHeight w:val="187"/>
          <w:jc w:val="center"/>
        </w:trPr>
        <w:tc>
          <w:tcPr>
            <w:tcW w:w="2316" w:type="dxa"/>
            <w:shd w:val="clear" w:color="auto" w:fill="auto"/>
            <w:noWrap/>
          </w:tcPr>
          <w:p w14:paraId="490356F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DC_7A_n28A</w:t>
            </w:r>
          </w:p>
          <w:p w14:paraId="202D11B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C0D38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DC_7A_n28A</w:t>
            </w:r>
          </w:p>
          <w:p w14:paraId="224BC75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02AFFB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FEDCA"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59AC1BE" w14:textId="77777777" w:rsidTr="009F126B">
        <w:trPr>
          <w:trHeight w:val="187"/>
          <w:jc w:val="center"/>
        </w:trPr>
        <w:tc>
          <w:tcPr>
            <w:tcW w:w="2316" w:type="dxa"/>
            <w:shd w:val="clear" w:color="auto" w:fill="auto"/>
            <w:noWrap/>
          </w:tcPr>
          <w:p w14:paraId="3940B54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278218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5AA96E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C6CD10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9A42868" w14:textId="77777777" w:rsidTr="009F126B">
        <w:trPr>
          <w:trHeight w:val="187"/>
          <w:jc w:val="center"/>
        </w:trPr>
        <w:tc>
          <w:tcPr>
            <w:tcW w:w="2316" w:type="dxa"/>
            <w:shd w:val="clear" w:color="auto" w:fill="auto"/>
            <w:noWrap/>
          </w:tcPr>
          <w:p w14:paraId="5D078092"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3DC461F"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47AC803" w14:textId="77777777" w:rsidR="007C5716" w:rsidRPr="00DE04F0" w:rsidRDefault="007C5716" w:rsidP="009F126B">
            <w:pPr>
              <w:keepNext/>
              <w:keepLines/>
              <w:spacing w:after="0"/>
              <w:jc w:val="center"/>
              <w:rPr>
                <w:rFonts w:ascii="Arial" w:hAnsi="Arial"/>
                <w:sz w:val="18"/>
                <w:lang w:eastAsia="zh-TW"/>
              </w:rPr>
            </w:pPr>
            <w:r>
              <w:rPr>
                <w:rFonts w:ascii="Arial" w:hAnsi="Arial"/>
                <w:sz w:val="18"/>
              </w:rPr>
              <w:t>Yes</w:t>
            </w:r>
          </w:p>
        </w:tc>
        <w:tc>
          <w:tcPr>
            <w:tcW w:w="2738" w:type="dxa"/>
          </w:tcPr>
          <w:p w14:paraId="6557F02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E2D99E2"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9AF18BE" w14:textId="77777777" w:rsidR="007C5716" w:rsidRPr="00DE04F0" w:rsidRDefault="007C5716" w:rsidP="009F126B">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D54E75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D3C0F4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222D3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7EAD825" w14:textId="77777777" w:rsidTr="009F126B">
        <w:trPr>
          <w:trHeight w:val="187"/>
          <w:jc w:val="center"/>
        </w:trPr>
        <w:tc>
          <w:tcPr>
            <w:tcW w:w="2316" w:type="dxa"/>
            <w:shd w:val="clear" w:color="auto" w:fill="auto"/>
            <w:noWrap/>
          </w:tcPr>
          <w:p w14:paraId="2675331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935D7D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1A62ED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5EEE5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41DE69E" w14:textId="77777777" w:rsidTr="009F126B">
        <w:trPr>
          <w:trHeight w:val="187"/>
          <w:jc w:val="center"/>
        </w:trPr>
        <w:tc>
          <w:tcPr>
            <w:tcW w:w="2316" w:type="dxa"/>
            <w:shd w:val="clear" w:color="auto" w:fill="auto"/>
            <w:noWrap/>
          </w:tcPr>
          <w:p w14:paraId="0773018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620F26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A3D85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531DA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866D5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61FEC9F" w14:textId="77777777" w:rsidTr="009F126B">
        <w:trPr>
          <w:trHeight w:val="187"/>
          <w:jc w:val="center"/>
        </w:trPr>
        <w:tc>
          <w:tcPr>
            <w:tcW w:w="2316" w:type="dxa"/>
            <w:shd w:val="clear" w:color="auto" w:fill="auto"/>
            <w:noWrap/>
          </w:tcPr>
          <w:p w14:paraId="7A251B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CA98B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F57A94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069F74"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27F74F4D" w14:textId="77777777" w:rsidTr="009F126B">
        <w:trPr>
          <w:trHeight w:val="187"/>
          <w:jc w:val="center"/>
        </w:trPr>
        <w:tc>
          <w:tcPr>
            <w:tcW w:w="2316" w:type="dxa"/>
            <w:shd w:val="clear" w:color="auto" w:fill="auto"/>
            <w:noWrap/>
          </w:tcPr>
          <w:p w14:paraId="71C574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F14B7B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8D98C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6CFC5936" w14:textId="77777777" w:rsidR="007C5716" w:rsidRPr="00DE04F0" w:rsidRDefault="007C5716" w:rsidP="009F126B">
            <w:pPr>
              <w:keepNext/>
              <w:keepLines/>
              <w:spacing w:after="0"/>
              <w:jc w:val="center"/>
              <w:rPr>
                <w:rFonts w:ascii="Arial" w:hAnsi="Arial"/>
                <w:sz w:val="18"/>
              </w:rPr>
            </w:pPr>
          </w:p>
        </w:tc>
      </w:tr>
      <w:tr w:rsidR="007C5716" w:rsidRPr="00DE04F0" w14:paraId="453E38B2" w14:textId="77777777" w:rsidTr="009F126B">
        <w:trPr>
          <w:trHeight w:val="187"/>
          <w:jc w:val="center"/>
        </w:trPr>
        <w:tc>
          <w:tcPr>
            <w:tcW w:w="2316" w:type="dxa"/>
            <w:shd w:val="clear" w:color="auto" w:fill="auto"/>
            <w:noWrap/>
          </w:tcPr>
          <w:p w14:paraId="55A9F8F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4C1EEB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EEF65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11D7D09"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52A985"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67C0000" w14:textId="77777777" w:rsidTr="009F126B">
        <w:trPr>
          <w:trHeight w:val="187"/>
          <w:jc w:val="center"/>
        </w:trPr>
        <w:tc>
          <w:tcPr>
            <w:tcW w:w="2316" w:type="dxa"/>
            <w:shd w:val="clear" w:color="auto" w:fill="auto"/>
            <w:noWrap/>
          </w:tcPr>
          <w:p w14:paraId="7F11D55C"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zh-CN"/>
              </w:rPr>
              <w:t>DC_7A_n77(2A)</w:t>
            </w:r>
          </w:p>
          <w:p w14:paraId="6A331C50" w14:textId="77777777" w:rsidR="007C5716" w:rsidRPr="00DE04F0" w:rsidRDefault="007C5716" w:rsidP="009F126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5D2068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55023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E6A3A00"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C3FCBD9"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B0CA82E" w14:textId="77777777" w:rsidTr="009F126B">
        <w:trPr>
          <w:trHeight w:val="187"/>
          <w:jc w:val="center"/>
        </w:trPr>
        <w:tc>
          <w:tcPr>
            <w:tcW w:w="2316" w:type="dxa"/>
            <w:shd w:val="clear" w:color="auto" w:fill="auto"/>
            <w:noWrap/>
            <w:vAlign w:val="center"/>
          </w:tcPr>
          <w:p w14:paraId="6E18D45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99808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801FBD"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4E75D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0EFC3D86" w14:textId="77777777" w:rsidTr="009F126B">
        <w:trPr>
          <w:trHeight w:val="187"/>
          <w:jc w:val="center"/>
        </w:trPr>
        <w:tc>
          <w:tcPr>
            <w:tcW w:w="2316" w:type="dxa"/>
            <w:shd w:val="clear" w:color="auto" w:fill="auto"/>
            <w:noWrap/>
            <w:vAlign w:val="center"/>
          </w:tcPr>
          <w:p w14:paraId="0F9CC115" w14:textId="77777777" w:rsidR="007C5716" w:rsidRPr="005A0B1E" w:rsidRDefault="007C5716" w:rsidP="009F126B">
            <w:pPr>
              <w:keepNext/>
              <w:keepLines/>
              <w:spacing w:after="0"/>
              <w:jc w:val="center"/>
              <w:rPr>
                <w:rFonts w:ascii="Arial" w:hAnsi="Arial"/>
                <w:sz w:val="18"/>
                <w:lang w:eastAsia="zh-TW"/>
              </w:rPr>
            </w:pPr>
            <w:r w:rsidRPr="005A0B1E">
              <w:rPr>
                <w:rFonts w:ascii="Arial" w:hAnsi="Arial"/>
                <w:sz w:val="18"/>
                <w:lang w:eastAsia="zh-CN"/>
              </w:rPr>
              <w:t>DC_7A-7A_n77(2A)</w:t>
            </w:r>
          </w:p>
          <w:p w14:paraId="0BA80A57" w14:textId="77777777" w:rsidR="007C5716" w:rsidRPr="00DE04F0" w:rsidRDefault="007C5716" w:rsidP="009F126B">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48A158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0CF658D"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F77B8D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47587C49" w14:textId="77777777" w:rsidTr="009F126B">
        <w:trPr>
          <w:trHeight w:val="187"/>
          <w:jc w:val="center"/>
        </w:trPr>
        <w:tc>
          <w:tcPr>
            <w:tcW w:w="2316" w:type="dxa"/>
            <w:shd w:val="clear" w:color="auto" w:fill="auto"/>
            <w:noWrap/>
            <w:vAlign w:val="center"/>
          </w:tcPr>
          <w:p w14:paraId="7DD0F07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53A67E5E"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54AB4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DF53F6E"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148F1FE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1C88D1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D92B2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309FAB8" w14:textId="77777777" w:rsidTr="009F126B">
        <w:trPr>
          <w:trHeight w:val="187"/>
          <w:jc w:val="center"/>
        </w:trPr>
        <w:tc>
          <w:tcPr>
            <w:tcW w:w="2316" w:type="dxa"/>
            <w:shd w:val="clear" w:color="auto" w:fill="auto"/>
            <w:noWrap/>
          </w:tcPr>
          <w:p w14:paraId="28A4DA8E"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576151DA" w14:textId="77777777" w:rsidR="007C5716" w:rsidRPr="00DE04F0" w:rsidRDefault="007C5716" w:rsidP="009F126B">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B8DF0F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F62D6C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2DD5707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0489AEF"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2C6CBFE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C0DB75D"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0E458D6"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330C41D"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0E0531F"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8E183C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898059" w14:textId="77777777" w:rsidR="007C5716" w:rsidRPr="00DE04F0" w:rsidRDefault="007C5716" w:rsidP="009F126B">
            <w:pPr>
              <w:keepNext/>
              <w:keepLines/>
              <w:spacing w:after="0"/>
              <w:jc w:val="center"/>
              <w:rPr>
                <w:rFonts w:ascii="Arial" w:hAnsi="Arial"/>
                <w:sz w:val="18"/>
              </w:rPr>
            </w:pPr>
          </w:p>
        </w:tc>
      </w:tr>
      <w:tr w:rsidR="007C5716" w:rsidRPr="00DE04F0" w14:paraId="33A974C2"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404D3E" w14:textId="77777777" w:rsidR="007C5716" w:rsidRPr="00DE04F0" w:rsidRDefault="007C5716" w:rsidP="009F126B">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EE010EC"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F61FE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1339A0C" w14:textId="77777777" w:rsidR="007C5716" w:rsidRPr="00DE04F0" w:rsidRDefault="007C5716" w:rsidP="009F126B">
            <w:pPr>
              <w:keepNext/>
              <w:keepLines/>
              <w:spacing w:after="0"/>
              <w:jc w:val="center"/>
              <w:rPr>
                <w:rFonts w:ascii="Arial" w:hAnsi="Arial"/>
                <w:sz w:val="18"/>
              </w:rPr>
            </w:pPr>
          </w:p>
        </w:tc>
      </w:tr>
      <w:tr w:rsidR="007C5716" w:rsidRPr="00DE04F0" w14:paraId="00C8A442" w14:textId="77777777" w:rsidTr="009F126B">
        <w:trPr>
          <w:trHeight w:val="187"/>
          <w:jc w:val="center"/>
        </w:trPr>
        <w:tc>
          <w:tcPr>
            <w:tcW w:w="2316" w:type="dxa"/>
            <w:shd w:val="clear" w:color="auto" w:fill="auto"/>
            <w:noWrap/>
          </w:tcPr>
          <w:p w14:paraId="06F10B60"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84E19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72718D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1F0A60E" w14:textId="77777777" w:rsidR="007C5716" w:rsidRPr="00DE04F0" w:rsidRDefault="007C5716" w:rsidP="009F126B">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81F3889" w14:textId="77777777" w:rsidR="007C5716" w:rsidRPr="00DE04F0" w:rsidRDefault="007C5716" w:rsidP="009F126B">
            <w:pPr>
              <w:keepNext/>
              <w:keepLines/>
              <w:spacing w:after="0"/>
              <w:jc w:val="center"/>
              <w:rPr>
                <w:rFonts w:ascii="Arial" w:hAnsi="Arial"/>
                <w:sz w:val="18"/>
              </w:rPr>
            </w:pPr>
          </w:p>
        </w:tc>
      </w:tr>
      <w:tr w:rsidR="007C5716" w:rsidRPr="00DE04F0" w14:paraId="48E7CC3E" w14:textId="77777777" w:rsidTr="009F126B">
        <w:trPr>
          <w:trHeight w:val="187"/>
          <w:jc w:val="center"/>
        </w:trPr>
        <w:tc>
          <w:tcPr>
            <w:tcW w:w="2316" w:type="dxa"/>
            <w:shd w:val="clear" w:color="auto" w:fill="auto"/>
            <w:noWrap/>
          </w:tcPr>
          <w:p w14:paraId="2C522C34" w14:textId="77777777" w:rsidR="007C5716" w:rsidRPr="00DE04F0" w:rsidRDefault="007C5716" w:rsidP="009F126B">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7769185" w14:textId="77777777" w:rsidR="007C5716" w:rsidRPr="00DE04F0" w:rsidRDefault="007C5716" w:rsidP="009F126B">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AB97D5C"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90B1314" w14:textId="77777777" w:rsidR="007C5716" w:rsidRPr="00DE04F0" w:rsidRDefault="007C5716" w:rsidP="009F126B">
            <w:pPr>
              <w:keepNext/>
              <w:keepLines/>
              <w:spacing w:after="0"/>
              <w:jc w:val="center"/>
              <w:rPr>
                <w:rFonts w:ascii="Arial" w:hAnsi="Arial"/>
                <w:sz w:val="18"/>
              </w:rPr>
            </w:pPr>
          </w:p>
        </w:tc>
      </w:tr>
      <w:tr w:rsidR="007C5716" w:rsidRPr="00DE04F0" w14:paraId="395362BD" w14:textId="77777777" w:rsidTr="009F126B">
        <w:trPr>
          <w:trHeight w:val="187"/>
          <w:jc w:val="center"/>
        </w:trPr>
        <w:tc>
          <w:tcPr>
            <w:tcW w:w="2316" w:type="dxa"/>
            <w:shd w:val="clear" w:color="auto" w:fill="auto"/>
            <w:noWrap/>
          </w:tcPr>
          <w:p w14:paraId="7F934887" w14:textId="77777777" w:rsidR="007C5716" w:rsidRPr="00DE04F0" w:rsidRDefault="007C5716" w:rsidP="009F126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052535C" w14:textId="77777777" w:rsidR="007C5716" w:rsidRPr="00DE04F0" w:rsidRDefault="007C5716" w:rsidP="009F126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154D50E"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E7E2B64" w14:textId="77777777" w:rsidR="007C5716" w:rsidRPr="00DE04F0" w:rsidRDefault="007C5716" w:rsidP="009F126B">
            <w:pPr>
              <w:keepNext/>
              <w:keepLines/>
              <w:spacing w:after="0"/>
              <w:jc w:val="center"/>
              <w:rPr>
                <w:rFonts w:ascii="Arial" w:hAnsi="Arial"/>
                <w:sz w:val="18"/>
              </w:rPr>
            </w:pPr>
          </w:p>
        </w:tc>
      </w:tr>
      <w:tr w:rsidR="007C5716" w:rsidRPr="00DE04F0" w14:paraId="4F1EFA41" w14:textId="77777777" w:rsidTr="009F126B">
        <w:trPr>
          <w:trHeight w:val="187"/>
          <w:jc w:val="center"/>
        </w:trPr>
        <w:tc>
          <w:tcPr>
            <w:tcW w:w="2316" w:type="dxa"/>
            <w:shd w:val="clear" w:color="auto" w:fill="auto"/>
            <w:noWrap/>
          </w:tcPr>
          <w:p w14:paraId="4EFFAF9C"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DC_8A_n1A</w:t>
            </w:r>
          </w:p>
          <w:p w14:paraId="4200C5A5"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32AB19D8"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90B3135"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6D6BB1D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579375E7" w14:textId="77777777" w:rsidR="007C5716" w:rsidRPr="00DE04F0" w:rsidRDefault="007C5716" w:rsidP="009F126B">
            <w:pPr>
              <w:keepNext/>
              <w:keepLines/>
              <w:spacing w:after="0"/>
              <w:jc w:val="center"/>
              <w:rPr>
                <w:rFonts w:ascii="Arial" w:hAnsi="Arial"/>
                <w:sz w:val="18"/>
              </w:rPr>
            </w:pPr>
          </w:p>
        </w:tc>
      </w:tr>
      <w:tr w:rsidR="007C5716" w:rsidRPr="00DE04F0" w14:paraId="47D65CA0" w14:textId="77777777" w:rsidTr="009F126B">
        <w:trPr>
          <w:trHeight w:val="187"/>
          <w:jc w:val="center"/>
        </w:trPr>
        <w:tc>
          <w:tcPr>
            <w:tcW w:w="2316" w:type="dxa"/>
            <w:shd w:val="clear" w:color="auto" w:fill="auto"/>
            <w:noWrap/>
          </w:tcPr>
          <w:p w14:paraId="727379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30B5D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5FBEB84"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C872654"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68722D7A" w14:textId="77777777" w:rsidTr="009F126B">
        <w:trPr>
          <w:trHeight w:val="187"/>
          <w:jc w:val="center"/>
        </w:trPr>
        <w:tc>
          <w:tcPr>
            <w:tcW w:w="2316" w:type="dxa"/>
            <w:shd w:val="clear" w:color="auto" w:fill="auto"/>
            <w:noWrap/>
          </w:tcPr>
          <w:p w14:paraId="05AC467D"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DC_8A_n3A</w:t>
            </w:r>
          </w:p>
          <w:p w14:paraId="3D18CD27" w14:textId="77777777" w:rsidR="007C5716" w:rsidRPr="00DE04F0" w:rsidRDefault="007C5716" w:rsidP="009F126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B831D4B"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007B51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72BA1986" w14:textId="77777777" w:rsidR="007C5716" w:rsidRPr="00DE04F0" w:rsidRDefault="007C5716" w:rsidP="009F126B">
            <w:pPr>
              <w:keepNext/>
              <w:keepLines/>
              <w:spacing w:after="0"/>
              <w:jc w:val="center"/>
              <w:rPr>
                <w:rFonts w:ascii="Arial" w:hAnsi="Arial"/>
                <w:sz w:val="18"/>
              </w:rPr>
            </w:pPr>
          </w:p>
        </w:tc>
      </w:tr>
      <w:tr w:rsidR="007C5716" w:rsidRPr="00DE04F0" w14:paraId="35C7C9C3" w14:textId="77777777" w:rsidTr="009F126B">
        <w:trPr>
          <w:trHeight w:val="187"/>
          <w:jc w:val="center"/>
        </w:trPr>
        <w:tc>
          <w:tcPr>
            <w:tcW w:w="2316" w:type="dxa"/>
            <w:shd w:val="clear" w:color="auto" w:fill="auto"/>
            <w:noWrap/>
          </w:tcPr>
          <w:p w14:paraId="7F478EA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73803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AFC10CA"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731CDFEF"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95A440B" w14:textId="77777777" w:rsidTr="009F126B">
        <w:trPr>
          <w:trHeight w:val="187"/>
          <w:jc w:val="center"/>
        </w:trPr>
        <w:tc>
          <w:tcPr>
            <w:tcW w:w="2316" w:type="dxa"/>
            <w:shd w:val="clear" w:color="auto" w:fill="auto"/>
            <w:noWrap/>
          </w:tcPr>
          <w:p w14:paraId="4C94141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7D3461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F34BFB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5AC984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C40DDE4" w14:textId="77777777" w:rsidTr="009F126B">
        <w:trPr>
          <w:trHeight w:val="187"/>
          <w:jc w:val="center"/>
        </w:trPr>
        <w:tc>
          <w:tcPr>
            <w:tcW w:w="2316" w:type="dxa"/>
            <w:shd w:val="clear" w:color="auto" w:fill="auto"/>
            <w:noWrap/>
          </w:tcPr>
          <w:p w14:paraId="36F11D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B08B0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774645E"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473B628F" w14:textId="77777777" w:rsidR="007C5716" w:rsidRPr="00DE04F0" w:rsidRDefault="007C5716" w:rsidP="009F126B">
            <w:pPr>
              <w:keepNext/>
              <w:keepLines/>
              <w:spacing w:after="0"/>
              <w:jc w:val="center"/>
              <w:rPr>
                <w:rFonts w:ascii="Arial" w:hAnsi="Arial"/>
                <w:sz w:val="18"/>
              </w:rPr>
            </w:pPr>
          </w:p>
        </w:tc>
      </w:tr>
      <w:tr w:rsidR="007C5716" w:rsidRPr="00DE04F0" w14:paraId="160A27C5" w14:textId="77777777" w:rsidTr="009F126B">
        <w:trPr>
          <w:trHeight w:val="187"/>
          <w:jc w:val="center"/>
        </w:trPr>
        <w:tc>
          <w:tcPr>
            <w:tcW w:w="2316" w:type="dxa"/>
            <w:shd w:val="clear" w:color="auto" w:fill="auto"/>
            <w:noWrap/>
          </w:tcPr>
          <w:p w14:paraId="6F8D5AC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CE074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9D52A1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31BC0B4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4243D5F"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EA47D2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761C05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C1CC9E1" w14:textId="77777777" w:rsidR="007C5716" w:rsidRPr="00DE04F0" w:rsidRDefault="007C5716" w:rsidP="009F126B">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79BBBE" w14:textId="77777777" w:rsidR="007C5716" w:rsidRPr="005B6B0F" w:rsidRDefault="007C5716" w:rsidP="009F126B">
            <w:pPr>
              <w:keepNext/>
              <w:keepLines/>
              <w:spacing w:after="0"/>
              <w:jc w:val="center"/>
              <w:rPr>
                <w:rFonts w:ascii="Arial" w:hAnsi="Arial"/>
                <w:sz w:val="18"/>
                <w:lang w:eastAsia="zh-TW"/>
              </w:rPr>
            </w:pPr>
          </w:p>
        </w:tc>
      </w:tr>
      <w:tr w:rsidR="007C5716" w:rsidRPr="00DE04F0" w14:paraId="2AD2D5FB" w14:textId="77777777" w:rsidTr="009F126B">
        <w:trPr>
          <w:trHeight w:val="187"/>
          <w:jc w:val="center"/>
        </w:trPr>
        <w:tc>
          <w:tcPr>
            <w:tcW w:w="2316" w:type="dxa"/>
            <w:shd w:val="clear" w:color="auto" w:fill="auto"/>
            <w:noWrap/>
          </w:tcPr>
          <w:p w14:paraId="7D5314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74E9AF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D9B60D4" w14:textId="77777777" w:rsidR="007C5716" w:rsidRPr="00DE04F0" w:rsidRDefault="007C5716" w:rsidP="009F126B">
            <w:pPr>
              <w:keepNext/>
              <w:keepLines/>
              <w:spacing w:after="0"/>
              <w:jc w:val="center"/>
              <w:rPr>
                <w:rFonts w:ascii="Arial" w:hAnsi="Arial"/>
                <w:sz w:val="18"/>
              </w:rPr>
            </w:pPr>
            <w:r w:rsidRPr="00DE04F0">
              <w:rPr>
                <w:rFonts w:ascii="Arial" w:eastAsia="MS Mincho" w:hAnsi="Arial"/>
                <w:sz w:val="18"/>
              </w:rPr>
              <w:t>No</w:t>
            </w:r>
          </w:p>
        </w:tc>
        <w:tc>
          <w:tcPr>
            <w:tcW w:w="2738" w:type="dxa"/>
          </w:tcPr>
          <w:p w14:paraId="6CDE64E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02E779FA" w14:textId="77777777" w:rsidTr="009F126B">
        <w:trPr>
          <w:trHeight w:val="187"/>
          <w:jc w:val="center"/>
        </w:trPr>
        <w:tc>
          <w:tcPr>
            <w:tcW w:w="2316" w:type="dxa"/>
            <w:shd w:val="clear" w:color="auto" w:fill="auto"/>
            <w:noWrap/>
          </w:tcPr>
          <w:p w14:paraId="7567B7A7"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6FD67B9"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280E6F7"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06298BD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8AC6CC2" w14:textId="77777777" w:rsidTr="009F126B">
        <w:trPr>
          <w:trHeight w:val="187"/>
          <w:jc w:val="center"/>
        </w:trPr>
        <w:tc>
          <w:tcPr>
            <w:tcW w:w="2316" w:type="dxa"/>
            <w:shd w:val="clear" w:color="auto" w:fill="auto"/>
            <w:noWrap/>
          </w:tcPr>
          <w:p w14:paraId="053F136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FD76CD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6778D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38C8422"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B5C753"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26B0F344" w14:textId="77777777" w:rsidTr="009F126B">
        <w:trPr>
          <w:trHeight w:val="187"/>
          <w:jc w:val="center"/>
        </w:trPr>
        <w:tc>
          <w:tcPr>
            <w:tcW w:w="2316" w:type="dxa"/>
            <w:shd w:val="clear" w:color="auto" w:fill="auto"/>
            <w:noWrap/>
          </w:tcPr>
          <w:p w14:paraId="79D50B6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D22EF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03857AD"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C885EFD"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31112F9D" w14:textId="77777777" w:rsidTr="009F126B">
        <w:trPr>
          <w:trHeight w:val="187"/>
          <w:jc w:val="center"/>
        </w:trPr>
        <w:tc>
          <w:tcPr>
            <w:tcW w:w="2316" w:type="dxa"/>
            <w:shd w:val="clear" w:color="auto" w:fill="auto"/>
            <w:noWrap/>
          </w:tcPr>
          <w:p w14:paraId="6D714BFF"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2E7D5CBD" w14:textId="77777777" w:rsidR="007C5716" w:rsidRPr="00DE04F0" w:rsidRDefault="007C5716" w:rsidP="009F126B">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1A5B96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69A3C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088C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43F5E2D" w14:textId="77777777" w:rsidTr="009F126B">
        <w:trPr>
          <w:trHeight w:val="187"/>
          <w:jc w:val="center"/>
        </w:trPr>
        <w:tc>
          <w:tcPr>
            <w:tcW w:w="2316" w:type="dxa"/>
            <w:shd w:val="clear" w:color="auto" w:fill="auto"/>
            <w:noWrap/>
          </w:tcPr>
          <w:p w14:paraId="7B5C6363" w14:textId="77777777" w:rsidR="007C5716"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225DC680" w14:textId="77777777" w:rsidR="007C5716" w:rsidRPr="00DE04F0" w:rsidRDefault="007C5716" w:rsidP="009F126B">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0294E7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59352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FC1C7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02F35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1A0E9D1" w14:textId="77777777" w:rsidTr="009F126B">
        <w:trPr>
          <w:trHeight w:val="187"/>
          <w:jc w:val="center"/>
        </w:trPr>
        <w:tc>
          <w:tcPr>
            <w:tcW w:w="2316" w:type="dxa"/>
            <w:shd w:val="clear" w:color="auto" w:fill="auto"/>
            <w:noWrap/>
          </w:tcPr>
          <w:p w14:paraId="1E0CB5F2"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68ACD755" w14:textId="77777777" w:rsidR="007C5716" w:rsidRPr="00DE04F0" w:rsidRDefault="007C5716" w:rsidP="009F126B">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9CDD097"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77C7FC3B" w14:textId="77777777" w:rsidR="007C5716" w:rsidRPr="00DE04F0" w:rsidRDefault="007C5716" w:rsidP="009F126B">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E24594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8287C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ECD2F8A" w14:textId="77777777" w:rsidTr="009F126B">
        <w:trPr>
          <w:trHeight w:val="187"/>
          <w:jc w:val="center"/>
        </w:trPr>
        <w:tc>
          <w:tcPr>
            <w:tcW w:w="2316" w:type="dxa"/>
            <w:shd w:val="clear" w:color="auto" w:fill="auto"/>
            <w:noWrap/>
          </w:tcPr>
          <w:p w14:paraId="3536B3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E98730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982AD3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753AE0C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rPr>
              <w:t>No</w:t>
            </w:r>
          </w:p>
        </w:tc>
      </w:tr>
      <w:tr w:rsidR="007C5716" w:rsidRPr="00DE04F0" w14:paraId="573FEBF1" w14:textId="77777777" w:rsidTr="009F126B">
        <w:trPr>
          <w:trHeight w:val="187"/>
          <w:jc w:val="center"/>
        </w:trPr>
        <w:tc>
          <w:tcPr>
            <w:tcW w:w="2316" w:type="dxa"/>
            <w:shd w:val="clear" w:color="auto" w:fill="auto"/>
            <w:noWrap/>
          </w:tcPr>
          <w:p w14:paraId="50A5C2D5"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2304F6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262FD1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DC_8A_n79A</w:t>
            </w:r>
          </w:p>
          <w:p w14:paraId="7A93E03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60DFA7F"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4FA37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31E399AE" w14:textId="77777777" w:rsidTr="009F126B">
        <w:trPr>
          <w:trHeight w:val="187"/>
          <w:jc w:val="center"/>
        </w:trPr>
        <w:tc>
          <w:tcPr>
            <w:tcW w:w="2316" w:type="dxa"/>
            <w:shd w:val="clear" w:color="auto" w:fill="auto"/>
            <w:noWrap/>
          </w:tcPr>
          <w:p w14:paraId="4A4B6E3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AD022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DD6BE9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5BAC0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086E2B0" w14:textId="77777777" w:rsidTr="009F126B">
        <w:trPr>
          <w:trHeight w:val="187"/>
          <w:jc w:val="center"/>
        </w:trPr>
        <w:tc>
          <w:tcPr>
            <w:tcW w:w="2316" w:type="dxa"/>
            <w:shd w:val="clear" w:color="auto" w:fill="auto"/>
            <w:noWrap/>
          </w:tcPr>
          <w:p w14:paraId="038B7BD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91A69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53FED2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79ED0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B958AEA" w14:textId="77777777" w:rsidTr="009F126B">
        <w:trPr>
          <w:trHeight w:val="187"/>
          <w:jc w:val="center"/>
        </w:trPr>
        <w:tc>
          <w:tcPr>
            <w:tcW w:w="2316" w:type="dxa"/>
            <w:shd w:val="clear" w:color="auto" w:fill="auto"/>
            <w:noWrap/>
          </w:tcPr>
          <w:p w14:paraId="51B335C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6323FE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6EED65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3A0D19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B009F24" w14:textId="77777777" w:rsidTr="009F126B">
        <w:trPr>
          <w:trHeight w:val="187"/>
          <w:jc w:val="center"/>
        </w:trPr>
        <w:tc>
          <w:tcPr>
            <w:tcW w:w="2316" w:type="dxa"/>
            <w:shd w:val="clear" w:color="auto" w:fill="auto"/>
            <w:noWrap/>
          </w:tcPr>
          <w:p w14:paraId="02FEEC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8C5CA3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6EC91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92137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68A65D0" w14:textId="77777777" w:rsidTr="009F126B">
        <w:trPr>
          <w:trHeight w:val="187"/>
          <w:jc w:val="center"/>
        </w:trPr>
        <w:tc>
          <w:tcPr>
            <w:tcW w:w="2316" w:type="dxa"/>
            <w:shd w:val="clear" w:color="auto" w:fill="auto"/>
            <w:noWrap/>
          </w:tcPr>
          <w:p w14:paraId="11E61C5F"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3DB1864"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74390C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1674C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6FEC03E" w14:textId="77777777" w:rsidTr="009F126B">
        <w:trPr>
          <w:trHeight w:val="187"/>
          <w:jc w:val="center"/>
        </w:trPr>
        <w:tc>
          <w:tcPr>
            <w:tcW w:w="2316" w:type="dxa"/>
            <w:shd w:val="clear" w:color="auto" w:fill="auto"/>
            <w:noWrap/>
          </w:tcPr>
          <w:p w14:paraId="2670918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78C1EB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5834C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791C1FD9"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E556A70" w14:textId="77777777" w:rsidTr="009F126B">
        <w:trPr>
          <w:trHeight w:val="187"/>
          <w:jc w:val="center"/>
        </w:trPr>
        <w:tc>
          <w:tcPr>
            <w:tcW w:w="2316" w:type="dxa"/>
            <w:shd w:val="clear" w:color="auto" w:fill="auto"/>
            <w:noWrap/>
          </w:tcPr>
          <w:p w14:paraId="3621E07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CAD1C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81F00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660E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B6477DD" w14:textId="77777777" w:rsidTr="009F126B">
        <w:trPr>
          <w:trHeight w:val="187"/>
          <w:jc w:val="center"/>
        </w:trPr>
        <w:tc>
          <w:tcPr>
            <w:tcW w:w="2316" w:type="dxa"/>
            <w:shd w:val="clear" w:color="auto" w:fill="auto"/>
            <w:noWrap/>
          </w:tcPr>
          <w:p w14:paraId="7DE113F7"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EC7DD4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14817C1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6830D4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1EF4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5D87AA6" w14:textId="77777777" w:rsidTr="009F126B">
        <w:trPr>
          <w:trHeight w:val="187"/>
          <w:jc w:val="center"/>
        </w:trPr>
        <w:tc>
          <w:tcPr>
            <w:tcW w:w="2316" w:type="dxa"/>
            <w:shd w:val="clear" w:color="auto" w:fill="auto"/>
            <w:noWrap/>
          </w:tcPr>
          <w:p w14:paraId="38573EA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60BD0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E4604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1A7A7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1ECB668" w14:textId="77777777" w:rsidTr="009F126B">
        <w:trPr>
          <w:trHeight w:val="187"/>
          <w:jc w:val="center"/>
        </w:trPr>
        <w:tc>
          <w:tcPr>
            <w:tcW w:w="2316" w:type="dxa"/>
            <w:shd w:val="clear" w:color="auto" w:fill="auto"/>
            <w:noWrap/>
          </w:tcPr>
          <w:p w14:paraId="7CE6093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FFC9E2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94C454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A0849"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No</w:t>
            </w:r>
          </w:p>
        </w:tc>
      </w:tr>
      <w:tr w:rsidR="007C5716" w:rsidRPr="00DE04F0" w14:paraId="7492C132" w14:textId="77777777" w:rsidTr="009F126B">
        <w:trPr>
          <w:trHeight w:val="187"/>
          <w:jc w:val="center"/>
        </w:trPr>
        <w:tc>
          <w:tcPr>
            <w:tcW w:w="2316" w:type="dxa"/>
            <w:shd w:val="clear" w:color="auto" w:fill="auto"/>
            <w:noWrap/>
          </w:tcPr>
          <w:p w14:paraId="111E7E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59D8D93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F11825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C25DB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BE0CFD0" w14:textId="77777777" w:rsidTr="009F126B">
        <w:trPr>
          <w:trHeight w:val="187"/>
          <w:jc w:val="center"/>
        </w:trPr>
        <w:tc>
          <w:tcPr>
            <w:tcW w:w="2316" w:type="dxa"/>
            <w:shd w:val="clear" w:color="auto" w:fill="auto"/>
            <w:noWrap/>
          </w:tcPr>
          <w:p w14:paraId="3D0A9B7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AFA16B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74559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8A04A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DF1CE0E" w14:textId="77777777" w:rsidTr="009F126B">
        <w:trPr>
          <w:trHeight w:val="187"/>
          <w:jc w:val="center"/>
        </w:trPr>
        <w:tc>
          <w:tcPr>
            <w:tcW w:w="2316" w:type="dxa"/>
            <w:shd w:val="clear" w:color="auto" w:fill="auto"/>
            <w:noWrap/>
          </w:tcPr>
          <w:p w14:paraId="6A9115EF" w14:textId="77777777" w:rsidR="007C5716" w:rsidRPr="00DE04F0" w:rsidRDefault="007C5716" w:rsidP="009F126B">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5B03549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9D09B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D8B05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A3D9C48" w14:textId="77777777" w:rsidTr="009F126B">
        <w:trPr>
          <w:trHeight w:val="187"/>
          <w:jc w:val="center"/>
        </w:trPr>
        <w:tc>
          <w:tcPr>
            <w:tcW w:w="2316" w:type="dxa"/>
            <w:shd w:val="clear" w:color="auto" w:fill="auto"/>
            <w:noWrap/>
          </w:tcPr>
          <w:p w14:paraId="107A976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A0EF34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A96DE3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8D83A3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3CA1206" w14:textId="77777777" w:rsidTr="009F126B">
        <w:trPr>
          <w:trHeight w:val="187"/>
          <w:jc w:val="center"/>
        </w:trPr>
        <w:tc>
          <w:tcPr>
            <w:tcW w:w="2316" w:type="dxa"/>
            <w:shd w:val="clear" w:color="auto" w:fill="auto"/>
            <w:noWrap/>
          </w:tcPr>
          <w:p w14:paraId="18A14343"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D9E114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40A4D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A52C130"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5DB5C385" w14:textId="77777777" w:rsidTr="009F126B">
        <w:trPr>
          <w:trHeight w:val="187"/>
          <w:jc w:val="center"/>
        </w:trPr>
        <w:tc>
          <w:tcPr>
            <w:tcW w:w="2316" w:type="dxa"/>
            <w:shd w:val="clear" w:color="auto" w:fill="auto"/>
            <w:noWrap/>
          </w:tcPr>
          <w:p w14:paraId="1A2243E1"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F92BE18"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B9370C4"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259E512"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F5EF223" w14:textId="77777777" w:rsidTr="009F126B">
        <w:trPr>
          <w:trHeight w:val="187"/>
          <w:jc w:val="center"/>
        </w:trPr>
        <w:tc>
          <w:tcPr>
            <w:tcW w:w="2316" w:type="dxa"/>
            <w:shd w:val="clear" w:color="auto" w:fill="auto"/>
            <w:noWrap/>
          </w:tcPr>
          <w:p w14:paraId="211AB94F"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43C612"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812671F"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0AEE25"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25FB8D21" w14:textId="77777777" w:rsidTr="009F126B">
        <w:trPr>
          <w:trHeight w:val="187"/>
          <w:jc w:val="center"/>
        </w:trPr>
        <w:tc>
          <w:tcPr>
            <w:tcW w:w="2316" w:type="dxa"/>
            <w:shd w:val="clear" w:color="auto" w:fill="auto"/>
            <w:noWrap/>
          </w:tcPr>
          <w:p w14:paraId="187BE36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3CF09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89B51DA"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99FE407"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239D9E3E" w14:textId="77777777" w:rsidTr="009F126B">
        <w:trPr>
          <w:trHeight w:val="187"/>
          <w:jc w:val="center"/>
        </w:trPr>
        <w:tc>
          <w:tcPr>
            <w:tcW w:w="2316" w:type="dxa"/>
            <w:shd w:val="clear" w:color="auto" w:fill="auto"/>
            <w:noWrap/>
          </w:tcPr>
          <w:p w14:paraId="3E61E163"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C1067DC"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C6D350B"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498C3D4"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07A925B7" w14:textId="77777777" w:rsidTr="009F126B">
        <w:trPr>
          <w:trHeight w:val="187"/>
          <w:jc w:val="center"/>
        </w:trPr>
        <w:tc>
          <w:tcPr>
            <w:tcW w:w="2316" w:type="dxa"/>
            <w:shd w:val="clear" w:color="auto" w:fill="auto"/>
            <w:noWrap/>
          </w:tcPr>
          <w:p w14:paraId="70CC7E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02477A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20E521A"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A70779A"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582A7BCB" w14:textId="77777777" w:rsidTr="009F126B">
        <w:trPr>
          <w:trHeight w:val="187"/>
          <w:jc w:val="center"/>
        </w:trPr>
        <w:tc>
          <w:tcPr>
            <w:tcW w:w="2316" w:type="dxa"/>
            <w:shd w:val="clear" w:color="auto" w:fill="auto"/>
            <w:noWrap/>
          </w:tcPr>
          <w:p w14:paraId="7F189DFD"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E72022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6CA373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B4FBB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CEF4F2F" w14:textId="77777777" w:rsidTr="009F126B">
        <w:trPr>
          <w:trHeight w:val="187"/>
          <w:jc w:val="center"/>
        </w:trPr>
        <w:tc>
          <w:tcPr>
            <w:tcW w:w="2316" w:type="dxa"/>
            <w:shd w:val="clear" w:color="auto" w:fill="auto"/>
            <w:noWrap/>
          </w:tcPr>
          <w:p w14:paraId="70DBF7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1B02B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E780C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841A3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4F1035B" w14:textId="77777777" w:rsidTr="009F126B">
        <w:trPr>
          <w:trHeight w:val="187"/>
          <w:jc w:val="center"/>
        </w:trPr>
        <w:tc>
          <w:tcPr>
            <w:tcW w:w="2316" w:type="dxa"/>
            <w:shd w:val="clear" w:color="auto" w:fill="auto"/>
            <w:noWrap/>
            <w:vAlign w:val="center"/>
          </w:tcPr>
          <w:p w14:paraId="73BD7A63"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70D30A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00F9C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1FA934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2730863" w14:textId="77777777" w:rsidTr="009F126B">
        <w:trPr>
          <w:trHeight w:val="187"/>
          <w:jc w:val="center"/>
        </w:trPr>
        <w:tc>
          <w:tcPr>
            <w:tcW w:w="2316" w:type="dxa"/>
            <w:shd w:val="clear" w:color="auto" w:fill="auto"/>
            <w:noWrap/>
          </w:tcPr>
          <w:p w14:paraId="7D1A777F"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B6741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33EB5F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7D7F230"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90AB0C0" w14:textId="77777777" w:rsidTr="009F126B">
        <w:trPr>
          <w:trHeight w:val="187"/>
          <w:jc w:val="center"/>
        </w:trPr>
        <w:tc>
          <w:tcPr>
            <w:tcW w:w="2316" w:type="dxa"/>
            <w:shd w:val="clear" w:color="auto" w:fill="auto"/>
            <w:noWrap/>
          </w:tcPr>
          <w:p w14:paraId="6215757C"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6C4906B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89461B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F74A5D4"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440616C" w14:textId="77777777" w:rsidTr="009F126B">
        <w:trPr>
          <w:trHeight w:val="187"/>
          <w:jc w:val="center"/>
        </w:trPr>
        <w:tc>
          <w:tcPr>
            <w:tcW w:w="2316" w:type="dxa"/>
            <w:shd w:val="clear" w:color="auto" w:fill="auto"/>
            <w:noWrap/>
          </w:tcPr>
          <w:p w14:paraId="6A2B7D9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17E849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DB07F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71ED0E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052674F" w14:textId="77777777" w:rsidTr="009F126B">
        <w:trPr>
          <w:trHeight w:val="187"/>
          <w:jc w:val="center"/>
        </w:trPr>
        <w:tc>
          <w:tcPr>
            <w:tcW w:w="2316" w:type="dxa"/>
            <w:shd w:val="clear" w:color="auto" w:fill="auto"/>
            <w:noWrap/>
          </w:tcPr>
          <w:p w14:paraId="34E60E4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8BD98E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CA070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1FF0AE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D94C5C6" w14:textId="77777777" w:rsidTr="009F126B">
        <w:trPr>
          <w:trHeight w:val="187"/>
          <w:jc w:val="center"/>
        </w:trPr>
        <w:tc>
          <w:tcPr>
            <w:tcW w:w="2316" w:type="dxa"/>
            <w:shd w:val="clear" w:color="auto" w:fill="auto"/>
            <w:noWrap/>
          </w:tcPr>
          <w:p w14:paraId="3452134C"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BBB1D0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4558E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13F1EFE"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228BDAC4" w14:textId="77777777" w:rsidTr="009F126B">
        <w:trPr>
          <w:trHeight w:val="187"/>
          <w:jc w:val="center"/>
        </w:trPr>
        <w:tc>
          <w:tcPr>
            <w:tcW w:w="2316" w:type="dxa"/>
            <w:shd w:val="clear" w:color="auto" w:fill="auto"/>
            <w:noWrap/>
          </w:tcPr>
          <w:p w14:paraId="3F740C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1FF47BB"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96FB830"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DF9C873" w14:textId="77777777" w:rsidR="007C5716" w:rsidRPr="00DE04F0" w:rsidRDefault="007C5716" w:rsidP="009F126B">
            <w:pPr>
              <w:keepNext/>
              <w:keepLines/>
              <w:spacing w:after="0"/>
              <w:jc w:val="center"/>
              <w:rPr>
                <w:rFonts w:ascii="Arial" w:hAnsi="Arial"/>
                <w:sz w:val="18"/>
              </w:rPr>
            </w:pPr>
          </w:p>
        </w:tc>
      </w:tr>
      <w:tr w:rsidR="007C5716" w:rsidRPr="00DE04F0" w14:paraId="7AC232E1" w14:textId="77777777" w:rsidTr="009F126B">
        <w:trPr>
          <w:trHeight w:val="187"/>
          <w:jc w:val="center"/>
        </w:trPr>
        <w:tc>
          <w:tcPr>
            <w:tcW w:w="2316" w:type="dxa"/>
            <w:shd w:val="clear" w:color="auto" w:fill="auto"/>
            <w:noWrap/>
          </w:tcPr>
          <w:p w14:paraId="6A5455C3"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06AFB6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33B3E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2DBF13A"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FBA3158" w14:textId="77777777" w:rsidTr="009F126B">
        <w:trPr>
          <w:trHeight w:val="187"/>
          <w:jc w:val="center"/>
        </w:trPr>
        <w:tc>
          <w:tcPr>
            <w:tcW w:w="2316" w:type="dxa"/>
            <w:shd w:val="clear" w:color="auto" w:fill="auto"/>
            <w:noWrap/>
          </w:tcPr>
          <w:p w14:paraId="0726E8D6"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ABF2065"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14ACDE9"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DCA2A00"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4252FCF" w14:textId="77777777" w:rsidTr="009F126B">
        <w:trPr>
          <w:trHeight w:val="187"/>
          <w:jc w:val="center"/>
        </w:trPr>
        <w:tc>
          <w:tcPr>
            <w:tcW w:w="2316" w:type="dxa"/>
            <w:shd w:val="clear" w:color="auto" w:fill="auto"/>
            <w:noWrap/>
          </w:tcPr>
          <w:p w14:paraId="3503D3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EE19A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FDF7CC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1BC29D9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5A747D2" w14:textId="77777777" w:rsidTr="009F126B">
        <w:trPr>
          <w:trHeight w:val="187"/>
          <w:jc w:val="center"/>
        </w:trPr>
        <w:tc>
          <w:tcPr>
            <w:tcW w:w="2316" w:type="dxa"/>
            <w:shd w:val="clear" w:color="auto" w:fill="auto"/>
            <w:noWrap/>
          </w:tcPr>
          <w:p w14:paraId="71A7CC4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DC_13A_n48A</w:t>
            </w:r>
          </w:p>
          <w:p w14:paraId="4D547C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D387F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B929F5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F7C0A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95BCDC3" w14:textId="77777777" w:rsidTr="009F126B">
        <w:trPr>
          <w:trHeight w:val="187"/>
          <w:jc w:val="center"/>
        </w:trPr>
        <w:tc>
          <w:tcPr>
            <w:tcW w:w="2316" w:type="dxa"/>
            <w:shd w:val="clear" w:color="auto" w:fill="auto"/>
            <w:noWrap/>
          </w:tcPr>
          <w:p w14:paraId="2D7B2C1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5849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B13FB3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993A3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237BBB5" w14:textId="77777777" w:rsidTr="009F126B">
        <w:trPr>
          <w:trHeight w:val="187"/>
          <w:jc w:val="center"/>
        </w:trPr>
        <w:tc>
          <w:tcPr>
            <w:tcW w:w="2316" w:type="dxa"/>
            <w:shd w:val="clear" w:color="auto" w:fill="auto"/>
            <w:noWrap/>
          </w:tcPr>
          <w:p w14:paraId="11F1940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BC7758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DF4985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85AC8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7802E41" w14:textId="77777777" w:rsidTr="009F126B">
        <w:trPr>
          <w:trHeight w:val="187"/>
          <w:jc w:val="center"/>
        </w:trPr>
        <w:tc>
          <w:tcPr>
            <w:tcW w:w="2316" w:type="dxa"/>
            <w:shd w:val="clear" w:color="auto" w:fill="auto"/>
            <w:noWrap/>
          </w:tcPr>
          <w:p w14:paraId="5F290F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DC_13A_n77A</w:t>
            </w:r>
          </w:p>
          <w:p w14:paraId="454C5D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1DAA2F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4DA7A4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C92D19C"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4A5FA2E" w14:textId="77777777" w:rsidTr="009F126B">
        <w:trPr>
          <w:trHeight w:val="187"/>
          <w:jc w:val="center"/>
        </w:trPr>
        <w:tc>
          <w:tcPr>
            <w:tcW w:w="2316" w:type="dxa"/>
            <w:shd w:val="clear" w:color="auto" w:fill="auto"/>
            <w:noWrap/>
          </w:tcPr>
          <w:p w14:paraId="6B7B52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52063C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69FF54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924D22"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3681CA07" w14:textId="77777777" w:rsidTr="009F126B">
        <w:trPr>
          <w:trHeight w:val="187"/>
          <w:jc w:val="center"/>
        </w:trPr>
        <w:tc>
          <w:tcPr>
            <w:tcW w:w="2316" w:type="dxa"/>
            <w:shd w:val="clear" w:color="auto" w:fill="auto"/>
            <w:noWrap/>
          </w:tcPr>
          <w:p w14:paraId="3E7B6EAF"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2051FD5A"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04712E01"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FE9AB5"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3019AB7" w14:textId="77777777" w:rsidTr="009F126B">
        <w:trPr>
          <w:trHeight w:val="187"/>
          <w:jc w:val="center"/>
        </w:trPr>
        <w:tc>
          <w:tcPr>
            <w:tcW w:w="2316" w:type="dxa"/>
            <w:shd w:val="clear" w:color="auto" w:fill="auto"/>
            <w:noWrap/>
          </w:tcPr>
          <w:p w14:paraId="2C3031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FF470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F813ABA"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BB6E87B"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4358B456" w14:textId="77777777" w:rsidTr="009F126B">
        <w:trPr>
          <w:trHeight w:val="187"/>
          <w:jc w:val="center"/>
        </w:trPr>
        <w:tc>
          <w:tcPr>
            <w:tcW w:w="2316" w:type="dxa"/>
            <w:shd w:val="clear" w:color="auto" w:fill="auto"/>
            <w:noWrap/>
            <w:vAlign w:val="center"/>
          </w:tcPr>
          <w:p w14:paraId="2F9924C4"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1243538"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51A59CC"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EF3A04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150EC81" w14:textId="77777777" w:rsidTr="009F126B">
        <w:trPr>
          <w:trHeight w:val="187"/>
          <w:jc w:val="center"/>
        </w:trPr>
        <w:tc>
          <w:tcPr>
            <w:tcW w:w="2316" w:type="dxa"/>
            <w:shd w:val="clear" w:color="auto" w:fill="auto"/>
            <w:noWrap/>
          </w:tcPr>
          <w:p w14:paraId="3D0B1A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DFE3F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DE7CD3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50B816D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0A7D14C" w14:textId="77777777" w:rsidTr="009F126B">
        <w:trPr>
          <w:trHeight w:val="187"/>
          <w:jc w:val="center"/>
        </w:trPr>
        <w:tc>
          <w:tcPr>
            <w:tcW w:w="2316" w:type="dxa"/>
            <w:shd w:val="clear" w:color="auto" w:fill="auto"/>
            <w:noWrap/>
          </w:tcPr>
          <w:p w14:paraId="588DE5C2" w14:textId="77777777" w:rsidR="007C5716" w:rsidRPr="00DE04F0" w:rsidRDefault="007C5716" w:rsidP="009F126B">
            <w:pPr>
              <w:keepNext/>
              <w:keepLines/>
              <w:spacing w:after="0"/>
              <w:jc w:val="center"/>
              <w:rPr>
                <w:rFonts w:ascii="Arial" w:hAnsi="Arial"/>
                <w:sz w:val="18"/>
              </w:rPr>
            </w:pPr>
            <w:r w:rsidRPr="00561A4C">
              <w:rPr>
                <w:rFonts w:ascii="Arial" w:hAnsi="Arial" w:cs="Arial"/>
                <w:sz w:val="18"/>
              </w:rPr>
              <w:t>DC_14A_n41A</w:t>
            </w:r>
          </w:p>
        </w:tc>
        <w:tc>
          <w:tcPr>
            <w:tcW w:w="2280" w:type="dxa"/>
          </w:tcPr>
          <w:p w14:paraId="56B41599" w14:textId="77777777" w:rsidR="007C5716" w:rsidRPr="00DE04F0" w:rsidRDefault="007C5716" w:rsidP="009F126B">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5AD6B6B" w14:textId="77777777" w:rsidR="007C5716" w:rsidRPr="00DE04F0" w:rsidRDefault="007C5716" w:rsidP="009F126B">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8FEC3B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776EE8F" w14:textId="77777777" w:rsidTr="009F126B">
        <w:trPr>
          <w:trHeight w:val="187"/>
          <w:jc w:val="center"/>
        </w:trPr>
        <w:tc>
          <w:tcPr>
            <w:tcW w:w="2316" w:type="dxa"/>
            <w:shd w:val="clear" w:color="auto" w:fill="auto"/>
            <w:noWrap/>
          </w:tcPr>
          <w:p w14:paraId="21152DE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448E898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B3DCF2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7D40512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2F8EC11" w14:textId="77777777" w:rsidTr="009F126B">
        <w:trPr>
          <w:trHeight w:val="187"/>
          <w:jc w:val="center"/>
        </w:trPr>
        <w:tc>
          <w:tcPr>
            <w:tcW w:w="2316" w:type="dxa"/>
            <w:shd w:val="clear" w:color="auto" w:fill="auto"/>
            <w:noWrap/>
          </w:tcPr>
          <w:p w14:paraId="18AABB3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68DE04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85DA23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2B2419A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029C825" w14:textId="77777777" w:rsidTr="009F126B">
        <w:trPr>
          <w:trHeight w:val="187"/>
          <w:jc w:val="center"/>
        </w:trPr>
        <w:tc>
          <w:tcPr>
            <w:tcW w:w="2316" w:type="dxa"/>
            <w:shd w:val="clear" w:color="auto" w:fill="auto"/>
            <w:noWrap/>
          </w:tcPr>
          <w:p w14:paraId="42851E3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07E42BB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76E1D9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36720B5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A41682A" w14:textId="77777777" w:rsidTr="009F126B">
        <w:trPr>
          <w:trHeight w:val="187"/>
          <w:jc w:val="center"/>
        </w:trPr>
        <w:tc>
          <w:tcPr>
            <w:tcW w:w="2316" w:type="dxa"/>
            <w:shd w:val="clear" w:color="auto" w:fill="auto"/>
            <w:noWrap/>
          </w:tcPr>
          <w:p w14:paraId="6DF00E7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D6852C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63BC0C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6080F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8317207" w14:textId="77777777" w:rsidTr="009F126B">
        <w:trPr>
          <w:trHeight w:val="187"/>
          <w:jc w:val="center"/>
        </w:trPr>
        <w:tc>
          <w:tcPr>
            <w:tcW w:w="2316" w:type="dxa"/>
            <w:shd w:val="clear" w:color="auto" w:fill="auto"/>
            <w:noWrap/>
          </w:tcPr>
          <w:p w14:paraId="4A45EF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80485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081D0E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F37BBE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2D9D7C9F" w14:textId="77777777" w:rsidTr="009F126B">
        <w:trPr>
          <w:trHeight w:val="187"/>
          <w:jc w:val="center"/>
        </w:trPr>
        <w:tc>
          <w:tcPr>
            <w:tcW w:w="2316" w:type="dxa"/>
            <w:shd w:val="clear" w:color="auto" w:fill="auto"/>
            <w:noWrap/>
          </w:tcPr>
          <w:p w14:paraId="2BF044F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B93A4E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A2B247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421BEB1"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0374FF9" w14:textId="77777777" w:rsidTr="009F126B">
        <w:trPr>
          <w:trHeight w:val="187"/>
          <w:jc w:val="center"/>
        </w:trPr>
        <w:tc>
          <w:tcPr>
            <w:tcW w:w="2316" w:type="dxa"/>
            <w:shd w:val="clear" w:color="auto" w:fill="auto"/>
            <w:noWrap/>
            <w:vAlign w:val="center"/>
          </w:tcPr>
          <w:p w14:paraId="0DC29DF5"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E326A5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F26572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CE990C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7645C5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4FFF790C" w14:textId="77777777" w:rsidTr="009F126B">
        <w:trPr>
          <w:trHeight w:val="187"/>
          <w:jc w:val="center"/>
        </w:trPr>
        <w:tc>
          <w:tcPr>
            <w:tcW w:w="2316" w:type="dxa"/>
            <w:shd w:val="clear" w:color="auto" w:fill="auto"/>
            <w:noWrap/>
            <w:vAlign w:val="center"/>
          </w:tcPr>
          <w:p w14:paraId="6503B92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AE3FC9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75F18A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40D38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0C61BCB1" w14:textId="77777777" w:rsidTr="009F126B">
        <w:trPr>
          <w:trHeight w:val="187"/>
          <w:jc w:val="center"/>
        </w:trPr>
        <w:tc>
          <w:tcPr>
            <w:tcW w:w="2316" w:type="dxa"/>
            <w:shd w:val="clear" w:color="auto" w:fill="auto"/>
            <w:noWrap/>
            <w:vAlign w:val="center"/>
          </w:tcPr>
          <w:p w14:paraId="16D3922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D99F4D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2653022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986330F"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71279EEC" w14:textId="77777777" w:rsidTr="009F126B">
        <w:trPr>
          <w:trHeight w:val="187"/>
          <w:jc w:val="center"/>
        </w:trPr>
        <w:tc>
          <w:tcPr>
            <w:tcW w:w="2316" w:type="dxa"/>
            <w:shd w:val="clear" w:color="auto" w:fill="auto"/>
            <w:noWrap/>
          </w:tcPr>
          <w:p w14:paraId="1C90778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D46CD8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047E9E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E4CA0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26BCB9C" w14:textId="77777777" w:rsidTr="009F126B">
        <w:trPr>
          <w:trHeight w:val="187"/>
          <w:jc w:val="center"/>
        </w:trPr>
        <w:tc>
          <w:tcPr>
            <w:tcW w:w="2316" w:type="dxa"/>
            <w:shd w:val="clear" w:color="auto" w:fill="auto"/>
            <w:noWrap/>
          </w:tcPr>
          <w:p w14:paraId="1808B40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0F03B5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B21C35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508E3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46411E0" w14:textId="77777777" w:rsidTr="009F126B">
        <w:trPr>
          <w:trHeight w:val="187"/>
          <w:jc w:val="center"/>
        </w:trPr>
        <w:tc>
          <w:tcPr>
            <w:tcW w:w="2316" w:type="dxa"/>
            <w:shd w:val="clear" w:color="auto" w:fill="auto"/>
            <w:noWrap/>
          </w:tcPr>
          <w:p w14:paraId="3C6F096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AC84CD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138DC8D"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71DE2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C5A4681" w14:textId="77777777" w:rsidTr="009F126B">
        <w:trPr>
          <w:trHeight w:val="187"/>
          <w:jc w:val="center"/>
        </w:trPr>
        <w:tc>
          <w:tcPr>
            <w:tcW w:w="2316" w:type="dxa"/>
            <w:shd w:val="clear" w:color="auto" w:fill="auto"/>
            <w:noWrap/>
          </w:tcPr>
          <w:p w14:paraId="1E0E8F7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FA1F6C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38545D9"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D584F3"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4D63E0B4" w14:textId="77777777" w:rsidTr="009F126B">
        <w:trPr>
          <w:trHeight w:val="187"/>
          <w:jc w:val="center"/>
        </w:trPr>
        <w:tc>
          <w:tcPr>
            <w:tcW w:w="2316" w:type="dxa"/>
            <w:shd w:val="clear" w:color="auto" w:fill="auto"/>
            <w:noWrap/>
          </w:tcPr>
          <w:p w14:paraId="3E4F8FB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0D4A2D7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1BDEB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DF1B8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2E1EE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14DE6A1" w14:textId="77777777" w:rsidTr="009F126B">
        <w:trPr>
          <w:trHeight w:val="187"/>
          <w:jc w:val="center"/>
        </w:trPr>
        <w:tc>
          <w:tcPr>
            <w:tcW w:w="2316" w:type="dxa"/>
            <w:shd w:val="clear" w:color="auto" w:fill="auto"/>
            <w:noWrap/>
          </w:tcPr>
          <w:p w14:paraId="0BB024F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F8808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0C1BDF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3A1CD4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384ECCB" w14:textId="77777777" w:rsidTr="009F126B">
        <w:trPr>
          <w:trHeight w:val="187"/>
          <w:jc w:val="center"/>
        </w:trPr>
        <w:tc>
          <w:tcPr>
            <w:tcW w:w="2316" w:type="dxa"/>
            <w:shd w:val="clear" w:color="auto" w:fill="auto"/>
            <w:noWrap/>
          </w:tcPr>
          <w:p w14:paraId="1495784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534ABD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0B2163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B0B79D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E5E5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75389F9" w14:textId="77777777" w:rsidTr="009F126B">
        <w:trPr>
          <w:trHeight w:val="187"/>
          <w:jc w:val="center"/>
        </w:trPr>
        <w:tc>
          <w:tcPr>
            <w:tcW w:w="2316" w:type="dxa"/>
            <w:shd w:val="clear" w:color="auto" w:fill="auto"/>
            <w:noWrap/>
          </w:tcPr>
          <w:p w14:paraId="0D7CF76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E2BBA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EA8488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8F2D7F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72779921" w14:textId="77777777" w:rsidTr="009F126B">
        <w:trPr>
          <w:trHeight w:val="187"/>
          <w:jc w:val="center"/>
        </w:trPr>
        <w:tc>
          <w:tcPr>
            <w:tcW w:w="2316" w:type="dxa"/>
            <w:shd w:val="clear" w:color="auto" w:fill="auto"/>
            <w:noWrap/>
          </w:tcPr>
          <w:p w14:paraId="5AE109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639FB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9607AE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55813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DF2A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02F3913D" w14:textId="77777777" w:rsidTr="009F126B">
        <w:trPr>
          <w:trHeight w:val="187"/>
          <w:jc w:val="center"/>
        </w:trPr>
        <w:tc>
          <w:tcPr>
            <w:tcW w:w="2316" w:type="dxa"/>
            <w:shd w:val="clear" w:color="auto" w:fill="auto"/>
            <w:noWrap/>
          </w:tcPr>
          <w:p w14:paraId="713A8C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E302B3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8F787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5B12FFFE" w14:textId="77777777" w:rsidR="007C5716" w:rsidRPr="00DE04F0" w:rsidRDefault="007C5716" w:rsidP="009F126B">
            <w:pPr>
              <w:keepNext/>
              <w:keepLines/>
              <w:spacing w:after="0"/>
              <w:jc w:val="center"/>
              <w:rPr>
                <w:rFonts w:ascii="Arial" w:hAnsi="Arial"/>
                <w:sz w:val="18"/>
              </w:rPr>
            </w:pPr>
          </w:p>
        </w:tc>
      </w:tr>
      <w:tr w:rsidR="007C5716" w:rsidRPr="00DE04F0" w14:paraId="07964CA5" w14:textId="77777777" w:rsidTr="009F126B">
        <w:trPr>
          <w:trHeight w:val="187"/>
          <w:jc w:val="center"/>
        </w:trPr>
        <w:tc>
          <w:tcPr>
            <w:tcW w:w="2316" w:type="dxa"/>
            <w:shd w:val="clear" w:color="auto" w:fill="auto"/>
            <w:noWrap/>
          </w:tcPr>
          <w:p w14:paraId="55177C1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10081A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B79F7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6111EBF7" w14:textId="77777777" w:rsidR="007C5716" w:rsidRPr="00DE04F0" w:rsidRDefault="007C5716" w:rsidP="009F126B">
            <w:pPr>
              <w:keepNext/>
              <w:keepLines/>
              <w:spacing w:after="0"/>
              <w:jc w:val="center"/>
              <w:rPr>
                <w:rFonts w:ascii="Arial" w:hAnsi="Arial"/>
                <w:sz w:val="18"/>
              </w:rPr>
            </w:pPr>
          </w:p>
        </w:tc>
      </w:tr>
      <w:tr w:rsidR="007C5716" w:rsidRPr="00DE04F0" w14:paraId="1B87E3FE" w14:textId="77777777" w:rsidTr="009F126B">
        <w:trPr>
          <w:trHeight w:val="187"/>
          <w:jc w:val="center"/>
        </w:trPr>
        <w:tc>
          <w:tcPr>
            <w:tcW w:w="2316" w:type="dxa"/>
            <w:shd w:val="clear" w:color="auto" w:fill="auto"/>
            <w:noWrap/>
          </w:tcPr>
          <w:p w14:paraId="2C0712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66E2F1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C1278FF"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DC_20_n7</w:t>
            </w:r>
          </w:p>
        </w:tc>
        <w:tc>
          <w:tcPr>
            <w:tcW w:w="2738" w:type="dxa"/>
          </w:tcPr>
          <w:p w14:paraId="1BB8CC72" w14:textId="77777777" w:rsidR="007C5716" w:rsidRPr="00DE04F0" w:rsidRDefault="007C5716" w:rsidP="009F126B">
            <w:pPr>
              <w:keepNext/>
              <w:keepLines/>
              <w:spacing w:after="0"/>
              <w:jc w:val="center"/>
              <w:rPr>
                <w:rFonts w:ascii="Arial" w:hAnsi="Arial"/>
                <w:sz w:val="18"/>
              </w:rPr>
            </w:pPr>
          </w:p>
        </w:tc>
      </w:tr>
      <w:tr w:rsidR="007C5716" w:rsidRPr="00DE04F0" w14:paraId="386F2935" w14:textId="77777777" w:rsidTr="009F126B">
        <w:trPr>
          <w:trHeight w:val="187"/>
          <w:jc w:val="center"/>
        </w:trPr>
        <w:tc>
          <w:tcPr>
            <w:tcW w:w="2316" w:type="dxa"/>
            <w:shd w:val="clear" w:color="auto" w:fill="auto"/>
            <w:noWrap/>
          </w:tcPr>
          <w:p w14:paraId="4742520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652A1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AFF119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653D06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29F4C3A" w14:textId="77777777" w:rsidTr="009F126B">
        <w:trPr>
          <w:trHeight w:val="187"/>
          <w:jc w:val="center"/>
        </w:trPr>
        <w:tc>
          <w:tcPr>
            <w:tcW w:w="2316" w:type="dxa"/>
            <w:shd w:val="clear" w:color="auto" w:fill="auto"/>
            <w:noWrap/>
          </w:tcPr>
          <w:p w14:paraId="1B8CA0A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CFC35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28B52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DEE25F"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E030986" w14:textId="77777777" w:rsidTr="009F126B">
        <w:trPr>
          <w:trHeight w:val="187"/>
          <w:jc w:val="center"/>
        </w:trPr>
        <w:tc>
          <w:tcPr>
            <w:tcW w:w="2316" w:type="dxa"/>
            <w:shd w:val="clear" w:color="auto" w:fill="auto"/>
            <w:noWrap/>
          </w:tcPr>
          <w:p w14:paraId="243C0E43"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2EFBD4DE"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E2208C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B7F37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CE0E409" w14:textId="77777777" w:rsidTr="009F126B">
        <w:trPr>
          <w:trHeight w:val="187"/>
          <w:jc w:val="center"/>
        </w:trPr>
        <w:tc>
          <w:tcPr>
            <w:tcW w:w="2316" w:type="dxa"/>
            <w:shd w:val="clear" w:color="auto" w:fill="auto"/>
            <w:noWrap/>
          </w:tcPr>
          <w:p w14:paraId="25911A7F" w14:textId="77777777" w:rsidR="007C5716" w:rsidRPr="00DE04F0" w:rsidRDefault="007C5716" w:rsidP="009F126B">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AB2322F"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13C09D2" w14:textId="77777777" w:rsidR="007C5716" w:rsidRPr="00DE04F0" w:rsidRDefault="007C5716" w:rsidP="009F126B">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751817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B536D92" w14:textId="77777777" w:rsidTr="009F126B">
        <w:trPr>
          <w:trHeight w:val="187"/>
          <w:jc w:val="center"/>
        </w:trPr>
        <w:tc>
          <w:tcPr>
            <w:tcW w:w="2316" w:type="dxa"/>
            <w:shd w:val="clear" w:color="auto" w:fill="auto"/>
            <w:noWrap/>
          </w:tcPr>
          <w:p w14:paraId="1A99086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BE36CA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ECBD5F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CDD92BE" w14:textId="77777777" w:rsidR="007C5716" w:rsidRPr="00DE04F0" w:rsidRDefault="007C5716" w:rsidP="009F126B">
            <w:pPr>
              <w:keepNext/>
              <w:keepLines/>
              <w:spacing w:after="0"/>
              <w:jc w:val="center"/>
              <w:rPr>
                <w:rFonts w:ascii="Arial" w:hAnsi="Arial"/>
                <w:sz w:val="18"/>
              </w:rPr>
            </w:pPr>
          </w:p>
        </w:tc>
      </w:tr>
      <w:tr w:rsidR="007C5716" w:rsidRPr="00DE04F0" w14:paraId="2F983BD5" w14:textId="77777777" w:rsidTr="009F126B">
        <w:trPr>
          <w:trHeight w:val="187"/>
          <w:jc w:val="center"/>
        </w:trPr>
        <w:tc>
          <w:tcPr>
            <w:tcW w:w="2316" w:type="dxa"/>
            <w:shd w:val="clear" w:color="auto" w:fill="auto"/>
            <w:noWrap/>
          </w:tcPr>
          <w:p w14:paraId="7A9F5F1D"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F10DD16"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4FE7114"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44EF2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89FAD77" w14:textId="77777777" w:rsidTr="009F126B">
        <w:trPr>
          <w:trHeight w:val="187"/>
          <w:jc w:val="center"/>
        </w:trPr>
        <w:tc>
          <w:tcPr>
            <w:tcW w:w="2316" w:type="dxa"/>
            <w:shd w:val="clear" w:color="auto" w:fill="auto"/>
            <w:noWrap/>
          </w:tcPr>
          <w:p w14:paraId="7E3C33D7"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69DBAA9"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C0ED377" w14:textId="77777777" w:rsidR="007C5716" w:rsidRPr="00DE04F0" w:rsidRDefault="007C5716" w:rsidP="009F126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FD34F8C"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F5299F0" w14:textId="77777777" w:rsidTr="009F126B">
        <w:trPr>
          <w:trHeight w:val="187"/>
          <w:jc w:val="center"/>
        </w:trPr>
        <w:tc>
          <w:tcPr>
            <w:tcW w:w="2316" w:type="dxa"/>
            <w:shd w:val="clear" w:color="auto" w:fill="auto"/>
            <w:noWrap/>
          </w:tcPr>
          <w:p w14:paraId="40CE6E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A7598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C5C0A2F"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FF6F04"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184C4A56" w14:textId="77777777" w:rsidTr="009F126B">
        <w:trPr>
          <w:trHeight w:val="187"/>
          <w:jc w:val="center"/>
        </w:trPr>
        <w:tc>
          <w:tcPr>
            <w:tcW w:w="2316" w:type="dxa"/>
            <w:shd w:val="clear" w:color="auto" w:fill="auto"/>
            <w:noWrap/>
          </w:tcPr>
          <w:p w14:paraId="6EE8497A"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6057BD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10D3B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13A1345B"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624DB8"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8E7372A" w14:textId="77777777" w:rsidTr="009F126B">
        <w:trPr>
          <w:trHeight w:val="187"/>
          <w:jc w:val="center"/>
        </w:trPr>
        <w:tc>
          <w:tcPr>
            <w:tcW w:w="2316" w:type="dxa"/>
            <w:shd w:val="clear" w:color="auto" w:fill="auto"/>
            <w:noWrap/>
          </w:tcPr>
          <w:p w14:paraId="41CC8B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F0E9C2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E8A9602"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5A9A9E3"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D303572" w14:textId="77777777" w:rsidTr="009F126B">
        <w:trPr>
          <w:trHeight w:val="187"/>
          <w:jc w:val="center"/>
        </w:trPr>
        <w:tc>
          <w:tcPr>
            <w:tcW w:w="2316" w:type="dxa"/>
            <w:shd w:val="clear" w:color="auto" w:fill="auto"/>
            <w:noWrap/>
          </w:tcPr>
          <w:p w14:paraId="693C2D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4BBF8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A45BB46"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02E5999"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68DF49A1" w14:textId="77777777" w:rsidTr="009F126B">
        <w:trPr>
          <w:trHeight w:val="187"/>
          <w:jc w:val="center"/>
        </w:trPr>
        <w:tc>
          <w:tcPr>
            <w:tcW w:w="2316" w:type="dxa"/>
            <w:shd w:val="clear" w:color="auto" w:fill="auto"/>
            <w:noWrap/>
            <w:vAlign w:val="center"/>
          </w:tcPr>
          <w:p w14:paraId="6D7F41B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608C12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8E6CD82"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966D3F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44CB0B9" w14:textId="77777777" w:rsidTr="009F126B">
        <w:trPr>
          <w:trHeight w:val="187"/>
          <w:jc w:val="center"/>
        </w:trPr>
        <w:tc>
          <w:tcPr>
            <w:tcW w:w="2316" w:type="dxa"/>
            <w:shd w:val="clear" w:color="auto" w:fill="auto"/>
            <w:noWrap/>
          </w:tcPr>
          <w:p w14:paraId="591892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EBC49F4"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86DD7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8F9DC5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87441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73F04C3" w14:textId="77777777" w:rsidTr="009F126B">
        <w:trPr>
          <w:trHeight w:val="187"/>
          <w:jc w:val="center"/>
        </w:trPr>
        <w:tc>
          <w:tcPr>
            <w:tcW w:w="2316" w:type="dxa"/>
            <w:shd w:val="clear" w:color="auto" w:fill="auto"/>
            <w:noWrap/>
          </w:tcPr>
          <w:p w14:paraId="6D249F2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0FA24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07586A6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5F586B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0B5B5DC" w14:textId="77777777" w:rsidTr="009F126B">
        <w:trPr>
          <w:trHeight w:val="187"/>
          <w:jc w:val="center"/>
        </w:trPr>
        <w:tc>
          <w:tcPr>
            <w:tcW w:w="2316" w:type="dxa"/>
            <w:shd w:val="clear" w:color="auto" w:fill="auto"/>
            <w:noWrap/>
          </w:tcPr>
          <w:p w14:paraId="67A669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61FE5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0BC32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EE8AD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4DA4B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1D440ECB" w14:textId="77777777" w:rsidTr="009F126B">
        <w:trPr>
          <w:trHeight w:val="187"/>
          <w:jc w:val="center"/>
        </w:trPr>
        <w:tc>
          <w:tcPr>
            <w:tcW w:w="2316" w:type="dxa"/>
            <w:shd w:val="clear" w:color="auto" w:fill="auto"/>
            <w:noWrap/>
          </w:tcPr>
          <w:p w14:paraId="460E92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81874E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D4981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F280CD"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011A8ACE" w14:textId="77777777" w:rsidTr="009F126B">
        <w:trPr>
          <w:trHeight w:val="187"/>
          <w:jc w:val="center"/>
        </w:trPr>
        <w:tc>
          <w:tcPr>
            <w:tcW w:w="2316" w:type="dxa"/>
            <w:shd w:val="clear" w:color="auto" w:fill="auto"/>
            <w:noWrap/>
          </w:tcPr>
          <w:p w14:paraId="56F83E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0C8E8C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3BD5DA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2BDE7A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6D60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BD66E29" w14:textId="77777777" w:rsidTr="009F126B">
        <w:trPr>
          <w:trHeight w:val="187"/>
          <w:jc w:val="center"/>
        </w:trPr>
        <w:tc>
          <w:tcPr>
            <w:tcW w:w="2316" w:type="dxa"/>
            <w:shd w:val="clear" w:color="auto" w:fill="auto"/>
            <w:noWrap/>
          </w:tcPr>
          <w:p w14:paraId="724B9E9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A0F98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35046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BE1271"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A9DE46F" w14:textId="77777777" w:rsidTr="009F126B">
        <w:trPr>
          <w:trHeight w:val="187"/>
          <w:jc w:val="center"/>
        </w:trPr>
        <w:tc>
          <w:tcPr>
            <w:tcW w:w="2316" w:type="dxa"/>
            <w:shd w:val="clear" w:color="auto" w:fill="auto"/>
            <w:noWrap/>
          </w:tcPr>
          <w:p w14:paraId="1C4D17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48886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492C39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D66C4E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956102F" w14:textId="77777777" w:rsidTr="009F126B">
        <w:trPr>
          <w:trHeight w:val="187"/>
          <w:jc w:val="center"/>
        </w:trPr>
        <w:tc>
          <w:tcPr>
            <w:tcW w:w="2316" w:type="dxa"/>
            <w:shd w:val="clear" w:color="auto" w:fill="auto"/>
            <w:noWrap/>
            <w:vAlign w:val="center"/>
          </w:tcPr>
          <w:p w14:paraId="2651477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72FBB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D49848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86E44E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720C209" w14:textId="77777777" w:rsidTr="009F126B">
        <w:trPr>
          <w:trHeight w:val="187"/>
          <w:jc w:val="center"/>
        </w:trPr>
        <w:tc>
          <w:tcPr>
            <w:tcW w:w="2316" w:type="dxa"/>
            <w:shd w:val="clear" w:color="auto" w:fill="auto"/>
            <w:noWrap/>
            <w:vAlign w:val="center"/>
          </w:tcPr>
          <w:p w14:paraId="65B7B2B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350EA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23E5BC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D537E4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BE47125" w14:textId="77777777" w:rsidTr="009F126B">
        <w:trPr>
          <w:trHeight w:val="187"/>
          <w:jc w:val="center"/>
        </w:trPr>
        <w:tc>
          <w:tcPr>
            <w:tcW w:w="2316" w:type="dxa"/>
            <w:shd w:val="clear" w:color="auto" w:fill="auto"/>
            <w:noWrap/>
            <w:vAlign w:val="center"/>
          </w:tcPr>
          <w:p w14:paraId="1EC0B5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1FA0E9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10FA3D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00CF37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2A157A6" w14:textId="77777777" w:rsidTr="009F126B">
        <w:trPr>
          <w:trHeight w:val="187"/>
          <w:jc w:val="center"/>
        </w:trPr>
        <w:tc>
          <w:tcPr>
            <w:tcW w:w="2316" w:type="dxa"/>
            <w:shd w:val="clear" w:color="auto" w:fill="auto"/>
            <w:noWrap/>
            <w:vAlign w:val="center"/>
          </w:tcPr>
          <w:p w14:paraId="35D587A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BC140F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FE6523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1EE00C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D889129" w14:textId="77777777" w:rsidTr="009F126B">
        <w:trPr>
          <w:trHeight w:val="187"/>
          <w:jc w:val="center"/>
        </w:trPr>
        <w:tc>
          <w:tcPr>
            <w:tcW w:w="2316" w:type="dxa"/>
            <w:shd w:val="clear" w:color="auto" w:fill="auto"/>
            <w:noWrap/>
          </w:tcPr>
          <w:p w14:paraId="02AC1E0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0079D4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F2A5F6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9A826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9D73C7E" w14:textId="77777777" w:rsidTr="009F126B">
        <w:trPr>
          <w:trHeight w:val="187"/>
          <w:jc w:val="center"/>
        </w:trPr>
        <w:tc>
          <w:tcPr>
            <w:tcW w:w="2316" w:type="dxa"/>
            <w:shd w:val="clear" w:color="auto" w:fill="auto"/>
            <w:noWrap/>
          </w:tcPr>
          <w:p w14:paraId="7B35CE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A3FE10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FA8FC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F31E1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7CED628" w14:textId="77777777" w:rsidTr="009F126B">
        <w:trPr>
          <w:trHeight w:val="187"/>
          <w:jc w:val="center"/>
        </w:trPr>
        <w:tc>
          <w:tcPr>
            <w:tcW w:w="2316" w:type="dxa"/>
            <w:shd w:val="clear" w:color="auto" w:fill="auto"/>
            <w:noWrap/>
          </w:tcPr>
          <w:p w14:paraId="11386E4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CEBCF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D81211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DFA52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D88CBA6" w14:textId="77777777" w:rsidTr="009F126B">
        <w:trPr>
          <w:trHeight w:val="187"/>
          <w:jc w:val="center"/>
        </w:trPr>
        <w:tc>
          <w:tcPr>
            <w:tcW w:w="2316" w:type="dxa"/>
            <w:shd w:val="clear" w:color="auto" w:fill="auto"/>
            <w:noWrap/>
          </w:tcPr>
          <w:p w14:paraId="44FA76F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7B3225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E3A704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2F21E7E"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59577DDD" w14:textId="77777777" w:rsidTr="009F126B">
        <w:trPr>
          <w:trHeight w:val="187"/>
          <w:jc w:val="center"/>
        </w:trPr>
        <w:tc>
          <w:tcPr>
            <w:tcW w:w="2316" w:type="dxa"/>
            <w:shd w:val="clear" w:color="auto" w:fill="auto"/>
            <w:noWrap/>
          </w:tcPr>
          <w:p w14:paraId="13F96D28" w14:textId="77777777" w:rsidR="007C5716" w:rsidRPr="00DE04F0" w:rsidRDefault="007C5716" w:rsidP="009F126B">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2DD66C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2BDCD6B" w14:textId="77777777" w:rsidR="007C5716" w:rsidRPr="00DE04F0" w:rsidRDefault="007C5716" w:rsidP="009F126B">
            <w:pPr>
              <w:keepNext/>
              <w:keepLines/>
              <w:spacing w:after="0"/>
              <w:jc w:val="center"/>
              <w:rPr>
                <w:rFonts w:ascii="Arial" w:hAnsi="Arial"/>
                <w:sz w:val="18"/>
                <w:lang w:eastAsia="ja-JP"/>
              </w:rPr>
            </w:pPr>
            <w:r>
              <w:rPr>
                <w:rFonts w:ascii="Arial" w:hAnsi="Arial"/>
                <w:sz w:val="18"/>
                <w:lang w:eastAsia="ja-JP"/>
              </w:rPr>
              <w:t>No</w:t>
            </w:r>
          </w:p>
        </w:tc>
        <w:tc>
          <w:tcPr>
            <w:tcW w:w="2738" w:type="dxa"/>
          </w:tcPr>
          <w:p w14:paraId="267E60E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72D3A7AC" w14:textId="77777777" w:rsidTr="009F126B">
        <w:trPr>
          <w:trHeight w:val="187"/>
          <w:jc w:val="center"/>
        </w:trPr>
        <w:tc>
          <w:tcPr>
            <w:tcW w:w="2316" w:type="dxa"/>
            <w:shd w:val="clear" w:color="auto" w:fill="auto"/>
            <w:noWrap/>
          </w:tcPr>
          <w:p w14:paraId="0C8477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0DED42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F7D74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AF48D0A"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5E61B1C0" w14:textId="77777777" w:rsidTr="009F126B">
        <w:trPr>
          <w:trHeight w:val="187"/>
          <w:jc w:val="center"/>
        </w:trPr>
        <w:tc>
          <w:tcPr>
            <w:tcW w:w="2316" w:type="dxa"/>
            <w:shd w:val="clear" w:color="auto" w:fill="auto"/>
            <w:noWrap/>
          </w:tcPr>
          <w:p w14:paraId="3CD4790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E33F20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9D8293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No</w:t>
            </w:r>
          </w:p>
        </w:tc>
        <w:tc>
          <w:tcPr>
            <w:tcW w:w="2738" w:type="dxa"/>
          </w:tcPr>
          <w:p w14:paraId="24B211C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2E6E63E0" w14:textId="77777777" w:rsidTr="009F126B">
        <w:trPr>
          <w:trHeight w:val="187"/>
          <w:jc w:val="center"/>
        </w:trPr>
        <w:tc>
          <w:tcPr>
            <w:tcW w:w="2316" w:type="dxa"/>
            <w:shd w:val="clear" w:color="auto" w:fill="auto"/>
            <w:noWrap/>
          </w:tcPr>
          <w:p w14:paraId="64ECE924"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FB8F47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587C37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62694C"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669A84B1" w14:textId="77777777" w:rsidTr="009F126B">
        <w:trPr>
          <w:trHeight w:val="187"/>
          <w:jc w:val="center"/>
        </w:trPr>
        <w:tc>
          <w:tcPr>
            <w:tcW w:w="2316" w:type="dxa"/>
            <w:shd w:val="clear" w:color="auto" w:fill="auto"/>
            <w:noWrap/>
          </w:tcPr>
          <w:p w14:paraId="5BFA44F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B359C1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2B1F3B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DEEF9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17A2FDD"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0E15869" w14:textId="77777777" w:rsidR="007C5716" w:rsidRPr="00DE04F0" w:rsidRDefault="007C5716" w:rsidP="009F126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0099360" w14:textId="77777777" w:rsidR="007C5716" w:rsidRPr="00DE04F0" w:rsidRDefault="007C5716" w:rsidP="009F126B">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A67C4E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F9DC0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E6BDF71" w14:textId="77777777" w:rsidTr="009F126B">
        <w:trPr>
          <w:trHeight w:val="187"/>
          <w:jc w:val="center"/>
        </w:trPr>
        <w:tc>
          <w:tcPr>
            <w:tcW w:w="2316" w:type="dxa"/>
            <w:shd w:val="clear" w:color="auto" w:fill="auto"/>
            <w:noWrap/>
          </w:tcPr>
          <w:p w14:paraId="078B03C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DC_28A_n7A</w:t>
            </w:r>
          </w:p>
          <w:p w14:paraId="7B1CE8F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F225F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DC_28A_n7A</w:t>
            </w:r>
          </w:p>
          <w:p w14:paraId="04BEBF6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4C2B18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218EB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F8013AE" w14:textId="77777777" w:rsidTr="009F126B">
        <w:trPr>
          <w:trHeight w:val="187"/>
          <w:jc w:val="center"/>
        </w:trPr>
        <w:tc>
          <w:tcPr>
            <w:tcW w:w="2316" w:type="dxa"/>
            <w:shd w:val="clear" w:color="auto" w:fill="auto"/>
            <w:noWrap/>
          </w:tcPr>
          <w:p w14:paraId="5B679BEF"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0D60E4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EEE3CD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A1D54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D2912BE" w14:textId="77777777" w:rsidTr="009F126B">
        <w:trPr>
          <w:trHeight w:val="187"/>
          <w:jc w:val="center"/>
        </w:trPr>
        <w:tc>
          <w:tcPr>
            <w:tcW w:w="2316" w:type="dxa"/>
            <w:shd w:val="clear" w:color="auto" w:fill="auto"/>
            <w:noWrap/>
          </w:tcPr>
          <w:p w14:paraId="2F7FE2F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832CEA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02EF45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45FE03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09B89A2"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BC0D3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F7BAC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8C012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15BA5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07DC0B0"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9FBCB6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BB6965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B3623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CC08E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494B995" w14:textId="77777777" w:rsidTr="009F126B">
        <w:trPr>
          <w:trHeight w:val="187"/>
          <w:jc w:val="center"/>
        </w:trPr>
        <w:tc>
          <w:tcPr>
            <w:tcW w:w="2316" w:type="dxa"/>
            <w:shd w:val="clear" w:color="auto" w:fill="auto"/>
            <w:noWrap/>
          </w:tcPr>
          <w:p w14:paraId="7355D9B4" w14:textId="77777777" w:rsidR="007C5716" w:rsidRDefault="007C5716" w:rsidP="009F126B">
            <w:pPr>
              <w:keepNext/>
              <w:keepLines/>
              <w:spacing w:after="0"/>
              <w:jc w:val="center"/>
              <w:rPr>
                <w:rFonts w:ascii="Arial" w:hAnsi="Arial"/>
                <w:sz w:val="18"/>
                <w:lang w:eastAsia="fi-FI"/>
              </w:rPr>
            </w:pPr>
            <w:r w:rsidRPr="00DE04F0">
              <w:rPr>
                <w:rFonts w:ascii="Arial" w:hAnsi="Arial"/>
                <w:sz w:val="18"/>
                <w:lang w:eastAsia="fi-FI"/>
              </w:rPr>
              <w:t>DC_28A_n40A</w:t>
            </w:r>
          </w:p>
          <w:p w14:paraId="3F8DD0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3E7D97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32829C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D7EC6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C96539A" w14:textId="77777777" w:rsidTr="009F126B">
        <w:trPr>
          <w:trHeight w:val="187"/>
          <w:jc w:val="center"/>
        </w:trPr>
        <w:tc>
          <w:tcPr>
            <w:tcW w:w="2316" w:type="dxa"/>
            <w:shd w:val="clear" w:color="auto" w:fill="auto"/>
            <w:noWrap/>
          </w:tcPr>
          <w:p w14:paraId="58A0494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827A22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83791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5C974E6"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2E7C47C" w14:textId="77777777" w:rsidTr="009F126B">
        <w:trPr>
          <w:trHeight w:val="187"/>
          <w:jc w:val="center"/>
        </w:trPr>
        <w:tc>
          <w:tcPr>
            <w:tcW w:w="2316" w:type="dxa"/>
            <w:shd w:val="clear" w:color="auto" w:fill="auto"/>
            <w:noWrap/>
          </w:tcPr>
          <w:p w14:paraId="6E120FB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5F0BD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FA2234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301D7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7791C381" w14:textId="77777777" w:rsidTr="009F126B">
        <w:trPr>
          <w:trHeight w:val="187"/>
          <w:jc w:val="center"/>
        </w:trPr>
        <w:tc>
          <w:tcPr>
            <w:tcW w:w="2316" w:type="dxa"/>
            <w:shd w:val="clear" w:color="auto" w:fill="auto"/>
            <w:noWrap/>
          </w:tcPr>
          <w:p w14:paraId="0069A9D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0A604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BF87FF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No</w:t>
            </w:r>
          </w:p>
        </w:tc>
        <w:tc>
          <w:tcPr>
            <w:tcW w:w="2738" w:type="dxa"/>
          </w:tcPr>
          <w:p w14:paraId="7750F346"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966711E" w14:textId="77777777" w:rsidTr="009F126B">
        <w:trPr>
          <w:trHeight w:val="187"/>
          <w:jc w:val="center"/>
        </w:trPr>
        <w:tc>
          <w:tcPr>
            <w:tcW w:w="2316" w:type="dxa"/>
            <w:shd w:val="clear" w:color="auto" w:fill="auto"/>
            <w:noWrap/>
          </w:tcPr>
          <w:p w14:paraId="2E062E7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3E3155C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5B4CF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48CD0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205B9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45E6D7A" w14:textId="77777777" w:rsidTr="009F126B">
        <w:trPr>
          <w:trHeight w:val="187"/>
          <w:jc w:val="center"/>
        </w:trPr>
        <w:tc>
          <w:tcPr>
            <w:tcW w:w="2316" w:type="dxa"/>
            <w:shd w:val="clear" w:color="auto" w:fill="auto"/>
            <w:noWrap/>
          </w:tcPr>
          <w:p w14:paraId="4A0E6D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69567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CB039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9D65F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6DEEFAE" w14:textId="77777777" w:rsidTr="009F126B">
        <w:trPr>
          <w:trHeight w:val="187"/>
          <w:jc w:val="center"/>
        </w:trPr>
        <w:tc>
          <w:tcPr>
            <w:tcW w:w="2316" w:type="dxa"/>
            <w:shd w:val="clear" w:color="auto" w:fill="auto"/>
            <w:noWrap/>
          </w:tcPr>
          <w:p w14:paraId="659AE7F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02C1D8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193FF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05BFAE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9818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7CA1F39" w14:textId="77777777" w:rsidTr="009F126B">
        <w:trPr>
          <w:trHeight w:val="187"/>
          <w:jc w:val="center"/>
        </w:trPr>
        <w:tc>
          <w:tcPr>
            <w:tcW w:w="2316" w:type="dxa"/>
            <w:shd w:val="clear" w:color="auto" w:fill="auto"/>
            <w:noWrap/>
          </w:tcPr>
          <w:p w14:paraId="419DBAF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B1A0D3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178CF8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BDD61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CB7C2C0" w14:textId="77777777" w:rsidTr="009F126B">
        <w:trPr>
          <w:trHeight w:val="187"/>
          <w:jc w:val="center"/>
        </w:trPr>
        <w:tc>
          <w:tcPr>
            <w:tcW w:w="2316" w:type="dxa"/>
            <w:shd w:val="clear" w:color="auto" w:fill="auto"/>
            <w:noWrap/>
          </w:tcPr>
          <w:p w14:paraId="101C876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1834F0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57B02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B237A5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1982B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9877F5E" w14:textId="77777777" w:rsidTr="009F126B">
        <w:trPr>
          <w:trHeight w:val="187"/>
          <w:jc w:val="center"/>
        </w:trPr>
        <w:tc>
          <w:tcPr>
            <w:tcW w:w="2316" w:type="dxa"/>
            <w:shd w:val="clear" w:color="auto" w:fill="auto"/>
            <w:noWrap/>
            <w:vAlign w:val="center"/>
          </w:tcPr>
          <w:p w14:paraId="60B722A7" w14:textId="77777777" w:rsidR="007C5716" w:rsidRPr="00DE04F0" w:rsidRDefault="007C5716" w:rsidP="009F126B">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6CB957E0" w14:textId="77777777" w:rsidR="007C5716" w:rsidRPr="00DE04F0" w:rsidRDefault="007C5716" w:rsidP="009F126B">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1D6D2C35" w14:textId="77777777" w:rsidR="007C5716" w:rsidRPr="00DE04F0" w:rsidRDefault="007C5716" w:rsidP="009F126B">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00459C3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81D0B6C" w14:textId="77777777" w:rsidTr="009F126B">
        <w:trPr>
          <w:trHeight w:val="187"/>
          <w:jc w:val="center"/>
        </w:trPr>
        <w:tc>
          <w:tcPr>
            <w:tcW w:w="2316" w:type="dxa"/>
            <w:shd w:val="clear" w:color="auto" w:fill="auto"/>
            <w:noWrap/>
          </w:tcPr>
          <w:p w14:paraId="2E2DFD4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559B97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E2CD5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04617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ABB03DF" w14:textId="77777777" w:rsidTr="009F126B">
        <w:trPr>
          <w:trHeight w:val="187"/>
          <w:jc w:val="center"/>
        </w:trPr>
        <w:tc>
          <w:tcPr>
            <w:tcW w:w="2316" w:type="dxa"/>
            <w:shd w:val="clear" w:color="auto" w:fill="auto"/>
            <w:noWrap/>
          </w:tcPr>
          <w:p w14:paraId="7D4BF03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54C7BB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2326190"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D59B7E"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18128EDA" w14:textId="77777777" w:rsidTr="009F126B">
        <w:trPr>
          <w:trHeight w:val="187"/>
          <w:jc w:val="center"/>
        </w:trPr>
        <w:tc>
          <w:tcPr>
            <w:tcW w:w="2316" w:type="dxa"/>
            <w:shd w:val="clear" w:color="auto" w:fill="auto"/>
            <w:noWrap/>
          </w:tcPr>
          <w:p w14:paraId="1390465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0E790F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EB1E66A"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E16CAA"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6FEA495" w14:textId="77777777" w:rsidTr="009F126B">
        <w:trPr>
          <w:trHeight w:val="187"/>
          <w:jc w:val="center"/>
        </w:trPr>
        <w:tc>
          <w:tcPr>
            <w:tcW w:w="2316" w:type="dxa"/>
            <w:shd w:val="clear" w:color="auto" w:fill="auto"/>
            <w:noWrap/>
          </w:tcPr>
          <w:p w14:paraId="1AFEF3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1D21E1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4D96F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1499AFE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467D166" w14:textId="77777777" w:rsidTr="009F126B">
        <w:trPr>
          <w:trHeight w:val="187"/>
          <w:jc w:val="center"/>
        </w:trPr>
        <w:tc>
          <w:tcPr>
            <w:tcW w:w="2316" w:type="dxa"/>
            <w:shd w:val="clear" w:color="auto" w:fill="auto"/>
            <w:noWrap/>
          </w:tcPr>
          <w:p w14:paraId="51FCDCA4" w14:textId="77777777" w:rsidR="007C5716" w:rsidRPr="00DE04F0" w:rsidRDefault="007C5716" w:rsidP="009F126B">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CA96AB9"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A7031A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7D2E4DB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D65B460" w14:textId="77777777" w:rsidTr="009F126B">
        <w:trPr>
          <w:trHeight w:val="187"/>
          <w:jc w:val="center"/>
        </w:trPr>
        <w:tc>
          <w:tcPr>
            <w:tcW w:w="2316" w:type="dxa"/>
            <w:shd w:val="clear" w:color="auto" w:fill="auto"/>
            <w:noWrap/>
            <w:vAlign w:val="center"/>
          </w:tcPr>
          <w:p w14:paraId="4DD91C2E"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D1B00B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FF7CE9E"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50BE3E3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B4E0A43" w14:textId="77777777" w:rsidTr="009F126B">
        <w:trPr>
          <w:trHeight w:val="187"/>
          <w:jc w:val="center"/>
        </w:trPr>
        <w:tc>
          <w:tcPr>
            <w:tcW w:w="2316" w:type="dxa"/>
            <w:shd w:val="clear" w:color="auto" w:fill="auto"/>
            <w:noWrap/>
            <w:vAlign w:val="center"/>
          </w:tcPr>
          <w:p w14:paraId="31C58C09"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29A01D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945ADBB" w14:textId="77777777" w:rsidR="007C5716" w:rsidRPr="00DE04F0" w:rsidRDefault="007C5716" w:rsidP="009F126B">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126DF3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CD41EF8" w14:textId="77777777" w:rsidTr="009F126B">
        <w:trPr>
          <w:trHeight w:val="187"/>
          <w:jc w:val="center"/>
        </w:trPr>
        <w:tc>
          <w:tcPr>
            <w:tcW w:w="2316" w:type="dxa"/>
            <w:shd w:val="clear" w:color="auto" w:fill="auto"/>
            <w:noWrap/>
            <w:vAlign w:val="center"/>
          </w:tcPr>
          <w:p w14:paraId="3BEC788B"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9D93BE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DDC94E5"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3248C5A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1928AC5" w14:textId="77777777" w:rsidTr="009F126B">
        <w:trPr>
          <w:trHeight w:val="187"/>
          <w:jc w:val="center"/>
        </w:trPr>
        <w:tc>
          <w:tcPr>
            <w:tcW w:w="2316" w:type="dxa"/>
            <w:shd w:val="clear" w:color="auto" w:fill="auto"/>
            <w:noWrap/>
          </w:tcPr>
          <w:p w14:paraId="60B4CE8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136336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03B48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5D5ADB0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9433D6E" w14:textId="77777777" w:rsidTr="009F126B">
        <w:trPr>
          <w:trHeight w:val="187"/>
          <w:jc w:val="center"/>
        </w:trPr>
        <w:tc>
          <w:tcPr>
            <w:tcW w:w="2316" w:type="dxa"/>
            <w:shd w:val="clear" w:color="auto" w:fill="auto"/>
            <w:noWrap/>
          </w:tcPr>
          <w:p w14:paraId="6DE2638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110580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B0EF0C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378DA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7A3CFE9" w14:textId="77777777" w:rsidTr="009F126B">
        <w:trPr>
          <w:trHeight w:val="187"/>
          <w:jc w:val="center"/>
        </w:trPr>
        <w:tc>
          <w:tcPr>
            <w:tcW w:w="2316" w:type="dxa"/>
            <w:shd w:val="clear" w:color="auto" w:fill="auto"/>
            <w:noWrap/>
            <w:vAlign w:val="center"/>
          </w:tcPr>
          <w:p w14:paraId="73986A0B"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92913F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7EFE130"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89EF54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535AFB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9117B05" w14:textId="77777777" w:rsidTr="009F126B">
        <w:trPr>
          <w:trHeight w:val="187"/>
          <w:jc w:val="center"/>
        </w:trPr>
        <w:tc>
          <w:tcPr>
            <w:tcW w:w="2316" w:type="dxa"/>
            <w:shd w:val="clear" w:color="auto" w:fill="auto"/>
            <w:noWrap/>
          </w:tcPr>
          <w:p w14:paraId="726BE6D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083FE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2C4958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A8640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76FD74F" w14:textId="77777777" w:rsidTr="009F126B">
        <w:trPr>
          <w:trHeight w:val="187"/>
          <w:jc w:val="center"/>
        </w:trPr>
        <w:tc>
          <w:tcPr>
            <w:tcW w:w="2316" w:type="dxa"/>
            <w:shd w:val="clear" w:color="auto" w:fill="auto"/>
            <w:noWrap/>
          </w:tcPr>
          <w:p w14:paraId="7EA91D91"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38E0511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DC_39C_n41A</w:t>
            </w:r>
          </w:p>
          <w:p w14:paraId="1092C9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6A51A22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8C6E4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13BA1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0DF3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r>
      <w:tr w:rsidR="007C5716" w:rsidRPr="00DE04F0" w14:paraId="30A986B8" w14:textId="77777777" w:rsidTr="009F126B">
        <w:trPr>
          <w:trHeight w:val="187"/>
          <w:jc w:val="center"/>
        </w:trPr>
        <w:tc>
          <w:tcPr>
            <w:tcW w:w="2316" w:type="dxa"/>
            <w:shd w:val="clear" w:color="auto" w:fill="auto"/>
            <w:noWrap/>
          </w:tcPr>
          <w:p w14:paraId="48A3D0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F81F6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7D18B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CEB2A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07F070C" w14:textId="77777777" w:rsidTr="009F126B">
        <w:trPr>
          <w:trHeight w:val="187"/>
          <w:jc w:val="center"/>
        </w:trPr>
        <w:tc>
          <w:tcPr>
            <w:tcW w:w="2316" w:type="dxa"/>
            <w:shd w:val="clear" w:color="auto" w:fill="auto"/>
            <w:noWrap/>
          </w:tcPr>
          <w:p w14:paraId="72A1FB96"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B3D92E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43A0A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1BA54B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51C85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793F574" w14:textId="77777777" w:rsidTr="009F126B">
        <w:trPr>
          <w:trHeight w:val="187"/>
          <w:jc w:val="center"/>
        </w:trPr>
        <w:tc>
          <w:tcPr>
            <w:tcW w:w="2316" w:type="dxa"/>
            <w:shd w:val="clear" w:color="auto" w:fill="auto"/>
            <w:noWrap/>
          </w:tcPr>
          <w:p w14:paraId="643E2A9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FF54E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0D46E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0A177C1"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7BF5D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347A4937" w14:textId="77777777" w:rsidTr="009F126B">
        <w:trPr>
          <w:trHeight w:val="187"/>
          <w:jc w:val="center"/>
        </w:trPr>
        <w:tc>
          <w:tcPr>
            <w:tcW w:w="2316" w:type="dxa"/>
            <w:shd w:val="clear" w:color="auto" w:fill="auto"/>
            <w:noWrap/>
          </w:tcPr>
          <w:p w14:paraId="623C38A2" w14:textId="77777777" w:rsidR="007C5716" w:rsidRPr="00DE04F0" w:rsidRDefault="007C5716" w:rsidP="009F126B">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3B55825B"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A76BF4A" w14:textId="77777777" w:rsidR="007C5716" w:rsidRPr="00DE04F0" w:rsidRDefault="007C5716" w:rsidP="009F126B">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89558B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07F9CFAA" w14:textId="77777777" w:rsidTr="009F126B">
        <w:trPr>
          <w:trHeight w:val="187"/>
          <w:jc w:val="center"/>
        </w:trPr>
        <w:tc>
          <w:tcPr>
            <w:tcW w:w="2316" w:type="dxa"/>
            <w:shd w:val="clear" w:color="auto" w:fill="auto"/>
            <w:noWrap/>
          </w:tcPr>
          <w:p w14:paraId="525794CD"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04F463CD"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2EA57575" w14:textId="77777777" w:rsidR="007C5716" w:rsidRPr="00DE04F0" w:rsidRDefault="007C5716" w:rsidP="009F126B">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C97D602"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26336C1" w14:textId="77777777" w:rsidTr="009F126B">
        <w:trPr>
          <w:trHeight w:val="187"/>
          <w:jc w:val="center"/>
        </w:trPr>
        <w:tc>
          <w:tcPr>
            <w:tcW w:w="2316" w:type="dxa"/>
            <w:shd w:val="clear" w:color="auto" w:fill="auto"/>
            <w:noWrap/>
          </w:tcPr>
          <w:p w14:paraId="15A0646F" w14:textId="77777777" w:rsidR="007C5716" w:rsidRPr="002A5FB7" w:rsidRDefault="007C5716" w:rsidP="009F126B">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539A83A" w14:textId="77777777" w:rsidR="007C5716" w:rsidRPr="002A5FB7" w:rsidRDefault="007C5716" w:rsidP="009F126B">
            <w:pPr>
              <w:keepNext/>
              <w:keepLines/>
              <w:spacing w:after="0"/>
              <w:jc w:val="center"/>
              <w:rPr>
                <w:rFonts w:ascii="Arial" w:hAnsi="Arial"/>
                <w:sz w:val="18"/>
                <w:lang w:eastAsia="zh-TW"/>
              </w:rPr>
            </w:pPr>
            <w:r w:rsidRPr="002A5FB7">
              <w:rPr>
                <w:rFonts w:ascii="Arial" w:hAnsi="Arial" w:hint="eastAsia"/>
                <w:sz w:val="18"/>
                <w:lang w:eastAsia="fi-FI"/>
              </w:rPr>
              <w:t>DC_40A_n41C</w:t>
            </w:r>
          </w:p>
          <w:p w14:paraId="4FF791DC" w14:textId="77777777" w:rsidR="007C5716" w:rsidRPr="002A5FB7" w:rsidRDefault="007C5716" w:rsidP="009F126B">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67A3882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AA20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A7BF5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2F939DE" w14:textId="77777777" w:rsidTr="009F126B">
        <w:trPr>
          <w:trHeight w:val="187"/>
          <w:jc w:val="center"/>
        </w:trPr>
        <w:tc>
          <w:tcPr>
            <w:tcW w:w="2316" w:type="dxa"/>
            <w:shd w:val="clear" w:color="auto" w:fill="auto"/>
            <w:noWrap/>
          </w:tcPr>
          <w:p w14:paraId="43386A0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66482ED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39AC98"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9F2FCB"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5642B01" w14:textId="77777777" w:rsidTr="009F126B">
        <w:trPr>
          <w:trHeight w:val="187"/>
          <w:jc w:val="center"/>
        </w:trPr>
        <w:tc>
          <w:tcPr>
            <w:tcW w:w="2316" w:type="dxa"/>
            <w:shd w:val="clear" w:color="auto" w:fill="auto"/>
            <w:noWrap/>
          </w:tcPr>
          <w:p w14:paraId="4E2DB930" w14:textId="77777777" w:rsidR="007C5716" w:rsidRDefault="007C5716" w:rsidP="009F126B">
            <w:pPr>
              <w:keepNext/>
              <w:keepLines/>
              <w:spacing w:after="0"/>
              <w:jc w:val="center"/>
              <w:rPr>
                <w:rFonts w:ascii="Arial" w:hAnsi="Arial"/>
                <w:sz w:val="18"/>
                <w:lang w:eastAsia="fi-FI"/>
              </w:rPr>
            </w:pPr>
            <w:r w:rsidRPr="00DE04F0">
              <w:rPr>
                <w:rFonts w:ascii="Arial" w:hAnsi="Arial"/>
                <w:sz w:val="18"/>
                <w:lang w:eastAsia="fi-FI"/>
              </w:rPr>
              <w:t>DC_40A_n77A</w:t>
            </w:r>
          </w:p>
          <w:p w14:paraId="4B26417A" w14:textId="77777777" w:rsidR="007C5716" w:rsidRPr="008418C5" w:rsidRDefault="007C5716" w:rsidP="009F126B">
            <w:pPr>
              <w:keepNext/>
              <w:keepLines/>
              <w:spacing w:after="0"/>
              <w:jc w:val="center"/>
              <w:rPr>
                <w:rFonts w:ascii="Arial" w:hAnsi="Arial"/>
                <w:sz w:val="18"/>
                <w:lang w:eastAsia="fi-FI"/>
              </w:rPr>
            </w:pPr>
            <w:r w:rsidRPr="00291976">
              <w:rPr>
                <w:rFonts w:ascii="Arial" w:hAnsi="Arial"/>
                <w:sz w:val="18"/>
                <w:lang w:eastAsia="fi-FI"/>
              </w:rPr>
              <w:t>DC_40A_n77C</w:t>
            </w:r>
          </w:p>
          <w:p w14:paraId="15AAB366" w14:textId="77777777" w:rsidR="007C5716" w:rsidRPr="008418C5" w:rsidRDefault="007C5716" w:rsidP="009F126B">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50B10DDF" w14:textId="77777777" w:rsidR="007C5716" w:rsidRDefault="007C5716" w:rsidP="009F126B">
            <w:pPr>
              <w:keepNext/>
              <w:keepLines/>
              <w:spacing w:after="0"/>
              <w:jc w:val="center"/>
              <w:rPr>
                <w:rFonts w:ascii="Arial" w:hAnsi="Arial"/>
                <w:sz w:val="18"/>
                <w:lang w:eastAsia="zh-TW"/>
              </w:rPr>
            </w:pPr>
            <w:r w:rsidRPr="008418C5">
              <w:rPr>
                <w:rFonts w:ascii="Arial" w:hAnsi="Arial"/>
                <w:sz w:val="18"/>
                <w:lang w:eastAsia="fi-FI"/>
              </w:rPr>
              <w:t>DC_40C_n77C</w:t>
            </w:r>
          </w:p>
          <w:p w14:paraId="336DF83B" w14:textId="77777777" w:rsidR="007C5716" w:rsidRPr="00DE04F0" w:rsidRDefault="007C5716" w:rsidP="009F126B">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1CD8CF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449FC93D"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0F801A7"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C998D78" w14:textId="77777777" w:rsidTr="009F126B">
        <w:trPr>
          <w:trHeight w:val="187"/>
          <w:jc w:val="center"/>
        </w:trPr>
        <w:tc>
          <w:tcPr>
            <w:tcW w:w="2316" w:type="dxa"/>
            <w:shd w:val="clear" w:color="auto" w:fill="auto"/>
            <w:noWrap/>
          </w:tcPr>
          <w:p w14:paraId="6ED275D7"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1AFFA6F4" w14:textId="77777777" w:rsidR="007C5716" w:rsidRPr="00DE04F0" w:rsidRDefault="007C5716" w:rsidP="009F126B">
            <w:pPr>
              <w:keepNext/>
              <w:keepLines/>
              <w:spacing w:after="0"/>
              <w:jc w:val="center"/>
              <w:rPr>
                <w:rFonts w:ascii="Arial" w:hAnsi="Arial"/>
                <w:sz w:val="18"/>
                <w:lang w:eastAsia="zh-CN"/>
              </w:rPr>
            </w:pPr>
            <w:r w:rsidRPr="00CA1DA1">
              <w:rPr>
                <w:rFonts w:ascii="Arial" w:hAnsi="Arial"/>
                <w:sz w:val="18"/>
                <w:lang w:eastAsia="zh-CN"/>
              </w:rPr>
              <w:t>DC_40A_n78C</w:t>
            </w:r>
          </w:p>
          <w:p w14:paraId="5CB49D34" w14:textId="77777777" w:rsidR="007C5716" w:rsidRPr="00CA1DA1"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7FFC76F" w14:textId="77777777" w:rsidR="007C5716" w:rsidRPr="00CA1DA1" w:rsidRDefault="007C5716" w:rsidP="009F126B">
            <w:pPr>
              <w:keepNext/>
              <w:keepLines/>
              <w:spacing w:after="0"/>
              <w:jc w:val="center"/>
              <w:rPr>
                <w:rFonts w:ascii="Arial" w:hAnsi="Arial"/>
                <w:sz w:val="18"/>
                <w:lang w:eastAsia="zh-CN"/>
              </w:rPr>
            </w:pPr>
          </w:p>
          <w:p w14:paraId="4A92A43F" w14:textId="77777777" w:rsidR="007C5716" w:rsidRDefault="007C5716" w:rsidP="009F126B">
            <w:pPr>
              <w:keepNext/>
              <w:keepLines/>
              <w:spacing w:after="0"/>
              <w:jc w:val="center"/>
              <w:rPr>
                <w:rFonts w:ascii="Arial" w:hAnsi="Arial"/>
                <w:sz w:val="18"/>
                <w:lang w:eastAsia="zh-TW"/>
              </w:rPr>
            </w:pPr>
            <w:r w:rsidRPr="00CA1DA1">
              <w:rPr>
                <w:rFonts w:ascii="Arial" w:hAnsi="Arial"/>
                <w:sz w:val="18"/>
                <w:lang w:eastAsia="zh-CN"/>
              </w:rPr>
              <w:t>DC_40C_n78C</w:t>
            </w:r>
          </w:p>
          <w:p w14:paraId="76B3E43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6E462DCD"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1557F1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9C5A3FA"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30AE3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A9CDEFB" w14:textId="77777777" w:rsidTr="009F126B">
        <w:trPr>
          <w:trHeight w:val="187"/>
          <w:jc w:val="center"/>
        </w:trPr>
        <w:tc>
          <w:tcPr>
            <w:tcW w:w="2316" w:type="dxa"/>
            <w:shd w:val="clear" w:color="auto" w:fill="auto"/>
            <w:noWrap/>
          </w:tcPr>
          <w:p w14:paraId="79D4DB4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DC_40A_n78(2A)</w:t>
            </w:r>
          </w:p>
          <w:p w14:paraId="75EC42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3B951C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783213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C9E710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640EE9"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1DE7D49D" w14:textId="77777777" w:rsidTr="009F126B">
        <w:trPr>
          <w:trHeight w:val="187"/>
          <w:jc w:val="center"/>
        </w:trPr>
        <w:tc>
          <w:tcPr>
            <w:tcW w:w="2316" w:type="dxa"/>
            <w:shd w:val="clear" w:color="auto" w:fill="auto"/>
            <w:noWrap/>
          </w:tcPr>
          <w:p w14:paraId="7F2310F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F4E75A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0052C4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17FEC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38E41F4"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384EF9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r>
      <w:tr w:rsidR="007C5716" w:rsidRPr="00DE04F0" w14:paraId="08758849" w14:textId="77777777" w:rsidTr="009F126B">
        <w:trPr>
          <w:trHeight w:val="187"/>
          <w:jc w:val="center"/>
        </w:trPr>
        <w:tc>
          <w:tcPr>
            <w:tcW w:w="2316" w:type="dxa"/>
            <w:shd w:val="clear" w:color="auto" w:fill="auto"/>
            <w:noWrap/>
            <w:vAlign w:val="center"/>
          </w:tcPr>
          <w:p w14:paraId="61D44853" w14:textId="77777777" w:rsidR="007C5716" w:rsidRPr="00DE04F0" w:rsidRDefault="007C5716" w:rsidP="009F126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7E7885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8658867" w14:textId="77777777" w:rsidR="007C5716" w:rsidRPr="00DE04F0" w:rsidRDefault="007C5716" w:rsidP="009F126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A2ED6B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1F04210"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92324E6" w14:textId="77777777" w:rsidR="007C5716" w:rsidRPr="00DE04F0" w:rsidRDefault="007C5716" w:rsidP="009F126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44B512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val="fi-FI"/>
              </w:rPr>
              <w:t>DC_41C_n1A</w:t>
            </w:r>
          </w:p>
        </w:tc>
      </w:tr>
      <w:tr w:rsidR="007C5716" w:rsidRPr="00DE04F0" w14:paraId="78256387" w14:textId="77777777" w:rsidTr="009F126B">
        <w:trPr>
          <w:trHeight w:val="187"/>
          <w:jc w:val="center"/>
        </w:trPr>
        <w:tc>
          <w:tcPr>
            <w:tcW w:w="2316" w:type="dxa"/>
            <w:shd w:val="clear" w:color="auto" w:fill="auto"/>
            <w:noWrap/>
          </w:tcPr>
          <w:p w14:paraId="1FFA0BB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69F87D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2A938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96A6EC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328556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614874"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B44325A" w14:textId="77777777" w:rsidTr="009F126B">
        <w:trPr>
          <w:trHeight w:val="187"/>
          <w:jc w:val="center"/>
        </w:trPr>
        <w:tc>
          <w:tcPr>
            <w:tcW w:w="2316" w:type="dxa"/>
            <w:shd w:val="clear" w:color="auto" w:fill="auto"/>
            <w:noWrap/>
          </w:tcPr>
          <w:p w14:paraId="4D6826A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F9EE09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D1B664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DC_41A_n28A</w:t>
            </w:r>
          </w:p>
          <w:p w14:paraId="1F2FDF6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A9A470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A31AB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4F8D7A0" w14:textId="77777777" w:rsidTr="009F126B">
        <w:trPr>
          <w:trHeight w:val="187"/>
          <w:jc w:val="center"/>
        </w:trPr>
        <w:tc>
          <w:tcPr>
            <w:tcW w:w="2316" w:type="dxa"/>
            <w:shd w:val="clear" w:color="auto" w:fill="auto"/>
            <w:noWrap/>
          </w:tcPr>
          <w:p w14:paraId="224C5AB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DC_41A_n77A</w:t>
            </w:r>
          </w:p>
          <w:p w14:paraId="66403AC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491ABAA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21778FE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2D7843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F79416"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40B21BA" w14:textId="77777777" w:rsidTr="009F126B">
        <w:trPr>
          <w:trHeight w:val="187"/>
          <w:jc w:val="center"/>
        </w:trPr>
        <w:tc>
          <w:tcPr>
            <w:tcW w:w="2316" w:type="dxa"/>
            <w:shd w:val="clear" w:color="auto" w:fill="auto"/>
            <w:noWrap/>
          </w:tcPr>
          <w:p w14:paraId="6974F87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76D5AF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9480F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C97A82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11B9F3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B7C4F0"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6C0FC3D" w14:textId="77777777" w:rsidTr="009F126B">
        <w:trPr>
          <w:trHeight w:val="187"/>
          <w:jc w:val="center"/>
        </w:trPr>
        <w:tc>
          <w:tcPr>
            <w:tcW w:w="2316" w:type="dxa"/>
            <w:shd w:val="clear" w:color="auto" w:fill="auto"/>
            <w:noWrap/>
          </w:tcPr>
          <w:p w14:paraId="3A199D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3C8D63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DC_41C_n78A</w:t>
            </w:r>
          </w:p>
          <w:p w14:paraId="4ACF9E2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9F4112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4342886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A7736E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81F5D6"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011BD8F" w14:textId="77777777" w:rsidTr="009F126B">
        <w:trPr>
          <w:trHeight w:val="187"/>
          <w:jc w:val="center"/>
        </w:trPr>
        <w:tc>
          <w:tcPr>
            <w:tcW w:w="2316" w:type="dxa"/>
            <w:shd w:val="clear" w:color="auto" w:fill="auto"/>
            <w:noWrap/>
          </w:tcPr>
          <w:p w14:paraId="1499A6C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59FC2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CE2BCE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61753B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977066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3D131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6DD8783" w14:textId="77777777" w:rsidTr="009F126B">
        <w:trPr>
          <w:trHeight w:val="187"/>
          <w:jc w:val="center"/>
        </w:trPr>
        <w:tc>
          <w:tcPr>
            <w:tcW w:w="2316" w:type="dxa"/>
            <w:shd w:val="clear" w:color="auto" w:fill="auto"/>
            <w:noWrap/>
          </w:tcPr>
          <w:p w14:paraId="03A1E1E2"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46340C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1EB96D3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AA06758"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DC_41A_n79A</w:t>
            </w:r>
          </w:p>
          <w:p w14:paraId="06A97EED" w14:textId="77777777" w:rsidR="007C5716" w:rsidRPr="00DE04F0" w:rsidRDefault="007C5716" w:rsidP="009F126B">
            <w:pPr>
              <w:keepNext/>
              <w:keepLines/>
              <w:spacing w:after="0"/>
              <w:jc w:val="center"/>
              <w:rPr>
                <w:rFonts w:ascii="Arial" w:hAnsi="Arial"/>
                <w:sz w:val="18"/>
                <w:lang w:eastAsia="fi-FI"/>
              </w:rPr>
            </w:pPr>
            <w:r w:rsidRPr="007403F8">
              <w:rPr>
                <w:rFonts w:ascii="Arial" w:hAnsi="Arial"/>
                <w:sz w:val="18"/>
                <w:lang w:eastAsia="zh-TW"/>
              </w:rPr>
              <w:t>DC_41A_n79C</w:t>
            </w:r>
          </w:p>
          <w:p w14:paraId="2F77096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4B0EDA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99870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1D1CC41A" w14:textId="77777777" w:rsidTr="009F126B">
        <w:trPr>
          <w:trHeight w:val="187"/>
          <w:jc w:val="center"/>
        </w:trPr>
        <w:tc>
          <w:tcPr>
            <w:tcW w:w="2316" w:type="dxa"/>
            <w:shd w:val="clear" w:color="auto" w:fill="auto"/>
            <w:noWrap/>
          </w:tcPr>
          <w:p w14:paraId="1BA4650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CC3F551"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4A6D40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DC_42A_n1A</w:t>
            </w:r>
          </w:p>
          <w:p w14:paraId="1F2011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C4519EF"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00A091"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412A723" w14:textId="77777777" w:rsidTr="009F126B">
        <w:trPr>
          <w:trHeight w:val="187"/>
          <w:jc w:val="center"/>
        </w:trPr>
        <w:tc>
          <w:tcPr>
            <w:tcW w:w="2316" w:type="dxa"/>
            <w:shd w:val="clear" w:color="auto" w:fill="auto"/>
            <w:noWrap/>
          </w:tcPr>
          <w:p w14:paraId="739BE2C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3E58A5A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9D7766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9E5D7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17C0AE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1EBAEC94"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2F181F16" w14:textId="77777777" w:rsidTr="009F126B">
        <w:trPr>
          <w:trHeight w:val="187"/>
          <w:jc w:val="center"/>
        </w:trPr>
        <w:tc>
          <w:tcPr>
            <w:tcW w:w="2316" w:type="dxa"/>
            <w:shd w:val="clear" w:color="auto" w:fill="auto"/>
            <w:noWrap/>
          </w:tcPr>
          <w:p w14:paraId="5AA2941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A19621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AD6189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279AD0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0EF8F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4FD7D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454EF5A" w14:textId="77777777" w:rsidTr="009F126B">
        <w:trPr>
          <w:trHeight w:val="187"/>
          <w:jc w:val="center"/>
        </w:trPr>
        <w:tc>
          <w:tcPr>
            <w:tcW w:w="2316" w:type="dxa"/>
            <w:shd w:val="clear" w:color="auto" w:fill="auto"/>
            <w:noWrap/>
          </w:tcPr>
          <w:p w14:paraId="4B6D498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AA9FB1C"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61336D1"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4A2ABB01"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912FBDF" w14:textId="77777777" w:rsidTr="009F126B">
        <w:trPr>
          <w:trHeight w:val="187"/>
          <w:jc w:val="center"/>
        </w:trPr>
        <w:tc>
          <w:tcPr>
            <w:tcW w:w="2316" w:type="dxa"/>
            <w:shd w:val="clear" w:color="auto" w:fill="auto"/>
            <w:noWrap/>
          </w:tcPr>
          <w:p w14:paraId="296F2F4E"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2976947C"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52B2805"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23AB32E4"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9CC1DF4"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6A624A2"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ED832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719BF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1D803E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1AC56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561E85B" w14:textId="77777777" w:rsidTr="009F126B">
        <w:trPr>
          <w:trHeight w:val="187"/>
          <w:jc w:val="center"/>
        </w:trPr>
        <w:tc>
          <w:tcPr>
            <w:tcW w:w="2316" w:type="dxa"/>
            <w:shd w:val="clear" w:color="auto" w:fill="auto"/>
            <w:noWrap/>
          </w:tcPr>
          <w:p w14:paraId="785567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7F6FF93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5B8352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DBFD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93138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95F1BA6"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81BC69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C9F9A40"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71ED7704"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DFBD8A1"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01B25BDA"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27A78FD"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F803DA2" w14:textId="77777777" w:rsidR="007C5716" w:rsidRPr="00DE04F0" w:rsidRDefault="007C5716" w:rsidP="009F126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5C9316B" w14:textId="77777777" w:rsidR="007C5716" w:rsidRPr="00DE04F0" w:rsidRDefault="007C5716" w:rsidP="009F126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27986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B3811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0FB725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A3C8DBD" w14:textId="77777777" w:rsidTr="009F126B">
        <w:trPr>
          <w:trHeight w:val="187"/>
          <w:jc w:val="center"/>
        </w:trPr>
        <w:tc>
          <w:tcPr>
            <w:tcW w:w="2316" w:type="dxa"/>
            <w:shd w:val="clear" w:color="auto" w:fill="auto"/>
            <w:noWrap/>
          </w:tcPr>
          <w:p w14:paraId="40B47C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70CD8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2D9FCD6"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FC59E3F" w14:textId="77777777" w:rsidR="007C5716" w:rsidRPr="00DE04F0" w:rsidRDefault="007C5716" w:rsidP="009F126B">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B549E25"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843C15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A5C0C08" w14:textId="77777777" w:rsidR="007C5716" w:rsidRPr="00DE04F0" w:rsidRDefault="007C5716" w:rsidP="009F126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8464CF3" w14:textId="77777777" w:rsidR="007C5716" w:rsidRPr="00DE04F0" w:rsidRDefault="007C5716" w:rsidP="009F126B">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C02C9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1E7586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37441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87ED3D8" w14:textId="77777777" w:rsidTr="009F126B">
        <w:trPr>
          <w:trHeight w:val="187"/>
          <w:jc w:val="center"/>
        </w:trPr>
        <w:tc>
          <w:tcPr>
            <w:tcW w:w="2316" w:type="dxa"/>
            <w:shd w:val="clear" w:color="auto" w:fill="auto"/>
            <w:noWrap/>
            <w:vAlign w:val="center"/>
          </w:tcPr>
          <w:p w14:paraId="2016528B" w14:textId="77777777" w:rsidR="007C5716" w:rsidRPr="00DE04F0" w:rsidRDefault="007C5716" w:rsidP="009F126B">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36971E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F431809"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BFDF3CD"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4E1808E6" w14:textId="77777777" w:rsidTr="009F126B">
        <w:trPr>
          <w:trHeight w:val="187"/>
          <w:jc w:val="center"/>
        </w:trPr>
        <w:tc>
          <w:tcPr>
            <w:tcW w:w="2316" w:type="dxa"/>
            <w:shd w:val="clear" w:color="auto" w:fill="auto"/>
            <w:noWrap/>
          </w:tcPr>
          <w:p w14:paraId="7491CD2C" w14:textId="77777777" w:rsidR="007C5716" w:rsidRPr="002A5FB7" w:rsidRDefault="007C5716" w:rsidP="009F126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8790AAC" w14:textId="77777777" w:rsidR="007C5716" w:rsidRPr="002A5FB7" w:rsidRDefault="007C5716" w:rsidP="009F126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69B1B5C" w14:textId="77777777" w:rsidR="007C5716" w:rsidRPr="002A5FB7" w:rsidRDefault="007C5716" w:rsidP="009F126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7757F13" w14:textId="77777777" w:rsidR="007C5716" w:rsidRPr="00DE04F0" w:rsidRDefault="007C5716" w:rsidP="009F126B">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198D0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E72358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E7C355E"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3567CDB3" w14:textId="77777777" w:rsidTr="009F126B">
        <w:trPr>
          <w:trHeight w:val="187"/>
          <w:jc w:val="center"/>
        </w:trPr>
        <w:tc>
          <w:tcPr>
            <w:tcW w:w="2316" w:type="dxa"/>
            <w:shd w:val="clear" w:color="auto" w:fill="auto"/>
            <w:noWrap/>
          </w:tcPr>
          <w:p w14:paraId="0B1A50C6" w14:textId="77777777" w:rsidR="007C5716"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B998104" w14:textId="77777777" w:rsidR="007C5716" w:rsidRPr="005E5D3A" w:rsidRDefault="007C5716" w:rsidP="009F126B">
            <w:pPr>
              <w:keepNext/>
              <w:keepLines/>
              <w:spacing w:after="0"/>
              <w:jc w:val="center"/>
              <w:rPr>
                <w:rFonts w:ascii="Arial" w:hAnsi="Arial"/>
                <w:sz w:val="18"/>
                <w:lang w:eastAsia="fi-FI"/>
              </w:rPr>
            </w:pPr>
            <w:r w:rsidRPr="005E5D3A">
              <w:rPr>
                <w:rFonts w:ascii="Arial" w:hAnsi="Arial"/>
                <w:sz w:val="18"/>
                <w:lang w:eastAsia="fi-FI"/>
              </w:rPr>
              <w:t>DC_48C_n2A</w:t>
            </w:r>
          </w:p>
          <w:p w14:paraId="1AF73C10" w14:textId="77777777" w:rsidR="007C5716" w:rsidRPr="005E5D3A" w:rsidRDefault="007C5716" w:rsidP="009F126B">
            <w:pPr>
              <w:keepNext/>
              <w:keepLines/>
              <w:spacing w:after="0"/>
              <w:jc w:val="center"/>
              <w:rPr>
                <w:rFonts w:ascii="Arial" w:hAnsi="Arial"/>
                <w:sz w:val="18"/>
                <w:lang w:eastAsia="fi-FI"/>
              </w:rPr>
            </w:pPr>
            <w:r w:rsidRPr="005E5D3A">
              <w:rPr>
                <w:rFonts w:ascii="Arial" w:hAnsi="Arial"/>
                <w:sz w:val="18"/>
                <w:lang w:eastAsia="fi-FI"/>
              </w:rPr>
              <w:t>DC_48D_n2A</w:t>
            </w:r>
          </w:p>
          <w:p w14:paraId="19C801D7" w14:textId="77777777" w:rsidR="007C5716" w:rsidRPr="00DE04F0" w:rsidRDefault="007C5716" w:rsidP="009F126B">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8FB484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B10CE5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7E34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FC9CA9E" w14:textId="77777777" w:rsidTr="009F126B">
        <w:trPr>
          <w:trHeight w:val="187"/>
          <w:jc w:val="center"/>
        </w:trPr>
        <w:tc>
          <w:tcPr>
            <w:tcW w:w="2316" w:type="dxa"/>
            <w:shd w:val="clear" w:color="auto" w:fill="auto"/>
            <w:noWrap/>
          </w:tcPr>
          <w:p w14:paraId="6A4B25D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DC_48A_n5A</w:t>
            </w:r>
          </w:p>
          <w:p w14:paraId="5FF8875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DC_48C_n5A</w:t>
            </w:r>
          </w:p>
          <w:p w14:paraId="5C6C2E2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DC_48D_n5A</w:t>
            </w:r>
          </w:p>
          <w:p w14:paraId="3D3468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EAA8AF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FA10B88"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30441AE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0A927D6" w14:textId="77777777" w:rsidTr="009F126B">
        <w:trPr>
          <w:trHeight w:val="187"/>
          <w:jc w:val="center"/>
        </w:trPr>
        <w:tc>
          <w:tcPr>
            <w:tcW w:w="2316" w:type="dxa"/>
            <w:shd w:val="clear" w:color="auto" w:fill="auto"/>
            <w:noWrap/>
          </w:tcPr>
          <w:p w14:paraId="3B6EE5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855A21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8378CE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0624E67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B76E04A" w14:textId="77777777" w:rsidTr="009F126B">
        <w:trPr>
          <w:trHeight w:val="187"/>
          <w:jc w:val="center"/>
        </w:trPr>
        <w:tc>
          <w:tcPr>
            <w:tcW w:w="2316" w:type="dxa"/>
            <w:shd w:val="clear" w:color="auto" w:fill="auto"/>
            <w:noWrap/>
          </w:tcPr>
          <w:p w14:paraId="046A0BB8" w14:textId="77777777" w:rsidR="007C5716" w:rsidRPr="00DE04F0" w:rsidRDefault="007C5716" w:rsidP="009F126B">
            <w:pPr>
              <w:keepNext/>
              <w:keepLines/>
              <w:spacing w:after="0"/>
              <w:jc w:val="center"/>
              <w:rPr>
                <w:rFonts w:ascii="Arial" w:hAnsi="Arial"/>
                <w:b/>
                <w:sz w:val="18"/>
                <w:lang w:eastAsia="zh-CN"/>
              </w:rPr>
            </w:pPr>
            <w:r w:rsidRPr="00DE04F0">
              <w:rPr>
                <w:rFonts w:ascii="Arial" w:hAnsi="Arial"/>
                <w:sz w:val="18"/>
                <w:lang w:eastAsia="fi-FI"/>
              </w:rPr>
              <w:t>DC_48A_n25A</w:t>
            </w:r>
          </w:p>
          <w:p w14:paraId="7350568D"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sz w:val="18"/>
                <w:lang w:eastAsia="fi-FI"/>
              </w:rPr>
              <w:t>DC_48C_n25A</w:t>
            </w:r>
          </w:p>
          <w:p w14:paraId="6C154E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879A7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E0CB4E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885436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F0CACA4" w14:textId="77777777" w:rsidTr="009F126B">
        <w:trPr>
          <w:trHeight w:val="187"/>
          <w:jc w:val="center"/>
        </w:trPr>
        <w:tc>
          <w:tcPr>
            <w:tcW w:w="2316" w:type="dxa"/>
            <w:shd w:val="clear" w:color="auto" w:fill="auto"/>
            <w:noWrap/>
          </w:tcPr>
          <w:p w14:paraId="1A8760FC"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DC_48A_n46A</w:t>
            </w:r>
          </w:p>
          <w:p w14:paraId="56A05ED0"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DC_48B_n46A</w:t>
            </w:r>
          </w:p>
          <w:p w14:paraId="61624566"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DC_48C_n46A</w:t>
            </w:r>
          </w:p>
          <w:p w14:paraId="120D5338"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DC_48D_n46A</w:t>
            </w:r>
          </w:p>
          <w:p w14:paraId="243E33CF"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DC_48E_n46A</w:t>
            </w:r>
          </w:p>
          <w:p w14:paraId="015642FA"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DC_48A_n46B</w:t>
            </w:r>
          </w:p>
          <w:p w14:paraId="65541BD4"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6BC77E5"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750765D"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4D9B663"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F36BD51"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209C5F5" w14:textId="77777777" w:rsidR="007C5716" w:rsidRPr="00DE04F0" w:rsidRDefault="007C5716" w:rsidP="009F126B">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BFC39D1" w14:textId="77777777" w:rsidR="007C5716" w:rsidRPr="00DE04F0" w:rsidRDefault="007C5716" w:rsidP="009F126B">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64303D6" w14:textId="77777777" w:rsidR="007C5716" w:rsidRPr="00DE04F0" w:rsidRDefault="007C5716" w:rsidP="009F126B">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3F6D46D"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F402F77"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DC_48A_n46D</w:t>
            </w:r>
          </w:p>
          <w:p w14:paraId="6C69C836"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DC_48B_n46D</w:t>
            </w:r>
          </w:p>
          <w:p w14:paraId="3132B39B"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DC_48C_n46D</w:t>
            </w:r>
          </w:p>
          <w:p w14:paraId="0121220C"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F23C693"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A85F9A7" w14:textId="77777777" w:rsidR="007C5716" w:rsidRPr="00DE04F0" w:rsidRDefault="007C5716" w:rsidP="009F126B">
            <w:pPr>
              <w:keepNext/>
              <w:keepLines/>
              <w:spacing w:after="0"/>
              <w:jc w:val="center"/>
              <w:rPr>
                <w:rFonts w:ascii="Arial" w:hAnsi="Arial"/>
                <w:sz w:val="18"/>
                <w:lang w:val="fr-FR" w:eastAsia="fi-FI"/>
              </w:rPr>
            </w:pPr>
          </w:p>
        </w:tc>
        <w:tc>
          <w:tcPr>
            <w:tcW w:w="2280" w:type="dxa"/>
          </w:tcPr>
          <w:p w14:paraId="10C7519D" w14:textId="77777777" w:rsidR="007C5716" w:rsidRPr="00DE04F0" w:rsidRDefault="007C5716" w:rsidP="009F126B">
            <w:pPr>
              <w:keepNext/>
              <w:keepLines/>
              <w:spacing w:after="0"/>
              <w:jc w:val="center"/>
              <w:rPr>
                <w:rFonts w:ascii="Arial" w:hAnsi="Arial"/>
                <w:sz w:val="16"/>
                <w:szCs w:val="16"/>
              </w:rPr>
            </w:pPr>
            <w:r w:rsidRPr="00DE04F0">
              <w:rPr>
                <w:rFonts w:ascii="Arial" w:hAnsi="Arial"/>
                <w:sz w:val="18"/>
              </w:rPr>
              <w:t>DC_48A_n46A</w:t>
            </w:r>
          </w:p>
          <w:p w14:paraId="4992B4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C2827A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852C98"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02FE8CF" w14:textId="77777777" w:rsidTr="009F126B">
        <w:trPr>
          <w:trHeight w:val="187"/>
          <w:jc w:val="center"/>
        </w:trPr>
        <w:tc>
          <w:tcPr>
            <w:tcW w:w="2316" w:type="dxa"/>
            <w:shd w:val="clear" w:color="auto" w:fill="auto"/>
            <w:noWrap/>
          </w:tcPr>
          <w:p w14:paraId="3447FF3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4916F9E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DC_48C_n66A</w:t>
            </w:r>
          </w:p>
          <w:p w14:paraId="117E2F1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DC_48D_n66A</w:t>
            </w:r>
          </w:p>
          <w:p w14:paraId="30E08D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1A8BC6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51AED7"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25AD30A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204EC07" w14:textId="77777777" w:rsidTr="009F126B">
        <w:trPr>
          <w:trHeight w:val="187"/>
          <w:jc w:val="center"/>
        </w:trPr>
        <w:tc>
          <w:tcPr>
            <w:tcW w:w="2316" w:type="dxa"/>
            <w:shd w:val="clear" w:color="auto" w:fill="auto"/>
            <w:noWrap/>
          </w:tcPr>
          <w:p w14:paraId="49030FE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DC_48A_n71A</w:t>
            </w:r>
          </w:p>
          <w:p w14:paraId="15854445"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498D3E6"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605E7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B87A9D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E8BD61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05A18F5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51AC5DD" w14:textId="77777777" w:rsidTr="009F126B">
        <w:trPr>
          <w:trHeight w:val="187"/>
          <w:jc w:val="center"/>
        </w:trPr>
        <w:tc>
          <w:tcPr>
            <w:tcW w:w="2316" w:type="dxa"/>
            <w:shd w:val="clear" w:color="auto" w:fill="auto"/>
            <w:noWrap/>
          </w:tcPr>
          <w:p w14:paraId="31DF7FD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DC_48A-48A_n71A</w:t>
            </w:r>
          </w:p>
          <w:p w14:paraId="663836E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59EB63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4C18A0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D9799A"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7C79917" w14:textId="77777777" w:rsidTr="009F126B">
        <w:trPr>
          <w:trHeight w:val="187"/>
          <w:jc w:val="center"/>
        </w:trPr>
        <w:tc>
          <w:tcPr>
            <w:tcW w:w="2316" w:type="dxa"/>
            <w:shd w:val="clear" w:color="auto" w:fill="auto"/>
            <w:noWrap/>
            <w:vAlign w:val="center"/>
          </w:tcPr>
          <w:p w14:paraId="0F257C9D" w14:textId="77777777" w:rsidR="007C5716" w:rsidRPr="00DE04F0" w:rsidRDefault="007C5716" w:rsidP="009F126B">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C2A57E5"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F7AC341"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3A1975D"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7938A346"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CDCA221"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7447C78" w14:textId="77777777" w:rsidR="007C5716" w:rsidRPr="00DE04F0" w:rsidRDefault="007C5716" w:rsidP="009F126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6967CF13" w14:textId="77777777" w:rsidR="007C5716" w:rsidRPr="00DE04F0" w:rsidRDefault="007C5716" w:rsidP="009F126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7FF0AE" w14:textId="77777777" w:rsidR="007C5716" w:rsidRPr="00DE04F0" w:rsidRDefault="007C5716" w:rsidP="009F126B">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D4128D1" w14:textId="77777777" w:rsidR="007C5716" w:rsidRPr="00DE04F0" w:rsidRDefault="007C5716" w:rsidP="009F126B">
            <w:pPr>
              <w:keepNext/>
              <w:keepLines/>
              <w:spacing w:after="0"/>
              <w:jc w:val="center"/>
              <w:rPr>
                <w:rFonts w:ascii="Arial" w:hAnsi="Arial"/>
                <w:sz w:val="18"/>
              </w:rPr>
            </w:pPr>
          </w:p>
        </w:tc>
      </w:tr>
      <w:tr w:rsidR="007C5716" w:rsidRPr="00DE04F0" w14:paraId="4C8AB0A8" w14:textId="77777777" w:rsidTr="009F126B">
        <w:trPr>
          <w:trHeight w:val="187"/>
          <w:jc w:val="center"/>
        </w:trPr>
        <w:tc>
          <w:tcPr>
            <w:tcW w:w="2316" w:type="dxa"/>
            <w:shd w:val="clear" w:color="auto" w:fill="auto"/>
            <w:noWrap/>
            <w:vAlign w:val="center"/>
          </w:tcPr>
          <w:p w14:paraId="6F48E5EA"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AA924B0"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5F15652"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6894E39" w14:textId="77777777" w:rsidR="007C5716" w:rsidRPr="00DE04F0" w:rsidRDefault="007C5716" w:rsidP="009F126B">
            <w:pPr>
              <w:keepNext/>
              <w:keepLines/>
              <w:spacing w:after="0"/>
              <w:jc w:val="center"/>
              <w:rPr>
                <w:rFonts w:ascii="Arial" w:hAnsi="Arial"/>
                <w:sz w:val="18"/>
              </w:rPr>
            </w:pPr>
          </w:p>
        </w:tc>
      </w:tr>
      <w:tr w:rsidR="007C5716" w:rsidRPr="00DE04F0" w14:paraId="0B7D62DC" w14:textId="77777777" w:rsidTr="009F126B">
        <w:trPr>
          <w:trHeight w:val="187"/>
          <w:jc w:val="center"/>
        </w:trPr>
        <w:tc>
          <w:tcPr>
            <w:tcW w:w="2316" w:type="dxa"/>
            <w:shd w:val="clear" w:color="auto" w:fill="auto"/>
            <w:noWrap/>
            <w:vAlign w:val="center"/>
          </w:tcPr>
          <w:p w14:paraId="7FA7EF99"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89FC73A"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4AAE5A5"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B38C229" w14:textId="77777777" w:rsidR="007C5716" w:rsidRPr="00DE04F0" w:rsidRDefault="007C5716" w:rsidP="009F126B">
            <w:pPr>
              <w:keepNext/>
              <w:keepLines/>
              <w:spacing w:after="0"/>
              <w:jc w:val="center"/>
              <w:rPr>
                <w:rFonts w:ascii="Arial" w:hAnsi="Arial"/>
                <w:sz w:val="18"/>
              </w:rPr>
            </w:pPr>
          </w:p>
        </w:tc>
      </w:tr>
      <w:tr w:rsidR="007C5716" w:rsidRPr="00DE04F0" w14:paraId="5F9BDB48" w14:textId="77777777" w:rsidTr="009F126B">
        <w:trPr>
          <w:trHeight w:val="187"/>
          <w:jc w:val="center"/>
        </w:trPr>
        <w:tc>
          <w:tcPr>
            <w:tcW w:w="2316" w:type="dxa"/>
            <w:shd w:val="clear" w:color="auto" w:fill="auto"/>
            <w:noWrap/>
          </w:tcPr>
          <w:p w14:paraId="64463BB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56E5C6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5DBFC11" w14:textId="77777777" w:rsidR="007C5716" w:rsidRPr="00DE04F0" w:rsidRDefault="007C5716" w:rsidP="009F126B">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361DC7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C527A5F"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32D6580" w14:textId="77777777" w:rsidR="007C5716" w:rsidRPr="00DE04F0" w:rsidRDefault="007C5716" w:rsidP="009F126B">
            <w:pPr>
              <w:keepNext/>
              <w:keepLines/>
              <w:spacing w:after="0"/>
              <w:jc w:val="center"/>
              <w:rPr>
                <w:rFonts w:ascii="Arial" w:hAnsi="Arial"/>
                <w:sz w:val="18"/>
              </w:rPr>
            </w:pPr>
          </w:p>
        </w:tc>
      </w:tr>
      <w:tr w:rsidR="007C5716" w:rsidRPr="00DE04F0" w14:paraId="464886D1" w14:textId="77777777" w:rsidTr="009F126B">
        <w:trPr>
          <w:trHeight w:val="187"/>
          <w:jc w:val="center"/>
        </w:trPr>
        <w:tc>
          <w:tcPr>
            <w:tcW w:w="2316" w:type="dxa"/>
            <w:shd w:val="clear" w:color="auto" w:fill="auto"/>
            <w:noWrap/>
          </w:tcPr>
          <w:p w14:paraId="793835B1" w14:textId="77777777" w:rsidR="007C5716" w:rsidRPr="00DE04F0" w:rsidRDefault="007C5716" w:rsidP="009F126B">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C70ADA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9C2BE4E"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F0B79B3" w14:textId="77777777" w:rsidR="007C5716" w:rsidRPr="00DE04F0" w:rsidRDefault="007C5716" w:rsidP="009F126B">
            <w:pPr>
              <w:keepNext/>
              <w:keepLines/>
              <w:spacing w:after="0"/>
              <w:jc w:val="center"/>
              <w:rPr>
                <w:rFonts w:ascii="Arial" w:hAnsi="Arial"/>
                <w:sz w:val="18"/>
              </w:rPr>
            </w:pPr>
          </w:p>
        </w:tc>
      </w:tr>
      <w:tr w:rsidR="007C5716" w:rsidRPr="00DE04F0" w14:paraId="10287E4E" w14:textId="77777777" w:rsidTr="009F126B">
        <w:trPr>
          <w:trHeight w:val="187"/>
          <w:jc w:val="center"/>
        </w:trPr>
        <w:tc>
          <w:tcPr>
            <w:tcW w:w="2316" w:type="dxa"/>
            <w:shd w:val="clear" w:color="auto" w:fill="auto"/>
            <w:noWrap/>
          </w:tcPr>
          <w:p w14:paraId="6768E20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DB337A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F6ABBBD"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CB112BB" w14:textId="77777777" w:rsidR="007C5716" w:rsidRPr="00DE04F0" w:rsidRDefault="007C5716" w:rsidP="009F126B">
            <w:pPr>
              <w:keepNext/>
              <w:keepLines/>
              <w:spacing w:after="0"/>
              <w:jc w:val="center"/>
              <w:rPr>
                <w:rFonts w:ascii="Arial" w:hAnsi="Arial"/>
                <w:sz w:val="18"/>
              </w:rPr>
            </w:pPr>
          </w:p>
        </w:tc>
      </w:tr>
      <w:tr w:rsidR="007C5716" w:rsidRPr="00DE04F0" w14:paraId="16C14F91" w14:textId="77777777" w:rsidTr="009F126B">
        <w:trPr>
          <w:trHeight w:val="187"/>
          <w:jc w:val="center"/>
        </w:trPr>
        <w:tc>
          <w:tcPr>
            <w:tcW w:w="2316" w:type="dxa"/>
            <w:shd w:val="clear" w:color="auto" w:fill="auto"/>
            <w:noWrap/>
          </w:tcPr>
          <w:p w14:paraId="7C823F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BBE1D6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779D41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7CAB652" w14:textId="77777777" w:rsidR="007C5716" w:rsidRPr="00DE04F0" w:rsidRDefault="007C5716" w:rsidP="009F126B">
            <w:pPr>
              <w:keepNext/>
              <w:keepLines/>
              <w:spacing w:after="0"/>
              <w:jc w:val="center"/>
              <w:rPr>
                <w:rFonts w:ascii="Arial" w:hAnsi="Arial"/>
                <w:sz w:val="18"/>
              </w:rPr>
            </w:pPr>
          </w:p>
        </w:tc>
      </w:tr>
      <w:tr w:rsidR="007C5716" w:rsidRPr="00DE04F0" w14:paraId="7DEEE262" w14:textId="77777777" w:rsidTr="009F126B">
        <w:trPr>
          <w:trHeight w:val="187"/>
          <w:jc w:val="center"/>
        </w:trPr>
        <w:tc>
          <w:tcPr>
            <w:tcW w:w="2316" w:type="dxa"/>
            <w:shd w:val="clear" w:color="auto" w:fill="auto"/>
            <w:noWrap/>
          </w:tcPr>
          <w:p w14:paraId="1116371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ja-JP"/>
              </w:rPr>
              <w:t>DC_66A_n5A</w:t>
            </w:r>
          </w:p>
          <w:p w14:paraId="1C4CE0F3" w14:textId="77777777" w:rsidR="007C5716" w:rsidRPr="00DE04F0" w:rsidRDefault="007C5716" w:rsidP="009F126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C5E9175"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2FF24C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1328F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BBDDDB3"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9C54842" w14:textId="77777777" w:rsidTr="009F126B">
        <w:trPr>
          <w:trHeight w:val="187"/>
          <w:jc w:val="center"/>
        </w:trPr>
        <w:tc>
          <w:tcPr>
            <w:tcW w:w="2316" w:type="dxa"/>
            <w:shd w:val="clear" w:color="auto" w:fill="auto"/>
            <w:noWrap/>
          </w:tcPr>
          <w:p w14:paraId="506FB8F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916F2C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06BC3F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14972C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56B42E3" w14:textId="77777777" w:rsidTr="009F126B">
        <w:trPr>
          <w:trHeight w:val="187"/>
          <w:jc w:val="center"/>
        </w:trPr>
        <w:tc>
          <w:tcPr>
            <w:tcW w:w="2316" w:type="dxa"/>
            <w:shd w:val="clear" w:color="auto" w:fill="auto"/>
            <w:noWrap/>
          </w:tcPr>
          <w:p w14:paraId="5071F18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E4AC0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4C4D1E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DB5E051"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5DB3DE4" w14:textId="77777777" w:rsidTr="009F126B">
        <w:trPr>
          <w:trHeight w:val="187"/>
          <w:jc w:val="center"/>
        </w:trPr>
        <w:tc>
          <w:tcPr>
            <w:tcW w:w="2316" w:type="dxa"/>
            <w:shd w:val="clear" w:color="auto" w:fill="auto"/>
            <w:noWrap/>
          </w:tcPr>
          <w:p w14:paraId="5EF1F8E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3E661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840E68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CD9AD54"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74F9B5B6" w14:textId="77777777" w:rsidTr="009F126B">
        <w:trPr>
          <w:trHeight w:val="187"/>
          <w:jc w:val="center"/>
        </w:trPr>
        <w:tc>
          <w:tcPr>
            <w:tcW w:w="2316" w:type="dxa"/>
            <w:shd w:val="clear" w:color="auto" w:fill="auto"/>
            <w:noWrap/>
          </w:tcPr>
          <w:p w14:paraId="36E22D85"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DF90B0E"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629D35A"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9E1789"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5EF2B670" w14:textId="77777777" w:rsidTr="009F126B">
        <w:trPr>
          <w:trHeight w:val="187"/>
          <w:jc w:val="center"/>
        </w:trPr>
        <w:tc>
          <w:tcPr>
            <w:tcW w:w="2316" w:type="dxa"/>
            <w:shd w:val="clear" w:color="auto" w:fill="auto"/>
            <w:noWrap/>
          </w:tcPr>
          <w:p w14:paraId="2ABD0A3E"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13EC191"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F94B7BC"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597BE5"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7FFF89D9" w14:textId="77777777" w:rsidTr="009F126B">
        <w:trPr>
          <w:trHeight w:val="187"/>
          <w:jc w:val="center"/>
        </w:trPr>
        <w:tc>
          <w:tcPr>
            <w:tcW w:w="2316" w:type="dxa"/>
            <w:shd w:val="clear" w:color="auto" w:fill="auto"/>
            <w:noWrap/>
          </w:tcPr>
          <w:p w14:paraId="204DD403"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4CB2B17"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40ED71"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2E1EAF6"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A46CA9B" w14:textId="77777777" w:rsidTr="009F126B">
        <w:trPr>
          <w:trHeight w:val="187"/>
          <w:jc w:val="center"/>
        </w:trPr>
        <w:tc>
          <w:tcPr>
            <w:tcW w:w="2316" w:type="dxa"/>
            <w:shd w:val="clear" w:color="auto" w:fill="auto"/>
            <w:noWrap/>
          </w:tcPr>
          <w:p w14:paraId="095849AA"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B0EADB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D2C01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37F88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DC1A04A" w14:textId="77777777" w:rsidTr="009F126B">
        <w:trPr>
          <w:trHeight w:val="187"/>
          <w:jc w:val="center"/>
        </w:trPr>
        <w:tc>
          <w:tcPr>
            <w:tcW w:w="2316" w:type="dxa"/>
            <w:shd w:val="clear" w:color="auto" w:fill="auto"/>
            <w:noWrap/>
          </w:tcPr>
          <w:p w14:paraId="18D77B8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DAB582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16226D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D78C8F1" w14:textId="77777777" w:rsidR="007C5716" w:rsidRPr="00DE04F0" w:rsidRDefault="007C5716" w:rsidP="009F126B">
            <w:pPr>
              <w:keepNext/>
              <w:keepLines/>
              <w:spacing w:after="0"/>
              <w:jc w:val="center"/>
              <w:rPr>
                <w:rFonts w:ascii="Arial" w:hAnsi="Arial"/>
                <w:sz w:val="18"/>
              </w:rPr>
            </w:pPr>
          </w:p>
        </w:tc>
      </w:tr>
      <w:tr w:rsidR="007C5716" w:rsidRPr="00DE04F0" w14:paraId="796D1775" w14:textId="77777777" w:rsidTr="009F126B">
        <w:trPr>
          <w:trHeight w:val="187"/>
          <w:jc w:val="center"/>
        </w:trPr>
        <w:tc>
          <w:tcPr>
            <w:tcW w:w="2316" w:type="dxa"/>
            <w:shd w:val="clear" w:color="auto" w:fill="auto"/>
            <w:noWrap/>
          </w:tcPr>
          <w:p w14:paraId="682F0F7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0707D1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67B3AFD"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6092C3C4"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46E1335" w14:textId="77777777" w:rsidTr="009F126B">
        <w:trPr>
          <w:trHeight w:val="187"/>
          <w:jc w:val="center"/>
        </w:trPr>
        <w:tc>
          <w:tcPr>
            <w:tcW w:w="2316" w:type="dxa"/>
            <w:shd w:val="clear" w:color="auto" w:fill="auto"/>
            <w:noWrap/>
          </w:tcPr>
          <w:p w14:paraId="6929DADD"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5BE37C4"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D6E07C2"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12C881A"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DBFE4AA" w14:textId="77777777" w:rsidTr="009F126B">
        <w:trPr>
          <w:trHeight w:val="187"/>
          <w:jc w:val="center"/>
        </w:trPr>
        <w:tc>
          <w:tcPr>
            <w:tcW w:w="2316" w:type="dxa"/>
            <w:shd w:val="clear" w:color="auto" w:fill="auto"/>
            <w:noWrap/>
          </w:tcPr>
          <w:p w14:paraId="5DE38FD9"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E126F7D"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44C11B0"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4F4968"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5B28522" w14:textId="77777777" w:rsidTr="009F126B">
        <w:trPr>
          <w:trHeight w:val="187"/>
          <w:jc w:val="center"/>
        </w:trPr>
        <w:tc>
          <w:tcPr>
            <w:tcW w:w="2316" w:type="dxa"/>
            <w:shd w:val="clear" w:color="auto" w:fill="auto"/>
            <w:noWrap/>
          </w:tcPr>
          <w:p w14:paraId="65B404F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62FE60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6977F84" w14:textId="77777777" w:rsidR="007C5716" w:rsidRPr="00DE04F0" w:rsidRDefault="007C5716" w:rsidP="009F126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D03CBE8"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5E1561D" w14:textId="77777777" w:rsidTr="009F126B">
        <w:trPr>
          <w:trHeight w:val="187"/>
          <w:jc w:val="center"/>
        </w:trPr>
        <w:tc>
          <w:tcPr>
            <w:tcW w:w="2316" w:type="dxa"/>
            <w:shd w:val="clear" w:color="auto" w:fill="auto"/>
            <w:noWrap/>
          </w:tcPr>
          <w:p w14:paraId="6CAA3AF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9A44E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F6BFB60" w14:textId="77777777" w:rsidR="007C5716" w:rsidRPr="00DE04F0" w:rsidRDefault="007C5716" w:rsidP="009F126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975D41"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3F84EC48" w14:textId="77777777" w:rsidTr="009F126B">
        <w:trPr>
          <w:trHeight w:val="187"/>
          <w:jc w:val="center"/>
        </w:trPr>
        <w:tc>
          <w:tcPr>
            <w:tcW w:w="2316" w:type="dxa"/>
            <w:shd w:val="clear" w:color="auto" w:fill="auto"/>
            <w:noWrap/>
          </w:tcPr>
          <w:p w14:paraId="00B165A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DC_66A_n41A</w:t>
            </w:r>
          </w:p>
          <w:p w14:paraId="3095D7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F6781E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0EEABF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489B9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0EC1A44" w14:textId="77777777" w:rsidTr="009F126B">
        <w:trPr>
          <w:trHeight w:val="187"/>
          <w:jc w:val="center"/>
        </w:trPr>
        <w:tc>
          <w:tcPr>
            <w:tcW w:w="2316" w:type="dxa"/>
            <w:shd w:val="clear" w:color="auto" w:fill="auto"/>
            <w:noWrap/>
          </w:tcPr>
          <w:p w14:paraId="6969617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ACE08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D3174E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5E97A4"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2F94B2C0" w14:textId="77777777" w:rsidTr="009F126B">
        <w:trPr>
          <w:trHeight w:val="187"/>
          <w:jc w:val="center"/>
        </w:trPr>
        <w:tc>
          <w:tcPr>
            <w:tcW w:w="2316" w:type="dxa"/>
            <w:shd w:val="clear" w:color="auto" w:fill="auto"/>
            <w:noWrap/>
          </w:tcPr>
          <w:p w14:paraId="7CB8523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46369B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EE4C6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F5CBB5"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3146533F" w14:textId="77777777" w:rsidTr="009F126B">
        <w:trPr>
          <w:trHeight w:val="187"/>
          <w:jc w:val="center"/>
        </w:trPr>
        <w:tc>
          <w:tcPr>
            <w:tcW w:w="2316" w:type="dxa"/>
            <w:shd w:val="clear" w:color="auto" w:fill="auto"/>
            <w:noWrap/>
          </w:tcPr>
          <w:p w14:paraId="769A3AF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DC_66A_n48A</w:t>
            </w:r>
          </w:p>
          <w:p w14:paraId="15D570C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85326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9056BE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0880EA"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556B6EE" w14:textId="77777777" w:rsidTr="009F126B">
        <w:trPr>
          <w:trHeight w:val="187"/>
          <w:jc w:val="center"/>
        </w:trPr>
        <w:tc>
          <w:tcPr>
            <w:tcW w:w="2316" w:type="dxa"/>
            <w:shd w:val="clear" w:color="auto" w:fill="auto"/>
            <w:noWrap/>
          </w:tcPr>
          <w:p w14:paraId="71F461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DC_66A-66A_n48A</w:t>
            </w:r>
          </w:p>
          <w:p w14:paraId="47435A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DFB2A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78B975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3ABC4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9ABC8F1" w14:textId="77777777" w:rsidTr="009F126B">
        <w:trPr>
          <w:trHeight w:val="187"/>
          <w:jc w:val="center"/>
        </w:trPr>
        <w:tc>
          <w:tcPr>
            <w:tcW w:w="2316" w:type="dxa"/>
            <w:shd w:val="clear" w:color="auto" w:fill="auto"/>
            <w:noWrap/>
          </w:tcPr>
          <w:p w14:paraId="5AB4A3F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DC_66A_n71A</w:t>
            </w:r>
          </w:p>
          <w:p w14:paraId="5F0272C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DC_66C_n71A</w:t>
            </w:r>
          </w:p>
          <w:p w14:paraId="7BFAED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48673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50C4C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EC41FA"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0777032" w14:textId="77777777" w:rsidTr="009F126B">
        <w:trPr>
          <w:trHeight w:val="187"/>
          <w:jc w:val="center"/>
        </w:trPr>
        <w:tc>
          <w:tcPr>
            <w:tcW w:w="2316" w:type="dxa"/>
            <w:shd w:val="clear" w:color="auto" w:fill="auto"/>
            <w:noWrap/>
          </w:tcPr>
          <w:p w14:paraId="7E48BD6F" w14:textId="77777777" w:rsidR="007C5716" w:rsidRPr="00DE04F0" w:rsidDel="009E21DE" w:rsidRDefault="007C5716" w:rsidP="009F126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7983D24" w14:textId="77777777" w:rsidR="007C5716" w:rsidRPr="00DE04F0" w:rsidDel="009E21DE" w:rsidRDefault="007C5716" w:rsidP="009F126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66E649F" w14:textId="77777777" w:rsidR="007C5716" w:rsidRPr="00DE04F0" w:rsidDel="009E21DE" w:rsidRDefault="007C5716" w:rsidP="009F126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4416F9BC" w14:textId="77777777" w:rsidR="007C5716" w:rsidRPr="00DE04F0" w:rsidRDefault="007C5716" w:rsidP="009F126B">
            <w:pPr>
              <w:keepNext/>
              <w:keepLines/>
              <w:spacing w:after="0"/>
              <w:jc w:val="center"/>
              <w:rPr>
                <w:rFonts w:ascii="Arial" w:hAnsi="Arial"/>
                <w:noProof/>
                <w:sz w:val="18"/>
                <w:szCs w:val="18"/>
              </w:rPr>
            </w:pPr>
          </w:p>
        </w:tc>
      </w:tr>
      <w:tr w:rsidR="007C5716" w:rsidRPr="00DE04F0" w14:paraId="36E3E81D" w14:textId="77777777" w:rsidTr="009F126B">
        <w:trPr>
          <w:trHeight w:val="187"/>
          <w:jc w:val="center"/>
        </w:trPr>
        <w:tc>
          <w:tcPr>
            <w:tcW w:w="2316" w:type="dxa"/>
            <w:shd w:val="clear" w:color="auto" w:fill="auto"/>
            <w:noWrap/>
          </w:tcPr>
          <w:p w14:paraId="41181245" w14:textId="77777777" w:rsidR="007C5716" w:rsidRPr="00DE04F0" w:rsidRDefault="007C5716" w:rsidP="009F126B">
            <w:pPr>
              <w:keepNext/>
              <w:keepLines/>
              <w:spacing w:after="0"/>
              <w:jc w:val="center"/>
              <w:rPr>
                <w:rFonts w:ascii="Arial" w:hAnsi="Arial"/>
                <w:sz w:val="18"/>
                <w:lang w:eastAsia="ko-KR"/>
              </w:rPr>
            </w:pPr>
            <w:r w:rsidRPr="00DE04F0">
              <w:rPr>
                <w:rFonts w:ascii="Arial" w:hAnsi="Arial"/>
                <w:sz w:val="18"/>
                <w:lang w:eastAsia="ko-KR"/>
              </w:rPr>
              <w:t>DC_66A_n77A</w:t>
            </w:r>
          </w:p>
          <w:p w14:paraId="5381AE51"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31093DAE"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901766"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DE8012"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12A2816" w14:textId="77777777" w:rsidTr="009F126B">
        <w:trPr>
          <w:trHeight w:val="187"/>
          <w:jc w:val="center"/>
        </w:trPr>
        <w:tc>
          <w:tcPr>
            <w:tcW w:w="2316" w:type="dxa"/>
            <w:shd w:val="clear" w:color="auto" w:fill="auto"/>
            <w:noWrap/>
          </w:tcPr>
          <w:p w14:paraId="604C7581" w14:textId="77777777" w:rsidR="007C5716" w:rsidRPr="00DE04F0" w:rsidRDefault="007C5716" w:rsidP="009F126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7044AEF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5F89F5C" w14:textId="77777777" w:rsidR="007C5716" w:rsidRPr="00DE04F0" w:rsidRDefault="007C5716" w:rsidP="009F126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E06424B"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9ED88A0" w14:textId="77777777" w:rsidTr="009F126B">
        <w:trPr>
          <w:trHeight w:val="187"/>
          <w:jc w:val="center"/>
        </w:trPr>
        <w:tc>
          <w:tcPr>
            <w:tcW w:w="2316" w:type="dxa"/>
            <w:shd w:val="clear" w:color="auto" w:fill="auto"/>
            <w:noWrap/>
          </w:tcPr>
          <w:p w14:paraId="5950C31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A59F153"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78BC310"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7C7025A"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8B1D962"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76C32AF" w14:textId="77777777" w:rsidTr="009F126B">
        <w:trPr>
          <w:trHeight w:val="187"/>
          <w:jc w:val="center"/>
        </w:trPr>
        <w:tc>
          <w:tcPr>
            <w:tcW w:w="2316" w:type="dxa"/>
            <w:shd w:val="clear" w:color="auto" w:fill="auto"/>
            <w:noWrap/>
          </w:tcPr>
          <w:p w14:paraId="089F3E11" w14:textId="77777777" w:rsidR="007C5716" w:rsidRPr="00DE04F0" w:rsidRDefault="007C5716" w:rsidP="009F126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601CC0C8" w14:textId="77777777" w:rsidR="007C5716" w:rsidRPr="00DE04F0" w:rsidRDefault="007C5716" w:rsidP="009F126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1C91BF" w14:textId="77777777" w:rsidR="007C5716" w:rsidRPr="00DE04F0" w:rsidRDefault="007C5716" w:rsidP="009F126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510251A"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126F431" w14:textId="77777777" w:rsidTr="009F126B">
        <w:trPr>
          <w:trHeight w:val="187"/>
          <w:jc w:val="center"/>
        </w:trPr>
        <w:tc>
          <w:tcPr>
            <w:tcW w:w="2316" w:type="dxa"/>
            <w:shd w:val="clear" w:color="auto" w:fill="auto"/>
            <w:noWrap/>
          </w:tcPr>
          <w:p w14:paraId="2CE12E0E" w14:textId="77777777" w:rsidR="007C5716" w:rsidRPr="005A0B1E" w:rsidRDefault="007C5716" w:rsidP="009F126B">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5B097B1" w14:textId="77777777" w:rsidR="007C5716" w:rsidRPr="00DE04F0" w:rsidRDefault="007C5716" w:rsidP="009F126B">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2B83B8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0D0051B" w14:textId="77777777" w:rsidR="007C5716" w:rsidRPr="00DE04F0" w:rsidRDefault="007C5716" w:rsidP="009F126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760A1AA"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4E4CDC7B" w14:textId="77777777" w:rsidTr="009F126B">
        <w:trPr>
          <w:trHeight w:val="187"/>
          <w:jc w:val="center"/>
        </w:trPr>
        <w:tc>
          <w:tcPr>
            <w:tcW w:w="2316" w:type="dxa"/>
            <w:shd w:val="clear" w:color="auto" w:fill="auto"/>
            <w:noWrap/>
          </w:tcPr>
          <w:p w14:paraId="4E72B1D3" w14:textId="77777777" w:rsidR="007C5716" w:rsidRPr="00DE04F0" w:rsidRDefault="007C5716" w:rsidP="009F126B">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11CC412" w14:textId="77777777" w:rsidR="007C5716" w:rsidRPr="00DE04F0" w:rsidRDefault="007C5716" w:rsidP="009F126B">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9AB25D" w14:textId="77777777" w:rsidR="007C5716" w:rsidRPr="00DE04F0" w:rsidRDefault="007C5716" w:rsidP="009F126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4B99318"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00F73B1" w14:textId="77777777" w:rsidTr="009F126B">
        <w:trPr>
          <w:trHeight w:val="187"/>
          <w:jc w:val="center"/>
        </w:trPr>
        <w:tc>
          <w:tcPr>
            <w:tcW w:w="2316" w:type="dxa"/>
            <w:shd w:val="clear" w:color="auto" w:fill="auto"/>
            <w:noWrap/>
          </w:tcPr>
          <w:p w14:paraId="75B32F9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63512E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D226B4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7B44E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33687C7" w14:textId="77777777" w:rsidTr="009F126B">
        <w:trPr>
          <w:trHeight w:val="187"/>
          <w:jc w:val="center"/>
        </w:trPr>
        <w:tc>
          <w:tcPr>
            <w:tcW w:w="2316" w:type="dxa"/>
            <w:shd w:val="clear" w:color="auto" w:fill="auto"/>
            <w:noWrap/>
          </w:tcPr>
          <w:p w14:paraId="6BD606F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0CD7393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BB76C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DC7C0A7"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B57C63C" w14:textId="77777777" w:rsidTr="009F126B">
        <w:trPr>
          <w:trHeight w:val="187"/>
          <w:jc w:val="center"/>
        </w:trPr>
        <w:tc>
          <w:tcPr>
            <w:tcW w:w="2316" w:type="dxa"/>
            <w:shd w:val="clear" w:color="auto" w:fill="auto"/>
            <w:noWrap/>
          </w:tcPr>
          <w:p w14:paraId="3E03D794"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34720D0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66A8B3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6C0711"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B65CA22" w14:textId="77777777" w:rsidTr="009F126B">
        <w:trPr>
          <w:trHeight w:val="187"/>
          <w:jc w:val="center"/>
        </w:trPr>
        <w:tc>
          <w:tcPr>
            <w:tcW w:w="2316" w:type="dxa"/>
            <w:shd w:val="clear" w:color="auto" w:fill="auto"/>
            <w:noWrap/>
          </w:tcPr>
          <w:p w14:paraId="115CA1F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29BE8D7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E452CE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D84F45"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4546AF9" w14:textId="77777777" w:rsidTr="009F126B">
        <w:trPr>
          <w:trHeight w:val="187"/>
          <w:jc w:val="center"/>
        </w:trPr>
        <w:tc>
          <w:tcPr>
            <w:tcW w:w="2316" w:type="dxa"/>
            <w:shd w:val="clear" w:color="auto" w:fill="auto"/>
            <w:noWrap/>
            <w:vAlign w:val="center"/>
          </w:tcPr>
          <w:p w14:paraId="2B08397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5907BA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2E4296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614502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D8362E1" w14:textId="77777777" w:rsidTr="009F126B">
        <w:trPr>
          <w:trHeight w:val="187"/>
          <w:jc w:val="center"/>
        </w:trPr>
        <w:tc>
          <w:tcPr>
            <w:tcW w:w="2316" w:type="dxa"/>
            <w:shd w:val="clear" w:color="auto" w:fill="auto"/>
            <w:noWrap/>
            <w:vAlign w:val="center"/>
          </w:tcPr>
          <w:p w14:paraId="059894C6" w14:textId="77777777" w:rsidR="007C5716" w:rsidRPr="00DE04F0" w:rsidRDefault="007C5716" w:rsidP="009F126B">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99019E4"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83E0EE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FCD996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20A2C882" w14:textId="77777777" w:rsidTr="009F126B">
        <w:trPr>
          <w:trHeight w:val="187"/>
          <w:jc w:val="center"/>
        </w:trPr>
        <w:tc>
          <w:tcPr>
            <w:tcW w:w="2316" w:type="dxa"/>
            <w:shd w:val="clear" w:color="auto" w:fill="auto"/>
            <w:noWrap/>
          </w:tcPr>
          <w:p w14:paraId="447536B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FC1EB2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D67A9C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E963B3"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E7E7EC8" w14:textId="77777777" w:rsidTr="009F126B">
        <w:trPr>
          <w:trHeight w:val="187"/>
          <w:jc w:val="center"/>
        </w:trPr>
        <w:tc>
          <w:tcPr>
            <w:tcW w:w="2316" w:type="dxa"/>
            <w:shd w:val="clear" w:color="auto" w:fill="auto"/>
            <w:noWrap/>
          </w:tcPr>
          <w:p w14:paraId="1FF2EE15"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5A460B6" w14:textId="77777777" w:rsidR="007C5716" w:rsidRPr="00614BFA" w:rsidRDefault="007C5716" w:rsidP="009F126B">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E1F1217" w14:textId="77777777" w:rsidR="007C5716" w:rsidRPr="00DE04F0" w:rsidRDefault="007C5716" w:rsidP="009F126B">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1905CC6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7FC93EE4" w14:textId="77777777" w:rsidTr="009F126B">
        <w:trPr>
          <w:trHeight w:val="187"/>
          <w:jc w:val="center"/>
        </w:trPr>
        <w:tc>
          <w:tcPr>
            <w:tcW w:w="2316" w:type="dxa"/>
            <w:shd w:val="clear" w:color="auto" w:fill="auto"/>
            <w:noWrap/>
          </w:tcPr>
          <w:p w14:paraId="25D274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5CA70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238162F"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B7BC8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784524C" w14:textId="77777777" w:rsidTr="009F126B">
        <w:trPr>
          <w:trHeight w:val="187"/>
          <w:jc w:val="center"/>
        </w:trPr>
        <w:tc>
          <w:tcPr>
            <w:tcW w:w="2316" w:type="dxa"/>
            <w:shd w:val="clear" w:color="auto" w:fill="auto"/>
            <w:noWrap/>
          </w:tcPr>
          <w:p w14:paraId="667EB094" w14:textId="77777777" w:rsidR="007C5716" w:rsidRPr="00DE04F0" w:rsidRDefault="007C5716" w:rsidP="009F126B">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2549126E" w14:textId="77777777" w:rsidR="007C5716" w:rsidRPr="00DE04F0" w:rsidRDefault="007C5716" w:rsidP="009F126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F54D8AE" w14:textId="77777777" w:rsidR="007C5716" w:rsidRPr="00DE04F0" w:rsidRDefault="007C5716" w:rsidP="009F126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509796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9398E96" w14:textId="77777777" w:rsidTr="009F126B">
        <w:trPr>
          <w:trHeight w:val="187"/>
          <w:jc w:val="center"/>
        </w:trPr>
        <w:tc>
          <w:tcPr>
            <w:tcW w:w="2316" w:type="dxa"/>
            <w:shd w:val="clear" w:color="auto" w:fill="auto"/>
            <w:noWrap/>
          </w:tcPr>
          <w:p w14:paraId="7A55DF49"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4B63DDC4" w14:textId="77777777" w:rsidR="007C5716" w:rsidRPr="00DE04F0" w:rsidRDefault="007C5716" w:rsidP="009F126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13F97EC" w14:textId="77777777" w:rsidR="007C5716" w:rsidRPr="00DE04F0" w:rsidRDefault="007C5716" w:rsidP="009F126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FB40BE8"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5D0621A" w14:textId="77777777" w:rsidTr="009F126B">
        <w:trPr>
          <w:trHeight w:val="187"/>
          <w:jc w:val="center"/>
        </w:trPr>
        <w:tc>
          <w:tcPr>
            <w:tcW w:w="2316" w:type="dxa"/>
            <w:shd w:val="clear" w:color="auto" w:fill="auto"/>
            <w:noWrap/>
            <w:vAlign w:val="center"/>
          </w:tcPr>
          <w:p w14:paraId="001FD9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0D58E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BC5BDD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11E6CE"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281CE2A" w14:textId="77777777" w:rsidTr="009F126B">
        <w:trPr>
          <w:trHeight w:val="187"/>
          <w:jc w:val="center"/>
        </w:trPr>
        <w:tc>
          <w:tcPr>
            <w:tcW w:w="2316" w:type="dxa"/>
            <w:shd w:val="clear" w:color="auto" w:fill="auto"/>
            <w:noWrap/>
          </w:tcPr>
          <w:p w14:paraId="26503D4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F4B07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C6DD91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2DD645"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E3B2B9E" w14:textId="77777777" w:rsidTr="009F126B">
        <w:trPr>
          <w:trHeight w:val="187"/>
          <w:jc w:val="center"/>
        </w:trPr>
        <w:tc>
          <w:tcPr>
            <w:tcW w:w="2316" w:type="dxa"/>
            <w:shd w:val="clear" w:color="auto" w:fill="auto"/>
            <w:noWrap/>
          </w:tcPr>
          <w:p w14:paraId="38CEE47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41FA6C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7D4F3D8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F80DE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60C18AF" w14:textId="77777777" w:rsidTr="009F126B">
        <w:trPr>
          <w:trHeight w:val="187"/>
          <w:jc w:val="center"/>
        </w:trPr>
        <w:tc>
          <w:tcPr>
            <w:tcW w:w="2316" w:type="dxa"/>
            <w:shd w:val="clear" w:color="auto" w:fill="auto"/>
            <w:noWrap/>
          </w:tcPr>
          <w:p w14:paraId="7F052329" w14:textId="77777777" w:rsidR="007C5716" w:rsidRPr="00DE04F0" w:rsidRDefault="007C5716" w:rsidP="009F126B">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322E92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D56A6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037AA5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28F145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E6194D9" w14:textId="77777777" w:rsidTr="009F126B">
        <w:trPr>
          <w:trHeight w:val="187"/>
          <w:jc w:val="center"/>
        </w:trPr>
        <w:tc>
          <w:tcPr>
            <w:tcW w:w="2316" w:type="dxa"/>
            <w:shd w:val="clear" w:color="auto" w:fill="auto"/>
            <w:noWrap/>
          </w:tcPr>
          <w:p w14:paraId="391BCB90" w14:textId="77777777" w:rsidR="007C5716" w:rsidRPr="00DE04F0" w:rsidRDefault="007C5716" w:rsidP="009F126B">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A5D32EB"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47758E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99A52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B54D069" w14:textId="77777777" w:rsidTr="009F126B">
        <w:trPr>
          <w:trHeight w:val="187"/>
          <w:jc w:val="center"/>
        </w:trPr>
        <w:tc>
          <w:tcPr>
            <w:tcW w:w="2316" w:type="dxa"/>
            <w:shd w:val="clear" w:color="auto" w:fill="auto"/>
            <w:noWrap/>
          </w:tcPr>
          <w:p w14:paraId="50980DD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457D6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8BDC45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2130AA"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1C616A7" w14:textId="77777777" w:rsidTr="009F126B">
        <w:trPr>
          <w:trHeight w:val="187"/>
          <w:jc w:val="center"/>
        </w:trPr>
        <w:tc>
          <w:tcPr>
            <w:tcW w:w="2316" w:type="dxa"/>
            <w:shd w:val="clear" w:color="auto" w:fill="auto"/>
            <w:noWrap/>
          </w:tcPr>
          <w:p w14:paraId="3FCC202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4F9D0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4EB9284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A69B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6F0040B" w14:textId="77777777" w:rsidTr="009F126B">
        <w:trPr>
          <w:trHeight w:val="187"/>
          <w:jc w:val="center"/>
        </w:trPr>
        <w:tc>
          <w:tcPr>
            <w:tcW w:w="10072" w:type="dxa"/>
            <w:gridSpan w:val="4"/>
            <w:shd w:val="clear" w:color="auto" w:fill="auto"/>
            <w:noWrap/>
            <w:vAlign w:val="center"/>
          </w:tcPr>
          <w:p w14:paraId="175FCC9A"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138F1CE"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A15F14"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9C943AE"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93633A4"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67F4B8"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223FE07"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9D51B72"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5F8ADA80"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CED4487" w14:textId="77777777" w:rsidR="007C5716" w:rsidRPr="00DE04F0" w:rsidRDefault="007C5716" w:rsidP="009F126B">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56ADBB0" w14:textId="77777777" w:rsidR="007C5716" w:rsidRPr="00F70CBF" w:rsidRDefault="007C5716" w:rsidP="009F126B">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F7AD776" w14:textId="77777777" w:rsidR="007C5716" w:rsidRPr="00F70CBF" w:rsidRDefault="007C5716" w:rsidP="009F126B">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36A8B29E" w14:textId="77777777" w:rsidR="007C5716" w:rsidRPr="00F70CBF" w:rsidRDefault="007C5716" w:rsidP="009F126B">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usec. The requirements also apply for these carriers when applicable EN-DC configuration is a subset of a higher order EN-DC configuration.</w:t>
            </w:r>
          </w:p>
          <w:p w14:paraId="00D92EB2" w14:textId="77777777" w:rsidR="007C5716" w:rsidRPr="00DE04F0" w:rsidRDefault="007C5716" w:rsidP="009F126B">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6E1073B" w14:textId="77777777" w:rsidR="007C5716" w:rsidRPr="00DE04F0" w:rsidRDefault="007C5716" w:rsidP="009F126B">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1DF2E7D" w14:textId="77777777" w:rsidR="007C5716" w:rsidRPr="00DE04F0" w:rsidRDefault="007C5716" w:rsidP="009F126B">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A073E67" w14:textId="77777777" w:rsidR="007C5716" w:rsidRPr="00DE04F0" w:rsidRDefault="007C5716" w:rsidP="009F126B">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2F1AE1A" w14:textId="77777777" w:rsidR="007C5716" w:rsidRPr="00DE04F0" w:rsidRDefault="007C5716" w:rsidP="009F126B">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CB0F1E1"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B3BF90A" w14:textId="77777777" w:rsidR="007C5716" w:rsidRPr="00DE04F0" w:rsidRDefault="007C5716" w:rsidP="009F126B">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6CDC63B" w14:textId="77777777" w:rsidR="007C5716" w:rsidRDefault="007C5716" w:rsidP="009F126B">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F3A97DB" w14:textId="77777777" w:rsidR="007C5716" w:rsidRDefault="007C5716" w:rsidP="009F126B">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75E07EE7" w14:textId="77777777" w:rsidR="007C5716" w:rsidRDefault="007C5716" w:rsidP="009F126B">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07155A9" w14:textId="77777777" w:rsidR="007C5716" w:rsidRPr="00DE04F0" w:rsidRDefault="007C5716" w:rsidP="009F126B">
            <w:pPr>
              <w:keepNext/>
              <w:keepLines/>
              <w:spacing w:after="0"/>
              <w:rPr>
                <w:rFonts w:ascii="Arial" w:hAnsi="Arial"/>
                <w:sz w:val="18"/>
                <w:lang w:eastAsia="zh-TW"/>
              </w:rPr>
            </w:pPr>
          </w:p>
        </w:tc>
      </w:tr>
    </w:tbl>
    <w:p w14:paraId="48BBA03C" w14:textId="77777777" w:rsidR="00743760" w:rsidRPr="007C5716" w:rsidRDefault="00743760" w:rsidP="00743760">
      <w:pPr>
        <w:rPr>
          <w:lang w:eastAsia="zh-CN"/>
        </w:rPr>
      </w:pPr>
    </w:p>
    <w:p w14:paraId="676FAD2E" w14:textId="23055355" w:rsidR="00691DCE" w:rsidRDefault="00691DCE" w:rsidP="0040686E">
      <w:pPr>
        <w:rPr>
          <w:b/>
          <w:bCs/>
          <w:noProof/>
        </w:rPr>
      </w:pPr>
    </w:p>
    <w:p w14:paraId="1E5AA212" w14:textId="77777777" w:rsidR="00A94B92" w:rsidRPr="00A94B92" w:rsidRDefault="00A94B92" w:rsidP="0040686E">
      <w:pPr>
        <w:rPr>
          <w:b/>
          <w:bCs/>
          <w:noProof/>
        </w:rPr>
      </w:pPr>
    </w:p>
    <w:p w14:paraId="5BAFF593" w14:textId="7BA213A1" w:rsidR="001C33F4" w:rsidRDefault="005C7457" w:rsidP="00734BBA">
      <w:pPr>
        <w:pStyle w:val="2"/>
        <w:spacing w:after="240"/>
        <w:ind w:left="0" w:firstLine="0"/>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5EE5C732" w14:textId="77777777" w:rsidR="007C5716" w:rsidRPr="00EF5447" w:rsidRDefault="007C5716" w:rsidP="007C5716">
      <w:pPr>
        <w:pStyle w:val="6"/>
      </w:pPr>
      <w:bookmarkStart w:id="33" w:name="_Toc21351599"/>
      <w:bookmarkStart w:id="34" w:name="_Toc29807181"/>
      <w:bookmarkStart w:id="35" w:name="_Toc36648895"/>
      <w:bookmarkStart w:id="36" w:name="_Toc36651620"/>
      <w:bookmarkStart w:id="37" w:name="_Toc37256554"/>
      <w:bookmarkStart w:id="38" w:name="_Toc37256895"/>
      <w:bookmarkStart w:id="39" w:name="_Toc45890601"/>
      <w:bookmarkStart w:id="40" w:name="_Toc45891825"/>
      <w:bookmarkStart w:id="41" w:name="_Toc45892235"/>
      <w:bookmarkStart w:id="42" w:name="_Toc45892645"/>
      <w:bookmarkStart w:id="43" w:name="_Toc52353058"/>
      <w:bookmarkStart w:id="44" w:name="_Toc53174881"/>
      <w:bookmarkStart w:id="45" w:name="_Toc61378200"/>
      <w:bookmarkStart w:id="46" w:name="_Toc61378675"/>
      <w:bookmarkStart w:id="47" w:name="_Toc67953865"/>
      <w:bookmarkStart w:id="48" w:name="_Toc68733532"/>
      <w:bookmarkStart w:id="49" w:name="_Toc68784848"/>
      <w:bookmarkStart w:id="50" w:name="_Toc76736804"/>
      <w:bookmarkStart w:id="51" w:name="_Toc77241216"/>
      <w:bookmarkStart w:id="52" w:name="_Toc77241721"/>
      <w:bookmarkStart w:id="53" w:name="_Toc83743097"/>
      <w:bookmarkStart w:id="54" w:name="_Toc83909618"/>
      <w:bookmarkStart w:id="55" w:name="_Toc91071585"/>
      <w:r w:rsidRPr="00EF5447">
        <w:t>6.2B.4.2.3.1</w:t>
      </w:r>
      <w:r w:rsidRPr="00EF5447">
        <w:tab/>
        <w:t>ΔT</w:t>
      </w:r>
      <w:r w:rsidRPr="00EF5447">
        <w:rPr>
          <w:vertAlign w:val="subscript"/>
        </w:rPr>
        <w:t>IB,c</w:t>
      </w:r>
      <w:r w:rsidRPr="00EF5447">
        <w:t xml:space="preserve"> for EN-DC two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017A780" w14:textId="77777777" w:rsidR="007C5716" w:rsidRDefault="007C5716" w:rsidP="007C5716">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7C5716" w:rsidRPr="00D67A9D" w14:paraId="6F707FA5" w14:textId="77777777" w:rsidTr="009F126B">
        <w:trPr>
          <w:gridBefore w:val="1"/>
          <w:wBefore w:w="18" w:type="dxa"/>
          <w:trHeight w:val="187"/>
          <w:tblHeader/>
          <w:jc w:val="center"/>
        </w:trPr>
        <w:tc>
          <w:tcPr>
            <w:tcW w:w="2552" w:type="dxa"/>
            <w:gridSpan w:val="2"/>
            <w:vMerge w:val="restart"/>
          </w:tcPr>
          <w:p w14:paraId="64D9039A" w14:textId="77777777" w:rsidR="007C5716" w:rsidRPr="00D67A9D" w:rsidRDefault="007C5716" w:rsidP="009F126B">
            <w:pPr>
              <w:keepNext/>
              <w:keepLines/>
              <w:spacing w:after="0"/>
              <w:jc w:val="center"/>
              <w:rPr>
                <w:rFonts w:ascii="Arial" w:hAnsi="Arial"/>
                <w:b/>
                <w:sz w:val="18"/>
              </w:rPr>
            </w:pPr>
            <w:r w:rsidRPr="00D67A9D">
              <w:rPr>
                <w:rFonts w:ascii="Arial" w:hAnsi="Arial"/>
                <w:b/>
                <w:sz w:val="18"/>
              </w:rPr>
              <w:lastRenderedPageBreak/>
              <w:t>Inter-band EN-DC configuration</w:t>
            </w:r>
          </w:p>
        </w:tc>
        <w:tc>
          <w:tcPr>
            <w:tcW w:w="5806" w:type="dxa"/>
            <w:gridSpan w:val="4"/>
          </w:tcPr>
          <w:p w14:paraId="746C07B4" w14:textId="77777777" w:rsidR="007C5716" w:rsidRPr="00D67A9D" w:rsidRDefault="007C5716" w:rsidP="009F126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7C5716" w:rsidRPr="00D67A9D" w14:paraId="68DB2EF2" w14:textId="77777777" w:rsidTr="009F126B">
        <w:trPr>
          <w:gridBefore w:val="1"/>
          <w:wBefore w:w="18" w:type="dxa"/>
          <w:trHeight w:val="187"/>
          <w:tblHeader/>
          <w:jc w:val="center"/>
        </w:trPr>
        <w:tc>
          <w:tcPr>
            <w:tcW w:w="2552" w:type="dxa"/>
            <w:gridSpan w:val="2"/>
            <w:vMerge/>
            <w:tcBorders>
              <w:bottom w:val="single" w:sz="4" w:space="0" w:color="auto"/>
            </w:tcBorders>
          </w:tcPr>
          <w:p w14:paraId="49DDD580" w14:textId="77777777" w:rsidR="007C5716" w:rsidRPr="00D67A9D" w:rsidRDefault="007C5716" w:rsidP="009F126B">
            <w:pPr>
              <w:keepNext/>
              <w:keepLines/>
              <w:spacing w:after="0"/>
              <w:jc w:val="center"/>
              <w:rPr>
                <w:rFonts w:ascii="Arial" w:hAnsi="Arial"/>
                <w:b/>
                <w:sz w:val="18"/>
              </w:rPr>
            </w:pPr>
          </w:p>
        </w:tc>
        <w:tc>
          <w:tcPr>
            <w:tcW w:w="5806" w:type="dxa"/>
            <w:gridSpan w:val="4"/>
          </w:tcPr>
          <w:p w14:paraId="5E547361" w14:textId="77777777" w:rsidR="007C5716" w:rsidRPr="00D67A9D" w:rsidRDefault="007C5716" w:rsidP="009F126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7C5716" w:rsidRPr="00D67A9D" w14:paraId="448664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BA4EA88"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40C63D78"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0310B2C" w14:textId="77777777" w:rsidR="007C5716" w:rsidRPr="00D67A9D" w:rsidRDefault="007C5716" w:rsidP="009F126B">
            <w:pPr>
              <w:keepNext/>
              <w:keepLines/>
              <w:spacing w:after="0"/>
              <w:jc w:val="center"/>
              <w:rPr>
                <w:rFonts w:ascii="Arial" w:hAnsi="Arial"/>
                <w:sz w:val="18"/>
              </w:rPr>
            </w:pPr>
            <w:r w:rsidRPr="00D67A9D">
              <w:rPr>
                <w:rFonts w:ascii="Arial" w:eastAsia="Calibri" w:hAnsi="Arial"/>
                <w:sz w:val="18"/>
                <w:szCs w:val="18"/>
                <w:lang w:eastAsia="ja-JP"/>
              </w:rPr>
              <w:t>0.3</w:t>
            </w:r>
          </w:p>
        </w:tc>
      </w:tr>
      <w:tr w:rsidR="007C5716" w:rsidRPr="00D67A9D" w14:paraId="07F1339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2B79670"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08132E3E"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0.3</w:t>
            </w:r>
          </w:p>
        </w:tc>
        <w:tc>
          <w:tcPr>
            <w:tcW w:w="2971" w:type="dxa"/>
            <w:gridSpan w:val="2"/>
          </w:tcPr>
          <w:p w14:paraId="62E1B53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6B699EB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557F20"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29FAC2D9"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1411B89B" w14:textId="77777777" w:rsidR="007C5716" w:rsidRPr="00D67A9D" w:rsidRDefault="007C5716" w:rsidP="009F126B">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06E3C78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0.6</w:t>
            </w:r>
          </w:p>
        </w:tc>
      </w:tr>
      <w:tr w:rsidR="007C5716" w:rsidRPr="00D67A9D" w14:paraId="7C47AEEE"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FAC02D"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27AB5531"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2F0004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0A7A58DA"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50EEC80"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0893D713"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AAEAEF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7C5716" w:rsidRPr="00D67A9D" w14:paraId="193E8B5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2AF5BFE"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6C68ECF9" w14:textId="77777777" w:rsidR="007C5716" w:rsidRPr="00D67A9D" w:rsidRDefault="007C5716" w:rsidP="009F126B">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1057F429"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szCs w:val="18"/>
                <w:lang w:eastAsia="ja-JP"/>
              </w:rPr>
              <w:t>0.3</w:t>
            </w:r>
          </w:p>
        </w:tc>
      </w:tr>
      <w:tr w:rsidR="007C5716" w:rsidRPr="00D67A9D" w14:paraId="316A530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750052"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169A1099"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2F7B8A03"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7C5716" w:rsidRPr="00D67A9D" w14:paraId="4DE1ABB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701223E"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618B7C6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F30CAD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4B536B5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5863625"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68D80407"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21F718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4ECD5BD2"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A48AE0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31495E2C"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6AE7BB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0.5</w:t>
            </w:r>
          </w:p>
        </w:tc>
      </w:tr>
      <w:tr w:rsidR="007C5716" w:rsidRPr="00D67A9D" w14:paraId="5B1B756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7486B8B"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0528EAE"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2A38AB9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7C5716" w:rsidRPr="00D67A9D" w14:paraId="53DC386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74D1EE"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67A6708C"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7738A9EF"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0.6</w:t>
            </w:r>
          </w:p>
        </w:tc>
      </w:tr>
      <w:tr w:rsidR="007C5716" w:rsidRPr="00D67A9D" w14:paraId="74A0777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26D7827"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7CA73FBD" w14:textId="77777777" w:rsidR="007C5716" w:rsidRPr="00D67A9D" w:rsidRDefault="007C5716" w:rsidP="009F126B">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3745321E"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C5716" w:rsidRPr="00D67A9D" w14:paraId="77DAE4A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B1531B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0721B0AC"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328372E1"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4592CF9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382960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63C1C588"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0.3</w:t>
            </w:r>
          </w:p>
        </w:tc>
        <w:tc>
          <w:tcPr>
            <w:tcW w:w="2971" w:type="dxa"/>
            <w:gridSpan w:val="2"/>
          </w:tcPr>
          <w:p w14:paraId="1BC3E772"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56712E5E" w14:textId="77777777" w:rsidTr="009F126B">
        <w:trPr>
          <w:gridAfter w:val="1"/>
          <w:wAfter w:w="12" w:type="dxa"/>
          <w:trHeight w:val="187"/>
          <w:jc w:val="center"/>
        </w:trPr>
        <w:tc>
          <w:tcPr>
            <w:tcW w:w="2552" w:type="dxa"/>
            <w:gridSpan w:val="2"/>
            <w:tcBorders>
              <w:bottom w:val="single" w:sz="4" w:space="0" w:color="auto"/>
            </w:tcBorders>
            <w:shd w:val="clear" w:color="auto" w:fill="auto"/>
          </w:tcPr>
          <w:p w14:paraId="2C3393A7" w14:textId="77777777" w:rsidR="007C5716" w:rsidRPr="00D67A9D" w:rsidRDefault="007C5716" w:rsidP="009F126B">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51B42A6F" w14:textId="77777777" w:rsidR="007C5716" w:rsidRDefault="007C5716" w:rsidP="009F126B">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07CCCA15"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7C5716" w:rsidRPr="00D67A9D" w14:paraId="7F0912E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F0CA277"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32C192A9"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472438A8"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539E6803"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szCs w:val="18"/>
                <w:lang w:eastAsia="ja-JP"/>
              </w:rPr>
              <w:t>0.3</w:t>
            </w:r>
          </w:p>
        </w:tc>
      </w:tr>
      <w:tr w:rsidR="007C5716" w:rsidRPr="00D67A9D" w14:paraId="2C6A5F25"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2723A1"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6A8E86C4" w14:textId="77777777" w:rsidR="007C5716" w:rsidRPr="00D67A9D" w:rsidRDefault="007C5716" w:rsidP="009F126B">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78D4FEA4"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E39D9EF"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3A36D07E"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7D0E69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7429C6CD"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1BC91ED"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0.3</w:t>
            </w:r>
          </w:p>
        </w:tc>
      </w:tr>
      <w:tr w:rsidR="007C5716" w:rsidRPr="00D67A9D" w14:paraId="2F0B9541"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E94FB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08A4C79A"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48A0C6E" w14:textId="77777777" w:rsidR="007C5716" w:rsidRPr="00D67A9D" w:rsidRDefault="007C5716" w:rsidP="009F126B">
            <w:pPr>
              <w:keepNext/>
              <w:keepLines/>
              <w:spacing w:after="0"/>
              <w:jc w:val="center"/>
              <w:rPr>
                <w:rFonts w:ascii="Arial" w:hAnsi="Arial"/>
                <w:sz w:val="18"/>
                <w:szCs w:val="18"/>
              </w:rPr>
            </w:pPr>
            <w:r w:rsidRPr="00D67A9D">
              <w:rPr>
                <w:rFonts w:ascii="Arial" w:eastAsia="Calibri" w:hAnsi="Arial"/>
                <w:sz w:val="18"/>
                <w:szCs w:val="18"/>
              </w:rPr>
              <w:t>0.3</w:t>
            </w:r>
          </w:p>
        </w:tc>
      </w:tr>
      <w:tr w:rsidR="007C5716" w:rsidRPr="00D67A9D" w14:paraId="38296A8D"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69A86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6EE77C"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3B37F5A"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7C5716" w:rsidRPr="00D67A9D" w14:paraId="253BCF8D"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E9684F"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4053644F"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5A3BFAB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A0E64BF"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7C5716" w:rsidRPr="00D67A9D" w14:paraId="3FB01E1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29617BD" w14:textId="77777777" w:rsidR="007C5716" w:rsidRDefault="007C5716" w:rsidP="009F126B">
            <w:pPr>
              <w:keepNext/>
              <w:keepLines/>
              <w:spacing w:after="0"/>
              <w:jc w:val="center"/>
              <w:rPr>
                <w:rFonts w:ascii="Arial" w:hAnsi="Arial"/>
                <w:sz w:val="18"/>
                <w:lang w:eastAsia="zh-TW"/>
              </w:rPr>
            </w:pPr>
            <w:r w:rsidRPr="00D67A9D">
              <w:rPr>
                <w:rFonts w:ascii="Arial" w:hAnsi="Arial"/>
                <w:sz w:val="18"/>
                <w:lang w:eastAsia="zh-CN"/>
              </w:rPr>
              <w:t>DC_2_n41</w:t>
            </w:r>
          </w:p>
          <w:p w14:paraId="53195406"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0DB94406"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0.5</w:t>
            </w:r>
          </w:p>
        </w:tc>
        <w:tc>
          <w:tcPr>
            <w:tcW w:w="2971" w:type="dxa"/>
            <w:gridSpan w:val="2"/>
          </w:tcPr>
          <w:p w14:paraId="17735C7E"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7C5716" w:rsidRPr="00D67A9D" w14:paraId="2F69F9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27F7421"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E970807"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131BDFEB"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7C5716" w:rsidRPr="00D67A9D" w14:paraId="731B73F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82BC3D"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257C22F7"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2656170D"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4FBF25D6"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szCs w:val="18"/>
                <w:lang w:eastAsia="ja-JP"/>
              </w:rPr>
              <w:t>0.5</w:t>
            </w:r>
          </w:p>
        </w:tc>
      </w:tr>
      <w:tr w:rsidR="007C5716" w:rsidRPr="00D67A9D" w14:paraId="7974AC0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F3C6973"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4BA64CE6"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45E0F197"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61A1061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4999652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BF951E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DC_2_n77</w:t>
            </w:r>
          </w:p>
          <w:p w14:paraId="76C8DDD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12F28A4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7DAF4FE8"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7C5716" w:rsidRPr="00D67A9D" w14:paraId="29DD295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CC9618E"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DC_2_n78</w:t>
            </w:r>
          </w:p>
          <w:p w14:paraId="74B051C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2B3D8321" w14:textId="77777777" w:rsidR="007C5716" w:rsidRPr="00D67A9D" w:rsidRDefault="007C5716" w:rsidP="009F126B">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71DC4202"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4018AA5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4877D3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7CDB90ED"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0E53CE2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C5716" w:rsidRPr="00D67A9D" w14:paraId="6015755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D4B0B2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12F8425F"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5916F081"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7DABBF6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2430A02"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DC_3_n8</w:t>
            </w:r>
          </w:p>
          <w:p w14:paraId="50E3B72E"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4AF7525A"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0D1F1D1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0.3</w:t>
            </w:r>
          </w:p>
        </w:tc>
      </w:tr>
      <w:tr w:rsidR="007C5716" w:rsidRPr="00D67A9D" w14:paraId="370B4EB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0DA3678"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0E687D07"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59912A71"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31161408"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C5716" w:rsidRPr="00D67A9D" w14:paraId="4A775CA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D7E48D"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4067CACB" w14:textId="77777777" w:rsidR="007C5716" w:rsidRDefault="007C5716" w:rsidP="009F126B">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68DB91DB"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7C5716" w:rsidRPr="00D67A9D" w14:paraId="39E4780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02AEB5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6993D6B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67A18126"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77D4970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CDC991B" w14:textId="77777777" w:rsidR="007C5716" w:rsidRPr="00D67A9D" w:rsidRDefault="007C5716" w:rsidP="009F126B">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05EA5304"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097F6865"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5C033AA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1B39595"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517E3019"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7108070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5611660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2ED72F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6A60D302"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1F8BED0A"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00F8AB1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484331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0EA91908"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831FE62"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388BE73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EC8D272"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593E3CA0"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43A8A9EE"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63F4333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4C352CF" w14:textId="77777777" w:rsidR="007C5716" w:rsidRDefault="007C5716" w:rsidP="009F126B">
            <w:pPr>
              <w:keepNext/>
              <w:keepLines/>
              <w:spacing w:after="0"/>
              <w:jc w:val="center"/>
              <w:rPr>
                <w:ins w:id="56" w:author="Huawei" w:date="2024-11-03T18:15:00Z"/>
                <w:rFonts w:ascii="Arial" w:hAnsi="Arial"/>
                <w:sz w:val="18"/>
                <w:lang w:eastAsia="zh-CN"/>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p w14:paraId="6A318443" w14:textId="616A2F0C" w:rsidR="00C2099F" w:rsidRPr="00D67A9D" w:rsidRDefault="00C2099F" w:rsidP="009F126B">
            <w:pPr>
              <w:keepNext/>
              <w:keepLines/>
              <w:spacing w:after="0"/>
              <w:jc w:val="center"/>
              <w:rPr>
                <w:rFonts w:ascii="Arial" w:hAnsi="Arial"/>
                <w:sz w:val="18"/>
              </w:rPr>
            </w:pPr>
            <w:ins w:id="57" w:author="Huawei" w:date="2024-11-03T18:15:00Z">
              <w:r w:rsidRPr="00D67A9D">
                <w:rPr>
                  <w:rFonts w:ascii="Arial" w:hAnsi="Arial"/>
                  <w:sz w:val="18"/>
                </w:rPr>
                <w:t>DC_</w:t>
              </w:r>
              <w:r w:rsidRPr="00D67A9D">
                <w:rPr>
                  <w:rFonts w:ascii="Arial" w:hAnsi="Arial"/>
                  <w:sz w:val="18"/>
                  <w:lang w:eastAsia="zh-CN"/>
                </w:rPr>
                <w:t>3</w:t>
              </w:r>
              <w:r w:rsidRPr="00D67A9D">
                <w:rPr>
                  <w:rFonts w:ascii="Arial" w:hAnsi="Arial"/>
                  <w:sz w:val="18"/>
                </w:rPr>
                <w:t>-</w:t>
              </w:r>
              <w:r>
                <w:rPr>
                  <w:rFonts w:ascii="Arial" w:hAnsi="Arial"/>
                  <w:sz w:val="18"/>
                </w:rPr>
                <w:t>3_</w:t>
              </w:r>
              <w:r w:rsidRPr="00D67A9D">
                <w:rPr>
                  <w:rFonts w:ascii="Arial" w:hAnsi="Arial"/>
                  <w:sz w:val="18"/>
                  <w:lang w:eastAsia="ja-JP"/>
                </w:rPr>
                <w:t>n</w:t>
              </w:r>
              <w:r w:rsidRPr="00D67A9D">
                <w:rPr>
                  <w:rFonts w:ascii="Arial" w:hAnsi="Arial"/>
                  <w:sz w:val="18"/>
                  <w:lang w:eastAsia="zh-CN"/>
                </w:rPr>
                <w:t>41</w:t>
              </w:r>
            </w:ins>
          </w:p>
        </w:tc>
        <w:tc>
          <w:tcPr>
            <w:tcW w:w="2835" w:type="dxa"/>
            <w:gridSpan w:val="2"/>
            <w:tcBorders>
              <w:bottom w:val="single" w:sz="4" w:space="0" w:color="auto"/>
            </w:tcBorders>
          </w:tcPr>
          <w:p w14:paraId="08ABFE65"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94B2C6D"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7C5716" w:rsidRPr="00D67A9D" w14:paraId="4F7D538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A5E2BE9"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9C75C70" w14:textId="77777777" w:rsidR="007C5716" w:rsidRPr="00D67A9D" w:rsidRDefault="007C5716" w:rsidP="009F126B">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703229DF"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7C5716" w:rsidRPr="00D67A9D" w14:paraId="623A410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5F99A0A"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397361F"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7B03F77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7C5716" w:rsidRPr="00D67A9D" w14:paraId="2EB48AC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FDDF32C"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30C6D752" w14:textId="77777777" w:rsidR="007C5716" w:rsidRPr="00D67A9D" w:rsidRDefault="007C5716" w:rsidP="009F126B">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573F33D6"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C5716" w:rsidRPr="00D67A9D" w14:paraId="2DDBDFB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F3D0607" w14:textId="77777777" w:rsidR="007C5716" w:rsidRDefault="007C5716" w:rsidP="009F126B">
            <w:pPr>
              <w:keepNext/>
              <w:keepLines/>
              <w:spacing w:after="0"/>
              <w:jc w:val="center"/>
              <w:rPr>
                <w:rFonts w:ascii="Arial" w:hAnsi="Arial"/>
                <w:sz w:val="18"/>
                <w:lang w:eastAsia="zh-TW"/>
              </w:rPr>
            </w:pPr>
            <w:r>
              <w:rPr>
                <w:rFonts w:ascii="Arial" w:hAnsi="Arial"/>
                <w:sz w:val="18"/>
                <w:lang w:eastAsia="fi-FI"/>
              </w:rPr>
              <w:t>DC_3_n77</w:t>
            </w:r>
          </w:p>
          <w:p w14:paraId="431D1F8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4F501201"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4DCF8987"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4EAB05E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722BAAF" w14:textId="77777777" w:rsidR="007C5716" w:rsidRDefault="007C5716" w:rsidP="009F126B">
            <w:pPr>
              <w:keepNext/>
              <w:keepLines/>
              <w:spacing w:after="0"/>
              <w:jc w:val="center"/>
              <w:rPr>
                <w:rFonts w:ascii="Arial" w:hAnsi="Arial"/>
                <w:sz w:val="18"/>
                <w:lang w:eastAsia="zh-TW"/>
              </w:rPr>
            </w:pPr>
            <w:r>
              <w:rPr>
                <w:rFonts w:ascii="Arial" w:hAnsi="Arial"/>
                <w:sz w:val="18"/>
                <w:lang w:eastAsia="fi-FI"/>
              </w:rPr>
              <w:t>DC_3_n78</w:t>
            </w:r>
          </w:p>
          <w:p w14:paraId="3A60BCC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2C377CD5"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67BCBCFC"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2104353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0F7B5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DC_4_n2</w:t>
            </w:r>
          </w:p>
        </w:tc>
        <w:tc>
          <w:tcPr>
            <w:tcW w:w="2835" w:type="dxa"/>
            <w:gridSpan w:val="2"/>
          </w:tcPr>
          <w:p w14:paraId="76FC7AF2" w14:textId="77777777" w:rsidR="007C5716" w:rsidRPr="00D67A9D" w:rsidRDefault="007C5716" w:rsidP="009F126B">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4F057FCA"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rPr>
              <w:t>0.5</w:t>
            </w:r>
          </w:p>
        </w:tc>
      </w:tr>
      <w:tr w:rsidR="007C5716" w:rsidRPr="00D67A9D" w14:paraId="05C0EC2E"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792CE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78BBA7A6"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0.3</w:t>
            </w:r>
          </w:p>
        </w:tc>
        <w:tc>
          <w:tcPr>
            <w:tcW w:w="2971" w:type="dxa"/>
            <w:gridSpan w:val="2"/>
          </w:tcPr>
          <w:p w14:paraId="521B8B6E"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3487003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3165C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631B08B7"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0.5</w:t>
            </w:r>
          </w:p>
        </w:tc>
        <w:tc>
          <w:tcPr>
            <w:tcW w:w="2971" w:type="dxa"/>
            <w:gridSpan w:val="2"/>
          </w:tcPr>
          <w:p w14:paraId="1F2A4AD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3F5AA24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A1F0D9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54599074"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B07A53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7C5716" w:rsidRPr="00D67A9D" w14:paraId="4C5CF3D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310291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lastRenderedPageBreak/>
              <w:t>DC_4_n38</w:t>
            </w:r>
          </w:p>
        </w:tc>
        <w:tc>
          <w:tcPr>
            <w:tcW w:w="2835" w:type="dxa"/>
            <w:gridSpan w:val="2"/>
          </w:tcPr>
          <w:p w14:paraId="6E05A3D5"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696B16F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7C5716" w:rsidRPr="00F63427" w14:paraId="234BE27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50397D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15E3C11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5D731726" w14:textId="77777777" w:rsidR="007C5716" w:rsidRPr="00F63427"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7C5716" w:rsidRPr="00D67A9D" w14:paraId="2708E1B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13B20D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44684B8C"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7027197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7C5716" w:rsidRPr="00D67A9D" w14:paraId="04B915B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AC9051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2CD47595"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DAF9A2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7E76D36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8307F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7CD64E1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447E0E96"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30268A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6CF17BA5"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98B105"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CBD2E1"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1965AED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2A06E5E0"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21475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22BB1C71"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F3EDF3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054EE454"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5AD9D9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50827953"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3875411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7C5716" w:rsidRPr="00D67A9D" w14:paraId="75FD1F88"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E9A1D3E" w14:textId="77777777" w:rsidR="007C5716" w:rsidRPr="00D67A9D" w:rsidRDefault="007C5716" w:rsidP="009F126B">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0AC3D" w14:textId="77777777" w:rsidR="007C5716"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4CBC7C65"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sz w:val="18"/>
              </w:rPr>
              <w:t>0.3</w:t>
            </w:r>
          </w:p>
        </w:tc>
      </w:tr>
      <w:tr w:rsidR="007C5716" w:rsidRPr="00D67A9D" w14:paraId="387FADE7"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AAF9361" w14:textId="77777777" w:rsidR="007C5716" w:rsidRPr="00513E26" w:rsidRDefault="007C5716" w:rsidP="009F126B">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B5A42B" w14:textId="77777777" w:rsidR="007C5716" w:rsidRDefault="007C5716" w:rsidP="009F126B">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F67B461" w14:textId="77777777" w:rsidR="007C5716" w:rsidRPr="00D67A9D" w:rsidRDefault="007C5716" w:rsidP="009F126B">
            <w:pPr>
              <w:keepNext/>
              <w:keepLines/>
              <w:spacing w:after="0"/>
              <w:jc w:val="center"/>
              <w:rPr>
                <w:rFonts w:ascii="Arial" w:hAnsi="Arial" w:cs="Arial"/>
                <w:sz w:val="18"/>
              </w:rPr>
            </w:pPr>
            <w:r w:rsidRPr="004007B1">
              <w:rPr>
                <w:rFonts w:ascii="Arial" w:hAnsi="Arial"/>
                <w:sz w:val="18"/>
              </w:rPr>
              <w:t>0.5</w:t>
            </w:r>
          </w:p>
        </w:tc>
      </w:tr>
      <w:tr w:rsidR="007C5716" w:rsidRPr="00D67A9D" w14:paraId="4324360B"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3F4765"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A2A451"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75867ADC"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sz w:val="18"/>
              </w:rPr>
              <w:t>0.3</w:t>
            </w:r>
          </w:p>
        </w:tc>
      </w:tr>
      <w:tr w:rsidR="007C5716" w:rsidRPr="00D67A9D" w14:paraId="71B28C22"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3A220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5438652C"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28E21C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239DE78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9B6E11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27E55EF6"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578BAAB"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3F960F1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BC8ACE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5C9D8829"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227D64F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2917DB4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ACD151B"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28AF9868"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7376A15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C5716" w:rsidRPr="00D67A9D" w14:paraId="4EA8388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344CD0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517B286A"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7CCA494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76A9377"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5FFEDF5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68DC6CC"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28105096"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0.5</w:t>
            </w:r>
          </w:p>
        </w:tc>
        <w:tc>
          <w:tcPr>
            <w:tcW w:w="2971" w:type="dxa"/>
            <w:gridSpan w:val="2"/>
          </w:tcPr>
          <w:p w14:paraId="14F0411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249E6DAC"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FCAAC00"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2D3559F6"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72C903A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7C5716" w:rsidRPr="00D67A9D" w14:paraId="49F5227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CE21BF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39572985"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5FE0B10D"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7C5716" w:rsidRPr="00D67A9D" w14:paraId="6B73879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C388B98"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005027EE"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1E18838B"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D7B3A2C"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7C5716" w:rsidRPr="00D67A9D" w14:paraId="4AF6E38F"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A24C0D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7F078312"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5E3C50DC"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rPr>
              <w:t>0.5</w:t>
            </w:r>
          </w:p>
        </w:tc>
      </w:tr>
      <w:tr w:rsidR="007C5716" w:rsidRPr="00D67A9D" w14:paraId="29AF24A0"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84C46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0C6FB35C"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440815A"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7C5716" w:rsidRPr="00D67A9D" w14:paraId="2707447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F1CDA2D" w14:textId="77777777" w:rsidR="007C5716"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50EAD833"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5C74ECED"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0.3</w:t>
            </w:r>
          </w:p>
        </w:tc>
        <w:tc>
          <w:tcPr>
            <w:tcW w:w="2971" w:type="dxa"/>
            <w:gridSpan w:val="2"/>
          </w:tcPr>
          <w:p w14:paraId="0CB2161E"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52D848C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CDA01E3"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DC_7_n8</w:t>
            </w:r>
          </w:p>
          <w:p w14:paraId="328742F3"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0A2023D2"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0E0AE3F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7C5716" w:rsidRPr="00D67A9D" w14:paraId="479402F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E6DEB04" w14:textId="77777777" w:rsidR="007C5716" w:rsidRPr="00D67A9D" w:rsidRDefault="007C5716" w:rsidP="009F126B">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69DDCCAC" w14:textId="77777777" w:rsidR="007C5716"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Pr>
          <w:p w14:paraId="7D01C29D"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0.3</w:t>
            </w:r>
          </w:p>
        </w:tc>
      </w:tr>
      <w:tr w:rsidR="007C5716" w:rsidRPr="00D67A9D" w14:paraId="39D4D66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4427003"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53CFD1FE"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66B7F23C"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7C5716" w:rsidRPr="00D67A9D" w14:paraId="6AD802F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319810"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4AA38091" w14:textId="77777777" w:rsidR="007C5716" w:rsidRPr="00D67A9D" w:rsidRDefault="007C5716" w:rsidP="009F126B">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7D8823F2" w14:textId="77777777" w:rsidR="007C5716" w:rsidRPr="00D67A9D" w:rsidRDefault="007C5716" w:rsidP="009F126B">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7C5716" w:rsidRPr="00D67A9D" w14:paraId="29B303B3"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BF751FD"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5A114C06" w14:textId="77777777" w:rsidR="007C5716" w:rsidRPr="00D67A9D" w:rsidRDefault="007C5716" w:rsidP="009F126B">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649E586C" w14:textId="77777777" w:rsidR="007C5716" w:rsidRPr="00D67A9D" w:rsidRDefault="007C5716" w:rsidP="009F126B">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7C5716" w:rsidRPr="00D67A9D" w14:paraId="60C5ED3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3A1A30C"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7AF8E5F6" w14:textId="77777777" w:rsidR="007C5716" w:rsidRPr="00D67A9D" w:rsidRDefault="007C5716" w:rsidP="009F126B">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399B1012"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CC44634"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7C5716" w:rsidRPr="00D67A9D" w14:paraId="7075AFF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4294266" w14:textId="77777777" w:rsidR="007C5716" w:rsidRDefault="007C5716" w:rsidP="009F126B">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5DE51579" w14:textId="77777777" w:rsidR="007C5716" w:rsidRPr="00D67A9D" w:rsidRDefault="007C5716" w:rsidP="009F126B">
            <w:pPr>
              <w:keepNext/>
              <w:keepLines/>
              <w:spacing w:after="0"/>
              <w:jc w:val="center"/>
              <w:rPr>
                <w:rFonts w:ascii="Arial" w:hAnsi="Arial"/>
                <w:sz w:val="18"/>
              </w:rPr>
            </w:pPr>
            <w:r>
              <w:rPr>
                <w:rFonts w:ascii="Arial" w:hAnsi="Arial"/>
                <w:sz w:val="18"/>
              </w:rPr>
              <w:t>DC_7-7_n40</w:t>
            </w:r>
          </w:p>
        </w:tc>
        <w:tc>
          <w:tcPr>
            <w:tcW w:w="2835" w:type="dxa"/>
            <w:gridSpan w:val="2"/>
          </w:tcPr>
          <w:p w14:paraId="3875BBAB"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17AD5A80"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7C5716" w:rsidRPr="00D67A9D" w14:paraId="5A1937A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DEDBF1F"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4CA0145"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649F9B64"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0.3</w:t>
            </w:r>
          </w:p>
        </w:tc>
      </w:tr>
      <w:tr w:rsidR="007C5716" w:rsidRPr="00D67A9D" w14:paraId="74DFBFF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479B45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DC_7_n71</w:t>
            </w:r>
          </w:p>
        </w:tc>
        <w:tc>
          <w:tcPr>
            <w:tcW w:w="2835" w:type="dxa"/>
            <w:gridSpan w:val="2"/>
          </w:tcPr>
          <w:p w14:paraId="1C08A5A2"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12C6EF8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7C5716" w:rsidRPr="00D67A9D" w14:paraId="42EE9C4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6D37FB4" w14:textId="77777777" w:rsidR="007C5716" w:rsidRDefault="007C5716" w:rsidP="009F126B">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3AD6FFA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651B36C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60128E6C" w14:textId="77777777" w:rsidR="007C5716" w:rsidRPr="00D67A9D" w:rsidRDefault="007C5716" w:rsidP="009F126B">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7C5716" w:rsidRPr="00D67A9D" w14:paraId="0C39820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6EF125C"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2CA02BD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17BE9779" w14:textId="77777777" w:rsidR="007C5716" w:rsidRPr="00D67A9D" w:rsidRDefault="007C5716" w:rsidP="009F126B">
            <w:pPr>
              <w:keepNext/>
              <w:keepLines/>
              <w:spacing w:after="0"/>
              <w:jc w:val="center"/>
              <w:rPr>
                <w:rFonts w:ascii="Arial" w:hAnsi="Arial"/>
                <w:sz w:val="18"/>
              </w:rPr>
            </w:pPr>
            <w:r>
              <w:rPr>
                <w:rFonts w:ascii="Arial" w:hAnsi="Arial"/>
                <w:sz w:val="18"/>
                <w:lang w:eastAsia="zh-TW"/>
              </w:rPr>
              <w:t>0.5</w:t>
            </w:r>
          </w:p>
        </w:tc>
        <w:tc>
          <w:tcPr>
            <w:tcW w:w="2971" w:type="dxa"/>
            <w:gridSpan w:val="2"/>
          </w:tcPr>
          <w:p w14:paraId="05C5B19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7C5716" w:rsidRPr="00D67A9D" w14:paraId="2F5DB57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53F3B64" w14:textId="77777777" w:rsidR="007C5716" w:rsidRDefault="007C5716" w:rsidP="009F126B">
            <w:pPr>
              <w:keepNext/>
              <w:keepLines/>
              <w:spacing w:after="0"/>
              <w:jc w:val="center"/>
              <w:rPr>
                <w:rFonts w:ascii="Arial" w:hAnsi="Arial"/>
                <w:sz w:val="18"/>
                <w:lang w:eastAsia="zh-TW"/>
              </w:rPr>
            </w:pPr>
            <w:r>
              <w:rPr>
                <w:rFonts w:ascii="Arial" w:hAnsi="Arial"/>
                <w:sz w:val="18"/>
                <w:lang w:eastAsia="fi-FI"/>
              </w:rPr>
              <w:t>DC_7_n78</w:t>
            </w:r>
          </w:p>
          <w:p w14:paraId="35D618D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7182A0D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3B61BB5D"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7C5716" w:rsidRPr="00D67A9D" w14:paraId="46B426C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907E93B" w14:textId="77777777" w:rsidR="007C5716" w:rsidRDefault="007C5716" w:rsidP="009F126B">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7F8B4316" w14:textId="77777777" w:rsidR="007C5716" w:rsidRDefault="007C5716" w:rsidP="009F126B">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1C99AE36" w14:textId="77777777" w:rsidR="007C5716" w:rsidRDefault="007C5716" w:rsidP="009F126B">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4EBD13F9"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7C5716" w:rsidRPr="00D67A9D" w14:paraId="2A1D74A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8415D2B" w14:textId="77777777" w:rsidR="007C5716" w:rsidRPr="00D67A9D" w:rsidRDefault="007C5716" w:rsidP="009F126B">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4E9FF42A" w14:textId="77777777" w:rsidR="007C5716" w:rsidRDefault="007C5716" w:rsidP="009F126B">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6966DC47" w14:textId="77777777" w:rsidR="007C5716" w:rsidRPr="00D67A9D" w:rsidRDefault="007C5716" w:rsidP="009F126B">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7C5716" w:rsidRPr="00D67A9D" w14:paraId="5B73653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10CA8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6A35E4FF"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09EE992"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1054D79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74FE233A"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549A4FC5"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3EF32164" w14:textId="77777777" w:rsidR="007C5716" w:rsidRPr="00D67A9D" w:rsidRDefault="007C5716" w:rsidP="009F126B">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7C5716" w:rsidRPr="00D67A9D" w14:paraId="207CA49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1DF82A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16A48030"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FD66F67"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01EBD08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68C2734B"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06CDE090"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232C9F6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7C5716" w:rsidRPr="00D67A9D" w14:paraId="64ECD5C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EAC18B8"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3B3D3BD7"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372D6E4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7C5716" w:rsidRPr="00D67A9D" w14:paraId="0835D937"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D2761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6109CDD6" w14:textId="77777777" w:rsidR="007C5716" w:rsidRPr="00D67A9D" w:rsidRDefault="007C5716" w:rsidP="009F126B">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502A777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7C5716" w:rsidRPr="00D67A9D" w14:paraId="2D685B5F"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4DAC35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27838D9C" w14:textId="77777777" w:rsidR="007C5716" w:rsidRPr="00D67A9D" w:rsidRDefault="007C5716" w:rsidP="009F126B">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CDC6053" w14:textId="77777777" w:rsidR="007C5716" w:rsidRPr="00D67A9D" w:rsidRDefault="007C5716" w:rsidP="009F126B">
            <w:pPr>
              <w:keepNext/>
              <w:keepLines/>
              <w:spacing w:after="0"/>
              <w:jc w:val="center"/>
              <w:rPr>
                <w:rFonts w:ascii="Arial" w:hAnsi="Arial"/>
                <w:sz w:val="18"/>
                <w:szCs w:val="18"/>
              </w:rPr>
            </w:pPr>
            <w:r w:rsidRPr="00D67A9D">
              <w:rPr>
                <w:rFonts w:ascii="Arial" w:hAnsi="Arial"/>
                <w:sz w:val="18"/>
                <w:lang w:eastAsia="zh-CN"/>
              </w:rPr>
              <w:t>0.3</w:t>
            </w:r>
          </w:p>
        </w:tc>
      </w:tr>
      <w:tr w:rsidR="007C5716" w:rsidRPr="00D67A9D" w14:paraId="40A6D1A4"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8611D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0D6860F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785DC6F6"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7C5716" w:rsidRPr="00D67A9D" w14:paraId="088C63C9"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C5473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5D4AADA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4F4A5E1"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7BDAB0D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CDCCE9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0DEE5605"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0B66A528"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7C5716" w:rsidRPr="00D67A9D" w14:paraId="7F2B3E7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C01D7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5837894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59AD005"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4BFDC96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908FFC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29484763"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4E76440"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1B9F42E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2258D86"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55B34497"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95B38CF"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29FA302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D577DF"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63648073" w14:textId="77777777" w:rsidR="007C5716" w:rsidRPr="00D67A9D" w:rsidRDefault="007C5716" w:rsidP="009F126B">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21A09ED6"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7C5716" w:rsidRPr="00D67A9D" w14:paraId="056F85A5"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E168C7A"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421820A0"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32A8812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7C5716" w:rsidRPr="00D67A9D" w14:paraId="47A8B43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266C191"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5B1C9B1C" w14:textId="77777777" w:rsidR="007C5716" w:rsidRPr="00D67A9D" w:rsidRDefault="007C5716" w:rsidP="009F126B">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73776D4A" w14:textId="77777777" w:rsidR="007C5716" w:rsidRPr="00D67A9D" w:rsidRDefault="007C5716" w:rsidP="009F126B">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7C5716" w:rsidRPr="00D67A9D" w14:paraId="10CBD05D"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E1626B4"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hint="eastAsia"/>
                <w:sz w:val="18"/>
                <w:lang w:val="x-none" w:eastAsia="zh-CN"/>
              </w:rPr>
              <w:lastRenderedPageBreak/>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22D78BE1" w14:textId="77777777" w:rsidR="007C5716" w:rsidRPr="00D67A9D" w:rsidRDefault="007C5716" w:rsidP="009F126B">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421DEAF7" w14:textId="77777777" w:rsidR="007C5716" w:rsidRPr="00D67A9D" w:rsidRDefault="007C5716" w:rsidP="009F126B">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7C5716" w:rsidRPr="00D67A9D" w14:paraId="07748AB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6052FF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400DE8B4"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70A51070"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30627C8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CFAED1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61667E4B"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3407F583"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5C2CFDF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4F398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735DDF21"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345E9F3"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2B7FE2F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51711B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210E98E8" w14:textId="77777777" w:rsidR="007C5716" w:rsidRPr="00D67A9D" w:rsidRDefault="007C5716" w:rsidP="009F126B">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480CBB72"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7C5716" w:rsidRPr="00D67A9D" w14:paraId="3859E9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4334D23"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DC_12_n7</w:t>
            </w:r>
          </w:p>
        </w:tc>
        <w:tc>
          <w:tcPr>
            <w:tcW w:w="2835" w:type="dxa"/>
            <w:gridSpan w:val="2"/>
          </w:tcPr>
          <w:p w14:paraId="1F231A06" w14:textId="77777777" w:rsidR="007C5716" w:rsidRPr="00D67A9D" w:rsidRDefault="007C5716" w:rsidP="009F126B">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20AA17A5"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4F71F09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C4CEA4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5DC4D653" w14:textId="77777777" w:rsidR="007C5716" w:rsidRPr="00D67A9D" w:rsidRDefault="007C5716" w:rsidP="009F126B">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635F05E4"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7C5716" w:rsidRPr="00D67A9D" w14:paraId="27A991C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126C45D"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27480DE3"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Pr>
          <w:p w14:paraId="124978BC"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cs="Arial"/>
                <w:sz w:val="18"/>
              </w:rPr>
              <w:t>0.3</w:t>
            </w:r>
          </w:p>
        </w:tc>
      </w:tr>
      <w:tr w:rsidR="007C5716" w:rsidRPr="00D67A9D" w14:paraId="18A3AE6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F4A2BB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4B7C4D65"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7AB1F8D3"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sz w:val="18"/>
                <w:lang w:eastAsia="zh-CN"/>
              </w:rPr>
              <w:t>0.3</w:t>
            </w:r>
          </w:p>
        </w:tc>
      </w:tr>
      <w:tr w:rsidR="007C5716" w:rsidRPr="00D67A9D" w14:paraId="0708443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A65EFFE"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13B4CFEC" w14:textId="77777777" w:rsidR="007C5716" w:rsidRPr="00D67A9D" w:rsidRDefault="007C5716" w:rsidP="009F126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1A9952C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7B8A76D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32D380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58CC87FE" w14:textId="77777777" w:rsidR="007C5716" w:rsidRPr="00D67A9D" w:rsidRDefault="007C5716" w:rsidP="009F126B">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3989EE5F"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7C5716" w:rsidRPr="00D67A9D" w14:paraId="631E115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9FE2F7D"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77707AFD" w14:textId="77777777" w:rsidR="007C5716" w:rsidRPr="00D67A9D" w:rsidRDefault="007C5716" w:rsidP="009F126B">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312B3F0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rPr>
              <w:t>1</w:t>
            </w:r>
          </w:p>
        </w:tc>
      </w:tr>
      <w:tr w:rsidR="007C5716" w:rsidRPr="00D67A9D" w14:paraId="7013C7F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8B0A20" w14:textId="77777777" w:rsidR="007C5716" w:rsidRPr="00D67A9D" w:rsidRDefault="007C5716" w:rsidP="009F126B">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58101BDB"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7D097D2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7C5716" w:rsidRPr="00D67A9D" w14:paraId="14B39312"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1EA42FD"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DC_12_n78</w:t>
            </w:r>
          </w:p>
        </w:tc>
        <w:tc>
          <w:tcPr>
            <w:tcW w:w="2835" w:type="dxa"/>
            <w:gridSpan w:val="2"/>
          </w:tcPr>
          <w:p w14:paraId="5318C70A"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7898B062"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r>
      <w:tr w:rsidR="007C5716" w:rsidRPr="00D67A9D" w14:paraId="1982F35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81DC991"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39CAAA13"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2EEB720C"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lang w:eastAsia="zh-CN"/>
              </w:rPr>
              <w:t>0.3</w:t>
            </w:r>
          </w:p>
        </w:tc>
      </w:tr>
      <w:tr w:rsidR="007C5716" w:rsidRPr="00D67A9D" w14:paraId="1FD5284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FBE97F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5DD9AC03" w14:textId="77777777" w:rsidR="007C5716" w:rsidRPr="00D67A9D" w:rsidRDefault="007C5716" w:rsidP="009F126B">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02A8C689"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7C5716" w:rsidRPr="00D67A9D" w14:paraId="789960C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F76C93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1B1328C4" w14:textId="77777777" w:rsidR="007C5716" w:rsidRPr="00D67A9D" w:rsidRDefault="007C5716" w:rsidP="009F126B">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490FA77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0.5</w:t>
            </w:r>
          </w:p>
        </w:tc>
      </w:tr>
      <w:tr w:rsidR="007C5716" w:rsidRPr="00D67A9D" w14:paraId="22F8A11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F2230CC" w14:textId="77777777" w:rsidR="007C5716" w:rsidRPr="00D67A9D" w:rsidRDefault="007C5716" w:rsidP="009F126B">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4DB6C3AC"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777D74D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7BAC1122"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748DDB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016EF168"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182FC52D"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C5716" w:rsidRPr="00D67A9D" w14:paraId="2A71E766"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1A3D21"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70A7C8EB"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FD3C67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0B1C6662"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EC70CF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654A5D6A"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0EE9022"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0.5</w:t>
            </w:r>
          </w:p>
        </w:tc>
      </w:tr>
      <w:tr w:rsidR="007C5716" w:rsidRPr="00D67A9D" w14:paraId="0FB70756"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90852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52513B47"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15BF44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7C5716" w:rsidRPr="00D67A9D" w14:paraId="421D6741"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BA122E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6FC55F72"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1EB7CBF"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r>
      <w:tr w:rsidR="007C5716" w:rsidRPr="00D67A9D" w14:paraId="1268E1E3"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D0F0779"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449E9C27" w14:textId="77777777" w:rsidR="007C5716" w:rsidRPr="00D67A9D" w:rsidRDefault="007C5716" w:rsidP="009F126B">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3D94CED"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cs="Arial"/>
                <w:sz w:val="18"/>
                <w:szCs w:val="18"/>
              </w:rPr>
              <w:t>0.3</w:t>
            </w:r>
          </w:p>
        </w:tc>
      </w:tr>
      <w:tr w:rsidR="007C5716" w:rsidRPr="00D67A9D" w14:paraId="4AE9DE30" w14:textId="77777777" w:rsidTr="009F126B">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CAE875F"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2E8C3369" w14:textId="77777777" w:rsidR="007C5716" w:rsidRDefault="007C5716" w:rsidP="009F126B">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539D0C33"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sz w:val="18"/>
                <w:szCs w:val="18"/>
                <w:lang w:eastAsia="en-GB"/>
              </w:rPr>
              <w:t>0.5</w:t>
            </w:r>
          </w:p>
        </w:tc>
      </w:tr>
      <w:tr w:rsidR="007C5716" w:rsidRPr="00D67A9D" w14:paraId="7CE64F41"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FDB33A"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D17F1B" w14:textId="77777777" w:rsidR="007C5716" w:rsidRPr="00D67A9D" w:rsidRDefault="007C5716" w:rsidP="009F126B">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B05E9C8"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cs="Arial"/>
                <w:sz w:val="18"/>
                <w:szCs w:val="18"/>
              </w:rPr>
              <w:t>0.3</w:t>
            </w:r>
          </w:p>
        </w:tc>
      </w:tr>
      <w:tr w:rsidR="007C5716" w:rsidRPr="00D67A9D" w14:paraId="70D29B1E"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7B7A42" w14:textId="77777777" w:rsidR="007C5716" w:rsidRPr="00D67A9D" w:rsidRDefault="007C5716" w:rsidP="009F126B">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0E0360" w14:textId="77777777" w:rsidR="007C5716" w:rsidRDefault="007C5716" w:rsidP="009F126B">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AA46C10" w14:textId="77777777" w:rsidR="007C5716" w:rsidRPr="00D67A9D" w:rsidRDefault="007C5716" w:rsidP="009F126B">
            <w:pPr>
              <w:keepNext/>
              <w:keepLines/>
              <w:spacing w:after="0"/>
              <w:jc w:val="center"/>
              <w:rPr>
                <w:rFonts w:ascii="Arial" w:hAnsi="Arial" w:cs="Arial"/>
                <w:sz w:val="18"/>
                <w:szCs w:val="18"/>
              </w:rPr>
            </w:pPr>
            <w:r>
              <w:rPr>
                <w:rFonts w:ascii="Arial" w:hAnsi="Arial" w:hint="eastAsia"/>
                <w:sz w:val="18"/>
                <w:szCs w:val="18"/>
                <w:lang w:eastAsia="zh-TW"/>
              </w:rPr>
              <w:t>0.3</w:t>
            </w:r>
          </w:p>
        </w:tc>
      </w:tr>
      <w:tr w:rsidR="007C5716" w:rsidRPr="00D67A9D" w14:paraId="18B99DCD"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A95D106"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4080A839" w14:textId="77777777" w:rsidR="007C5716" w:rsidRPr="00D67A9D" w:rsidRDefault="007C5716" w:rsidP="009F126B">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2C272C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1F60F3DA"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3E777B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E8BB2B"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861149F"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7C5716" w:rsidRPr="00D67A9D" w14:paraId="6B4BEEBE"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77C5B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3EE9D1CE"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B22A62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ja-JP"/>
              </w:rPr>
              <w:t>0.3</w:t>
            </w:r>
          </w:p>
        </w:tc>
      </w:tr>
      <w:tr w:rsidR="007C5716" w:rsidRPr="00D67A9D" w14:paraId="675C5DA4"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12D60C"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7CAA8144"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342E1806"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sz w:val="18"/>
              </w:rPr>
              <w:t>0.5</w:t>
            </w:r>
          </w:p>
        </w:tc>
      </w:tr>
      <w:tr w:rsidR="007C5716" w:rsidRPr="00D67A9D" w14:paraId="15142BE5"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815702" w14:textId="77777777" w:rsidR="007C5716" w:rsidRPr="00D67A9D" w:rsidRDefault="007C5716" w:rsidP="009F126B">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45F3E049" w14:textId="77777777" w:rsidR="007C5716" w:rsidRPr="00D67A9D" w:rsidRDefault="007C5716" w:rsidP="009F126B">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37F03453"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7C5716" w:rsidRPr="00D67A9D" w14:paraId="49777EB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1E4BE91"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7F6F9A5D"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781CBE1"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4EFB2F1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845BFDA"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76DDC198"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458D549"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2EBEC96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4AF3A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777132A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CB09E89"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7C5716" w:rsidRPr="00D67A9D" w14:paraId="0CF939E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8417A3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32FB5FBC"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0.3</w:t>
            </w:r>
          </w:p>
        </w:tc>
        <w:tc>
          <w:tcPr>
            <w:tcW w:w="2971" w:type="dxa"/>
            <w:gridSpan w:val="2"/>
          </w:tcPr>
          <w:p w14:paraId="70948683"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61AFC8E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02F964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4CA42A0F"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0.3</w:t>
            </w:r>
          </w:p>
        </w:tc>
        <w:tc>
          <w:tcPr>
            <w:tcW w:w="2971" w:type="dxa"/>
            <w:gridSpan w:val="2"/>
          </w:tcPr>
          <w:p w14:paraId="50EE513F"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45D5CB0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FBA6EA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1E32D8E1"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1FB6E0A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5155D01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5DB7DC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4074FCC8"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6312550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69BFC65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41D635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5679D288"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1A8E8CE4"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7C5716" w:rsidRPr="00D67A9D" w14:paraId="05BDFC8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D29DF2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4A640283"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0.4</w:t>
            </w:r>
          </w:p>
        </w:tc>
        <w:tc>
          <w:tcPr>
            <w:tcW w:w="2971" w:type="dxa"/>
            <w:gridSpan w:val="2"/>
          </w:tcPr>
          <w:p w14:paraId="79C13FE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0.4</w:t>
            </w:r>
          </w:p>
        </w:tc>
      </w:tr>
      <w:tr w:rsidR="007C5716" w:rsidRPr="00D67A9D" w14:paraId="55C06B2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48D9F15"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281CD2E1"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0.5</w:t>
            </w:r>
          </w:p>
        </w:tc>
        <w:tc>
          <w:tcPr>
            <w:tcW w:w="2971" w:type="dxa"/>
            <w:gridSpan w:val="2"/>
          </w:tcPr>
          <w:p w14:paraId="74D2CAF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67BBE7C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1DB645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68A59879"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3D75A9C"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7C5716" w:rsidRPr="00D67A9D" w14:paraId="65341A6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EB81769"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6766E79E"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71D07562" w14:textId="77777777" w:rsidR="007C5716" w:rsidRPr="00D67A9D" w:rsidRDefault="007C5716" w:rsidP="009F126B">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7C5716" w:rsidRPr="00D67A9D" w14:paraId="52777D9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AE5A72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774B474E"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1DFB7300"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7C5716" w:rsidRPr="00D67A9D" w14:paraId="18C9B7C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1B268F"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25A32813"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7F45187F"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7C5716" w:rsidRPr="00D67A9D" w14:paraId="7779BED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D9CEA19"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7CD8484"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0261A814"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0.5</w:t>
            </w:r>
          </w:p>
        </w:tc>
      </w:tr>
      <w:tr w:rsidR="007C5716" w:rsidRPr="00D67A9D" w14:paraId="5697778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49BF596"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3E29490B"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50E404C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7C5716" w:rsidRPr="00D67A9D" w14:paraId="0B0F543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BD1ED0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0F7E3395"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778D840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7C5716" w:rsidRPr="00D67A9D" w14:paraId="6B7644E5"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61EA11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4015CFE9"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FD5E31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2C18762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33DE6F9" w14:textId="77777777" w:rsidR="007C5716" w:rsidRPr="00D67A9D" w:rsidRDefault="007C5716" w:rsidP="009F126B">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68D2B9F1" w14:textId="77777777" w:rsidR="007C5716" w:rsidRPr="00D67A9D" w:rsidRDefault="007C5716" w:rsidP="009F126B">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77344A6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7C5716" w:rsidRPr="00D67A9D" w14:paraId="04B59B4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179199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5DD8BABB"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0.4</w:t>
            </w:r>
          </w:p>
        </w:tc>
        <w:tc>
          <w:tcPr>
            <w:tcW w:w="2971" w:type="dxa"/>
            <w:gridSpan w:val="2"/>
          </w:tcPr>
          <w:p w14:paraId="5E808D32"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4A9A591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612735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4CDECEAE"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0.4</w:t>
            </w:r>
          </w:p>
        </w:tc>
        <w:tc>
          <w:tcPr>
            <w:tcW w:w="2971" w:type="dxa"/>
            <w:gridSpan w:val="2"/>
          </w:tcPr>
          <w:p w14:paraId="1AABC467"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BD2F13" w14:paraId="2E4A274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E57BD1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6FED68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1977EBF5"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28A3C85C" w14:textId="77777777" w:rsidR="007C5716" w:rsidRPr="00BD2F13"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7C5716" w:rsidRPr="00D67A9D" w14:paraId="207BCCD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DD25916" w14:textId="77777777" w:rsidR="007C5716" w:rsidRPr="00D67A9D" w:rsidRDefault="007C5716" w:rsidP="009F126B">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39B08FF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458FAAA8"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3392C427"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7C5716" w:rsidRPr="00D67A9D" w14:paraId="3E1D8C4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86DD7DA" w14:textId="77777777" w:rsidR="007C5716" w:rsidRPr="00D67A9D" w:rsidRDefault="007C5716" w:rsidP="009F126B">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38FEA32F"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1BC70583"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3D2B3859"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7C5716" w:rsidRPr="00D67A9D" w14:paraId="604873E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E9BEA8C"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0E81B36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20CC7F9D"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7C5716" w:rsidRPr="00D67A9D" w14:paraId="50C3E70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693B59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7BAA5D09"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1C013C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652058B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683C02F"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0770721E"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FD68E5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1BBAAAA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4F8DAC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79ED936D"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A3DB0F7"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0703D6F3"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331A7FA" w14:textId="77777777" w:rsidR="007C5716" w:rsidRPr="00D67A9D" w:rsidRDefault="007C5716" w:rsidP="009F126B">
            <w:pPr>
              <w:keepNext/>
              <w:keepLines/>
              <w:spacing w:after="0"/>
              <w:jc w:val="center"/>
              <w:rPr>
                <w:rFonts w:ascii="Arial" w:hAnsi="Arial"/>
                <w:sz w:val="18"/>
              </w:rPr>
            </w:pPr>
            <w:r w:rsidRPr="00D67A9D">
              <w:rPr>
                <w:rFonts w:ascii="Arial" w:hAnsi="Arial"/>
                <w:sz w:val="18"/>
              </w:rPr>
              <w:lastRenderedPageBreak/>
              <w:t>DC_28_n1</w:t>
            </w:r>
          </w:p>
        </w:tc>
        <w:tc>
          <w:tcPr>
            <w:tcW w:w="2835" w:type="dxa"/>
            <w:gridSpan w:val="2"/>
            <w:tcBorders>
              <w:bottom w:val="single" w:sz="4" w:space="0" w:color="auto"/>
            </w:tcBorders>
          </w:tcPr>
          <w:p w14:paraId="0305FD7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17D950F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3D251DB5"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59C9C5"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449E6BD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C9B4EA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7C5716" w:rsidRPr="00D67A9D" w14:paraId="33EDA5C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3F175B4"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713D6922"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5BF72906"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7C5716" w:rsidRPr="00D67A9D" w14:paraId="0025747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EFD413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14BAF1B6"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0.5</w:t>
            </w:r>
          </w:p>
        </w:tc>
        <w:tc>
          <w:tcPr>
            <w:tcW w:w="2971" w:type="dxa"/>
            <w:gridSpan w:val="2"/>
          </w:tcPr>
          <w:p w14:paraId="62D77EB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0941A5B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7F203B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5A84B747"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3078116F"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13589D0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67F47E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4BF559E1"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0.5</w:t>
            </w:r>
          </w:p>
        </w:tc>
        <w:tc>
          <w:tcPr>
            <w:tcW w:w="2971" w:type="dxa"/>
            <w:gridSpan w:val="2"/>
          </w:tcPr>
          <w:p w14:paraId="1E85F018"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7C5716" w:rsidRPr="00D67A9D" w14:paraId="2BFA4D2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98C6331"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29C6263E"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31B5F164"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7C5716" w:rsidRPr="00D67A9D" w14:paraId="2BCE3B5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C6E2051"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67DA8CC7"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4657A7D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0E7281E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1C68152"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575BFA09"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7E93FD8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48212A9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9EE74F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2C0A708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278C302E"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C5716" w:rsidRPr="00D67A9D" w14:paraId="4DF9744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B6B4FC0"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1EDF4661"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769BB19B"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7C5716" w:rsidRPr="00D67A9D" w14:paraId="0797CFF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5EDBFA5"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3CDE1B92"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2FD488FB"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7C5716" w:rsidRPr="00D67A9D" w14:paraId="2D83B36E"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611F4D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59EAF28F" w14:textId="77777777" w:rsidR="007C5716" w:rsidRPr="00D67A9D" w:rsidRDefault="007C5716" w:rsidP="009F126B">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25684DF7"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7AE0A9D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0874D5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51AFD0C9"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0.5</w:t>
            </w:r>
          </w:p>
        </w:tc>
        <w:tc>
          <w:tcPr>
            <w:tcW w:w="2971" w:type="dxa"/>
            <w:gridSpan w:val="2"/>
          </w:tcPr>
          <w:p w14:paraId="60E98D5A"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5DD750F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E03F0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10DF9424"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C42E851"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11C1C4FC"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28497F47" w14:textId="77777777" w:rsidR="007C5716" w:rsidRPr="00D67A9D" w:rsidRDefault="007C5716" w:rsidP="009F126B">
            <w:pPr>
              <w:keepNext/>
              <w:keepLines/>
              <w:spacing w:after="0"/>
              <w:jc w:val="center"/>
              <w:rPr>
                <w:rFonts w:ascii="Arial" w:hAnsi="Arial"/>
                <w:sz w:val="18"/>
                <w:lang w:eastAsia="fi-FI"/>
              </w:rPr>
            </w:pPr>
            <w:r w:rsidRPr="00086BEA">
              <w:rPr>
                <w:rFonts w:ascii="Arial" w:hAnsi="Arial" w:cs="Arial"/>
                <w:sz w:val="18"/>
                <w:szCs w:val="18"/>
                <w:lang w:val="x-none"/>
              </w:rPr>
              <w:t>DC_</w:t>
            </w:r>
            <w:r w:rsidRPr="00086BEA">
              <w:rPr>
                <w:rFonts w:ascii="Arial" w:hAnsi="Arial" w:cs="Arial"/>
                <w:sz w:val="18"/>
                <w:szCs w:val="18"/>
                <w:lang w:val="en-US"/>
              </w:rPr>
              <w:t>28</w:t>
            </w:r>
            <w:r w:rsidRPr="00086BEA">
              <w:rPr>
                <w:rFonts w:ascii="Arial" w:hAnsi="Arial" w:cs="Arial"/>
                <w:sz w:val="18"/>
                <w:szCs w:val="18"/>
                <w:lang w:val="x-none"/>
              </w:rPr>
              <w:t>_n</w:t>
            </w:r>
            <w:r w:rsidRPr="00086BEA">
              <w:rPr>
                <w:rFonts w:ascii="Arial" w:hAnsi="Arial" w:cs="Arial"/>
                <w:sz w:val="18"/>
                <w:szCs w:val="18"/>
                <w:lang w:val="en-US"/>
              </w:rPr>
              <w:t>105</w:t>
            </w:r>
          </w:p>
        </w:tc>
        <w:tc>
          <w:tcPr>
            <w:tcW w:w="2835" w:type="dxa"/>
            <w:gridSpan w:val="2"/>
            <w:tcBorders>
              <w:top w:val="single" w:sz="4" w:space="0" w:color="auto"/>
            </w:tcBorders>
            <w:vAlign w:val="center"/>
          </w:tcPr>
          <w:p w14:paraId="26A48A15" w14:textId="77777777" w:rsidR="007C5716" w:rsidRDefault="007C5716" w:rsidP="009F126B">
            <w:pPr>
              <w:keepNext/>
              <w:keepLines/>
              <w:spacing w:after="0"/>
              <w:jc w:val="center"/>
              <w:rPr>
                <w:rFonts w:ascii="Arial" w:hAnsi="Arial"/>
                <w:sz w:val="18"/>
                <w:lang w:eastAsia="ja-JP"/>
              </w:rPr>
            </w:pPr>
            <w:r w:rsidRPr="00086BEA">
              <w:rPr>
                <w:rFonts w:ascii="Arial" w:hAnsi="Arial" w:cs="Arial"/>
                <w:sz w:val="18"/>
                <w:szCs w:val="18"/>
                <w:lang w:eastAsia="zh-CN"/>
              </w:rPr>
              <w:t>1.0</w:t>
            </w:r>
          </w:p>
        </w:tc>
        <w:tc>
          <w:tcPr>
            <w:tcW w:w="2971" w:type="dxa"/>
            <w:gridSpan w:val="2"/>
            <w:vAlign w:val="center"/>
          </w:tcPr>
          <w:p w14:paraId="1151FF74" w14:textId="77777777" w:rsidR="007C5716" w:rsidRDefault="007C5716" w:rsidP="009F126B">
            <w:pPr>
              <w:keepNext/>
              <w:keepLines/>
              <w:spacing w:after="0"/>
              <w:jc w:val="center"/>
              <w:rPr>
                <w:rFonts w:ascii="Arial" w:eastAsia="MS Mincho" w:hAnsi="Arial"/>
                <w:sz w:val="18"/>
                <w:lang w:eastAsia="ja-JP"/>
              </w:rPr>
            </w:pPr>
            <w:r w:rsidRPr="00086BEA">
              <w:rPr>
                <w:rFonts w:ascii="Arial" w:hAnsi="Arial" w:cs="Arial"/>
                <w:sz w:val="18"/>
                <w:szCs w:val="18"/>
                <w:lang w:eastAsia="zh-CN"/>
              </w:rPr>
              <w:t>1.0</w:t>
            </w:r>
          </w:p>
        </w:tc>
      </w:tr>
      <w:tr w:rsidR="007C5716" w:rsidRPr="00D67A9D" w14:paraId="092E699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1AEA1B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337F66E4"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399AF825"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7C5716" w:rsidRPr="00D67A9D" w14:paraId="11734C8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49506D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4344928"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14E788A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3335113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4AF424"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4984C58C"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59B55B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7C5716" w:rsidRPr="00D67A9D" w14:paraId="027CE4A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E372B5" w14:textId="77777777" w:rsidR="007C5716" w:rsidRPr="00D67A9D" w:rsidRDefault="007C5716" w:rsidP="009F126B">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51B454E8"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0E2A293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7C5716" w:rsidRPr="00D67A9D" w14:paraId="5CE3401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C5C85D5" w14:textId="77777777" w:rsidR="007C5716" w:rsidRPr="00D67A9D" w:rsidRDefault="007C5716" w:rsidP="009F126B">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5486E178" w14:textId="77777777" w:rsidR="007C5716" w:rsidRDefault="007C5716" w:rsidP="009F126B">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5584A60E"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cs="Arial"/>
                <w:sz w:val="18"/>
              </w:rPr>
              <w:t>0.5</w:t>
            </w:r>
          </w:p>
        </w:tc>
      </w:tr>
      <w:tr w:rsidR="007C5716" w:rsidRPr="00D67A9D" w14:paraId="68326A2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1EF732" w14:textId="77777777" w:rsidR="007C5716" w:rsidRPr="00D67A9D" w:rsidRDefault="007C5716" w:rsidP="009F126B">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5FFDF328" w14:textId="77777777" w:rsidR="007C5716" w:rsidRDefault="007C5716" w:rsidP="009F126B">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2C663600" w14:textId="77777777" w:rsidR="007C5716" w:rsidRPr="00D67A9D" w:rsidRDefault="007C5716" w:rsidP="009F126B">
            <w:pPr>
              <w:keepNext/>
              <w:keepLines/>
              <w:spacing w:after="0"/>
              <w:jc w:val="center"/>
              <w:rPr>
                <w:rFonts w:ascii="Arial" w:hAnsi="Arial" w:cs="Arial"/>
                <w:sz w:val="18"/>
              </w:rPr>
            </w:pPr>
            <w:r w:rsidRPr="00D67A9D">
              <w:rPr>
                <w:rFonts w:ascii="Arial" w:hAnsi="Arial" w:cs="Arial"/>
                <w:sz w:val="18"/>
              </w:rPr>
              <w:t>0.5</w:t>
            </w:r>
          </w:p>
        </w:tc>
      </w:tr>
      <w:tr w:rsidR="007C5716" w:rsidRPr="00D67A9D" w14:paraId="512B7171"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11E3C71" w14:textId="77777777" w:rsidR="007C5716" w:rsidRPr="00D67A9D" w:rsidRDefault="007C5716" w:rsidP="009F126B">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3001ADB1" w14:textId="77777777" w:rsidR="007C5716" w:rsidRDefault="007C5716" w:rsidP="009F126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4B7135D8" w14:textId="77777777" w:rsidR="007C5716" w:rsidRPr="00D67A9D" w:rsidRDefault="007C5716" w:rsidP="009F126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7C5716" w:rsidRPr="00D67A9D" w14:paraId="6408CB8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AABCAF4"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7B95B061" w14:textId="77777777" w:rsidR="007C5716" w:rsidRPr="00D67A9D" w:rsidRDefault="007C5716" w:rsidP="009F126B">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389C6CD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rPr>
              <w:t>0.3</w:t>
            </w:r>
          </w:p>
        </w:tc>
      </w:tr>
      <w:tr w:rsidR="007C5716" w:rsidRPr="00D67A9D" w14:paraId="6EBA4DB4" w14:textId="77777777" w:rsidTr="009F126B">
        <w:trPr>
          <w:gridBefore w:val="1"/>
          <w:wBefore w:w="18" w:type="dxa"/>
          <w:trHeight w:val="187"/>
          <w:jc w:val="center"/>
        </w:trPr>
        <w:tc>
          <w:tcPr>
            <w:tcW w:w="2552" w:type="dxa"/>
            <w:gridSpan w:val="2"/>
            <w:shd w:val="clear" w:color="auto" w:fill="auto"/>
          </w:tcPr>
          <w:p w14:paraId="4074B5D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5870AAA2"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754EE52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C5716" w:rsidRPr="00D67A9D" w14:paraId="31F008BF" w14:textId="77777777" w:rsidTr="009F126B">
        <w:trPr>
          <w:gridBefore w:val="1"/>
          <w:wBefore w:w="18" w:type="dxa"/>
          <w:trHeight w:val="187"/>
          <w:jc w:val="center"/>
        </w:trPr>
        <w:tc>
          <w:tcPr>
            <w:tcW w:w="2552" w:type="dxa"/>
            <w:gridSpan w:val="2"/>
            <w:shd w:val="clear" w:color="auto" w:fill="auto"/>
          </w:tcPr>
          <w:p w14:paraId="7C43DD4F"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528E27B1" w14:textId="77777777" w:rsidR="007C5716" w:rsidRDefault="007C5716" w:rsidP="009F126B">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3295A53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7C5716" w:rsidRPr="00D67A9D" w14:paraId="257728C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08C5217"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023619DF"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08B277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3BE7192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7642B97"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08E91CC5"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2016E08"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5DDC917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BBCA48B"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7F0124E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69F101BD"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2B4F1D2F"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C4777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1927DAC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90120AC"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361EA77A"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1F5E7B" w14:textId="77777777" w:rsidR="007C5716" w:rsidRPr="00D67A9D" w:rsidRDefault="007C5716" w:rsidP="009F126B">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6F785651"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7694661F" w14:textId="77777777" w:rsidR="007C5716" w:rsidRPr="00D67A9D" w:rsidRDefault="007C5716" w:rsidP="009F126B">
            <w:pPr>
              <w:keepNext/>
              <w:keepLines/>
              <w:spacing w:after="0"/>
              <w:jc w:val="center"/>
              <w:rPr>
                <w:rFonts w:ascii="Arial" w:hAnsi="Arial"/>
                <w:sz w:val="18"/>
                <w:lang w:eastAsia="zh-CN"/>
              </w:rPr>
            </w:pPr>
            <w:r>
              <w:rPr>
                <w:rFonts w:ascii="Arial" w:hAnsi="Arial" w:hint="eastAsia"/>
                <w:sz w:val="18"/>
                <w:lang w:eastAsia="zh-TW"/>
              </w:rPr>
              <w:t>0.5</w:t>
            </w:r>
          </w:p>
        </w:tc>
      </w:tr>
      <w:tr w:rsidR="007C5716" w:rsidRPr="00D67A9D" w14:paraId="5ABF6903"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0BC2AB" w14:textId="77777777" w:rsidR="007C5716" w:rsidRPr="00D67A9D" w:rsidRDefault="007C5716" w:rsidP="009F126B">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4B3801AC"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3EA4FE5F" w14:textId="77777777" w:rsidR="007C5716" w:rsidRPr="00D67A9D" w:rsidRDefault="007C5716" w:rsidP="009F126B">
            <w:pPr>
              <w:keepNext/>
              <w:keepLines/>
              <w:spacing w:after="0"/>
              <w:jc w:val="center"/>
              <w:rPr>
                <w:rFonts w:ascii="Arial" w:hAnsi="Arial"/>
                <w:sz w:val="18"/>
                <w:lang w:eastAsia="zh-CN"/>
              </w:rPr>
            </w:pPr>
            <w:r>
              <w:rPr>
                <w:rFonts w:ascii="Arial" w:hAnsi="Arial" w:hint="eastAsia"/>
                <w:sz w:val="18"/>
                <w:lang w:eastAsia="zh-TW"/>
              </w:rPr>
              <w:t>0.5</w:t>
            </w:r>
          </w:p>
        </w:tc>
      </w:tr>
      <w:tr w:rsidR="007C5716" w:rsidRPr="00D67A9D" w14:paraId="3D2AD74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C2C8482"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p>
        </w:tc>
        <w:tc>
          <w:tcPr>
            <w:tcW w:w="2835" w:type="dxa"/>
            <w:gridSpan w:val="2"/>
          </w:tcPr>
          <w:p w14:paraId="52E4690F"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1F9F4BC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1DBA02C0" w14:textId="77777777" w:rsidTr="009F126B">
        <w:trPr>
          <w:gridBefore w:val="1"/>
          <w:wBefore w:w="18" w:type="dxa"/>
          <w:trHeight w:val="187"/>
          <w:jc w:val="center"/>
        </w:trPr>
        <w:tc>
          <w:tcPr>
            <w:tcW w:w="2552" w:type="dxa"/>
            <w:gridSpan w:val="2"/>
          </w:tcPr>
          <w:p w14:paraId="2F918B4C"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7D99A78A"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0ABD5D89"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7C5716" w:rsidRPr="00D67A9D" w14:paraId="47B64BC0" w14:textId="77777777" w:rsidTr="009F126B">
        <w:trPr>
          <w:gridBefore w:val="1"/>
          <w:wBefore w:w="18" w:type="dxa"/>
          <w:trHeight w:val="187"/>
          <w:jc w:val="center"/>
        </w:trPr>
        <w:tc>
          <w:tcPr>
            <w:tcW w:w="2552" w:type="dxa"/>
            <w:gridSpan w:val="2"/>
            <w:tcBorders>
              <w:bottom w:val="single" w:sz="4" w:space="0" w:color="auto"/>
            </w:tcBorders>
          </w:tcPr>
          <w:p w14:paraId="04083926"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4A851F8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701744C6"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7C5716" w:rsidRPr="00D67A9D" w14:paraId="4A8DF44B" w14:textId="77777777" w:rsidTr="009F126B">
        <w:trPr>
          <w:gridBefore w:val="1"/>
          <w:wBefore w:w="18" w:type="dxa"/>
          <w:trHeight w:val="187"/>
          <w:jc w:val="center"/>
        </w:trPr>
        <w:tc>
          <w:tcPr>
            <w:tcW w:w="2552" w:type="dxa"/>
            <w:gridSpan w:val="2"/>
            <w:tcBorders>
              <w:bottom w:val="single" w:sz="4" w:space="0" w:color="auto"/>
            </w:tcBorders>
          </w:tcPr>
          <w:p w14:paraId="3784ED4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018F7F2F"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790EDF00"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7C5716" w:rsidRPr="00D67A9D" w14:paraId="56EFACF2" w14:textId="77777777" w:rsidTr="009F126B">
        <w:trPr>
          <w:gridBefore w:val="1"/>
          <w:wBefore w:w="18" w:type="dxa"/>
          <w:trHeight w:val="187"/>
          <w:jc w:val="center"/>
        </w:trPr>
        <w:tc>
          <w:tcPr>
            <w:tcW w:w="2552" w:type="dxa"/>
            <w:gridSpan w:val="2"/>
            <w:tcBorders>
              <w:bottom w:val="single" w:sz="4" w:space="0" w:color="auto"/>
            </w:tcBorders>
          </w:tcPr>
          <w:p w14:paraId="42E1B8D6"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87CD08B" w14:textId="77777777" w:rsidR="007C5716" w:rsidRDefault="007C5716" w:rsidP="009F126B">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1759466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7C5716" w:rsidRPr="00D67A9D" w14:paraId="445A0C8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3CAA897"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50B2792E"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69DFA8C2"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0.5</w:t>
            </w:r>
          </w:p>
        </w:tc>
      </w:tr>
      <w:tr w:rsidR="007C5716" w:rsidRPr="00D67A9D" w14:paraId="46A118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9F0F53"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6A1BC827"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46DA7AAD"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7C5716" w:rsidRPr="00D67A9D" w14:paraId="4D20B41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D230AC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3461260C"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DFD6537"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501BB6E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AA8B5C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3552B00B"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40386F89"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7B979A7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245B255"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56D759F8"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EA358E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3F9D4F2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20ED38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0DD5B05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59DAF2B1"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7C5716" w:rsidRPr="00D67A9D" w14:paraId="4B2AAFD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0F2B017"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495A0DD0"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1ED0CBE4"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7C5716" w:rsidRPr="00D67A9D" w14:paraId="2958E98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FA78B11"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198ED01D"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16D2A036"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7C5716" w:rsidRPr="00D67A9D" w14:paraId="4C513A8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3036C1B"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45572B0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3C19FED0"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190C04C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33FBD30"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1F49BA59"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6A7EAEFD"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7C5716" w:rsidRPr="00D67A9D" w14:paraId="4AF31FB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D1F996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404D328D"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C992A28"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7C5716" w:rsidRPr="00D67A9D" w14:paraId="61032A9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C13972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469A8271"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08B09C9" w14:textId="77777777" w:rsidR="007C5716" w:rsidRPr="00D67A9D" w:rsidRDefault="007C5716" w:rsidP="009F126B">
            <w:pPr>
              <w:keepNext/>
              <w:keepLines/>
              <w:spacing w:after="0"/>
              <w:jc w:val="center"/>
              <w:rPr>
                <w:rFonts w:ascii="Arial" w:hAnsi="Arial"/>
                <w:sz w:val="18"/>
                <w:szCs w:val="18"/>
              </w:rPr>
            </w:pPr>
            <w:r w:rsidRPr="00D67A9D">
              <w:rPr>
                <w:rFonts w:ascii="Arial" w:hAnsi="Arial"/>
                <w:sz w:val="18"/>
                <w:szCs w:val="18"/>
              </w:rPr>
              <w:t>0.3</w:t>
            </w:r>
          </w:p>
        </w:tc>
      </w:tr>
      <w:tr w:rsidR="007C5716" w:rsidRPr="00D67A9D" w14:paraId="43E51D7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18633D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247F3CB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4048CCC9" w14:textId="77777777" w:rsidR="007C5716" w:rsidRPr="00D67A9D" w:rsidRDefault="007C5716" w:rsidP="009F126B">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7C5716" w:rsidRPr="00D67A9D" w14:paraId="5D7F99BD"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7A89EB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2ADDEB09" w14:textId="77777777" w:rsidR="007C5716" w:rsidRPr="00D67A9D" w:rsidRDefault="007C5716" w:rsidP="009F126B">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1E8E8B38" w14:textId="77777777" w:rsidR="007C5716" w:rsidRPr="00D67A9D" w:rsidRDefault="007C5716" w:rsidP="009F126B">
            <w:pPr>
              <w:keepNext/>
              <w:keepLines/>
              <w:spacing w:after="0"/>
              <w:jc w:val="center"/>
              <w:rPr>
                <w:rFonts w:ascii="Arial" w:hAnsi="Arial"/>
                <w:sz w:val="18"/>
                <w:szCs w:val="18"/>
              </w:rPr>
            </w:pPr>
            <w:r>
              <w:rPr>
                <w:rFonts w:ascii="Arial" w:hAnsi="Arial" w:cs="Arial"/>
                <w:sz w:val="18"/>
                <w:lang w:eastAsia="zh-CN"/>
              </w:rPr>
              <w:t>-</w:t>
            </w:r>
          </w:p>
        </w:tc>
      </w:tr>
      <w:tr w:rsidR="007C5716" w:rsidRPr="00D67A9D" w14:paraId="40EDD48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339E2E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5EC3237E"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7F35759C"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7C5716" w:rsidRPr="00D67A9D" w14:paraId="57ECBE9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EFF7723"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DC_48_n71</w:t>
            </w:r>
          </w:p>
          <w:p w14:paraId="298A8515"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42204AC6"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6BE16718"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13CE36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7C5716" w:rsidRPr="00D67A9D" w14:paraId="04A8EB4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059387F" w14:textId="77777777" w:rsidR="007C5716"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69D92119"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49D7A86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7165507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56CCAA2A"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449CF25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F577483"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391D9E61" w14:textId="77777777" w:rsidR="007C5716" w:rsidRPr="00D67A9D" w:rsidRDefault="007C5716" w:rsidP="009F126B">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4051D27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1E0325C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9CCE5E8"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7C5716" w:rsidRPr="00D67A9D" w14:paraId="2314261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409AD39" w14:textId="77777777" w:rsidR="007C5716" w:rsidRDefault="007C5716" w:rsidP="009F126B">
            <w:pPr>
              <w:keepNext/>
              <w:keepLines/>
              <w:spacing w:after="0"/>
              <w:jc w:val="center"/>
              <w:rPr>
                <w:rFonts w:ascii="Arial" w:hAnsi="Arial"/>
                <w:sz w:val="18"/>
                <w:lang w:eastAsia="zh-TW"/>
              </w:rPr>
            </w:pPr>
            <w:r>
              <w:rPr>
                <w:rFonts w:ascii="Arial" w:hAnsi="Arial"/>
                <w:sz w:val="18"/>
              </w:rPr>
              <w:t>DC_66_n7</w:t>
            </w:r>
          </w:p>
          <w:p w14:paraId="124757B3"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55FC2865" w14:textId="77777777" w:rsidR="007C5716" w:rsidRPr="00D67A9D" w:rsidRDefault="007C5716" w:rsidP="009F126B">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45A697A3"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0.5</w:t>
            </w:r>
          </w:p>
        </w:tc>
      </w:tr>
      <w:tr w:rsidR="007C5716" w:rsidRPr="00D67A9D" w14:paraId="5C252C0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7067DC6"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2F13F5F7" w14:textId="77777777" w:rsidR="007C5716" w:rsidRPr="00D67A9D" w:rsidRDefault="007C5716" w:rsidP="009F126B">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2BCFC0D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7C5716" w:rsidRPr="00D67A9D" w14:paraId="26E6785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917E0E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lastRenderedPageBreak/>
              <w:t>DC_66_n25</w:t>
            </w:r>
          </w:p>
        </w:tc>
        <w:tc>
          <w:tcPr>
            <w:tcW w:w="2835" w:type="dxa"/>
            <w:gridSpan w:val="2"/>
            <w:tcBorders>
              <w:bottom w:val="single" w:sz="4" w:space="0" w:color="auto"/>
            </w:tcBorders>
          </w:tcPr>
          <w:p w14:paraId="441C43F4"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B67C468"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7C5716" w:rsidRPr="00D67A9D" w14:paraId="62B1791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2A2672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5B5D52E9"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Pr>
          <w:p w14:paraId="26429095"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7C5716" w:rsidRPr="00D67A9D" w14:paraId="48C8B6A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7F8D2C"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DC_66_n30</w:t>
            </w:r>
          </w:p>
          <w:p w14:paraId="3157A9B3"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0B161445" w14:textId="77777777" w:rsidR="007C5716" w:rsidRPr="00D67A9D" w:rsidRDefault="007C5716" w:rsidP="009F126B">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69143F2E"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r>
      <w:tr w:rsidR="007C5716" w:rsidRPr="00D67A9D" w14:paraId="7138C42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7150B6C" w14:textId="77777777" w:rsidR="007C5716" w:rsidRDefault="007C5716" w:rsidP="009F126B">
            <w:pPr>
              <w:keepNext/>
              <w:keepLines/>
              <w:spacing w:after="0"/>
              <w:jc w:val="center"/>
              <w:rPr>
                <w:rFonts w:ascii="Arial" w:hAnsi="Arial"/>
                <w:sz w:val="18"/>
                <w:lang w:eastAsia="zh-TW"/>
              </w:rPr>
            </w:pPr>
            <w:r>
              <w:rPr>
                <w:rFonts w:ascii="Arial" w:hAnsi="Arial"/>
                <w:sz w:val="18"/>
              </w:rPr>
              <w:t>DC_66_n38</w:t>
            </w:r>
          </w:p>
          <w:p w14:paraId="5D6422BF"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6595E488" w14:textId="77777777" w:rsidR="007C5716" w:rsidRPr="00D67A9D" w:rsidRDefault="007C5716" w:rsidP="009F126B">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426D2BDE"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lang w:eastAsia="zh-CN"/>
              </w:rPr>
              <w:t>0.5</w:t>
            </w:r>
          </w:p>
        </w:tc>
      </w:tr>
      <w:tr w:rsidR="007C5716" w:rsidRPr="00D67A9D" w14:paraId="4635967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9CA0A93"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47046D5D"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0FE458F6"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7C5716" w:rsidRPr="00D67A9D" w14:paraId="00EDD5F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0DAC09B"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331BBE9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4A6AACB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79710C32"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7C5716" w:rsidRPr="00D67A9D" w14:paraId="68541AD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F358173" w14:textId="77777777" w:rsidR="007C5716" w:rsidRDefault="007C5716" w:rsidP="009F126B">
            <w:pPr>
              <w:keepNext/>
              <w:keepLines/>
              <w:spacing w:after="0"/>
              <w:jc w:val="center"/>
              <w:rPr>
                <w:rFonts w:ascii="Arial" w:hAnsi="Arial"/>
                <w:sz w:val="18"/>
                <w:szCs w:val="18"/>
              </w:rPr>
            </w:pPr>
            <w:r w:rsidRPr="00D67A9D">
              <w:rPr>
                <w:rFonts w:ascii="Arial" w:hAnsi="Arial"/>
                <w:sz w:val="18"/>
                <w:szCs w:val="18"/>
              </w:rPr>
              <w:t>DC_66_n71</w:t>
            </w:r>
          </w:p>
          <w:p w14:paraId="02B3FF22"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4E4F7EF0"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AC590E2"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7C5716" w:rsidRPr="00D67A9D" w14:paraId="68B07FCC"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D95D9A1"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DC_66_n77</w:t>
            </w:r>
          </w:p>
          <w:p w14:paraId="78CAF28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DC_66-66_n77</w:t>
            </w:r>
          </w:p>
          <w:p w14:paraId="1CC79E7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3117A263"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72BD714D"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7C5716" w:rsidRPr="00D67A9D" w14:paraId="6F72423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6239371"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rPr>
              <w:t>DC_66_n78</w:t>
            </w:r>
          </w:p>
          <w:p w14:paraId="2DDC4A31"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7717021B"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48B8AA83"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4CD262E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D636E5C"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3A8D7765"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02A2B7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235929F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E28F64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447C209C"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68FBEA52"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7750998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EAC1BA9" w14:textId="77777777" w:rsidR="007C5716" w:rsidRPr="00D67A9D" w:rsidRDefault="007C5716" w:rsidP="009F126B">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1BADF2F2"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7B4DEB8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6B73110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A1F2FB4" w14:textId="77777777" w:rsidR="007C5716" w:rsidRPr="00593A1A" w:rsidRDefault="007C5716" w:rsidP="009F126B">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4975EDDF"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4C3369EA" w14:textId="77777777" w:rsidR="007C5716" w:rsidRPr="00D67A9D" w:rsidRDefault="007C5716" w:rsidP="009F126B">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7C5716" w:rsidRPr="00D67A9D" w14:paraId="2ADED78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61C76F" w14:textId="77777777" w:rsidR="007C5716" w:rsidRPr="00D67A9D" w:rsidRDefault="007C5716" w:rsidP="009F126B">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1A2CD1A8"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4473D5D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5C2FB0F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1FFCBC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0D3A95A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1B8BC5C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511285E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CA50B1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52A72189"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70BE56BD"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7C5716" w:rsidRPr="00D67A9D" w14:paraId="4676FA7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EA892E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3418EF3A"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B9E643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0.3</w:t>
            </w:r>
          </w:p>
        </w:tc>
      </w:tr>
      <w:tr w:rsidR="007C5716" w:rsidRPr="00D67A9D" w14:paraId="1ADBF5D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D730CA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21B86A2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3ACE63EB" w14:textId="77777777" w:rsidR="007C5716" w:rsidRPr="00D67A9D" w:rsidRDefault="007C5716" w:rsidP="009F126B">
            <w:pPr>
              <w:keepNext/>
              <w:keepLines/>
              <w:spacing w:after="0"/>
              <w:jc w:val="center"/>
              <w:rPr>
                <w:rFonts w:ascii="Arial" w:hAnsi="Arial"/>
                <w:sz w:val="18"/>
                <w:szCs w:val="18"/>
              </w:rPr>
            </w:pPr>
            <w:r w:rsidRPr="00D67A9D">
              <w:rPr>
                <w:rFonts w:ascii="Arial" w:hAnsi="Arial"/>
                <w:sz w:val="18"/>
                <w:szCs w:val="18"/>
                <w:lang w:eastAsia="ja-JP"/>
              </w:rPr>
              <w:t>0.3</w:t>
            </w:r>
          </w:p>
        </w:tc>
      </w:tr>
      <w:tr w:rsidR="007C5716" w:rsidRPr="00D67A9D" w14:paraId="6F169F61" w14:textId="77777777" w:rsidTr="009F126B">
        <w:trPr>
          <w:gridBefore w:val="1"/>
          <w:wBefore w:w="18" w:type="dxa"/>
          <w:trHeight w:val="187"/>
          <w:jc w:val="center"/>
        </w:trPr>
        <w:tc>
          <w:tcPr>
            <w:tcW w:w="2552" w:type="dxa"/>
            <w:gridSpan w:val="2"/>
            <w:tcBorders>
              <w:bottom w:val="single" w:sz="4" w:space="0" w:color="auto"/>
            </w:tcBorders>
            <w:shd w:val="clear" w:color="auto" w:fill="auto"/>
            <w:vAlign w:val="center"/>
          </w:tcPr>
          <w:p w14:paraId="037390FA"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038D8610"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675CD2FA"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7C5716" w:rsidRPr="00D67A9D" w14:paraId="7B7DFBCE"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1ED2EE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132DCFC1"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5F87E58B"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0.8</w:t>
            </w:r>
          </w:p>
        </w:tc>
      </w:tr>
      <w:tr w:rsidR="007C5716" w:rsidRPr="00D67A9D" w14:paraId="46C4502C" w14:textId="77777777" w:rsidTr="009F126B">
        <w:trPr>
          <w:gridBefore w:val="1"/>
          <w:wBefore w:w="18" w:type="dxa"/>
          <w:trHeight w:val="187"/>
          <w:jc w:val="center"/>
        </w:trPr>
        <w:tc>
          <w:tcPr>
            <w:tcW w:w="8358" w:type="dxa"/>
            <w:gridSpan w:val="6"/>
            <w:vAlign w:val="center"/>
          </w:tcPr>
          <w:p w14:paraId="2B3206C6" w14:textId="77777777" w:rsidR="007C5716" w:rsidRPr="00D67A9D" w:rsidRDefault="007C5716" w:rsidP="009F126B">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393A9400" w14:textId="77777777" w:rsidR="007C5716" w:rsidRPr="00D67A9D" w:rsidRDefault="007C5716" w:rsidP="009F126B">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174C9513" w14:textId="77777777" w:rsidR="007C5716" w:rsidRPr="00D67A9D" w:rsidRDefault="007C5716" w:rsidP="009F126B">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6FFFC1E8" w14:textId="77777777" w:rsidR="007C5716" w:rsidRPr="00D67A9D" w:rsidRDefault="007C5716" w:rsidP="009F126B">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41BED07A" w14:textId="77777777" w:rsidR="007C5716" w:rsidRPr="00D67A9D" w:rsidRDefault="007C5716" w:rsidP="009F126B">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5050A113" w14:textId="77777777" w:rsidR="007C5716" w:rsidRDefault="007C5716" w:rsidP="009F126B">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40403E0E" w14:textId="77777777" w:rsidR="007C5716" w:rsidRPr="00B14F7D" w:rsidRDefault="007C5716" w:rsidP="009F126B">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B9964FE" w14:textId="77777777" w:rsidR="007C5716" w:rsidRPr="00D67A9D" w:rsidRDefault="007C5716" w:rsidP="009F126B">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E78CED4" w14:textId="6CF1B3DD" w:rsidR="00691DCE" w:rsidRDefault="00691DCE" w:rsidP="0040686E">
      <w:pPr>
        <w:rPr>
          <w:b/>
          <w:bCs/>
          <w:noProof/>
        </w:rPr>
      </w:pPr>
    </w:p>
    <w:p w14:paraId="591BF6C8" w14:textId="77777777" w:rsidR="00D12FDC" w:rsidRPr="00EF5447" w:rsidRDefault="00D12FDC" w:rsidP="00D12FDC">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0F8E172E" w14:textId="77777777" w:rsidR="00D12FDC" w:rsidRPr="007C5716" w:rsidRDefault="00D12FDC" w:rsidP="0040686E">
      <w:pPr>
        <w:rPr>
          <w:b/>
          <w:bCs/>
          <w:noProof/>
        </w:rPr>
      </w:pPr>
    </w:p>
    <w:p w14:paraId="6226D9E3" w14:textId="77777777" w:rsidR="00D12FDC" w:rsidRPr="00EF5447" w:rsidRDefault="00D12FDC" w:rsidP="00D12FDC">
      <w:pPr>
        <w:pStyle w:val="6"/>
      </w:pPr>
      <w:bookmarkStart w:id="58" w:name="_Toc29807306"/>
      <w:bookmarkStart w:id="59" w:name="_Toc36649020"/>
      <w:bookmarkStart w:id="60" w:name="_Toc36651745"/>
      <w:bookmarkStart w:id="61" w:name="_Toc37256679"/>
      <w:bookmarkStart w:id="62" w:name="_Toc37257020"/>
      <w:bookmarkStart w:id="63" w:name="_Toc45890767"/>
      <w:bookmarkStart w:id="64" w:name="_Toc45891991"/>
      <w:bookmarkStart w:id="65" w:name="_Toc45892401"/>
      <w:bookmarkStart w:id="66" w:name="_Toc45892811"/>
      <w:bookmarkStart w:id="67" w:name="_Toc52353225"/>
      <w:bookmarkStart w:id="68" w:name="_Toc53175048"/>
      <w:bookmarkStart w:id="69" w:name="_Toc61378387"/>
      <w:bookmarkStart w:id="70" w:name="_Toc61378862"/>
      <w:bookmarkStart w:id="71" w:name="_Toc67954055"/>
      <w:bookmarkStart w:id="72" w:name="_Toc68733722"/>
      <w:bookmarkStart w:id="73" w:name="_Toc68785038"/>
      <w:bookmarkStart w:id="74" w:name="_Toc76736998"/>
      <w:bookmarkStart w:id="75" w:name="_Toc77241410"/>
      <w:bookmarkStart w:id="76" w:name="_Toc77241915"/>
      <w:bookmarkStart w:id="77" w:name="_Toc83743291"/>
      <w:bookmarkStart w:id="78" w:name="_Toc83909812"/>
      <w:bookmarkStart w:id="79" w:name="_Toc91071779"/>
      <w:bookmarkStart w:id="80"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bookmarkEnd w:id="80"/>
    <w:p w14:paraId="0781B82E" w14:textId="77777777" w:rsidR="00D12FDC" w:rsidRDefault="00D12FDC" w:rsidP="00D12FDC">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D12FDC" w:rsidRPr="00EF5447" w14:paraId="491DCE02" w14:textId="77777777" w:rsidTr="00113691">
        <w:trPr>
          <w:trHeight w:val="187"/>
          <w:tblHeader/>
          <w:jc w:val="center"/>
        </w:trPr>
        <w:tc>
          <w:tcPr>
            <w:tcW w:w="5000" w:type="pct"/>
            <w:gridSpan w:val="8"/>
            <w:tcBorders>
              <w:bottom w:val="single" w:sz="4" w:space="0" w:color="auto"/>
            </w:tcBorders>
            <w:shd w:val="clear" w:color="auto" w:fill="auto"/>
          </w:tcPr>
          <w:p w14:paraId="1683609B" w14:textId="77777777" w:rsidR="00D12FDC" w:rsidRPr="00CE4BC7" w:rsidRDefault="00D12FDC" w:rsidP="00113691">
            <w:pPr>
              <w:pStyle w:val="TAH"/>
              <w:rPr>
                <w:rFonts w:eastAsiaTheme="minorEastAsia"/>
                <w:lang w:eastAsia="ja-JP"/>
              </w:rPr>
            </w:pPr>
            <w:r w:rsidRPr="00CE4BC7">
              <w:rPr>
                <w:rFonts w:eastAsiaTheme="minorEastAsia"/>
                <w:lang w:eastAsia="ja-JP"/>
              </w:rPr>
              <w:lastRenderedPageBreak/>
              <w:t>NR or E-UTRA Band / Channel bandwidth / NRB / MSD</w:t>
            </w:r>
          </w:p>
        </w:tc>
      </w:tr>
      <w:tr w:rsidR="00D12FDC" w:rsidRPr="00EF5447" w14:paraId="73394873" w14:textId="77777777" w:rsidTr="00113691">
        <w:trPr>
          <w:trHeight w:val="187"/>
          <w:tblHeader/>
          <w:jc w:val="center"/>
        </w:trPr>
        <w:tc>
          <w:tcPr>
            <w:tcW w:w="1366" w:type="pct"/>
            <w:tcBorders>
              <w:bottom w:val="single" w:sz="4" w:space="0" w:color="auto"/>
            </w:tcBorders>
            <w:shd w:val="clear" w:color="auto" w:fill="auto"/>
          </w:tcPr>
          <w:p w14:paraId="1775094E" w14:textId="77777777" w:rsidR="00D12FDC" w:rsidRPr="00EF5447" w:rsidRDefault="00D12FDC" w:rsidP="00113691">
            <w:pPr>
              <w:pStyle w:val="TAH"/>
            </w:pPr>
            <w:r w:rsidRPr="00EF5447">
              <w:rPr>
                <w:lang w:eastAsia="ja-JP"/>
              </w:rPr>
              <w:t>EN-DC</w:t>
            </w:r>
          </w:p>
          <w:p w14:paraId="7FF2C25C" w14:textId="77777777" w:rsidR="00D12FDC" w:rsidRPr="00EF5447" w:rsidRDefault="00D12FDC" w:rsidP="00113691">
            <w:pPr>
              <w:pStyle w:val="TAH"/>
              <w:rPr>
                <w:lang w:eastAsia="ja-JP"/>
              </w:rPr>
            </w:pPr>
            <w:r w:rsidRPr="00EF5447">
              <w:t>Configuration</w:t>
            </w:r>
          </w:p>
        </w:tc>
        <w:tc>
          <w:tcPr>
            <w:tcW w:w="563" w:type="pct"/>
            <w:tcBorders>
              <w:bottom w:val="single" w:sz="4" w:space="0" w:color="auto"/>
            </w:tcBorders>
            <w:shd w:val="clear" w:color="auto" w:fill="auto"/>
          </w:tcPr>
          <w:p w14:paraId="1F173923" w14:textId="77777777" w:rsidR="00D12FDC" w:rsidRPr="00EF5447" w:rsidRDefault="00D12FDC" w:rsidP="00113691">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58F7B4FA" w14:textId="77777777" w:rsidR="00D12FDC" w:rsidRPr="00EF5447" w:rsidRDefault="00D12FDC" w:rsidP="00113691">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1E6BCAE" w14:textId="77777777" w:rsidR="00D12FDC" w:rsidRPr="00EF5447" w:rsidRDefault="00D12FDC" w:rsidP="00113691">
            <w:pPr>
              <w:pStyle w:val="TAH"/>
            </w:pPr>
            <w:r w:rsidRPr="00EF5447">
              <w:t xml:space="preserve">UL/DL BW </w:t>
            </w:r>
            <w:r w:rsidRPr="00EF5447">
              <w:br/>
              <w:t>(MHz)</w:t>
            </w:r>
          </w:p>
        </w:tc>
        <w:tc>
          <w:tcPr>
            <w:tcW w:w="395" w:type="pct"/>
            <w:tcBorders>
              <w:bottom w:val="single" w:sz="4" w:space="0" w:color="auto"/>
            </w:tcBorders>
            <w:shd w:val="clear" w:color="auto" w:fill="auto"/>
          </w:tcPr>
          <w:p w14:paraId="7BE11B3A" w14:textId="77777777" w:rsidR="00D12FDC" w:rsidRPr="00EF5447" w:rsidRDefault="00D12FDC" w:rsidP="00113691">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5DE6CDF" w14:textId="77777777" w:rsidR="00D12FDC" w:rsidRPr="00EF5447" w:rsidRDefault="00D12FDC" w:rsidP="00113691">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1035099" w14:textId="77777777" w:rsidR="00D12FDC" w:rsidRPr="00EF5447" w:rsidRDefault="00D12FDC" w:rsidP="00113691">
            <w:pPr>
              <w:pStyle w:val="TAH"/>
            </w:pPr>
            <w:r w:rsidRPr="00EF5447">
              <w:t xml:space="preserve">MSD </w:t>
            </w:r>
            <w:r w:rsidRPr="00EF5447">
              <w:br/>
              <w:t>(dB)</w:t>
            </w:r>
          </w:p>
        </w:tc>
        <w:tc>
          <w:tcPr>
            <w:tcW w:w="491" w:type="pct"/>
            <w:tcBorders>
              <w:bottom w:val="single" w:sz="4" w:space="0" w:color="auto"/>
            </w:tcBorders>
          </w:tcPr>
          <w:p w14:paraId="3737D027" w14:textId="77777777" w:rsidR="00D12FDC" w:rsidRPr="00EF5447" w:rsidRDefault="00D12FDC" w:rsidP="00113691">
            <w:pPr>
              <w:pStyle w:val="TAH"/>
            </w:pPr>
            <w:r w:rsidRPr="00EF5447">
              <w:t>IMD order</w:t>
            </w:r>
          </w:p>
        </w:tc>
      </w:tr>
      <w:tr w:rsidR="00D12FDC" w:rsidRPr="00EF5447" w14:paraId="4E07DF6E" w14:textId="77777777" w:rsidTr="00113691">
        <w:trPr>
          <w:trHeight w:val="187"/>
          <w:jc w:val="center"/>
        </w:trPr>
        <w:tc>
          <w:tcPr>
            <w:tcW w:w="1366" w:type="pct"/>
            <w:tcBorders>
              <w:bottom w:val="nil"/>
            </w:tcBorders>
            <w:shd w:val="clear" w:color="auto" w:fill="auto"/>
          </w:tcPr>
          <w:p w14:paraId="779D4D46" w14:textId="77777777" w:rsidR="00D12FDC" w:rsidRPr="00EF5447" w:rsidRDefault="00D12FDC" w:rsidP="00113691">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8AA6D0A" w14:textId="77777777" w:rsidR="00D12FDC" w:rsidRPr="00EF5447" w:rsidRDefault="00D12FDC" w:rsidP="00113691">
            <w:pPr>
              <w:pStyle w:val="TAC"/>
            </w:pPr>
            <w:r w:rsidRPr="00EF5447">
              <w:rPr>
                <w:lang w:eastAsia="zh-TW"/>
              </w:rPr>
              <w:t>1</w:t>
            </w:r>
          </w:p>
        </w:tc>
        <w:tc>
          <w:tcPr>
            <w:tcW w:w="588" w:type="pct"/>
            <w:shd w:val="clear" w:color="auto" w:fill="auto"/>
            <w:noWrap/>
          </w:tcPr>
          <w:p w14:paraId="6D260726" w14:textId="77777777" w:rsidR="00D12FDC" w:rsidRPr="00EF5447" w:rsidRDefault="00D12FDC" w:rsidP="00113691">
            <w:pPr>
              <w:pStyle w:val="TAC"/>
            </w:pPr>
            <w:r w:rsidRPr="00EF5447">
              <w:rPr>
                <w:lang w:eastAsia="zh-TW"/>
              </w:rPr>
              <w:t>1950</w:t>
            </w:r>
          </w:p>
        </w:tc>
        <w:tc>
          <w:tcPr>
            <w:tcW w:w="503" w:type="pct"/>
            <w:shd w:val="clear" w:color="auto" w:fill="auto"/>
            <w:noWrap/>
          </w:tcPr>
          <w:p w14:paraId="66ED39EF" w14:textId="77777777" w:rsidR="00D12FDC" w:rsidRPr="00EF5447" w:rsidRDefault="00D12FDC" w:rsidP="00113691">
            <w:pPr>
              <w:pStyle w:val="TAC"/>
            </w:pPr>
            <w:r w:rsidRPr="00EF5447">
              <w:rPr>
                <w:lang w:eastAsia="zh-TW"/>
              </w:rPr>
              <w:t>5</w:t>
            </w:r>
          </w:p>
        </w:tc>
        <w:tc>
          <w:tcPr>
            <w:tcW w:w="395" w:type="pct"/>
            <w:shd w:val="clear" w:color="auto" w:fill="auto"/>
            <w:noWrap/>
          </w:tcPr>
          <w:p w14:paraId="35D46CDA" w14:textId="77777777" w:rsidR="00D12FDC" w:rsidRPr="00EF5447" w:rsidRDefault="00D12FDC" w:rsidP="00113691">
            <w:pPr>
              <w:pStyle w:val="TAC"/>
            </w:pPr>
            <w:r w:rsidRPr="00EF5447">
              <w:rPr>
                <w:lang w:eastAsia="zh-TW"/>
              </w:rPr>
              <w:t>25</w:t>
            </w:r>
          </w:p>
        </w:tc>
        <w:tc>
          <w:tcPr>
            <w:tcW w:w="616" w:type="pct"/>
            <w:shd w:val="clear" w:color="auto" w:fill="auto"/>
            <w:noWrap/>
          </w:tcPr>
          <w:p w14:paraId="3160B7AB" w14:textId="77777777" w:rsidR="00D12FDC" w:rsidRPr="00EF5447" w:rsidRDefault="00D12FDC" w:rsidP="00113691">
            <w:pPr>
              <w:pStyle w:val="TAC"/>
            </w:pPr>
            <w:r w:rsidRPr="00EF5447">
              <w:rPr>
                <w:lang w:eastAsia="zh-TW"/>
              </w:rPr>
              <w:t>2140</w:t>
            </w:r>
          </w:p>
        </w:tc>
        <w:tc>
          <w:tcPr>
            <w:tcW w:w="478" w:type="pct"/>
            <w:shd w:val="clear" w:color="auto" w:fill="auto"/>
            <w:noWrap/>
          </w:tcPr>
          <w:p w14:paraId="6672F81B" w14:textId="77777777" w:rsidR="00D12FDC" w:rsidRPr="00EF5447" w:rsidRDefault="00D12FDC" w:rsidP="00113691">
            <w:pPr>
              <w:pStyle w:val="TAC"/>
              <w:rPr>
                <w:rFonts w:eastAsia="MS Mincho"/>
              </w:rPr>
            </w:pPr>
            <w:r w:rsidRPr="00EF5447">
              <w:rPr>
                <w:lang w:eastAsia="zh-TW"/>
              </w:rPr>
              <w:t>23</w:t>
            </w:r>
          </w:p>
        </w:tc>
        <w:tc>
          <w:tcPr>
            <w:tcW w:w="491" w:type="pct"/>
          </w:tcPr>
          <w:p w14:paraId="63A50D9B" w14:textId="77777777" w:rsidR="00D12FDC" w:rsidRPr="00EF5447" w:rsidRDefault="00D12FDC" w:rsidP="00113691">
            <w:pPr>
              <w:pStyle w:val="TAC"/>
            </w:pPr>
            <w:r w:rsidRPr="00EF5447">
              <w:rPr>
                <w:lang w:eastAsia="zh-TW"/>
              </w:rPr>
              <w:t>IMD3</w:t>
            </w:r>
          </w:p>
        </w:tc>
      </w:tr>
      <w:tr w:rsidR="00D12FDC" w:rsidRPr="00EF5447" w14:paraId="1D8A9F62" w14:textId="77777777" w:rsidTr="00113691">
        <w:trPr>
          <w:trHeight w:val="187"/>
          <w:jc w:val="center"/>
        </w:trPr>
        <w:tc>
          <w:tcPr>
            <w:tcW w:w="1366" w:type="pct"/>
            <w:tcBorders>
              <w:top w:val="nil"/>
              <w:bottom w:val="single" w:sz="4" w:space="0" w:color="auto"/>
            </w:tcBorders>
            <w:shd w:val="clear" w:color="auto" w:fill="auto"/>
          </w:tcPr>
          <w:p w14:paraId="1F135CEC" w14:textId="77777777" w:rsidR="00D12FDC" w:rsidRPr="00EF5447" w:rsidRDefault="00D12FDC" w:rsidP="00113691">
            <w:pPr>
              <w:pStyle w:val="TAC"/>
              <w:rPr>
                <w:rFonts w:eastAsia="MS Mincho"/>
              </w:rPr>
            </w:pPr>
          </w:p>
        </w:tc>
        <w:tc>
          <w:tcPr>
            <w:tcW w:w="563" w:type="pct"/>
            <w:shd w:val="clear" w:color="auto" w:fill="auto"/>
          </w:tcPr>
          <w:p w14:paraId="44E09B08" w14:textId="77777777" w:rsidR="00D12FDC" w:rsidRPr="00EF5447" w:rsidRDefault="00D12FDC" w:rsidP="00113691">
            <w:pPr>
              <w:pStyle w:val="TAC"/>
            </w:pPr>
            <w:r w:rsidRPr="00EF5447">
              <w:rPr>
                <w:lang w:eastAsia="zh-TW"/>
              </w:rPr>
              <w:t>n3</w:t>
            </w:r>
          </w:p>
        </w:tc>
        <w:tc>
          <w:tcPr>
            <w:tcW w:w="588" w:type="pct"/>
            <w:shd w:val="clear" w:color="auto" w:fill="auto"/>
            <w:noWrap/>
          </w:tcPr>
          <w:p w14:paraId="77A85ED0" w14:textId="77777777" w:rsidR="00D12FDC" w:rsidRPr="00EF5447" w:rsidRDefault="00D12FDC" w:rsidP="00113691">
            <w:pPr>
              <w:pStyle w:val="TAC"/>
            </w:pPr>
            <w:r w:rsidRPr="00EF5447">
              <w:rPr>
                <w:lang w:eastAsia="zh-TW"/>
              </w:rPr>
              <w:t>1760</w:t>
            </w:r>
          </w:p>
        </w:tc>
        <w:tc>
          <w:tcPr>
            <w:tcW w:w="503" w:type="pct"/>
            <w:shd w:val="clear" w:color="auto" w:fill="auto"/>
            <w:noWrap/>
          </w:tcPr>
          <w:p w14:paraId="114A5AC2" w14:textId="77777777" w:rsidR="00D12FDC" w:rsidRPr="00EF5447" w:rsidRDefault="00D12FDC" w:rsidP="00113691">
            <w:pPr>
              <w:pStyle w:val="TAC"/>
            </w:pPr>
            <w:r w:rsidRPr="00EF5447">
              <w:rPr>
                <w:lang w:eastAsia="zh-TW"/>
              </w:rPr>
              <w:t>5</w:t>
            </w:r>
          </w:p>
        </w:tc>
        <w:tc>
          <w:tcPr>
            <w:tcW w:w="395" w:type="pct"/>
            <w:shd w:val="clear" w:color="auto" w:fill="auto"/>
            <w:noWrap/>
          </w:tcPr>
          <w:p w14:paraId="6C888E6E" w14:textId="77777777" w:rsidR="00D12FDC" w:rsidRPr="00EF5447" w:rsidRDefault="00D12FDC" w:rsidP="00113691">
            <w:pPr>
              <w:pStyle w:val="TAC"/>
            </w:pPr>
            <w:r w:rsidRPr="00EF5447">
              <w:rPr>
                <w:lang w:eastAsia="zh-TW"/>
              </w:rPr>
              <w:t>25</w:t>
            </w:r>
          </w:p>
        </w:tc>
        <w:tc>
          <w:tcPr>
            <w:tcW w:w="616" w:type="pct"/>
            <w:shd w:val="clear" w:color="auto" w:fill="auto"/>
            <w:noWrap/>
          </w:tcPr>
          <w:p w14:paraId="4DCCF684" w14:textId="77777777" w:rsidR="00D12FDC" w:rsidRPr="00EF5447" w:rsidRDefault="00D12FDC" w:rsidP="00113691">
            <w:pPr>
              <w:pStyle w:val="TAC"/>
            </w:pPr>
            <w:r w:rsidRPr="00EF5447">
              <w:rPr>
                <w:lang w:eastAsia="zh-TW"/>
              </w:rPr>
              <w:t>1855</w:t>
            </w:r>
          </w:p>
        </w:tc>
        <w:tc>
          <w:tcPr>
            <w:tcW w:w="478" w:type="pct"/>
            <w:shd w:val="clear" w:color="auto" w:fill="auto"/>
            <w:noWrap/>
          </w:tcPr>
          <w:p w14:paraId="4B19F6CD" w14:textId="77777777" w:rsidR="00D12FDC" w:rsidRPr="00EF5447" w:rsidRDefault="00D12FDC" w:rsidP="00113691">
            <w:pPr>
              <w:pStyle w:val="TAC"/>
              <w:rPr>
                <w:rFonts w:eastAsia="MS Mincho"/>
              </w:rPr>
            </w:pPr>
            <w:r w:rsidRPr="00EF5447">
              <w:rPr>
                <w:lang w:eastAsia="zh-TW"/>
              </w:rPr>
              <w:t>N/A</w:t>
            </w:r>
          </w:p>
        </w:tc>
        <w:tc>
          <w:tcPr>
            <w:tcW w:w="491" w:type="pct"/>
          </w:tcPr>
          <w:p w14:paraId="3E1DEFF0" w14:textId="77777777" w:rsidR="00D12FDC" w:rsidRPr="00EF5447" w:rsidRDefault="00D12FDC" w:rsidP="00113691">
            <w:pPr>
              <w:pStyle w:val="TAC"/>
            </w:pPr>
            <w:r w:rsidRPr="00EF5447">
              <w:rPr>
                <w:lang w:eastAsia="zh-TW"/>
              </w:rPr>
              <w:t>N/A</w:t>
            </w:r>
          </w:p>
        </w:tc>
      </w:tr>
      <w:tr w:rsidR="00D12FDC" w:rsidRPr="00EF5447" w14:paraId="55EF388A" w14:textId="77777777" w:rsidTr="00113691">
        <w:trPr>
          <w:trHeight w:val="187"/>
          <w:jc w:val="center"/>
        </w:trPr>
        <w:tc>
          <w:tcPr>
            <w:tcW w:w="1366" w:type="pct"/>
            <w:tcBorders>
              <w:bottom w:val="nil"/>
            </w:tcBorders>
            <w:shd w:val="clear" w:color="auto" w:fill="auto"/>
          </w:tcPr>
          <w:p w14:paraId="6A113A3B" w14:textId="77777777" w:rsidR="00D12FDC" w:rsidRPr="00EF5447" w:rsidRDefault="00D12FDC" w:rsidP="00113691">
            <w:pPr>
              <w:pStyle w:val="TAC"/>
              <w:rPr>
                <w:rFonts w:eastAsia="MS Mincho"/>
              </w:rPr>
            </w:pPr>
            <w:r>
              <w:rPr>
                <w:rFonts w:eastAsia="MS Mincho"/>
              </w:rPr>
              <w:t>DC_1C_n3</w:t>
            </w:r>
          </w:p>
        </w:tc>
        <w:tc>
          <w:tcPr>
            <w:tcW w:w="563" w:type="pct"/>
            <w:shd w:val="clear" w:color="auto" w:fill="auto"/>
          </w:tcPr>
          <w:p w14:paraId="31F3DC26" w14:textId="77777777" w:rsidR="00D12FDC" w:rsidRPr="00EF5447" w:rsidRDefault="00D12FDC" w:rsidP="00113691">
            <w:pPr>
              <w:pStyle w:val="TAC"/>
              <w:rPr>
                <w:lang w:eastAsia="zh-TW"/>
              </w:rPr>
            </w:pPr>
            <w:r>
              <w:rPr>
                <w:lang w:eastAsia="zh-TW"/>
              </w:rPr>
              <w:t>1C</w:t>
            </w:r>
          </w:p>
        </w:tc>
        <w:tc>
          <w:tcPr>
            <w:tcW w:w="588" w:type="pct"/>
            <w:shd w:val="clear" w:color="auto" w:fill="auto"/>
            <w:noWrap/>
          </w:tcPr>
          <w:p w14:paraId="73517B2A" w14:textId="77777777" w:rsidR="00D12FDC" w:rsidRDefault="00D12FDC" w:rsidP="00113691">
            <w:pPr>
              <w:pStyle w:val="TAC"/>
              <w:rPr>
                <w:lang w:eastAsia="zh-TW"/>
              </w:rPr>
            </w:pPr>
            <w:r>
              <w:rPr>
                <w:lang w:eastAsia="zh-TW"/>
              </w:rPr>
              <w:t>1950</w:t>
            </w:r>
          </w:p>
          <w:p w14:paraId="17EEE08A" w14:textId="77777777" w:rsidR="00D12FDC" w:rsidRPr="00EF5447" w:rsidRDefault="00D12FDC" w:rsidP="00113691">
            <w:pPr>
              <w:pStyle w:val="TAC"/>
              <w:rPr>
                <w:lang w:eastAsia="zh-TW"/>
              </w:rPr>
            </w:pPr>
            <w:r>
              <w:rPr>
                <w:lang w:eastAsia="zh-TW"/>
              </w:rPr>
              <w:t>1970</w:t>
            </w:r>
          </w:p>
        </w:tc>
        <w:tc>
          <w:tcPr>
            <w:tcW w:w="503" w:type="pct"/>
            <w:shd w:val="clear" w:color="auto" w:fill="auto"/>
            <w:noWrap/>
          </w:tcPr>
          <w:p w14:paraId="4228BF5C" w14:textId="77777777" w:rsidR="00D12FDC" w:rsidRDefault="00D12FDC" w:rsidP="00113691">
            <w:pPr>
              <w:pStyle w:val="TAC"/>
              <w:rPr>
                <w:lang w:eastAsia="zh-TW"/>
              </w:rPr>
            </w:pPr>
            <w:r>
              <w:rPr>
                <w:lang w:eastAsia="zh-TW"/>
              </w:rPr>
              <w:t>20</w:t>
            </w:r>
          </w:p>
          <w:p w14:paraId="3042133A" w14:textId="77777777" w:rsidR="00D12FDC" w:rsidRPr="00EF5447" w:rsidRDefault="00D12FDC" w:rsidP="00113691">
            <w:pPr>
              <w:pStyle w:val="TAC"/>
              <w:rPr>
                <w:lang w:eastAsia="zh-TW"/>
              </w:rPr>
            </w:pPr>
            <w:r>
              <w:rPr>
                <w:lang w:eastAsia="zh-TW"/>
              </w:rPr>
              <w:t>20</w:t>
            </w:r>
          </w:p>
        </w:tc>
        <w:tc>
          <w:tcPr>
            <w:tcW w:w="395" w:type="pct"/>
            <w:shd w:val="clear" w:color="auto" w:fill="auto"/>
            <w:noWrap/>
          </w:tcPr>
          <w:p w14:paraId="71E853A3" w14:textId="77777777" w:rsidR="00D12FDC" w:rsidRDefault="00D12FDC" w:rsidP="00113691">
            <w:pPr>
              <w:pStyle w:val="TAC"/>
              <w:rPr>
                <w:lang w:eastAsia="ja-JP"/>
              </w:rPr>
            </w:pPr>
            <w:r>
              <w:rPr>
                <w:lang w:eastAsia="ja-JP"/>
              </w:rPr>
              <w:t>1 (RBstart=0)</w:t>
            </w:r>
          </w:p>
          <w:p w14:paraId="78DD7D90" w14:textId="77777777" w:rsidR="00D12FDC" w:rsidRPr="00EF5447" w:rsidRDefault="00D12FDC" w:rsidP="00113691">
            <w:pPr>
              <w:pStyle w:val="TAC"/>
              <w:rPr>
                <w:lang w:eastAsia="zh-TW"/>
              </w:rPr>
            </w:pPr>
            <w:r>
              <w:rPr>
                <w:lang w:eastAsia="ja-JP"/>
              </w:rPr>
              <w:t>1 (RBstart=67)</w:t>
            </w:r>
          </w:p>
        </w:tc>
        <w:tc>
          <w:tcPr>
            <w:tcW w:w="616" w:type="pct"/>
            <w:shd w:val="clear" w:color="auto" w:fill="auto"/>
            <w:noWrap/>
          </w:tcPr>
          <w:p w14:paraId="6426E623" w14:textId="77777777" w:rsidR="00D12FDC" w:rsidRDefault="00D12FDC" w:rsidP="00113691">
            <w:pPr>
              <w:pStyle w:val="TAC"/>
              <w:rPr>
                <w:lang w:eastAsia="zh-TW"/>
              </w:rPr>
            </w:pPr>
            <w:r>
              <w:rPr>
                <w:lang w:eastAsia="zh-TW"/>
              </w:rPr>
              <w:t>2140</w:t>
            </w:r>
          </w:p>
          <w:p w14:paraId="4357AB0D" w14:textId="77777777" w:rsidR="00D12FDC" w:rsidRPr="00EF5447" w:rsidRDefault="00D12FDC" w:rsidP="00113691">
            <w:pPr>
              <w:pStyle w:val="TAC"/>
              <w:rPr>
                <w:lang w:eastAsia="zh-TW"/>
              </w:rPr>
            </w:pPr>
            <w:r>
              <w:rPr>
                <w:lang w:eastAsia="zh-TW"/>
              </w:rPr>
              <w:t>2160</w:t>
            </w:r>
          </w:p>
        </w:tc>
        <w:tc>
          <w:tcPr>
            <w:tcW w:w="478" w:type="pct"/>
            <w:shd w:val="clear" w:color="auto" w:fill="auto"/>
            <w:noWrap/>
          </w:tcPr>
          <w:p w14:paraId="1549DF80" w14:textId="77777777" w:rsidR="00D12FDC" w:rsidRPr="00EF5447" w:rsidRDefault="00D12FDC" w:rsidP="00113691">
            <w:pPr>
              <w:pStyle w:val="TAC"/>
              <w:rPr>
                <w:lang w:eastAsia="zh-TW"/>
              </w:rPr>
            </w:pPr>
            <w:r>
              <w:rPr>
                <w:lang w:eastAsia="zh-TW"/>
              </w:rPr>
              <w:t>N/A</w:t>
            </w:r>
          </w:p>
        </w:tc>
        <w:tc>
          <w:tcPr>
            <w:tcW w:w="491" w:type="pct"/>
          </w:tcPr>
          <w:p w14:paraId="4E0FF9CE" w14:textId="77777777" w:rsidR="00D12FDC" w:rsidRPr="00EF5447" w:rsidRDefault="00D12FDC" w:rsidP="00113691">
            <w:pPr>
              <w:pStyle w:val="TAC"/>
              <w:rPr>
                <w:lang w:eastAsia="zh-TW"/>
              </w:rPr>
            </w:pPr>
            <w:r>
              <w:rPr>
                <w:lang w:eastAsia="zh-TW"/>
              </w:rPr>
              <w:t>N/A</w:t>
            </w:r>
          </w:p>
        </w:tc>
      </w:tr>
      <w:tr w:rsidR="00D12FDC" w:rsidRPr="00EF5447" w14:paraId="33B42B16" w14:textId="77777777" w:rsidTr="00113691">
        <w:trPr>
          <w:trHeight w:val="187"/>
          <w:jc w:val="center"/>
        </w:trPr>
        <w:tc>
          <w:tcPr>
            <w:tcW w:w="1366" w:type="pct"/>
            <w:tcBorders>
              <w:top w:val="nil"/>
              <w:bottom w:val="single" w:sz="4" w:space="0" w:color="auto"/>
            </w:tcBorders>
            <w:shd w:val="clear" w:color="auto" w:fill="auto"/>
          </w:tcPr>
          <w:p w14:paraId="5558E4C4" w14:textId="77777777" w:rsidR="00D12FDC" w:rsidRPr="00EF5447" w:rsidRDefault="00D12FDC" w:rsidP="00113691">
            <w:pPr>
              <w:pStyle w:val="TAC"/>
              <w:rPr>
                <w:rFonts w:eastAsia="MS Mincho"/>
              </w:rPr>
            </w:pPr>
          </w:p>
        </w:tc>
        <w:tc>
          <w:tcPr>
            <w:tcW w:w="563" w:type="pct"/>
            <w:shd w:val="clear" w:color="auto" w:fill="auto"/>
          </w:tcPr>
          <w:p w14:paraId="4E4D1CDA" w14:textId="77777777" w:rsidR="00D12FDC" w:rsidRPr="00EF5447" w:rsidRDefault="00D12FDC" w:rsidP="00113691">
            <w:pPr>
              <w:pStyle w:val="TAC"/>
              <w:rPr>
                <w:lang w:eastAsia="zh-TW"/>
              </w:rPr>
            </w:pPr>
            <w:r>
              <w:rPr>
                <w:lang w:eastAsia="zh-TW"/>
              </w:rPr>
              <w:t>n3</w:t>
            </w:r>
          </w:p>
        </w:tc>
        <w:tc>
          <w:tcPr>
            <w:tcW w:w="588" w:type="pct"/>
            <w:shd w:val="clear" w:color="auto" w:fill="auto"/>
            <w:noWrap/>
          </w:tcPr>
          <w:p w14:paraId="7F58B560" w14:textId="77777777" w:rsidR="00D12FDC" w:rsidRPr="00EF5447" w:rsidRDefault="00D12FDC" w:rsidP="00113691">
            <w:pPr>
              <w:pStyle w:val="TAC"/>
              <w:rPr>
                <w:lang w:eastAsia="zh-TW"/>
              </w:rPr>
            </w:pPr>
            <w:r>
              <w:rPr>
                <w:lang w:eastAsia="zh-TW"/>
              </w:rPr>
              <w:t>N/A</w:t>
            </w:r>
          </w:p>
        </w:tc>
        <w:tc>
          <w:tcPr>
            <w:tcW w:w="503" w:type="pct"/>
            <w:shd w:val="clear" w:color="auto" w:fill="auto"/>
            <w:noWrap/>
          </w:tcPr>
          <w:p w14:paraId="09333072" w14:textId="77777777" w:rsidR="00D12FDC" w:rsidRPr="00EF5447" w:rsidRDefault="00D12FDC" w:rsidP="00113691">
            <w:pPr>
              <w:pStyle w:val="TAC"/>
              <w:rPr>
                <w:lang w:eastAsia="zh-TW"/>
              </w:rPr>
            </w:pPr>
            <w:r>
              <w:rPr>
                <w:lang w:eastAsia="zh-TW"/>
              </w:rPr>
              <w:t>5</w:t>
            </w:r>
          </w:p>
        </w:tc>
        <w:tc>
          <w:tcPr>
            <w:tcW w:w="395" w:type="pct"/>
            <w:shd w:val="clear" w:color="auto" w:fill="auto"/>
            <w:noWrap/>
          </w:tcPr>
          <w:p w14:paraId="0BD62F9A" w14:textId="77777777" w:rsidR="00D12FDC" w:rsidRPr="00EF5447" w:rsidRDefault="00D12FDC" w:rsidP="00113691">
            <w:pPr>
              <w:pStyle w:val="TAC"/>
              <w:rPr>
                <w:lang w:eastAsia="zh-TW"/>
              </w:rPr>
            </w:pPr>
            <w:r>
              <w:rPr>
                <w:lang w:eastAsia="zh-TW"/>
              </w:rPr>
              <w:t>N/A</w:t>
            </w:r>
          </w:p>
        </w:tc>
        <w:tc>
          <w:tcPr>
            <w:tcW w:w="616" w:type="pct"/>
            <w:shd w:val="clear" w:color="auto" w:fill="auto"/>
            <w:noWrap/>
          </w:tcPr>
          <w:p w14:paraId="32ECE48A" w14:textId="77777777" w:rsidR="00D12FDC" w:rsidRPr="00EF5447" w:rsidRDefault="00D12FDC" w:rsidP="00113691">
            <w:pPr>
              <w:pStyle w:val="TAC"/>
              <w:rPr>
                <w:lang w:eastAsia="zh-TW"/>
              </w:rPr>
            </w:pPr>
            <w:r>
              <w:rPr>
                <w:lang w:eastAsia="zh-TW"/>
              </w:rPr>
              <w:t>1877.5</w:t>
            </w:r>
          </w:p>
        </w:tc>
        <w:tc>
          <w:tcPr>
            <w:tcW w:w="478" w:type="pct"/>
            <w:shd w:val="clear" w:color="auto" w:fill="auto"/>
            <w:noWrap/>
          </w:tcPr>
          <w:p w14:paraId="45084172" w14:textId="77777777" w:rsidR="00D12FDC" w:rsidRPr="00EF5447" w:rsidRDefault="00D12FDC" w:rsidP="00113691">
            <w:pPr>
              <w:pStyle w:val="TAC"/>
              <w:rPr>
                <w:lang w:eastAsia="zh-TW"/>
              </w:rPr>
            </w:pPr>
            <w:r>
              <w:rPr>
                <w:lang w:eastAsia="zh-TW"/>
              </w:rPr>
              <w:t>36</w:t>
            </w:r>
          </w:p>
        </w:tc>
        <w:tc>
          <w:tcPr>
            <w:tcW w:w="491" w:type="pct"/>
          </w:tcPr>
          <w:p w14:paraId="68C39EE8" w14:textId="77777777" w:rsidR="00D12FDC" w:rsidRPr="00EF5447" w:rsidRDefault="00D12FDC" w:rsidP="00113691">
            <w:pPr>
              <w:pStyle w:val="TAC"/>
              <w:rPr>
                <w:lang w:eastAsia="zh-TW"/>
              </w:rPr>
            </w:pPr>
            <w:r>
              <w:rPr>
                <w:lang w:eastAsia="zh-TW"/>
              </w:rPr>
              <w:t>IMD5</w:t>
            </w:r>
          </w:p>
        </w:tc>
      </w:tr>
      <w:tr w:rsidR="00D12FDC" w:rsidRPr="00EF5447" w14:paraId="7254A44F" w14:textId="77777777" w:rsidTr="00113691">
        <w:trPr>
          <w:trHeight w:val="187"/>
          <w:jc w:val="center"/>
        </w:trPr>
        <w:tc>
          <w:tcPr>
            <w:tcW w:w="1366" w:type="pct"/>
            <w:tcBorders>
              <w:bottom w:val="nil"/>
            </w:tcBorders>
            <w:shd w:val="clear" w:color="auto" w:fill="auto"/>
          </w:tcPr>
          <w:p w14:paraId="21E5A7B0" w14:textId="77777777" w:rsidR="00D12FDC" w:rsidRPr="00EF5447" w:rsidRDefault="00D12FDC" w:rsidP="00113691">
            <w:pPr>
              <w:pStyle w:val="TAC"/>
              <w:rPr>
                <w:rFonts w:eastAsia="MS Mincho"/>
              </w:rPr>
            </w:pPr>
            <w:r w:rsidRPr="00EF5447">
              <w:rPr>
                <w:rFonts w:cs="Arial"/>
              </w:rPr>
              <w:t>DC_1A_n8A</w:t>
            </w:r>
          </w:p>
        </w:tc>
        <w:tc>
          <w:tcPr>
            <w:tcW w:w="563" w:type="pct"/>
            <w:shd w:val="clear" w:color="auto" w:fill="auto"/>
          </w:tcPr>
          <w:p w14:paraId="025EC35D" w14:textId="77777777" w:rsidR="00D12FDC" w:rsidRPr="00EF5447" w:rsidRDefault="00D12FDC" w:rsidP="00113691">
            <w:pPr>
              <w:pStyle w:val="TAC"/>
            </w:pPr>
            <w:r w:rsidRPr="00EF5447">
              <w:t>1</w:t>
            </w:r>
          </w:p>
        </w:tc>
        <w:tc>
          <w:tcPr>
            <w:tcW w:w="588" w:type="pct"/>
            <w:shd w:val="clear" w:color="auto" w:fill="auto"/>
            <w:noWrap/>
          </w:tcPr>
          <w:p w14:paraId="087971A6" w14:textId="77777777" w:rsidR="00D12FDC" w:rsidRPr="00EF5447" w:rsidRDefault="00D12FDC" w:rsidP="00113691">
            <w:pPr>
              <w:pStyle w:val="TAC"/>
            </w:pPr>
            <w:r w:rsidRPr="00EF5447">
              <w:rPr>
                <w:rFonts w:cs="Arial"/>
              </w:rPr>
              <w:t>1965</w:t>
            </w:r>
          </w:p>
        </w:tc>
        <w:tc>
          <w:tcPr>
            <w:tcW w:w="503" w:type="pct"/>
            <w:shd w:val="clear" w:color="auto" w:fill="auto"/>
            <w:noWrap/>
          </w:tcPr>
          <w:p w14:paraId="36099CE3" w14:textId="77777777" w:rsidR="00D12FDC" w:rsidRPr="00EF5447" w:rsidRDefault="00D12FDC" w:rsidP="00113691">
            <w:pPr>
              <w:pStyle w:val="TAC"/>
            </w:pPr>
            <w:r w:rsidRPr="00EF5447">
              <w:rPr>
                <w:rFonts w:cs="Arial"/>
              </w:rPr>
              <w:t>5</w:t>
            </w:r>
          </w:p>
        </w:tc>
        <w:tc>
          <w:tcPr>
            <w:tcW w:w="395" w:type="pct"/>
            <w:shd w:val="clear" w:color="auto" w:fill="auto"/>
            <w:noWrap/>
          </w:tcPr>
          <w:p w14:paraId="29D4880C" w14:textId="77777777" w:rsidR="00D12FDC" w:rsidRPr="00EF5447" w:rsidRDefault="00D12FDC" w:rsidP="00113691">
            <w:pPr>
              <w:pStyle w:val="TAC"/>
            </w:pPr>
            <w:r w:rsidRPr="00EF5447">
              <w:rPr>
                <w:rFonts w:cs="Arial"/>
              </w:rPr>
              <w:t>25</w:t>
            </w:r>
          </w:p>
        </w:tc>
        <w:tc>
          <w:tcPr>
            <w:tcW w:w="616" w:type="pct"/>
            <w:shd w:val="clear" w:color="auto" w:fill="auto"/>
            <w:noWrap/>
          </w:tcPr>
          <w:p w14:paraId="59740BE0" w14:textId="77777777" w:rsidR="00D12FDC" w:rsidRPr="00EF5447" w:rsidRDefault="00D12FDC" w:rsidP="00113691">
            <w:pPr>
              <w:pStyle w:val="TAC"/>
            </w:pPr>
            <w:r w:rsidRPr="00EF5447">
              <w:rPr>
                <w:rFonts w:cs="Arial"/>
              </w:rPr>
              <w:t>2155</w:t>
            </w:r>
          </w:p>
        </w:tc>
        <w:tc>
          <w:tcPr>
            <w:tcW w:w="478" w:type="pct"/>
            <w:shd w:val="clear" w:color="auto" w:fill="auto"/>
            <w:noWrap/>
          </w:tcPr>
          <w:p w14:paraId="53F87035" w14:textId="77777777" w:rsidR="00D12FDC" w:rsidRPr="00EF5447" w:rsidRDefault="00D12FDC" w:rsidP="00113691">
            <w:pPr>
              <w:pStyle w:val="TAC"/>
              <w:rPr>
                <w:rFonts w:eastAsia="MS Mincho"/>
              </w:rPr>
            </w:pPr>
            <w:r w:rsidRPr="00EF5447">
              <w:rPr>
                <w:rFonts w:cs="Arial"/>
              </w:rPr>
              <w:t>6</w:t>
            </w:r>
            <w:r w:rsidRPr="00EF5447">
              <w:rPr>
                <w:rFonts w:cs="Arial"/>
                <w:lang w:eastAsia="zh-CN"/>
              </w:rPr>
              <w:t>.0</w:t>
            </w:r>
          </w:p>
        </w:tc>
        <w:tc>
          <w:tcPr>
            <w:tcW w:w="491" w:type="pct"/>
          </w:tcPr>
          <w:p w14:paraId="7CF5874E" w14:textId="77777777" w:rsidR="00D12FDC" w:rsidRPr="00EF5447" w:rsidRDefault="00D12FDC" w:rsidP="00113691">
            <w:pPr>
              <w:pStyle w:val="TAC"/>
            </w:pPr>
            <w:r w:rsidRPr="00EF5447">
              <w:t>IMD4</w:t>
            </w:r>
          </w:p>
        </w:tc>
      </w:tr>
      <w:tr w:rsidR="00D12FDC" w:rsidRPr="00EF5447" w14:paraId="3888CE67" w14:textId="77777777" w:rsidTr="00113691">
        <w:trPr>
          <w:trHeight w:val="187"/>
          <w:jc w:val="center"/>
        </w:trPr>
        <w:tc>
          <w:tcPr>
            <w:tcW w:w="1366" w:type="pct"/>
            <w:tcBorders>
              <w:top w:val="nil"/>
              <w:bottom w:val="single" w:sz="4" w:space="0" w:color="auto"/>
            </w:tcBorders>
            <w:shd w:val="clear" w:color="auto" w:fill="auto"/>
          </w:tcPr>
          <w:p w14:paraId="343056F9" w14:textId="77777777" w:rsidR="00D12FDC" w:rsidRPr="00EF5447" w:rsidRDefault="00D12FDC" w:rsidP="00113691">
            <w:pPr>
              <w:pStyle w:val="TAC"/>
              <w:rPr>
                <w:rFonts w:eastAsia="MS Mincho"/>
              </w:rPr>
            </w:pPr>
          </w:p>
        </w:tc>
        <w:tc>
          <w:tcPr>
            <w:tcW w:w="563" w:type="pct"/>
            <w:shd w:val="clear" w:color="auto" w:fill="auto"/>
          </w:tcPr>
          <w:p w14:paraId="3D855411" w14:textId="77777777" w:rsidR="00D12FDC" w:rsidRPr="00EF5447" w:rsidRDefault="00D12FDC" w:rsidP="00113691">
            <w:pPr>
              <w:pStyle w:val="TAC"/>
            </w:pPr>
            <w:r w:rsidRPr="00EF5447">
              <w:rPr>
                <w:lang w:eastAsia="zh-CN"/>
              </w:rPr>
              <w:t>n8</w:t>
            </w:r>
          </w:p>
        </w:tc>
        <w:tc>
          <w:tcPr>
            <w:tcW w:w="588" w:type="pct"/>
            <w:shd w:val="clear" w:color="auto" w:fill="auto"/>
            <w:noWrap/>
          </w:tcPr>
          <w:p w14:paraId="3EF6E033" w14:textId="77777777" w:rsidR="00D12FDC" w:rsidRPr="00EF5447" w:rsidRDefault="00D12FDC" w:rsidP="00113691">
            <w:pPr>
              <w:pStyle w:val="TAC"/>
            </w:pPr>
            <w:r w:rsidRPr="00EF5447">
              <w:rPr>
                <w:rFonts w:cs="Arial"/>
              </w:rPr>
              <w:t>887.5</w:t>
            </w:r>
          </w:p>
        </w:tc>
        <w:tc>
          <w:tcPr>
            <w:tcW w:w="503" w:type="pct"/>
            <w:shd w:val="clear" w:color="auto" w:fill="auto"/>
            <w:noWrap/>
          </w:tcPr>
          <w:p w14:paraId="2003DE12" w14:textId="77777777" w:rsidR="00D12FDC" w:rsidRPr="00EF5447" w:rsidRDefault="00D12FDC" w:rsidP="00113691">
            <w:pPr>
              <w:pStyle w:val="TAC"/>
            </w:pPr>
            <w:r w:rsidRPr="00EF5447">
              <w:rPr>
                <w:rFonts w:cs="Arial"/>
              </w:rPr>
              <w:t>5</w:t>
            </w:r>
          </w:p>
        </w:tc>
        <w:tc>
          <w:tcPr>
            <w:tcW w:w="395" w:type="pct"/>
            <w:shd w:val="clear" w:color="auto" w:fill="auto"/>
            <w:noWrap/>
          </w:tcPr>
          <w:p w14:paraId="4F6B0E56" w14:textId="77777777" w:rsidR="00D12FDC" w:rsidRPr="00EF5447" w:rsidRDefault="00D12FDC" w:rsidP="00113691">
            <w:pPr>
              <w:pStyle w:val="TAC"/>
            </w:pPr>
            <w:r w:rsidRPr="00EF5447">
              <w:rPr>
                <w:rFonts w:cs="Arial"/>
              </w:rPr>
              <w:t>25</w:t>
            </w:r>
          </w:p>
        </w:tc>
        <w:tc>
          <w:tcPr>
            <w:tcW w:w="616" w:type="pct"/>
            <w:shd w:val="clear" w:color="auto" w:fill="auto"/>
            <w:noWrap/>
          </w:tcPr>
          <w:p w14:paraId="5911E31D" w14:textId="77777777" w:rsidR="00D12FDC" w:rsidRPr="00EF5447" w:rsidRDefault="00D12FDC" w:rsidP="00113691">
            <w:pPr>
              <w:pStyle w:val="TAC"/>
            </w:pPr>
            <w:r w:rsidRPr="00EF5447">
              <w:rPr>
                <w:rFonts w:cs="Arial"/>
              </w:rPr>
              <w:t>932.5</w:t>
            </w:r>
          </w:p>
        </w:tc>
        <w:tc>
          <w:tcPr>
            <w:tcW w:w="478" w:type="pct"/>
            <w:shd w:val="clear" w:color="auto" w:fill="auto"/>
            <w:noWrap/>
          </w:tcPr>
          <w:p w14:paraId="1E42C2A1" w14:textId="77777777" w:rsidR="00D12FDC" w:rsidRPr="00EF5447" w:rsidRDefault="00D12FDC" w:rsidP="00113691">
            <w:pPr>
              <w:pStyle w:val="TAC"/>
              <w:rPr>
                <w:rFonts w:eastAsia="MS Mincho"/>
              </w:rPr>
            </w:pPr>
            <w:r w:rsidRPr="00EF5447">
              <w:rPr>
                <w:rFonts w:cs="Arial"/>
              </w:rPr>
              <w:t>N/A</w:t>
            </w:r>
          </w:p>
        </w:tc>
        <w:tc>
          <w:tcPr>
            <w:tcW w:w="491" w:type="pct"/>
          </w:tcPr>
          <w:p w14:paraId="02314DF8" w14:textId="77777777" w:rsidR="00D12FDC" w:rsidRPr="00EF5447" w:rsidRDefault="00D12FDC" w:rsidP="00113691">
            <w:pPr>
              <w:pStyle w:val="TAC"/>
            </w:pPr>
            <w:r w:rsidRPr="00EF5447">
              <w:t>N/A</w:t>
            </w:r>
          </w:p>
        </w:tc>
      </w:tr>
      <w:tr w:rsidR="00D12FDC" w:rsidRPr="00EF5447" w14:paraId="06BA3DE9" w14:textId="77777777" w:rsidTr="00113691">
        <w:trPr>
          <w:trHeight w:val="187"/>
          <w:jc w:val="center"/>
        </w:trPr>
        <w:tc>
          <w:tcPr>
            <w:tcW w:w="1366" w:type="pct"/>
            <w:tcBorders>
              <w:bottom w:val="nil"/>
            </w:tcBorders>
            <w:shd w:val="clear" w:color="auto" w:fill="auto"/>
          </w:tcPr>
          <w:p w14:paraId="73631ECF" w14:textId="77777777" w:rsidR="00D12FDC" w:rsidRPr="00EF5447" w:rsidRDefault="00D12FDC" w:rsidP="00113691">
            <w:pPr>
              <w:pStyle w:val="TAC"/>
              <w:rPr>
                <w:lang w:eastAsia="zh-CN"/>
              </w:rPr>
            </w:pPr>
            <w:bookmarkStart w:id="81" w:name="OLE_LINK38"/>
            <w:r w:rsidRPr="00EF5447">
              <w:rPr>
                <w:lang w:eastAsia="zh-CN"/>
              </w:rPr>
              <w:t>DC_1A_n71A</w:t>
            </w:r>
          </w:p>
          <w:p w14:paraId="3CA1D06E" w14:textId="77777777" w:rsidR="00D12FDC" w:rsidRPr="00EF5447" w:rsidRDefault="00D12FDC" w:rsidP="00113691">
            <w:pPr>
              <w:pStyle w:val="TAC"/>
              <w:rPr>
                <w:rFonts w:eastAsia="MS Mincho"/>
              </w:rPr>
            </w:pPr>
            <w:r w:rsidRPr="00EF5447">
              <w:rPr>
                <w:lang w:eastAsia="zh-CN"/>
              </w:rPr>
              <w:t>DC_1A_n71B</w:t>
            </w:r>
            <w:bookmarkEnd w:id="81"/>
          </w:p>
        </w:tc>
        <w:tc>
          <w:tcPr>
            <w:tcW w:w="563" w:type="pct"/>
            <w:shd w:val="clear" w:color="auto" w:fill="auto"/>
          </w:tcPr>
          <w:p w14:paraId="26C5CEB9" w14:textId="77777777" w:rsidR="00D12FDC" w:rsidRPr="00EF5447" w:rsidRDefault="00D12FDC" w:rsidP="00113691">
            <w:pPr>
              <w:pStyle w:val="TAC"/>
              <w:rPr>
                <w:lang w:eastAsia="zh-CN"/>
              </w:rPr>
            </w:pPr>
            <w:r w:rsidRPr="00EF5447">
              <w:rPr>
                <w:lang w:eastAsia="zh-CN"/>
              </w:rPr>
              <w:t>1</w:t>
            </w:r>
          </w:p>
        </w:tc>
        <w:tc>
          <w:tcPr>
            <w:tcW w:w="588" w:type="pct"/>
            <w:shd w:val="clear" w:color="auto" w:fill="auto"/>
            <w:noWrap/>
          </w:tcPr>
          <w:p w14:paraId="0D9862FB" w14:textId="77777777" w:rsidR="00D12FDC" w:rsidRPr="00EF5447" w:rsidRDefault="00D12FDC" w:rsidP="00113691">
            <w:pPr>
              <w:pStyle w:val="TAC"/>
              <w:rPr>
                <w:rFonts w:cs="Arial"/>
              </w:rPr>
            </w:pPr>
            <w:r w:rsidRPr="00EF5447">
              <w:rPr>
                <w:lang w:eastAsia="zh-CN"/>
              </w:rPr>
              <w:t>1958</w:t>
            </w:r>
          </w:p>
        </w:tc>
        <w:tc>
          <w:tcPr>
            <w:tcW w:w="503" w:type="pct"/>
            <w:shd w:val="clear" w:color="auto" w:fill="auto"/>
            <w:noWrap/>
          </w:tcPr>
          <w:p w14:paraId="2A19ED82" w14:textId="77777777" w:rsidR="00D12FDC" w:rsidRPr="00EF5447" w:rsidRDefault="00D12FDC" w:rsidP="00113691">
            <w:pPr>
              <w:pStyle w:val="TAC"/>
              <w:rPr>
                <w:rFonts w:cs="Arial"/>
              </w:rPr>
            </w:pPr>
            <w:r w:rsidRPr="00EF5447">
              <w:rPr>
                <w:lang w:eastAsia="zh-CN"/>
              </w:rPr>
              <w:t>5</w:t>
            </w:r>
          </w:p>
        </w:tc>
        <w:tc>
          <w:tcPr>
            <w:tcW w:w="395" w:type="pct"/>
            <w:shd w:val="clear" w:color="auto" w:fill="auto"/>
            <w:noWrap/>
          </w:tcPr>
          <w:p w14:paraId="3FB96227" w14:textId="77777777" w:rsidR="00D12FDC" w:rsidRPr="00EF5447" w:rsidRDefault="00D12FDC" w:rsidP="00113691">
            <w:pPr>
              <w:pStyle w:val="TAC"/>
              <w:rPr>
                <w:rFonts w:cs="Arial"/>
              </w:rPr>
            </w:pPr>
            <w:r w:rsidRPr="00EF5447">
              <w:rPr>
                <w:lang w:eastAsia="zh-CN"/>
              </w:rPr>
              <w:t>25</w:t>
            </w:r>
          </w:p>
        </w:tc>
        <w:tc>
          <w:tcPr>
            <w:tcW w:w="616" w:type="pct"/>
            <w:shd w:val="clear" w:color="auto" w:fill="auto"/>
            <w:noWrap/>
          </w:tcPr>
          <w:p w14:paraId="45F74869" w14:textId="77777777" w:rsidR="00D12FDC" w:rsidRPr="00EF5447" w:rsidRDefault="00D12FDC" w:rsidP="00113691">
            <w:pPr>
              <w:pStyle w:val="TAC"/>
              <w:rPr>
                <w:rFonts w:cs="Arial"/>
              </w:rPr>
            </w:pPr>
            <w:r w:rsidRPr="00EF5447">
              <w:rPr>
                <w:lang w:eastAsia="zh-CN"/>
              </w:rPr>
              <w:t>2148</w:t>
            </w:r>
          </w:p>
        </w:tc>
        <w:tc>
          <w:tcPr>
            <w:tcW w:w="478" w:type="pct"/>
            <w:shd w:val="clear" w:color="auto" w:fill="auto"/>
            <w:noWrap/>
          </w:tcPr>
          <w:p w14:paraId="3AA1C09B" w14:textId="77777777" w:rsidR="00D12FDC" w:rsidRPr="00EF5447" w:rsidRDefault="00D12FDC" w:rsidP="00113691">
            <w:pPr>
              <w:pStyle w:val="TAC"/>
              <w:rPr>
                <w:rFonts w:cs="Arial"/>
              </w:rPr>
            </w:pPr>
            <w:r w:rsidRPr="00EF5447">
              <w:rPr>
                <w:lang w:eastAsia="zh-CN"/>
              </w:rPr>
              <w:t>N/A</w:t>
            </w:r>
          </w:p>
        </w:tc>
        <w:tc>
          <w:tcPr>
            <w:tcW w:w="491" w:type="pct"/>
          </w:tcPr>
          <w:p w14:paraId="6A66D9B1" w14:textId="77777777" w:rsidR="00D12FDC" w:rsidRPr="00EF5447" w:rsidRDefault="00D12FDC" w:rsidP="00113691">
            <w:pPr>
              <w:pStyle w:val="TAC"/>
            </w:pPr>
            <w:r w:rsidRPr="00EF5447">
              <w:rPr>
                <w:lang w:eastAsia="zh-CN"/>
              </w:rPr>
              <w:t>N/A</w:t>
            </w:r>
          </w:p>
        </w:tc>
      </w:tr>
      <w:tr w:rsidR="00D12FDC" w:rsidRPr="00EF5447" w14:paraId="11981AE2" w14:textId="77777777" w:rsidTr="00113691">
        <w:trPr>
          <w:trHeight w:val="187"/>
          <w:jc w:val="center"/>
        </w:trPr>
        <w:tc>
          <w:tcPr>
            <w:tcW w:w="1366" w:type="pct"/>
            <w:tcBorders>
              <w:top w:val="nil"/>
              <w:bottom w:val="single" w:sz="4" w:space="0" w:color="auto"/>
            </w:tcBorders>
            <w:shd w:val="clear" w:color="auto" w:fill="auto"/>
          </w:tcPr>
          <w:p w14:paraId="31E5C89F" w14:textId="77777777" w:rsidR="00D12FDC" w:rsidRPr="00EF5447" w:rsidRDefault="00D12FDC" w:rsidP="00113691">
            <w:pPr>
              <w:pStyle w:val="TAC"/>
              <w:rPr>
                <w:rFonts w:eastAsia="MS Mincho"/>
              </w:rPr>
            </w:pPr>
          </w:p>
        </w:tc>
        <w:tc>
          <w:tcPr>
            <w:tcW w:w="563" w:type="pct"/>
            <w:tcBorders>
              <w:bottom w:val="single" w:sz="4" w:space="0" w:color="auto"/>
            </w:tcBorders>
            <w:shd w:val="clear" w:color="auto" w:fill="auto"/>
          </w:tcPr>
          <w:p w14:paraId="574E3F59" w14:textId="77777777" w:rsidR="00D12FDC" w:rsidRPr="00EF5447" w:rsidRDefault="00D12FDC" w:rsidP="00113691">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FE10D06" w14:textId="77777777" w:rsidR="00D12FDC" w:rsidRPr="00EF5447" w:rsidRDefault="00D12FDC" w:rsidP="00113691">
            <w:pPr>
              <w:pStyle w:val="TAC"/>
              <w:rPr>
                <w:rFonts w:cs="Arial"/>
              </w:rPr>
            </w:pPr>
            <w:r w:rsidRPr="00EF5447">
              <w:rPr>
                <w:lang w:eastAsia="zh-CN"/>
              </w:rPr>
              <w:t>668</w:t>
            </w:r>
          </w:p>
        </w:tc>
        <w:tc>
          <w:tcPr>
            <w:tcW w:w="503" w:type="pct"/>
            <w:tcBorders>
              <w:bottom w:val="single" w:sz="4" w:space="0" w:color="auto"/>
            </w:tcBorders>
            <w:shd w:val="clear" w:color="auto" w:fill="auto"/>
            <w:noWrap/>
          </w:tcPr>
          <w:p w14:paraId="27BD9B43" w14:textId="77777777" w:rsidR="00D12FDC" w:rsidRPr="00EF5447" w:rsidRDefault="00D12FDC" w:rsidP="00113691">
            <w:pPr>
              <w:pStyle w:val="TAC"/>
              <w:rPr>
                <w:rFonts w:cs="Arial"/>
              </w:rPr>
            </w:pPr>
            <w:r w:rsidRPr="00EF5447">
              <w:rPr>
                <w:lang w:eastAsia="zh-CN"/>
              </w:rPr>
              <w:t>5</w:t>
            </w:r>
          </w:p>
        </w:tc>
        <w:tc>
          <w:tcPr>
            <w:tcW w:w="395" w:type="pct"/>
            <w:tcBorders>
              <w:bottom w:val="single" w:sz="4" w:space="0" w:color="auto"/>
            </w:tcBorders>
            <w:shd w:val="clear" w:color="auto" w:fill="auto"/>
            <w:noWrap/>
          </w:tcPr>
          <w:p w14:paraId="2FFA2B63" w14:textId="77777777" w:rsidR="00D12FDC" w:rsidRPr="00EF5447" w:rsidRDefault="00D12FDC" w:rsidP="00113691">
            <w:pPr>
              <w:pStyle w:val="TAC"/>
              <w:rPr>
                <w:rFonts w:cs="Arial"/>
              </w:rPr>
            </w:pPr>
            <w:r w:rsidRPr="00EF5447">
              <w:rPr>
                <w:lang w:eastAsia="zh-CN"/>
              </w:rPr>
              <w:t>25</w:t>
            </w:r>
          </w:p>
        </w:tc>
        <w:tc>
          <w:tcPr>
            <w:tcW w:w="616" w:type="pct"/>
            <w:tcBorders>
              <w:bottom w:val="single" w:sz="4" w:space="0" w:color="auto"/>
            </w:tcBorders>
            <w:shd w:val="clear" w:color="auto" w:fill="auto"/>
            <w:noWrap/>
          </w:tcPr>
          <w:p w14:paraId="2B5F4AD6" w14:textId="77777777" w:rsidR="00D12FDC" w:rsidRPr="00EF5447" w:rsidRDefault="00D12FDC" w:rsidP="00113691">
            <w:pPr>
              <w:pStyle w:val="TAC"/>
              <w:rPr>
                <w:rFonts w:cs="Arial"/>
              </w:rPr>
            </w:pPr>
            <w:r w:rsidRPr="00EF5447">
              <w:rPr>
                <w:lang w:eastAsia="zh-CN"/>
              </w:rPr>
              <w:t>622</w:t>
            </w:r>
          </w:p>
        </w:tc>
        <w:tc>
          <w:tcPr>
            <w:tcW w:w="478" w:type="pct"/>
            <w:shd w:val="clear" w:color="auto" w:fill="auto"/>
            <w:noWrap/>
          </w:tcPr>
          <w:p w14:paraId="01C6AD5E" w14:textId="77777777" w:rsidR="00D12FDC" w:rsidRPr="00EF5447" w:rsidRDefault="00D12FDC" w:rsidP="00113691">
            <w:pPr>
              <w:pStyle w:val="TAC"/>
              <w:rPr>
                <w:rFonts w:cs="Arial"/>
              </w:rPr>
            </w:pPr>
            <w:r w:rsidRPr="00EF5447">
              <w:rPr>
                <w:lang w:eastAsia="zh-CN"/>
              </w:rPr>
              <w:t>15.1</w:t>
            </w:r>
          </w:p>
        </w:tc>
        <w:tc>
          <w:tcPr>
            <w:tcW w:w="491" w:type="pct"/>
            <w:tcBorders>
              <w:bottom w:val="single" w:sz="4" w:space="0" w:color="auto"/>
            </w:tcBorders>
          </w:tcPr>
          <w:p w14:paraId="3DF59669" w14:textId="77777777" w:rsidR="00D12FDC" w:rsidRPr="00EF5447" w:rsidRDefault="00D12FDC" w:rsidP="00113691">
            <w:pPr>
              <w:pStyle w:val="TAC"/>
            </w:pPr>
            <w:r w:rsidRPr="00EF5447">
              <w:rPr>
                <w:lang w:eastAsia="zh-CN"/>
              </w:rPr>
              <w:t>IMD3</w:t>
            </w:r>
          </w:p>
        </w:tc>
      </w:tr>
      <w:tr w:rsidR="00D12FDC" w:rsidRPr="00EF5447" w14:paraId="021DA0DA" w14:textId="77777777" w:rsidTr="00113691">
        <w:trPr>
          <w:trHeight w:val="187"/>
          <w:jc w:val="center"/>
        </w:trPr>
        <w:tc>
          <w:tcPr>
            <w:tcW w:w="1366" w:type="pct"/>
            <w:tcBorders>
              <w:bottom w:val="nil"/>
            </w:tcBorders>
            <w:shd w:val="clear" w:color="auto" w:fill="auto"/>
          </w:tcPr>
          <w:p w14:paraId="134C0754" w14:textId="77777777" w:rsidR="00D12FDC" w:rsidRPr="00EF5447" w:rsidRDefault="00D12FDC" w:rsidP="00113691">
            <w:pPr>
              <w:pStyle w:val="TAC"/>
              <w:rPr>
                <w:rFonts w:eastAsia="MS Mincho"/>
              </w:rPr>
            </w:pPr>
            <w:r w:rsidRPr="00EF5447">
              <w:rPr>
                <w:rFonts w:eastAsia="MS Mincho"/>
              </w:rPr>
              <w:t>DC_1A_n77A,</w:t>
            </w:r>
          </w:p>
          <w:p w14:paraId="66C1CFF8" w14:textId="77777777" w:rsidR="00D12FDC" w:rsidRPr="00EF5447" w:rsidRDefault="00D12FDC" w:rsidP="00113691">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4544E9C" w14:textId="77777777" w:rsidR="00D12FDC" w:rsidRPr="00EF5447" w:rsidRDefault="00D12FDC" w:rsidP="00113691">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15897A2" w14:textId="77777777" w:rsidR="00D12FDC" w:rsidRPr="00EF5447" w:rsidRDefault="00D12FDC" w:rsidP="00113691">
            <w:pPr>
              <w:pStyle w:val="TAC"/>
            </w:pPr>
            <w:r w:rsidRPr="00EF5447">
              <w:t>1</w:t>
            </w:r>
          </w:p>
        </w:tc>
        <w:tc>
          <w:tcPr>
            <w:tcW w:w="588" w:type="pct"/>
            <w:tcBorders>
              <w:bottom w:val="nil"/>
            </w:tcBorders>
            <w:shd w:val="clear" w:color="auto" w:fill="auto"/>
            <w:noWrap/>
          </w:tcPr>
          <w:p w14:paraId="5EBDD6F9" w14:textId="77777777" w:rsidR="00D12FDC" w:rsidRPr="00EF5447" w:rsidRDefault="00D12FDC" w:rsidP="00113691">
            <w:pPr>
              <w:pStyle w:val="TAC"/>
            </w:pPr>
            <w:r w:rsidRPr="00EF5447">
              <w:t>1950</w:t>
            </w:r>
          </w:p>
        </w:tc>
        <w:tc>
          <w:tcPr>
            <w:tcW w:w="503" w:type="pct"/>
            <w:tcBorders>
              <w:bottom w:val="nil"/>
            </w:tcBorders>
            <w:shd w:val="clear" w:color="auto" w:fill="auto"/>
            <w:noWrap/>
          </w:tcPr>
          <w:p w14:paraId="33ED0658" w14:textId="77777777" w:rsidR="00D12FDC" w:rsidRPr="00EF5447" w:rsidRDefault="00D12FDC" w:rsidP="00113691">
            <w:pPr>
              <w:pStyle w:val="TAC"/>
            </w:pPr>
            <w:r w:rsidRPr="00EF5447">
              <w:t>5</w:t>
            </w:r>
          </w:p>
        </w:tc>
        <w:tc>
          <w:tcPr>
            <w:tcW w:w="395" w:type="pct"/>
            <w:tcBorders>
              <w:bottom w:val="nil"/>
            </w:tcBorders>
            <w:shd w:val="clear" w:color="auto" w:fill="auto"/>
            <w:noWrap/>
          </w:tcPr>
          <w:p w14:paraId="2719296C" w14:textId="77777777" w:rsidR="00D12FDC" w:rsidRPr="00EF5447" w:rsidRDefault="00D12FDC" w:rsidP="00113691">
            <w:pPr>
              <w:pStyle w:val="TAC"/>
            </w:pPr>
            <w:r w:rsidRPr="00EF5447">
              <w:t>25</w:t>
            </w:r>
          </w:p>
        </w:tc>
        <w:tc>
          <w:tcPr>
            <w:tcW w:w="616" w:type="pct"/>
            <w:tcBorders>
              <w:bottom w:val="nil"/>
            </w:tcBorders>
            <w:shd w:val="clear" w:color="auto" w:fill="auto"/>
            <w:noWrap/>
          </w:tcPr>
          <w:p w14:paraId="0B56EAB5" w14:textId="77777777" w:rsidR="00D12FDC" w:rsidRPr="00EF5447" w:rsidRDefault="00D12FDC" w:rsidP="00113691">
            <w:pPr>
              <w:pStyle w:val="TAC"/>
            </w:pPr>
            <w:r w:rsidRPr="00EF5447">
              <w:t>2140</w:t>
            </w:r>
          </w:p>
        </w:tc>
        <w:tc>
          <w:tcPr>
            <w:tcW w:w="478" w:type="pct"/>
            <w:shd w:val="clear" w:color="auto" w:fill="auto"/>
            <w:noWrap/>
          </w:tcPr>
          <w:p w14:paraId="2076C665" w14:textId="77777777" w:rsidR="00D12FDC" w:rsidRPr="00EF5447" w:rsidRDefault="00D12FDC" w:rsidP="00113691">
            <w:pPr>
              <w:pStyle w:val="TAC"/>
            </w:pPr>
            <w:r w:rsidRPr="00EF5447">
              <w:t>29.8</w:t>
            </w:r>
          </w:p>
        </w:tc>
        <w:tc>
          <w:tcPr>
            <w:tcW w:w="491" w:type="pct"/>
            <w:tcBorders>
              <w:bottom w:val="nil"/>
            </w:tcBorders>
            <w:shd w:val="clear" w:color="auto" w:fill="auto"/>
          </w:tcPr>
          <w:p w14:paraId="07A5E3B7" w14:textId="77777777" w:rsidR="00D12FDC" w:rsidRPr="00EF5447" w:rsidRDefault="00D12FDC" w:rsidP="00113691">
            <w:pPr>
              <w:pStyle w:val="TAC"/>
            </w:pPr>
            <w:r w:rsidRPr="00EF5447">
              <w:t>IMD2</w:t>
            </w:r>
            <w:r w:rsidRPr="00EF5447">
              <w:rPr>
                <w:vertAlign w:val="superscript"/>
              </w:rPr>
              <w:t>3</w:t>
            </w:r>
          </w:p>
        </w:tc>
      </w:tr>
      <w:tr w:rsidR="00D12FDC" w:rsidRPr="00EF5447" w14:paraId="4D6BA6AC" w14:textId="77777777" w:rsidTr="00113691">
        <w:trPr>
          <w:trHeight w:val="187"/>
          <w:jc w:val="center"/>
        </w:trPr>
        <w:tc>
          <w:tcPr>
            <w:tcW w:w="1366" w:type="pct"/>
            <w:tcBorders>
              <w:top w:val="nil"/>
              <w:bottom w:val="nil"/>
            </w:tcBorders>
            <w:shd w:val="clear" w:color="auto" w:fill="auto"/>
          </w:tcPr>
          <w:p w14:paraId="45B0759B" w14:textId="77777777" w:rsidR="00D12FDC" w:rsidRPr="00EF5447" w:rsidRDefault="00D12FDC" w:rsidP="00113691">
            <w:pPr>
              <w:pStyle w:val="TAC"/>
              <w:rPr>
                <w:rFonts w:eastAsia="MS Mincho"/>
              </w:rPr>
            </w:pPr>
          </w:p>
        </w:tc>
        <w:tc>
          <w:tcPr>
            <w:tcW w:w="563" w:type="pct"/>
            <w:tcBorders>
              <w:top w:val="nil"/>
            </w:tcBorders>
            <w:shd w:val="clear" w:color="auto" w:fill="auto"/>
          </w:tcPr>
          <w:p w14:paraId="1D9C8DCF" w14:textId="77777777" w:rsidR="00D12FDC" w:rsidRPr="00EF5447" w:rsidRDefault="00D12FDC" w:rsidP="00113691">
            <w:pPr>
              <w:pStyle w:val="TAC"/>
            </w:pPr>
          </w:p>
        </w:tc>
        <w:tc>
          <w:tcPr>
            <w:tcW w:w="588" w:type="pct"/>
            <w:tcBorders>
              <w:top w:val="nil"/>
            </w:tcBorders>
            <w:shd w:val="clear" w:color="auto" w:fill="auto"/>
            <w:noWrap/>
          </w:tcPr>
          <w:p w14:paraId="19F90828" w14:textId="77777777" w:rsidR="00D12FDC" w:rsidRPr="00EF5447" w:rsidRDefault="00D12FDC" w:rsidP="00113691">
            <w:pPr>
              <w:pStyle w:val="TAC"/>
            </w:pPr>
          </w:p>
        </w:tc>
        <w:tc>
          <w:tcPr>
            <w:tcW w:w="503" w:type="pct"/>
            <w:tcBorders>
              <w:top w:val="nil"/>
            </w:tcBorders>
            <w:shd w:val="clear" w:color="auto" w:fill="auto"/>
            <w:noWrap/>
          </w:tcPr>
          <w:p w14:paraId="01BAA4BA" w14:textId="77777777" w:rsidR="00D12FDC" w:rsidRPr="00EF5447" w:rsidRDefault="00D12FDC" w:rsidP="00113691">
            <w:pPr>
              <w:pStyle w:val="TAC"/>
            </w:pPr>
          </w:p>
        </w:tc>
        <w:tc>
          <w:tcPr>
            <w:tcW w:w="395" w:type="pct"/>
            <w:tcBorders>
              <w:top w:val="nil"/>
            </w:tcBorders>
            <w:shd w:val="clear" w:color="auto" w:fill="auto"/>
            <w:noWrap/>
          </w:tcPr>
          <w:p w14:paraId="704E1DE7" w14:textId="77777777" w:rsidR="00D12FDC" w:rsidRPr="00EF5447" w:rsidRDefault="00D12FDC" w:rsidP="00113691">
            <w:pPr>
              <w:pStyle w:val="TAC"/>
            </w:pPr>
          </w:p>
        </w:tc>
        <w:tc>
          <w:tcPr>
            <w:tcW w:w="616" w:type="pct"/>
            <w:tcBorders>
              <w:top w:val="nil"/>
            </w:tcBorders>
            <w:shd w:val="clear" w:color="auto" w:fill="auto"/>
            <w:noWrap/>
          </w:tcPr>
          <w:p w14:paraId="7FDE18CF" w14:textId="77777777" w:rsidR="00D12FDC" w:rsidRPr="00EF5447" w:rsidRDefault="00D12FDC" w:rsidP="00113691">
            <w:pPr>
              <w:pStyle w:val="TAC"/>
            </w:pPr>
          </w:p>
        </w:tc>
        <w:tc>
          <w:tcPr>
            <w:tcW w:w="478" w:type="pct"/>
            <w:shd w:val="clear" w:color="auto" w:fill="auto"/>
            <w:noWrap/>
          </w:tcPr>
          <w:p w14:paraId="066AB1B7" w14:textId="77777777" w:rsidR="00D12FDC" w:rsidRPr="00EF5447" w:rsidRDefault="00D12FDC" w:rsidP="00113691">
            <w:pPr>
              <w:pStyle w:val="TAC"/>
            </w:pPr>
          </w:p>
        </w:tc>
        <w:tc>
          <w:tcPr>
            <w:tcW w:w="491" w:type="pct"/>
            <w:tcBorders>
              <w:top w:val="nil"/>
            </w:tcBorders>
            <w:shd w:val="clear" w:color="auto" w:fill="auto"/>
          </w:tcPr>
          <w:p w14:paraId="46307E57" w14:textId="77777777" w:rsidR="00D12FDC" w:rsidRPr="00EF5447" w:rsidRDefault="00D12FDC" w:rsidP="00113691">
            <w:pPr>
              <w:pStyle w:val="TAC"/>
            </w:pPr>
          </w:p>
        </w:tc>
      </w:tr>
      <w:tr w:rsidR="00D12FDC" w:rsidRPr="00EF5447" w14:paraId="062EE27E" w14:textId="77777777" w:rsidTr="00113691">
        <w:trPr>
          <w:trHeight w:val="187"/>
          <w:jc w:val="center"/>
        </w:trPr>
        <w:tc>
          <w:tcPr>
            <w:tcW w:w="1366" w:type="pct"/>
            <w:tcBorders>
              <w:top w:val="nil"/>
              <w:bottom w:val="single" w:sz="4" w:space="0" w:color="auto"/>
            </w:tcBorders>
            <w:shd w:val="clear" w:color="auto" w:fill="auto"/>
          </w:tcPr>
          <w:p w14:paraId="35E5F0DF" w14:textId="77777777" w:rsidR="00D12FDC" w:rsidRPr="00EF5447" w:rsidRDefault="00D12FDC" w:rsidP="00113691">
            <w:pPr>
              <w:pStyle w:val="TAC"/>
              <w:rPr>
                <w:rFonts w:eastAsia="MS Mincho"/>
              </w:rPr>
            </w:pPr>
          </w:p>
        </w:tc>
        <w:tc>
          <w:tcPr>
            <w:tcW w:w="563" w:type="pct"/>
            <w:tcBorders>
              <w:bottom w:val="single" w:sz="4" w:space="0" w:color="auto"/>
            </w:tcBorders>
            <w:shd w:val="clear" w:color="auto" w:fill="auto"/>
          </w:tcPr>
          <w:p w14:paraId="5156736D" w14:textId="77777777" w:rsidR="00D12FDC" w:rsidRPr="00EF5447" w:rsidRDefault="00D12FDC" w:rsidP="00113691">
            <w:pPr>
              <w:pStyle w:val="TAC"/>
            </w:pPr>
            <w:r w:rsidRPr="00EF5447">
              <w:t>n77</w:t>
            </w:r>
          </w:p>
        </w:tc>
        <w:tc>
          <w:tcPr>
            <w:tcW w:w="588" w:type="pct"/>
            <w:tcBorders>
              <w:bottom w:val="single" w:sz="4" w:space="0" w:color="auto"/>
            </w:tcBorders>
            <w:shd w:val="clear" w:color="auto" w:fill="auto"/>
            <w:noWrap/>
          </w:tcPr>
          <w:p w14:paraId="7C970352" w14:textId="77777777" w:rsidR="00D12FDC" w:rsidRPr="00EF5447" w:rsidRDefault="00D12FDC" w:rsidP="00113691">
            <w:pPr>
              <w:pStyle w:val="TAC"/>
            </w:pPr>
            <w:r w:rsidRPr="00EF5447">
              <w:t>4090</w:t>
            </w:r>
          </w:p>
        </w:tc>
        <w:tc>
          <w:tcPr>
            <w:tcW w:w="503" w:type="pct"/>
            <w:tcBorders>
              <w:bottom w:val="single" w:sz="4" w:space="0" w:color="auto"/>
            </w:tcBorders>
            <w:shd w:val="clear" w:color="auto" w:fill="auto"/>
            <w:noWrap/>
          </w:tcPr>
          <w:p w14:paraId="4867621D" w14:textId="77777777" w:rsidR="00D12FDC" w:rsidRPr="00EF5447" w:rsidRDefault="00D12FDC" w:rsidP="00113691">
            <w:pPr>
              <w:pStyle w:val="TAC"/>
            </w:pPr>
            <w:r w:rsidRPr="00EF5447">
              <w:t>10</w:t>
            </w:r>
          </w:p>
        </w:tc>
        <w:tc>
          <w:tcPr>
            <w:tcW w:w="395" w:type="pct"/>
            <w:tcBorders>
              <w:bottom w:val="single" w:sz="4" w:space="0" w:color="auto"/>
            </w:tcBorders>
            <w:shd w:val="clear" w:color="auto" w:fill="auto"/>
            <w:noWrap/>
          </w:tcPr>
          <w:p w14:paraId="412BE028" w14:textId="77777777" w:rsidR="00D12FDC" w:rsidRPr="00EF5447" w:rsidRDefault="00D12FDC" w:rsidP="00113691">
            <w:pPr>
              <w:pStyle w:val="TAC"/>
            </w:pPr>
            <w:r w:rsidRPr="00EF5447">
              <w:t>50</w:t>
            </w:r>
          </w:p>
        </w:tc>
        <w:tc>
          <w:tcPr>
            <w:tcW w:w="616" w:type="pct"/>
            <w:tcBorders>
              <w:bottom w:val="single" w:sz="4" w:space="0" w:color="auto"/>
            </w:tcBorders>
            <w:shd w:val="clear" w:color="auto" w:fill="auto"/>
            <w:noWrap/>
          </w:tcPr>
          <w:p w14:paraId="4B432E68" w14:textId="77777777" w:rsidR="00D12FDC" w:rsidRPr="00EF5447" w:rsidRDefault="00D12FDC" w:rsidP="00113691">
            <w:pPr>
              <w:pStyle w:val="TAC"/>
            </w:pPr>
            <w:r w:rsidRPr="00EF5447">
              <w:t>4090</w:t>
            </w:r>
          </w:p>
        </w:tc>
        <w:tc>
          <w:tcPr>
            <w:tcW w:w="478" w:type="pct"/>
            <w:shd w:val="clear" w:color="auto" w:fill="auto"/>
            <w:noWrap/>
          </w:tcPr>
          <w:p w14:paraId="6B581762" w14:textId="77777777" w:rsidR="00D12FDC" w:rsidRPr="00EF5447" w:rsidRDefault="00D12FDC" w:rsidP="00113691">
            <w:pPr>
              <w:pStyle w:val="TAC"/>
              <w:rPr>
                <w:rFonts w:eastAsia="MS Mincho"/>
              </w:rPr>
            </w:pPr>
            <w:r w:rsidRPr="00EF5447">
              <w:t>N/A</w:t>
            </w:r>
          </w:p>
        </w:tc>
        <w:tc>
          <w:tcPr>
            <w:tcW w:w="491" w:type="pct"/>
            <w:tcBorders>
              <w:bottom w:val="single" w:sz="4" w:space="0" w:color="auto"/>
            </w:tcBorders>
          </w:tcPr>
          <w:p w14:paraId="2D85EF02" w14:textId="77777777" w:rsidR="00D12FDC" w:rsidRPr="00EF5447" w:rsidRDefault="00D12FDC" w:rsidP="00113691">
            <w:pPr>
              <w:pStyle w:val="TAC"/>
            </w:pPr>
            <w:r w:rsidRPr="00EF5447">
              <w:t>N/A</w:t>
            </w:r>
          </w:p>
        </w:tc>
      </w:tr>
      <w:tr w:rsidR="00D12FDC" w:rsidRPr="00EF5447" w14:paraId="355DC06C" w14:textId="77777777" w:rsidTr="00113691">
        <w:trPr>
          <w:trHeight w:val="187"/>
          <w:jc w:val="center"/>
        </w:trPr>
        <w:tc>
          <w:tcPr>
            <w:tcW w:w="1366" w:type="pct"/>
            <w:tcBorders>
              <w:bottom w:val="nil"/>
            </w:tcBorders>
            <w:shd w:val="clear" w:color="auto" w:fill="auto"/>
          </w:tcPr>
          <w:p w14:paraId="4FB3A92E" w14:textId="77777777" w:rsidR="00D12FDC" w:rsidRPr="00EF5447" w:rsidRDefault="00D12FDC" w:rsidP="00113691">
            <w:pPr>
              <w:pStyle w:val="TAC"/>
              <w:rPr>
                <w:rFonts w:eastAsia="MS Mincho"/>
              </w:rPr>
            </w:pPr>
            <w:r w:rsidRPr="00EF5447">
              <w:rPr>
                <w:rFonts w:eastAsia="MS Mincho"/>
              </w:rPr>
              <w:t>DC_1A_n77A,</w:t>
            </w:r>
          </w:p>
          <w:p w14:paraId="3A6E2666" w14:textId="77777777" w:rsidR="00D12FDC" w:rsidRPr="00EF5447" w:rsidRDefault="00D12FDC" w:rsidP="00113691">
            <w:pPr>
              <w:pStyle w:val="TAC"/>
              <w:rPr>
                <w:lang w:eastAsia="zh-TW"/>
              </w:rPr>
            </w:pPr>
            <w:r w:rsidRPr="00EF5447">
              <w:t>DC_1A_SUL_n77A-n84A,</w:t>
            </w:r>
          </w:p>
          <w:p w14:paraId="2EC3E4FB" w14:textId="77777777" w:rsidR="00D12FDC" w:rsidRDefault="00D12FDC" w:rsidP="00113691">
            <w:pPr>
              <w:pStyle w:val="TAC"/>
              <w:rPr>
                <w:rFonts w:cs="Arial"/>
                <w:kern w:val="2"/>
                <w:szCs w:val="24"/>
                <w:lang w:eastAsia="ja-JP"/>
              </w:rPr>
            </w:pPr>
            <w:r w:rsidRPr="00EF5447">
              <w:rPr>
                <w:rFonts w:cs="Arial"/>
                <w:kern w:val="2"/>
                <w:szCs w:val="24"/>
                <w:lang w:eastAsia="ja-JP"/>
              </w:rPr>
              <w:t>DC_1A_n77(2A),</w:t>
            </w:r>
          </w:p>
          <w:p w14:paraId="2C34476D" w14:textId="77777777" w:rsidR="00D12FDC" w:rsidRPr="00EF5447" w:rsidRDefault="00D12FDC" w:rsidP="00113691">
            <w:pPr>
              <w:pStyle w:val="TAC"/>
              <w:rPr>
                <w:lang w:eastAsia="zh-TW"/>
              </w:rPr>
            </w:pPr>
            <w:r>
              <w:rPr>
                <w:rFonts w:cs="Arial" w:hint="eastAsia"/>
                <w:kern w:val="2"/>
                <w:szCs w:val="24"/>
                <w:lang w:eastAsia="ja-JP"/>
              </w:rPr>
              <w:t>D</w:t>
            </w:r>
            <w:r>
              <w:rPr>
                <w:rFonts w:cs="Arial"/>
                <w:kern w:val="2"/>
                <w:szCs w:val="24"/>
                <w:lang w:eastAsia="ja-JP"/>
              </w:rPr>
              <w:t>C_1A_n77(3A),</w:t>
            </w:r>
          </w:p>
          <w:p w14:paraId="6CA4FD0F" w14:textId="77777777" w:rsidR="00D12FDC" w:rsidRPr="00EF5447" w:rsidRDefault="00D12FDC" w:rsidP="00113691">
            <w:pPr>
              <w:pStyle w:val="TAC"/>
              <w:rPr>
                <w:rFonts w:eastAsia="MS Mincho"/>
              </w:rPr>
            </w:pPr>
            <w:r w:rsidRPr="00EF5447">
              <w:rPr>
                <w:rFonts w:eastAsia="MS Mincho"/>
              </w:rPr>
              <w:t>DC_1A_n78A,</w:t>
            </w:r>
          </w:p>
          <w:p w14:paraId="108D07D6" w14:textId="77777777" w:rsidR="00D12FDC" w:rsidRPr="00EF5447" w:rsidRDefault="00D12FDC" w:rsidP="00113691">
            <w:pPr>
              <w:pStyle w:val="TAC"/>
              <w:rPr>
                <w:lang w:eastAsia="zh-TW"/>
              </w:rPr>
            </w:pPr>
            <w:r w:rsidRPr="00EF5447">
              <w:rPr>
                <w:rFonts w:eastAsia="MS Mincho"/>
              </w:rPr>
              <w:t>DC_1A_SUL_n78A-n84A</w:t>
            </w:r>
            <w:r w:rsidRPr="00EF5447">
              <w:rPr>
                <w:lang w:eastAsia="zh-TW"/>
              </w:rPr>
              <w:t>,</w:t>
            </w:r>
          </w:p>
          <w:p w14:paraId="0D725910" w14:textId="77777777" w:rsidR="00D12FDC" w:rsidRDefault="00D12FDC" w:rsidP="00113691">
            <w:pPr>
              <w:pStyle w:val="TAC"/>
              <w:rPr>
                <w:lang w:eastAsia="zh-TW"/>
              </w:rPr>
            </w:pPr>
            <w:r w:rsidRPr="00EF5447">
              <w:rPr>
                <w:rFonts w:eastAsia="MS Mincho"/>
              </w:rPr>
              <w:t>DC_1A_n78(2A)</w:t>
            </w:r>
          </w:p>
          <w:p w14:paraId="76CF76C1" w14:textId="77777777" w:rsidR="00D12FDC" w:rsidRPr="00EF5447" w:rsidRDefault="00D12FDC" w:rsidP="00113691">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100BAFF2" w14:textId="77777777" w:rsidR="00D12FDC" w:rsidRPr="00EF5447" w:rsidRDefault="00D12FDC" w:rsidP="00113691">
            <w:pPr>
              <w:pStyle w:val="TAC"/>
            </w:pPr>
            <w:r w:rsidRPr="00EF5447">
              <w:t>1</w:t>
            </w:r>
          </w:p>
        </w:tc>
        <w:tc>
          <w:tcPr>
            <w:tcW w:w="588" w:type="pct"/>
            <w:tcBorders>
              <w:bottom w:val="nil"/>
            </w:tcBorders>
            <w:shd w:val="clear" w:color="auto" w:fill="auto"/>
            <w:noWrap/>
          </w:tcPr>
          <w:p w14:paraId="2B6984B2" w14:textId="77777777" w:rsidR="00D12FDC" w:rsidRPr="00EF5447" w:rsidRDefault="00D12FDC" w:rsidP="00113691">
            <w:pPr>
              <w:pStyle w:val="TAC"/>
            </w:pPr>
            <w:r w:rsidRPr="00EF5447">
              <w:t>1950</w:t>
            </w:r>
          </w:p>
        </w:tc>
        <w:tc>
          <w:tcPr>
            <w:tcW w:w="503" w:type="pct"/>
            <w:tcBorders>
              <w:bottom w:val="nil"/>
            </w:tcBorders>
            <w:shd w:val="clear" w:color="auto" w:fill="auto"/>
            <w:noWrap/>
          </w:tcPr>
          <w:p w14:paraId="0A1479D5" w14:textId="77777777" w:rsidR="00D12FDC" w:rsidRPr="00EF5447" w:rsidRDefault="00D12FDC" w:rsidP="00113691">
            <w:pPr>
              <w:pStyle w:val="TAC"/>
            </w:pPr>
            <w:r w:rsidRPr="00EF5447">
              <w:t>5</w:t>
            </w:r>
          </w:p>
        </w:tc>
        <w:tc>
          <w:tcPr>
            <w:tcW w:w="395" w:type="pct"/>
            <w:tcBorders>
              <w:bottom w:val="nil"/>
            </w:tcBorders>
            <w:shd w:val="clear" w:color="auto" w:fill="auto"/>
            <w:noWrap/>
          </w:tcPr>
          <w:p w14:paraId="4E9299B3" w14:textId="77777777" w:rsidR="00D12FDC" w:rsidRPr="00EF5447" w:rsidRDefault="00D12FDC" w:rsidP="00113691">
            <w:pPr>
              <w:pStyle w:val="TAC"/>
            </w:pPr>
            <w:r w:rsidRPr="00EF5447">
              <w:t>25</w:t>
            </w:r>
          </w:p>
        </w:tc>
        <w:tc>
          <w:tcPr>
            <w:tcW w:w="616" w:type="pct"/>
            <w:tcBorders>
              <w:bottom w:val="nil"/>
            </w:tcBorders>
            <w:shd w:val="clear" w:color="auto" w:fill="auto"/>
            <w:noWrap/>
          </w:tcPr>
          <w:p w14:paraId="691F4024" w14:textId="77777777" w:rsidR="00D12FDC" w:rsidRPr="00EF5447" w:rsidRDefault="00D12FDC" w:rsidP="00113691">
            <w:pPr>
              <w:pStyle w:val="TAC"/>
            </w:pPr>
            <w:r w:rsidRPr="00EF5447">
              <w:t>2140</w:t>
            </w:r>
          </w:p>
        </w:tc>
        <w:tc>
          <w:tcPr>
            <w:tcW w:w="478" w:type="pct"/>
            <w:shd w:val="clear" w:color="auto" w:fill="auto"/>
            <w:noWrap/>
          </w:tcPr>
          <w:p w14:paraId="6EEC964B" w14:textId="77777777" w:rsidR="00D12FDC" w:rsidRPr="00EF5447" w:rsidRDefault="00D12FDC" w:rsidP="00113691">
            <w:pPr>
              <w:pStyle w:val="TAC"/>
              <w:rPr>
                <w:rFonts w:eastAsia="MS Mincho"/>
              </w:rPr>
            </w:pPr>
            <w:r w:rsidRPr="00EF5447">
              <w:t>8.0</w:t>
            </w:r>
          </w:p>
        </w:tc>
        <w:tc>
          <w:tcPr>
            <w:tcW w:w="491" w:type="pct"/>
            <w:tcBorders>
              <w:bottom w:val="nil"/>
            </w:tcBorders>
            <w:shd w:val="clear" w:color="auto" w:fill="auto"/>
          </w:tcPr>
          <w:p w14:paraId="054EA6B2" w14:textId="77777777" w:rsidR="00D12FDC" w:rsidRPr="00EF5447" w:rsidRDefault="00D12FDC" w:rsidP="00113691">
            <w:pPr>
              <w:pStyle w:val="TAC"/>
            </w:pPr>
            <w:r w:rsidRPr="00EF5447">
              <w:t>IMD4</w:t>
            </w:r>
            <w:r w:rsidRPr="00EF5447">
              <w:rPr>
                <w:vertAlign w:val="superscript"/>
              </w:rPr>
              <w:t>3</w:t>
            </w:r>
          </w:p>
        </w:tc>
      </w:tr>
      <w:tr w:rsidR="00D12FDC" w:rsidRPr="00EF5447" w14:paraId="2AF05792" w14:textId="77777777" w:rsidTr="00113691">
        <w:trPr>
          <w:trHeight w:val="187"/>
          <w:jc w:val="center"/>
        </w:trPr>
        <w:tc>
          <w:tcPr>
            <w:tcW w:w="1366" w:type="pct"/>
            <w:tcBorders>
              <w:top w:val="nil"/>
              <w:bottom w:val="nil"/>
            </w:tcBorders>
            <w:shd w:val="clear" w:color="auto" w:fill="auto"/>
          </w:tcPr>
          <w:p w14:paraId="68ABCD31" w14:textId="77777777" w:rsidR="00D12FDC" w:rsidRPr="00EF5447" w:rsidRDefault="00D12FDC" w:rsidP="00113691">
            <w:pPr>
              <w:pStyle w:val="TAC"/>
              <w:rPr>
                <w:rFonts w:eastAsia="MS Mincho"/>
              </w:rPr>
            </w:pPr>
          </w:p>
        </w:tc>
        <w:tc>
          <w:tcPr>
            <w:tcW w:w="563" w:type="pct"/>
            <w:tcBorders>
              <w:top w:val="nil"/>
            </w:tcBorders>
            <w:shd w:val="clear" w:color="auto" w:fill="auto"/>
          </w:tcPr>
          <w:p w14:paraId="21EBC877" w14:textId="77777777" w:rsidR="00D12FDC" w:rsidRPr="00EF5447" w:rsidRDefault="00D12FDC" w:rsidP="00113691">
            <w:pPr>
              <w:pStyle w:val="TAC"/>
            </w:pPr>
          </w:p>
        </w:tc>
        <w:tc>
          <w:tcPr>
            <w:tcW w:w="588" w:type="pct"/>
            <w:tcBorders>
              <w:top w:val="nil"/>
            </w:tcBorders>
            <w:shd w:val="clear" w:color="auto" w:fill="auto"/>
            <w:noWrap/>
          </w:tcPr>
          <w:p w14:paraId="6D7633C7" w14:textId="77777777" w:rsidR="00D12FDC" w:rsidRPr="00EF5447" w:rsidRDefault="00D12FDC" w:rsidP="00113691">
            <w:pPr>
              <w:pStyle w:val="TAC"/>
            </w:pPr>
          </w:p>
        </w:tc>
        <w:tc>
          <w:tcPr>
            <w:tcW w:w="503" w:type="pct"/>
            <w:tcBorders>
              <w:top w:val="nil"/>
            </w:tcBorders>
            <w:shd w:val="clear" w:color="auto" w:fill="auto"/>
            <w:noWrap/>
          </w:tcPr>
          <w:p w14:paraId="6AAD3C1F" w14:textId="77777777" w:rsidR="00D12FDC" w:rsidRPr="00EF5447" w:rsidRDefault="00D12FDC" w:rsidP="00113691">
            <w:pPr>
              <w:pStyle w:val="TAC"/>
            </w:pPr>
          </w:p>
        </w:tc>
        <w:tc>
          <w:tcPr>
            <w:tcW w:w="395" w:type="pct"/>
            <w:tcBorders>
              <w:top w:val="nil"/>
            </w:tcBorders>
            <w:shd w:val="clear" w:color="auto" w:fill="auto"/>
            <w:noWrap/>
          </w:tcPr>
          <w:p w14:paraId="12E86195" w14:textId="77777777" w:rsidR="00D12FDC" w:rsidRPr="00EF5447" w:rsidRDefault="00D12FDC" w:rsidP="00113691">
            <w:pPr>
              <w:pStyle w:val="TAC"/>
            </w:pPr>
          </w:p>
        </w:tc>
        <w:tc>
          <w:tcPr>
            <w:tcW w:w="616" w:type="pct"/>
            <w:tcBorders>
              <w:top w:val="nil"/>
            </w:tcBorders>
            <w:shd w:val="clear" w:color="auto" w:fill="auto"/>
            <w:noWrap/>
          </w:tcPr>
          <w:p w14:paraId="77F44F51" w14:textId="77777777" w:rsidR="00D12FDC" w:rsidRPr="00EF5447" w:rsidRDefault="00D12FDC" w:rsidP="00113691">
            <w:pPr>
              <w:pStyle w:val="TAC"/>
            </w:pPr>
          </w:p>
        </w:tc>
        <w:tc>
          <w:tcPr>
            <w:tcW w:w="478" w:type="pct"/>
            <w:shd w:val="clear" w:color="auto" w:fill="auto"/>
            <w:noWrap/>
          </w:tcPr>
          <w:p w14:paraId="7293CD7C" w14:textId="77777777" w:rsidR="00D12FDC" w:rsidRPr="00EF5447" w:rsidRDefault="00D12FDC" w:rsidP="00113691">
            <w:pPr>
              <w:pStyle w:val="TAC"/>
              <w:rPr>
                <w:rFonts w:eastAsia="MS Mincho"/>
              </w:rPr>
            </w:pPr>
          </w:p>
        </w:tc>
        <w:tc>
          <w:tcPr>
            <w:tcW w:w="491" w:type="pct"/>
            <w:tcBorders>
              <w:top w:val="nil"/>
            </w:tcBorders>
            <w:shd w:val="clear" w:color="auto" w:fill="auto"/>
          </w:tcPr>
          <w:p w14:paraId="2B3F0004" w14:textId="77777777" w:rsidR="00D12FDC" w:rsidRPr="00EF5447" w:rsidRDefault="00D12FDC" w:rsidP="00113691">
            <w:pPr>
              <w:pStyle w:val="TAC"/>
            </w:pPr>
          </w:p>
        </w:tc>
      </w:tr>
      <w:tr w:rsidR="00D12FDC" w:rsidRPr="00EF5447" w14:paraId="240D15C0" w14:textId="77777777" w:rsidTr="00113691">
        <w:trPr>
          <w:trHeight w:val="187"/>
          <w:jc w:val="center"/>
        </w:trPr>
        <w:tc>
          <w:tcPr>
            <w:tcW w:w="1366" w:type="pct"/>
            <w:tcBorders>
              <w:top w:val="nil"/>
              <w:bottom w:val="single" w:sz="4" w:space="0" w:color="auto"/>
            </w:tcBorders>
            <w:shd w:val="clear" w:color="auto" w:fill="auto"/>
          </w:tcPr>
          <w:p w14:paraId="615C45C4" w14:textId="77777777" w:rsidR="00D12FDC" w:rsidRPr="00EF5447" w:rsidRDefault="00D12FDC" w:rsidP="00113691">
            <w:pPr>
              <w:pStyle w:val="TAC"/>
              <w:rPr>
                <w:rFonts w:eastAsia="MS Mincho"/>
              </w:rPr>
            </w:pPr>
          </w:p>
        </w:tc>
        <w:tc>
          <w:tcPr>
            <w:tcW w:w="563" w:type="pct"/>
            <w:shd w:val="clear" w:color="auto" w:fill="auto"/>
          </w:tcPr>
          <w:p w14:paraId="2BED6637" w14:textId="77777777" w:rsidR="00D12FDC" w:rsidRPr="00EF5447" w:rsidRDefault="00D12FDC" w:rsidP="00113691">
            <w:pPr>
              <w:pStyle w:val="TAC"/>
            </w:pPr>
            <w:r w:rsidRPr="00EF5447">
              <w:t>n77, n78</w:t>
            </w:r>
          </w:p>
        </w:tc>
        <w:tc>
          <w:tcPr>
            <w:tcW w:w="588" w:type="pct"/>
            <w:shd w:val="clear" w:color="auto" w:fill="auto"/>
            <w:noWrap/>
          </w:tcPr>
          <w:p w14:paraId="4D77290A" w14:textId="77777777" w:rsidR="00D12FDC" w:rsidRPr="00EF5447" w:rsidRDefault="00D12FDC" w:rsidP="00113691">
            <w:pPr>
              <w:pStyle w:val="TAC"/>
            </w:pPr>
            <w:r w:rsidRPr="00EF5447">
              <w:t>3710</w:t>
            </w:r>
          </w:p>
        </w:tc>
        <w:tc>
          <w:tcPr>
            <w:tcW w:w="503" w:type="pct"/>
            <w:shd w:val="clear" w:color="auto" w:fill="auto"/>
            <w:noWrap/>
          </w:tcPr>
          <w:p w14:paraId="6F6E5566" w14:textId="77777777" w:rsidR="00D12FDC" w:rsidRPr="00EF5447" w:rsidRDefault="00D12FDC" w:rsidP="00113691">
            <w:pPr>
              <w:pStyle w:val="TAC"/>
            </w:pPr>
            <w:r w:rsidRPr="00EF5447">
              <w:t>10</w:t>
            </w:r>
          </w:p>
        </w:tc>
        <w:tc>
          <w:tcPr>
            <w:tcW w:w="395" w:type="pct"/>
            <w:shd w:val="clear" w:color="auto" w:fill="auto"/>
            <w:noWrap/>
          </w:tcPr>
          <w:p w14:paraId="76CF120D" w14:textId="77777777" w:rsidR="00D12FDC" w:rsidRPr="00EF5447" w:rsidRDefault="00D12FDC" w:rsidP="00113691">
            <w:pPr>
              <w:pStyle w:val="TAC"/>
            </w:pPr>
            <w:r w:rsidRPr="00EF5447">
              <w:t>50</w:t>
            </w:r>
          </w:p>
        </w:tc>
        <w:tc>
          <w:tcPr>
            <w:tcW w:w="616" w:type="pct"/>
            <w:shd w:val="clear" w:color="auto" w:fill="auto"/>
            <w:noWrap/>
          </w:tcPr>
          <w:p w14:paraId="00F4816D" w14:textId="77777777" w:rsidR="00D12FDC" w:rsidRPr="00EF5447" w:rsidRDefault="00D12FDC" w:rsidP="00113691">
            <w:pPr>
              <w:pStyle w:val="TAC"/>
            </w:pPr>
            <w:r w:rsidRPr="00EF5447">
              <w:t>3710</w:t>
            </w:r>
          </w:p>
        </w:tc>
        <w:tc>
          <w:tcPr>
            <w:tcW w:w="478" w:type="pct"/>
            <w:shd w:val="clear" w:color="auto" w:fill="auto"/>
            <w:noWrap/>
          </w:tcPr>
          <w:p w14:paraId="3F15DA16" w14:textId="77777777" w:rsidR="00D12FDC" w:rsidRPr="00EF5447" w:rsidRDefault="00D12FDC" w:rsidP="00113691">
            <w:pPr>
              <w:pStyle w:val="TAC"/>
              <w:rPr>
                <w:rFonts w:eastAsia="MS Mincho"/>
              </w:rPr>
            </w:pPr>
            <w:r w:rsidRPr="00EF5447">
              <w:t>N/A</w:t>
            </w:r>
          </w:p>
        </w:tc>
        <w:tc>
          <w:tcPr>
            <w:tcW w:w="491" w:type="pct"/>
          </w:tcPr>
          <w:p w14:paraId="445C4D44" w14:textId="77777777" w:rsidR="00D12FDC" w:rsidRPr="00EF5447" w:rsidRDefault="00D12FDC" w:rsidP="00113691">
            <w:pPr>
              <w:pStyle w:val="TAC"/>
            </w:pPr>
            <w:r w:rsidRPr="00EF5447">
              <w:t>N/A</w:t>
            </w:r>
          </w:p>
        </w:tc>
      </w:tr>
      <w:tr w:rsidR="00D12FDC" w:rsidRPr="00EF5447" w14:paraId="4E6FAF12" w14:textId="77777777" w:rsidTr="00113691">
        <w:trPr>
          <w:trHeight w:val="187"/>
          <w:jc w:val="center"/>
        </w:trPr>
        <w:tc>
          <w:tcPr>
            <w:tcW w:w="1366" w:type="pct"/>
            <w:tcBorders>
              <w:top w:val="nil"/>
              <w:bottom w:val="nil"/>
            </w:tcBorders>
            <w:shd w:val="clear" w:color="auto" w:fill="auto"/>
            <w:vAlign w:val="center"/>
          </w:tcPr>
          <w:p w14:paraId="25083DBE" w14:textId="77777777" w:rsidR="00D12FDC" w:rsidRPr="00EF5447" w:rsidRDefault="00D12FDC" w:rsidP="00113691">
            <w:pPr>
              <w:pStyle w:val="TAC"/>
            </w:pPr>
            <w:r w:rsidRPr="00EF5447">
              <w:t>DC_2A_n46A</w:t>
            </w:r>
          </w:p>
        </w:tc>
        <w:tc>
          <w:tcPr>
            <w:tcW w:w="563" w:type="pct"/>
            <w:shd w:val="clear" w:color="auto" w:fill="auto"/>
            <w:vAlign w:val="center"/>
          </w:tcPr>
          <w:p w14:paraId="48357771" w14:textId="77777777" w:rsidR="00D12FDC" w:rsidRPr="00EF5447" w:rsidRDefault="00D12FDC" w:rsidP="00113691">
            <w:pPr>
              <w:pStyle w:val="TAC"/>
            </w:pPr>
            <w:r w:rsidRPr="00EF5447">
              <w:t>2</w:t>
            </w:r>
          </w:p>
        </w:tc>
        <w:tc>
          <w:tcPr>
            <w:tcW w:w="588" w:type="pct"/>
            <w:shd w:val="clear" w:color="auto" w:fill="auto"/>
            <w:noWrap/>
            <w:vAlign w:val="center"/>
          </w:tcPr>
          <w:p w14:paraId="46340696" w14:textId="77777777" w:rsidR="00D12FDC" w:rsidRPr="00EF5447" w:rsidRDefault="00D12FDC" w:rsidP="00113691">
            <w:pPr>
              <w:pStyle w:val="TAC"/>
            </w:pPr>
            <w:r w:rsidRPr="00EF5447">
              <w:t>1880</w:t>
            </w:r>
          </w:p>
        </w:tc>
        <w:tc>
          <w:tcPr>
            <w:tcW w:w="503" w:type="pct"/>
            <w:shd w:val="clear" w:color="auto" w:fill="auto"/>
            <w:noWrap/>
            <w:vAlign w:val="center"/>
          </w:tcPr>
          <w:p w14:paraId="54ED8ED8" w14:textId="77777777" w:rsidR="00D12FDC" w:rsidRPr="00EF5447" w:rsidRDefault="00D12FDC" w:rsidP="00113691">
            <w:pPr>
              <w:pStyle w:val="TAC"/>
            </w:pPr>
            <w:r w:rsidRPr="00EF5447">
              <w:t>5</w:t>
            </w:r>
          </w:p>
        </w:tc>
        <w:tc>
          <w:tcPr>
            <w:tcW w:w="395" w:type="pct"/>
            <w:shd w:val="clear" w:color="auto" w:fill="auto"/>
            <w:noWrap/>
            <w:vAlign w:val="center"/>
          </w:tcPr>
          <w:p w14:paraId="388DD2F4" w14:textId="77777777" w:rsidR="00D12FDC" w:rsidRPr="00EF5447" w:rsidRDefault="00D12FDC" w:rsidP="00113691">
            <w:pPr>
              <w:pStyle w:val="TAC"/>
            </w:pPr>
            <w:r w:rsidRPr="00EF5447">
              <w:t>25</w:t>
            </w:r>
          </w:p>
        </w:tc>
        <w:tc>
          <w:tcPr>
            <w:tcW w:w="616" w:type="pct"/>
            <w:shd w:val="clear" w:color="auto" w:fill="auto"/>
            <w:noWrap/>
            <w:vAlign w:val="center"/>
          </w:tcPr>
          <w:p w14:paraId="33E2B65B" w14:textId="77777777" w:rsidR="00D12FDC" w:rsidRPr="00EF5447" w:rsidRDefault="00D12FDC" w:rsidP="00113691">
            <w:pPr>
              <w:pStyle w:val="TAC"/>
            </w:pPr>
            <w:r w:rsidRPr="00EF5447">
              <w:t>1960</w:t>
            </w:r>
          </w:p>
        </w:tc>
        <w:tc>
          <w:tcPr>
            <w:tcW w:w="478" w:type="pct"/>
            <w:shd w:val="clear" w:color="auto" w:fill="auto"/>
            <w:noWrap/>
            <w:vAlign w:val="center"/>
          </w:tcPr>
          <w:p w14:paraId="1B7A8120" w14:textId="77777777" w:rsidR="00D12FDC" w:rsidRPr="00EF5447" w:rsidRDefault="00D12FDC" w:rsidP="00113691">
            <w:pPr>
              <w:pStyle w:val="TAC"/>
            </w:pPr>
            <w:r w:rsidRPr="00EF5447">
              <w:t>12.0</w:t>
            </w:r>
          </w:p>
        </w:tc>
        <w:tc>
          <w:tcPr>
            <w:tcW w:w="491" w:type="pct"/>
            <w:vAlign w:val="center"/>
          </w:tcPr>
          <w:p w14:paraId="45B867B7" w14:textId="77777777" w:rsidR="00D12FDC" w:rsidRPr="00EF5447" w:rsidRDefault="00D12FDC" w:rsidP="00113691">
            <w:pPr>
              <w:pStyle w:val="TAC"/>
            </w:pPr>
            <w:r w:rsidRPr="00EF5447">
              <w:rPr>
                <w:lang w:eastAsia="zh-TW"/>
              </w:rPr>
              <w:t>IMD3</w:t>
            </w:r>
          </w:p>
        </w:tc>
      </w:tr>
      <w:tr w:rsidR="00D12FDC" w:rsidRPr="00EF5447" w14:paraId="7634A373" w14:textId="77777777" w:rsidTr="00113691">
        <w:trPr>
          <w:trHeight w:val="187"/>
          <w:jc w:val="center"/>
        </w:trPr>
        <w:tc>
          <w:tcPr>
            <w:tcW w:w="1366" w:type="pct"/>
            <w:tcBorders>
              <w:top w:val="nil"/>
              <w:bottom w:val="single" w:sz="4" w:space="0" w:color="auto"/>
            </w:tcBorders>
            <w:shd w:val="clear" w:color="auto" w:fill="auto"/>
            <w:vAlign w:val="center"/>
          </w:tcPr>
          <w:p w14:paraId="2D9C2C58" w14:textId="77777777" w:rsidR="00D12FDC" w:rsidRPr="00EF5447" w:rsidRDefault="00D12FDC" w:rsidP="00113691">
            <w:pPr>
              <w:pStyle w:val="TAC"/>
            </w:pPr>
          </w:p>
        </w:tc>
        <w:tc>
          <w:tcPr>
            <w:tcW w:w="563" w:type="pct"/>
            <w:shd w:val="clear" w:color="auto" w:fill="auto"/>
            <w:vAlign w:val="center"/>
          </w:tcPr>
          <w:p w14:paraId="5B5DE789" w14:textId="77777777" w:rsidR="00D12FDC" w:rsidRPr="00EF5447" w:rsidRDefault="00D12FDC" w:rsidP="00113691">
            <w:pPr>
              <w:pStyle w:val="TAC"/>
            </w:pPr>
            <w:r w:rsidRPr="00EF5447">
              <w:t>n46</w:t>
            </w:r>
          </w:p>
        </w:tc>
        <w:tc>
          <w:tcPr>
            <w:tcW w:w="588" w:type="pct"/>
            <w:shd w:val="clear" w:color="auto" w:fill="auto"/>
            <w:noWrap/>
            <w:vAlign w:val="center"/>
          </w:tcPr>
          <w:p w14:paraId="3C885C1F" w14:textId="77777777" w:rsidR="00D12FDC" w:rsidRPr="00EF5447" w:rsidRDefault="00D12FDC" w:rsidP="00113691">
            <w:pPr>
              <w:pStyle w:val="TAC"/>
            </w:pPr>
            <w:r w:rsidRPr="00EF5447">
              <w:t>5720</w:t>
            </w:r>
          </w:p>
        </w:tc>
        <w:tc>
          <w:tcPr>
            <w:tcW w:w="503" w:type="pct"/>
            <w:shd w:val="clear" w:color="auto" w:fill="auto"/>
            <w:noWrap/>
            <w:vAlign w:val="center"/>
          </w:tcPr>
          <w:p w14:paraId="5642D392" w14:textId="77777777" w:rsidR="00D12FDC" w:rsidRPr="00EF5447" w:rsidRDefault="00D12FDC" w:rsidP="00113691">
            <w:pPr>
              <w:pStyle w:val="TAC"/>
            </w:pPr>
            <w:r w:rsidRPr="00EF5447">
              <w:t>20</w:t>
            </w:r>
          </w:p>
        </w:tc>
        <w:tc>
          <w:tcPr>
            <w:tcW w:w="395" w:type="pct"/>
            <w:shd w:val="clear" w:color="auto" w:fill="auto"/>
            <w:noWrap/>
            <w:vAlign w:val="center"/>
          </w:tcPr>
          <w:p w14:paraId="5CBB7EB9" w14:textId="77777777" w:rsidR="00D12FDC" w:rsidRPr="00EF5447" w:rsidRDefault="00D12FDC" w:rsidP="00113691">
            <w:pPr>
              <w:pStyle w:val="TAC"/>
            </w:pPr>
            <w:r w:rsidRPr="00EF5447">
              <w:t>100</w:t>
            </w:r>
          </w:p>
        </w:tc>
        <w:tc>
          <w:tcPr>
            <w:tcW w:w="616" w:type="pct"/>
            <w:shd w:val="clear" w:color="auto" w:fill="auto"/>
            <w:noWrap/>
            <w:vAlign w:val="center"/>
          </w:tcPr>
          <w:p w14:paraId="1FF9749F" w14:textId="77777777" w:rsidR="00D12FDC" w:rsidRPr="00EF5447" w:rsidRDefault="00D12FDC" w:rsidP="00113691">
            <w:pPr>
              <w:pStyle w:val="TAC"/>
            </w:pPr>
            <w:r w:rsidRPr="00EF5447">
              <w:t>5720</w:t>
            </w:r>
          </w:p>
        </w:tc>
        <w:tc>
          <w:tcPr>
            <w:tcW w:w="478" w:type="pct"/>
            <w:shd w:val="clear" w:color="auto" w:fill="auto"/>
            <w:noWrap/>
            <w:vAlign w:val="center"/>
          </w:tcPr>
          <w:p w14:paraId="3FFBC371" w14:textId="77777777" w:rsidR="00D12FDC" w:rsidRPr="00EF5447" w:rsidRDefault="00D12FDC" w:rsidP="00113691">
            <w:pPr>
              <w:pStyle w:val="TAC"/>
            </w:pPr>
            <w:r w:rsidRPr="00EF5447">
              <w:t>N/A</w:t>
            </w:r>
          </w:p>
        </w:tc>
        <w:tc>
          <w:tcPr>
            <w:tcW w:w="491" w:type="pct"/>
          </w:tcPr>
          <w:p w14:paraId="38858B0F" w14:textId="77777777" w:rsidR="00D12FDC" w:rsidRPr="00EF5447" w:rsidRDefault="00D12FDC" w:rsidP="00113691">
            <w:pPr>
              <w:pStyle w:val="TAC"/>
            </w:pPr>
            <w:r w:rsidRPr="00EF5447">
              <w:rPr>
                <w:lang w:eastAsia="zh-TW"/>
              </w:rPr>
              <w:t>N/A</w:t>
            </w:r>
          </w:p>
        </w:tc>
      </w:tr>
      <w:tr w:rsidR="00D12FDC" w:rsidRPr="00EF5447" w14:paraId="06E45092" w14:textId="77777777" w:rsidTr="00113691">
        <w:trPr>
          <w:trHeight w:val="187"/>
          <w:jc w:val="center"/>
        </w:trPr>
        <w:tc>
          <w:tcPr>
            <w:tcW w:w="1366" w:type="pct"/>
            <w:tcBorders>
              <w:bottom w:val="nil"/>
            </w:tcBorders>
            <w:shd w:val="clear" w:color="auto" w:fill="auto"/>
          </w:tcPr>
          <w:p w14:paraId="5C6F6D49" w14:textId="77777777" w:rsidR="00D12FDC" w:rsidRPr="00EF5447" w:rsidRDefault="00D12FDC" w:rsidP="00113691">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9C062C3" w14:textId="77777777" w:rsidR="00D12FDC" w:rsidRPr="00EF5447" w:rsidRDefault="00D12FDC" w:rsidP="00113691">
            <w:pPr>
              <w:pStyle w:val="TAC"/>
            </w:pPr>
            <w:r w:rsidRPr="00EF5447">
              <w:rPr>
                <w:lang w:eastAsia="zh-TW"/>
              </w:rPr>
              <w:t>2</w:t>
            </w:r>
          </w:p>
        </w:tc>
        <w:tc>
          <w:tcPr>
            <w:tcW w:w="588" w:type="pct"/>
            <w:shd w:val="clear" w:color="auto" w:fill="auto"/>
            <w:noWrap/>
          </w:tcPr>
          <w:p w14:paraId="24999321" w14:textId="77777777" w:rsidR="00D12FDC" w:rsidRPr="00EF5447" w:rsidRDefault="00D12FDC" w:rsidP="00113691">
            <w:pPr>
              <w:pStyle w:val="TAC"/>
              <w:rPr>
                <w:lang w:eastAsia="ko-KR"/>
              </w:rPr>
            </w:pPr>
            <w:r w:rsidRPr="00EF5447">
              <w:rPr>
                <w:rFonts w:cs="Arial"/>
              </w:rPr>
              <w:t>1852.5</w:t>
            </w:r>
          </w:p>
        </w:tc>
        <w:tc>
          <w:tcPr>
            <w:tcW w:w="503" w:type="pct"/>
            <w:shd w:val="clear" w:color="auto" w:fill="auto"/>
            <w:noWrap/>
          </w:tcPr>
          <w:p w14:paraId="32AE2CFC" w14:textId="77777777" w:rsidR="00D12FDC" w:rsidRPr="00EF5447" w:rsidRDefault="00D12FDC" w:rsidP="00113691">
            <w:pPr>
              <w:pStyle w:val="TAC"/>
              <w:rPr>
                <w:lang w:eastAsia="ko-KR"/>
              </w:rPr>
            </w:pPr>
            <w:r w:rsidRPr="00EF5447">
              <w:rPr>
                <w:rFonts w:cs="Arial"/>
              </w:rPr>
              <w:t>5</w:t>
            </w:r>
          </w:p>
        </w:tc>
        <w:tc>
          <w:tcPr>
            <w:tcW w:w="395" w:type="pct"/>
            <w:shd w:val="clear" w:color="auto" w:fill="auto"/>
            <w:noWrap/>
          </w:tcPr>
          <w:p w14:paraId="5F008AC6" w14:textId="77777777" w:rsidR="00D12FDC" w:rsidRPr="00EF5447" w:rsidRDefault="00D12FDC" w:rsidP="00113691">
            <w:pPr>
              <w:pStyle w:val="TAC"/>
              <w:rPr>
                <w:lang w:eastAsia="ko-KR"/>
              </w:rPr>
            </w:pPr>
            <w:r w:rsidRPr="00EF5447">
              <w:rPr>
                <w:rFonts w:cs="Arial"/>
              </w:rPr>
              <w:t>25</w:t>
            </w:r>
          </w:p>
        </w:tc>
        <w:tc>
          <w:tcPr>
            <w:tcW w:w="616" w:type="pct"/>
            <w:shd w:val="clear" w:color="auto" w:fill="auto"/>
            <w:noWrap/>
          </w:tcPr>
          <w:p w14:paraId="32D8B5DB" w14:textId="77777777" w:rsidR="00D12FDC" w:rsidRPr="00EF5447" w:rsidRDefault="00D12FDC" w:rsidP="00113691">
            <w:pPr>
              <w:pStyle w:val="TAC"/>
              <w:rPr>
                <w:lang w:eastAsia="ko-KR"/>
              </w:rPr>
            </w:pPr>
            <w:r w:rsidRPr="00EF5447">
              <w:rPr>
                <w:rFonts w:eastAsia="Times New Roman"/>
              </w:rPr>
              <w:t>1932.5</w:t>
            </w:r>
          </w:p>
        </w:tc>
        <w:tc>
          <w:tcPr>
            <w:tcW w:w="478" w:type="pct"/>
            <w:shd w:val="clear" w:color="auto" w:fill="auto"/>
            <w:noWrap/>
          </w:tcPr>
          <w:p w14:paraId="3EC569ED" w14:textId="77777777" w:rsidR="00D12FDC" w:rsidRPr="00EF5447" w:rsidRDefault="00D12FDC" w:rsidP="00113691">
            <w:pPr>
              <w:pStyle w:val="TAC"/>
              <w:rPr>
                <w:lang w:eastAsia="ko-KR"/>
              </w:rPr>
            </w:pPr>
            <w:r w:rsidRPr="00EF5447">
              <w:rPr>
                <w:lang w:eastAsia="zh-TW"/>
              </w:rPr>
              <w:t>12</w:t>
            </w:r>
          </w:p>
        </w:tc>
        <w:tc>
          <w:tcPr>
            <w:tcW w:w="491" w:type="pct"/>
          </w:tcPr>
          <w:p w14:paraId="367D7AFF" w14:textId="77777777" w:rsidR="00D12FDC" w:rsidRPr="00EF5447" w:rsidRDefault="00D12FDC" w:rsidP="00113691">
            <w:pPr>
              <w:pStyle w:val="TAC"/>
            </w:pPr>
            <w:r w:rsidRPr="00EF5447">
              <w:rPr>
                <w:lang w:eastAsia="zh-TW"/>
              </w:rPr>
              <w:t>IMD4</w:t>
            </w:r>
          </w:p>
        </w:tc>
      </w:tr>
      <w:tr w:rsidR="00D12FDC" w:rsidRPr="00EF5447" w14:paraId="661AC522" w14:textId="77777777" w:rsidTr="00113691">
        <w:trPr>
          <w:trHeight w:val="187"/>
          <w:jc w:val="center"/>
        </w:trPr>
        <w:tc>
          <w:tcPr>
            <w:tcW w:w="1366" w:type="pct"/>
            <w:tcBorders>
              <w:top w:val="nil"/>
              <w:bottom w:val="single" w:sz="4" w:space="0" w:color="auto"/>
            </w:tcBorders>
            <w:shd w:val="clear" w:color="auto" w:fill="auto"/>
          </w:tcPr>
          <w:p w14:paraId="7FF3B2E6" w14:textId="77777777" w:rsidR="00D12FDC" w:rsidRPr="00EF5447" w:rsidRDefault="00D12FDC" w:rsidP="00113691">
            <w:pPr>
              <w:pStyle w:val="TAC"/>
            </w:pPr>
          </w:p>
        </w:tc>
        <w:tc>
          <w:tcPr>
            <w:tcW w:w="563" w:type="pct"/>
            <w:shd w:val="clear" w:color="auto" w:fill="auto"/>
          </w:tcPr>
          <w:p w14:paraId="432314CB" w14:textId="77777777" w:rsidR="00D12FDC" w:rsidRPr="00EF5447" w:rsidRDefault="00D12FDC" w:rsidP="00113691">
            <w:pPr>
              <w:pStyle w:val="TAC"/>
            </w:pPr>
            <w:r w:rsidRPr="00EF5447">
              <w:t>n48</w:t>
            </w:r>
          </w:p>
        </w:tc>
        <w:tc>
          <w:tcPr>
            <w:tcW w:w="588" w:type="pct"/>
            <w:shd w:val="clear" w:color="auto" w:fill="auto"/>
            <w:noWrap/>
          </w:tcPr>
          <w:p w14:paraId="33E197AC" w14:textId="77777777" w:rsidR="00D12FDC" w:rsidRPr="00EF5447" w:rsidRDefault="00D12FDC" w:rsidP="00113691">
            <w:pPr>
              <w:pStyle w:val="TAC"/>
              <w:rPr>
                <w:lang w:eastAsia="ko-KR"/>
              </w:rPr>
            </w:pPr>
            <w:r w:rsidRPr="00EF5447">
              <w:rPr>
                <w:rFonts w:cs="Arial"/>
              </w:rPr>
              <w:t>3625</w:t>
            </w:r>
          </w:p>
        </w:tc>
        <w:tc>
          <w:tcPr>
            <w:tcW w:w="503" w:type="pct"/>
            <w:shd w:val="clear" w:color="auto" w:fill="auto"/>
            <w:noWrap/>
          </w:tcPr>
          <w:p w14:paraId="708478D9" w14:textId="77777777" w:rsidR="00D12FDC" w:rsidRPr="00EF5447" w:rsidRDefault="00D12FDC" w:rsidP="00113691">
            <w:pPr>
              <w:pStyle w:val="TAC"/>
              <w:rPr>
                <w:lang w:eastAsia="ko-KR"/>
              </w:rPr>
            </w:pPr>
            <w:r w:rsidRPr="00EF5447">
              <w:rPr>
                <w:lang w:eastAsia="zh-TW"/>
              </w:rPr>
              <w:t>20</w:t>
            </w:r>
          </w:p>
        </w:tc>
        <w:tc>
          <w:tcPr>
            <w:tcW w:w="395" w:type="pct"/>
            <w:shd w:val="clear" w:color="auto" w:fill="auto"/>
            <w:noWrap/>
          </w:tcPr>
          <w:p w14:paraId="251D1518" w14:textId="77777777" w:rsidR="00D12FDC" w:rsidRPr="00EF5447" w:rsidRDefault="00D12FDC" w:rsidP="00113691">
            <w:pPr>
              <w:pStyle w:val="TAC"/>
              <w:rPr>
                <w:lang w:eastAsia="ko-KR"/>
              </w:rPr>
            </w:pPr>
            <w:r w:rsidRPr="00EF5447">
              <w:rPr>
                <w:lang w:eastAsia="zh-TW"/>
              </w:rPr>
              <w:t>100</w:t>
            </w:r>
          </w:p>
        </w:tc>
        <w:tc>
          <w:tcPr>
            <w:tcW w:w="616" w:type="pct"/>
            <w:shd w:val="clear" w:color="auto" w:fill="auto"/>
            <w:noWrap/>
          </w:tcPr>
          <w:p w14:paraId="67BF01B9" w14:textId="77777777" w:rsidR="00D12FDC" w:rsidRPr="00EF5447" w:rsidRDefault="00D12FDC" w:rsidP="00113691">
            <w:pPr>
              <w:pStyle w:val="TAC"/>
              <w:rPr>
                <w:lang w:eastAsia="ko-KR"/>
              </w:rPr>
            </w:pPr>
            <w:r w:rsidRPr="00EF5447">
              <w:rPr>
                <w:rFonts w:cs="Arial"/>
              </w:rPr>
              <w:t>3625</w:t>
            </w:r>
          </w:p>
        </w:tc>
        <w:tc>
          <w:tcPr>
            <w:tcW w:w="478" w:type="pct"/>
            <w:shd w:val="clear" w:color="auto" w:fill="auto"/>
            <w:noWrap/>
          </w:tcPr>
          <w:p w14:paraId="25B20567" w14:textId="77777777" w:rsidR="00D12FDC" w:rsidRPr="00EF5447" w:rsidRDefault="00D12FDC" w:rsidP="00113691">
            <w:pPr>
              <w:pStyle w:val="TAC"/>
              <w:rPr>
                <w:lang w:eastAsia="ko-KR"/>
              </w:rPr>
            </w:pPr>
            <w:r w:rsidRPr="00EF5447">
              <w:rPr>
                <w:lang w:eastAsia="zh-TW"/>
              </w:rPr>
              <w:t>N/A</w:t>
            </w:r>
          </w:p>
        </w:tc>
        <w:tc>
          <w:tcPr>
            <w:tcW w:w="491" w:type="pct"/>
          </w:tcPr>
          <w:p w14:paraId="3986092D" w14:textId="77777777" w:rsidR="00D12FDC" w:rsidRPr="00EF5447" w:rsidRDefault="00D12FDC" w:rsidP="00113691">
            <w:pPr>
              <w:pStyle w:val="TAC"/>
            </w:pPr>
            <w:r w:rsidRPr="00EF5447">
              <w:rPr>
                <w:lang w:eastAsia="zh-TW"/>
              </w:rPr>
              <w:t>N/A</w:t>
            </w:r>
          </w:p>
        </w:tc>
      </w:tr>
      <w:tr w:rsidR="00D12FDC" w:rsidRPr="00EF5447" w14:paraId="3AB9F8A1" w14:textId="77777777" w:rsidTr="00113691">
        <w:trPr>
          <w:trHeight w:val="187"/>
          <w:jc w:val="center"/>
        </w:trPr>
        <w:tc>
          <w:tcPr>
            <w:tcW w:w="1366" w:type="pct"/>
            <w:tcBorders>
              <w:bottom w:val="nil"/>
            </w:tcBorders>
            <w:shd w:val="clear" w:color="auto" w:fill="auto"/>
          </w:tcPr>
          <w:p w14:paraId="2C0995A0" w14:textId="77777777" w:rsidR="00D12FDC" w:rsidRPr="00EF5447" w:rsidRDefault="00D12FDC" w:rsidP="00113691">
            <w:pPr>
              <w:pStyle w:val="TAC"/>
              <w:rPr>
                <w:lang w:eastAsia="zh-TW"/>
              </w:rPr>
            </w:pPr>
            <w:r w:rsidRPr="00EF5447">
              <w:t>DC_2A_n66A</w:t>
            </w:r>
            <w:bookmarkStart w:id="82" w:name="OLE_LINK49"/>
            <w:bookmarkStart w:id="83" w:name="OLE_LINK50"/>
            <w:r w:rsidRPr="00EF5447">
              <w:t>, DC_2A-2A_n66A</w:t>
            </w:r>
            <w:bookmarkEnd w:id="82"/>
            <w:bookmarkEnd w:id="83"/>
          </w:p>
          <w:p w14:paraId="06BDE0AA" w14:textId="77777777" w:rsidR="00D12FDC" w:rsidRPr="00EF5447" w:rsidRDefault="00D12FDC" w:rsidP="00113691">
            <w:pPr>
              <w:pStyle w:val="TAC"/>
              <w:rPr>
                <w:rFonts w:eastAsia="MS Mincho"/>
              </w:rPr>
            </w:pPr>
            <w:r w:rsidRPr="00EF5447">
              <w:rPr>
                <w:rFonts w:eastAsia="MS Mincho"/>
                <w:lang w:eastAsia="zh-CN"/>
              </w:rPr>
              <w:t>DC_2A_n66(2A)</w:t>
            </w:r>
          </w:p>
        </w:tc>
        <w:tc>
          <w:tcPr>
            <w:tcW w:w="563" w:type="pct"/>
            <w:shd w:val="clear" w:color="auto" w:fill="auto"/>
          </w:tcPr>
          <w:p w14:paraId="3D607C73" w14:textId="77777777" w:rsidR="00D12FDC" w:rsidRPr="00EF5447" w:rsidRDefault="00D12FDC" w:rsidP="00113691">
            <w:pPr>
              <w:pStyle w:val="TAC"/>
            </w:pPr>
            <w:r w:rsidRPr="00EF5447">
              <w:t>2</w:t>
            </w:r>
          </w:p>
        </w:tc>
        <w:tc>
          <w:tcPr>
            <w:tcW w:w="588" w:type="pct"/>
            <w:shd w:val="clear" w:color="auto" w:fill="auto"/>
            <w:noWrap/>
          </w:tcPr>
          <w:p w14:paraId="39932570" w14:textId="77777777" w:rsidR="00D12FDC" w:rsidRPr="00EF5447" w:rsidRDefault="00D12FDC" w:rsidP="00113691">
            <w:pPr>
              <w:pStyle w:val="TAC"/>
            </w:pPr>
            <w:r w:rsidRPr="00EF5447">
              <w:rPr>
                <w:lang w:eastAsia="ko-KR"/>
              </w:rPr>
              <w:t>1855</w:t>
            </w:r>
          </w:p>
        </w:tc>
        <w:tc>
          <w:tcPr>
            <w:tcW w:w="503" w:type="pct"/>
            <w:shd w:val="clear" w:color="auto" w:fill="auto"/>
            <w:noWrap/>
          </w:tcPr>
          <w:p w14:paraId="5D101579" w14:textId="77777777" w:rsidR="00D12FDC" w:rsidRPr="00EF5447" w:rsidRDefault="00D12FDC" w:rsidP="00113691">
            <w:pPr>
              <w:pStyle w:val="TAC"/>
            </w:pPr>
            <w:r w:rsidRPr="00EF5447">
              <w:rPr>
                <w:lang w:eastAsia="ko-KR"/>
              </w:rPr>
              <w:t>5</w:t>
            </w:r>
          </w:p>
        </w:tc>
        <w:tc>
          <w:tcPr>
            <w:tcW w:w="395" w:type="pct"/>
            <w:shd w:val="clear" w:color="auto" w:fill="auto"/>
            <w:noWrap/>
          </w:tcPr>
          <w:p w14:paraId="4D14B05A" w14:textId="77777777" w:rsidR="00D12FDC" w:rsidRPr="00EF5447" w:rsidRDefault="00D12FDC" w:rsidP="00113691">
            <w:pPr>
              <w:pStyle w:val="TAC"/>
            </w:pPr>
            <w:r w:rsidRPr="00EF5447">
              <w:rPr>
                <w:lang w:eastAsia="ko-KR"/>
              </w:rPr>
              <w:t>25</w:t>
            </w:r>
          </w:p>
        </w:tc>
        <w:tc>
          <w:tcPr>
            <w:tcW w:w="616" w:type="pct"/>
            <w:shd w:val="clear" w:color="auto" w:fill="auto"/>
            <w:noWrap/>
          </w:tcPr>
          <w:p w14:paraId="2DBE4E07" w14:textId="77777777" w:rsidR="00D12FDC" w:rsidRPr="00EF5447" w:rsidRDefault="00D12FDC" w:rsidP="00113691">
            <w:pPr>
              <w:pStyle w:val="TAC"/>
            </w:pPr>
            <w:r w:rsidRPr="00EF5447">
              <w:rPr>
                <w:lang w:eastAsia="ko-KR"/>
              </w:rPr>
              <w:t>1935</w:t>
            </w:r>
          </w:p>
        </w:tc>
        <w:tc>
          <w:tcPr>
            <w:tcW w:w="478" w:type="pct"/>
            <w:shd w:val="clear" w:color="auto" w:fill="auto"/>
            <w:noWrap/>
          </w:tcPr>
          <w:p w14:paraId="78C43A81" w14:textId="77777777" w:rsidR="00D12FDC" w:rsidRPr="00EF5447" w:rsidRDefault="00D12FDC" w:rsidP="00113691">
            <w:pPr>
              <w:pStyle w:val="TAC"/>
              <w:rPr>
                <w:rFonts w:eastAsia="MS Mincho"/>
              </w:rPr>
            </w:pPr>
            <w:r w:rsidRPr="00EF5447">
              <w:rPr>
                <w:lang w:eastAsia="ko-KR"/>
              </w:rPr>
              <w:t>20</w:t>
            </w:r>
          </w:p>
        </w:tc>
        <w:tc>
          <w:tcPr>
            <w:tcW w:w="491" w:type="pct"/>
          </w:tcPr>
          <w:p w14:paraId="1B057082" w14:textId="77777777" w:rsidR="00D12FDC" w:rsidRPr="00EF5447" w:rsidRDefault="00D12FDC" w:rsidP="00113691">
            <w:pPr>
              <w:pStyle w:val="TAC"/>
            </w:pPr>
            <w:r w:rsidRPr="00EF5447">
              <w:t>IMD3</w:t>
            </w:r>
          </w:p>
        </w:tc>
      </w:tr>
      <w:tr w:rsidR="00D12FDC" w:rsidRPr="00EF5447" w14:paraId="5AE94F0F" w14:textId="77777777" w:rsidTr="00113691">
        <w:trPr>
          <w:trHeight w:val="187"/>
          <w:jc w:val="center"/>
        </w:trPr>
        <w:tc>
          <w:tcPr>
            <w:tcW w:w="1366" w:type="pct"/>
            <w:tcBorders>
              <w:top w:val="nil"/>
              <w:bottom w:val="single" w:sz="4" w:space="0" w:color="auto"/>
            </w:tcBorders>
            <w:shd w:val="clear" w:color="auto" w:fill="auto"/>
          </w:tcPr>
          <w:p w14:paraId="0B840452" w14:textId="77777777" w:rsidR="00D12FDC" w:rsidRPr="00EF5447" w:rsidRDefault="00D12FDC" w:rsidP="00113691">
            <w:pPr>
              <w:pStyle w:val="TAC"/>
              <w:rPr>
                <w:rFonts w:eastAsia="MS Mincho"/>
              </w:rPr>
            </w:pPr>
          </w:p>
        </w:tc>
        <w:tc>
          <w:tcPr>
            <w:tcW w:w="563" w:type="pct"/>
            <w:shd w:val="clear" w:color="auto" w:fill="auto"/>
          </w:tcPr>
          <w:p w14:paraId="62A66A5F" w14:textId="77777777" w:rsidR="00D12FDC" w:rsidRPr="00EF5447" w:rsidRDefault="00D12FDC" w:rsidP="00113691">
            <w:pPr>
              <w:pStyle w:val="TAC"/>
            </w:pPr>
            <w:r w:rsidRPr="00EF5447">
              <w:t>n66</w:t>
            </w:r>
          </w:p>
        </w:tc>
        <w:tc>
          <w:tcPr>
            <w:tcW w:w="588" w:type="pct"/>
            <w:shd w:val="clear" w:color="auto" w:fill="auto"/>
            <w:noWrap/>
          </w:tcPr>
          <w:p w14:paraId="254B9B46" w14:textId="77777777" w:rsidR="00D12FDC" w:rsidRPr="00EF5447" w:rsidRDefault="00D12FDC" w:rsidP="00113691">
            <w:pPr>
              <w:pStyle w:val="TAC"/>
            </w:pPr>
            <w:r w:rsidRPr="00EF5447">
              <w:rPr>
                <w:lang w:eastAsia="ko-KR"/>
              </w:rPr>
              <w:t>1775</w:t>
            </w:r>
          </w:p>
        </w:tc>
        <w:tc>
          <w:tcPr>
            <w:tcW w:w="503" w:type="pct"/>
            <w:shd w:val="clear" w:color="auto" w:fill="auto"/>
            <w:noWrap/>
          </w:tcPr>
          <w:p w14:paraId="6090A152" w14:textId="77777777" w:rsidR="00D12FDC" w:rsidRPr="00EF5447" w:rsidRDefault="00D12FDC" w:rsidP="00113691">
            <w:pPr>
              <w:pStyle w:val="TAC"/>
            </w:pPr>
            <w:r w:rsidRPr="00EF5447">
              <w:rPr>
                <w:lang w:eastAsia="ko-KR"/>
              </w:rPr>
              <w:t>5</w:t>
            </w:r>
          </w:p>
        </w:tc>
        <w:tc>
          <w:tcPr>
            <w:tcW w:w="395" w:type="pct"/>
            <w:shd w:val="clear" w:color="auto" w:fill="auto"/>
            <w:noWrap/>
          </w:tcPr>
          <w:p w14:paraId="2789BF47" w14:textId="77777777" w:rsidR="00D12FDC" w:rsidRPr="00EF5447" w:rsidRDefault="00D12FDC" w:rsidP="00113691">
            <w:pPr>
              <w:pStyle w:val="TAC"/>
            </w:pPr>
            <w:r w:rsidRPr="00EF5447">
              <w:rPr>
                <w:lang w:eastAsia="ko-KR"/>
              </w:rPr>
              <w:t>25</w:t>
            </w:r>
          </w:p>
        </w:tc>
        <w:tc>
          <w:tcPr>
            <w:tcW w:w="616" w:type="pct"/>
            <w:shd w:val="clear" w:color="auto" w:fill="auto"/>
            <w:noWrap/>
          </w:tcPr>
          <w:p w14:paraId="6A7BBD43" w14:textId="77777777" w:rsidR="00D12FDC" w:rsidRPr="00EF5447" w:rsidRDefault="00D12FDC" w:rsidP="00113691">
            <w:pPr>
              <w:pStyle w:val="TAC"/>
            </w:pPr>
            <w:r w:rsidRPr="00EF5447">
              <w:rPr>
                <w:lang w:eastAsia="ko-KR"/>
              </w:rPr>
              <w:t>2175</w:t>
            </w:r>
          </w:p>
        </w:tc>
        <w:tc>
          <w:tcPr>
            <w:tcW w:w="478" w:type="pct"/>
            <w:shd w:val="clear" w:color="auto" w:fill="auto"/>
            <w:noWrap/>
          </w:tcPr>
          <w:p w14:paraId="2818B591" w14:textId="77777777" w:rsidR="00D12FDC" w:rsidRPr="00EF5447" w:rsidRDefault="00D12FDC" w:rsidP="00113691">
            <w:pPr>
              <w:pStyle w:val="TAC"/>
              <w:rPr>
                <w:rFonts w:eastAsia="MS Mincho"/>
              </w:rPr>
            </w:pPr>
            <w:r w:rsidRPr="00EF5447">
              <w:rPr>
                <w:lang w:eastAsia="ko-KR"/>
              </w:rPr>
              <w:t>N/A</w:t>
            </w:r>
          </w:p>
        </w:tc>
        <w:tc>
          <w:tcPr>
            <w:tcW w:w="491" w:type="pct"/>
          </w:tcPr>
          <w:p w14:paraId="56FA49AD" w14:textId="77777777" w:rsidR="00D12FDC" w:rsidRPr="00EF5447" w:rsidRDefault="00D12FDC" w:rsidP="00113691">
            <w:pPr>
              <w:pStyle w:val="TAC"/>
            </w:pPr>
            <w:r w:rsidRPr="00EF5447">
              <w:t>N/A</w:t>
            </w:r>
          </w:p>
        </w:tc>
      </w:tr>
      <w:tr w:rsidR="00D12FDC" w:rsidRPr="00EF5447" w14:paraId="3DB20B4D" w14:textId="77777777" w:rsidTr="00113691">
        <w:trPr>
          <w:trHeight w:val="187"/>
          <w:jc w:val="center"/>
        </w:trPr>
        <w:tc>
          <w:tcPr>
            <w:tcW w:w="1366" w:type="pct"/>
            <w:tcBorders>
              <w:bottom w:val="nil"/>
            </w:tcBorders>
            <w:shd w:val="clear" w:color="auto" w:fill="auto"/>
          </w:tcPr>
          <w:p w14:paraId="438ACACA" w14:textId="77777777" w:rsidR="00D12FDC" w:rsidRPr="00EF5447" w:rsidRDefault="00D12FDC" w:rsidP="00113691">
            <w:pPr>
              <w:pStyle w:val="TAC"/>
              <w:rPr>
                <w:lang w:eastAsia="zh-TW"/>
              </w:rPr>
            </w:pPr>
            <w:r w:rsidRPr="00EF5447">
              <w:t>DC_2A_n66A, DC_2A-2A_n66A</w:t>
            </w:r>
          </w:p>
          <w:p w14:paraId="3E928724" w14:textId="77777777" w:rsidR="00D12FDC" w:rsidRPr="00EF5447" w:rsidRDefault="00D12FDC" w:rsidP="00113691">
            <w:pPr>
              <w:pStyle w:val="TAC"/>
              <w:rPr>
                <w:rFonts w:eastAsia="MS Mincho"/>
              </w:rPr>
            </w:pPr>
            <w:r w:rsidRPr="00EF5447">
              <w:rPr>
                <w:rFonts w:eastAsia="MS Mincho"/>
                <w:lang w:eastAsia="zh-CN"/>
              </w:rPr>
              <w:t>DC_2A_n66(2A)</w:t>
            </w:r>
          </w:p>
        </w:tc>
        <w:tc>
          <w:tcPr>
            <w:tcW w:w="563" w:type="pct"/>
            <w:shd w:val="clear" w:color="auto" w:fill="auto"/>
          </w:tcPr>
          <w:p w14:paraId="16574F2A" w14:textId="77777777" w:rsidR="00D12FDC" w:rsidRPr="00EF5447" w:rsidRDefault="00D12FDC" w:rsidP="00113691">
            <w:pPr>
              <w:pStyle w:val="TAC"/>
            </w:pPr>
            <w:r w:rsidRPr="00EF5447">
              <w:t>2</w:t>
            </w:r>
          </w:p>
        </w:tc>
        <w:tc>
          <w:tcPr>
            <w:tcW w:w="588" w:type="pct"/>
            <w:shd w:val="clear" w:color="auto" w:fill="auto"/>
            <w:noWrap/>
          </w:tcPr>
          <w:p w14:paraId="2E84C4FE" w14:textId="77777777" w:rsidR="00D12FDC" w:rsidRPr="00EF5447" w:rsidRDefault="00D12FDC" w:rsidP="00113691">
            <w:pPr>
              <w:pStyle w:val="TAC"/>
            </w:pPr>
            <w:r w:rsidRPr="00EF5447">
              <w:rPr>
                <w:lang w:eastAsia="ko-KR"/>
              </w:rPr>
              <w:t>1883.3</w:t>
            </w:r>
          </w:p>
        </w:tc>
        <w:tc>
          <w:tcPr>
            <w:tcW w:w="503" w:type="pct"/>
            <w:shd w:val="clear" w:color="auto" w:fill="auto"/>
            <w:noWrap/>
          </w:tcPr>
          <w:p w14:paraId="368609BC" w14:textId="77777777" w:rsidR="00D12FDC" w:rsidRPr="00EF5447" w:rsidRDefault="00D12FDC" w:rsidP="00113691">
            <w:pPr>
              <w:pStyle w:val="TAC"/>
            </w:pPr>
            <w:r w:rsidRPr="00EF5447">
              <w:rPr>
                <w:lang w:eastAsia="ko-KR"/>
              </w:rPr>
              <w:t>5</w:t>
            </w:r>
          </w:p>
        </w:tc>
        <w:tc>
          <w:tcPr>
            <w:tcW w:w="395" w:type="pct"/>
            <w:shd w:val="clear" w:color="auto" w:fill="auto"/>
            <w:noWrap/>
          </w:tcPr>
          <w:p w14:paraId="4F303362" w14:textId="77777777" w:rsidR="00D12FDC" w:rsidRPr="00EF5447" w:rsidRDefault="00D12FDC" w:rsidP="00113691">
            <w:pPr>
              <w:pStyle w:val="TAC"/>
            </w:pPr>
            <w:r w:rsidRPr="00EF5447">
              <w:rPr>
                <w:lang w:eastAsia="ko-KR"/>
              </w:rPr>
              <w:t>25</w:t>
            </w:r>
          </w:p>
        </w:tc>
        <w:tc>
          <w:tcPr>
            <w:tcW w:w="616" w:type="pct"/>
            <w:shd w:val="clear" w:color="auto" w:fill="auto"/>
            <w:noWrap/>
          </w:tcPr>
          <w:p w14:paraId="07301863" w14:textId="77777777" w:rsidR="00D12FDC" w:rsidRPr="00EF5447" w:rsidRDefault="00D12FDC" w:rsidP="00113691">
            <w:pPr>
              <w:pStyle w:val="TAC"/>
            </w:pPr>
            <w:r w:rsidRPr="00EF5447">
              <w:rPr>
                <w:lang w:eastAsia="ko-KR"/>
              </w:rPr>
              <w:t>1963.3</w:t>
            </w:r>
          </w:p>
        </w:tc>
        <w:tc>
          <w:tcPr>
            <w:tcW w:w="478" w:type="pct"/>
            <w:shd w:val="clear" w:color="auto" w:fill="auto"/>
            <w:noWrap/>
          </w:tcPr>
          <w:p w14:paraId="5B244303" w14:textId="77777777" w:rsidR="00D12FDC" w:rsidRPr="00EF5447" w:rsidRDefault="00D12FDC" w:rsidP="00113691">
            <w:pPr>
              <w:pStyle w:val="TAC"/>
              <w:rPr>
                <w:rFonts w:eastAsia="MS Mincho"/>
              </w:rPr>
            </w:pPr>
            <w:r w:rsidRPr="00EF5447">
              <w:rPr>
                <w:lang w:eastAsia="ko-KR"/>
              </w:rPr>
              <w:t>N/A</w:t>
            </w:r>
          </w:p>
        </w:tc>
        <w:tc>
          <w:tcPr>
            <w:tcW w:w="491" w:type="pct"/>
          </w:tcPr>
          <w:p w14:paraId="192BBB02" w14:textId="77777777" w:rsidR="00D12FDC" w:rsidRPr="00EF5447" w:rsidRDefault="00D12FDC" w:rsidP="00113691">
            <w:pPr>
              <w:pStyle w:val="TAC"/>
            </w:pPr>
            <w:r w:rsidRPr="00EF5447">
              <w:t>N/A</w:t>
            </w:r>
          </w:p>
        </w:tc>
      </w:tr>
      <w:tr w:rsidR="00D12FDC" w:rsidRPr="00EF5447" w14:paraId="270A09DE" w14:textId="77777777" w:rsidTr="00113691">
        <w:trPr>
          <w:trHeight w:val="187"/>
          <w:jc w:val="center"/>
        </w:trPr>
        <w:tc>
          <w:tcPr>
            <w:tcW w:w="1366" w:type="pct"/>
            <w:tcBorders>
              <w:top w:val="nil"/>
              <w:bottom w:val="single" w:sz="4" w:space="0" w:color="auto"/>
            </w:tcBorders>
            <w:shd w:val="clear" w:color="auto" w:fill="auto"/>
          </w:tcPr>
          <w:p w14:paraId="72685F10" w14:textId="77777777" w:rsidR="00D12FDC" w:rsidRPr="00EF5447" w:rsidRDefault="00D12FDC" w:rsidP="00113691">
            <w:pPr>
              <w:pStyle w:val="TAC"/>
              <w:rPr>
                <w:rFonts w:eastAsia="MS Mincho"/>
              </w:rPr>
            </w:pPr>
          </w:p>
        </w:tc>
        <w:tc>
          <w:tcPr>
            <w:tcW w:w="563" w:type="pct"/>
            <w:tcBorders>
              <w:bottom w:val="single" w:sz="4" w:space="0" w:color="auto"/>
            </w:tcBorders>
            <w:shd w:val="clear" w:color="auto" w:fill="auto"/>
          </w:tcPr>
          <w:p w14:paraId="2913DDB4" w14:textId="77777777" w:rsidR="00D12FDC" w:rsidRPr="00EF5447" w:rsidRDefault="00D12FDC" w:rsidP="00113691">
            <w:pPr>
              <w:pStyle w:val="TAC"/>
            </w:pPr>
            <w:r w:rsidRPr="00EF5447">
              <w:t>n66</w:t>
            </w:r>
          </w:p>
        </w:tc>
        <w:tc>
          <w:tcPr>
            <w:tcW w:w="588" w:type="pct"/>
            <w:tcBorders>
              <w:bottom w:val="single" w:sz="4" w:space="0" w:color="auto"/>
            </w:tcBorders>
            <w:shd w:val="clear" w:color="auto" w:fill="auto"/>
            <w:noWrap/>
          </w:tcPr>
          <w:p w14:paraId="7A2D03A6" w14:textId="77777777" w:rsidR="00D12FDC" w:rsidRPr="00EF5447" w:rsidRDefault="00D12FDC" w:rsidP="00113691">
            <w:pPr>
              <w:pStyle w:val="TAC"/>
            </w:pPr>
            <w:r w:rsidRPr="00EF5447">
              <w:rPr>
                <w:lang w:eastAsia="ko-KR"/>
              </w:rPr>
              <w:t>1750</w:t>
            </w:r>
          </w:p>
        </w:tc>
        <w:tc>
          <w:tcPr>
            <w:tcW w:w="503" w:type="pct"/>
            <w:tcBorders>
              <w:bottom w:val="single" w:sz="4" w:space="0" w:color="auto"/>
            </w:tcBorders>
            <w:shd w:val="clear" w:color="auto" w:fill="auto"/>
            <w:noWrap/>
          </w:tcPr>
          <w:p w14:paraId="2BF1FF87" w14:textId="77777777" w:rsidR="00D12FDC" w:rsidRPr="00EF5447" w:rsidRDefault="00D12FDC" w:rsidP="00113691">
            <w:pPr>
              <w:pStyle w:val="TAC"/>
            </w:pPr>
            <w:r w:rsidRPr="00EF5447">
              <w:rPr>
                <w:lang w:eastAsia="ko-KR"/>
              </w:rPr>
              <w:t>5</w:t>
            </w:r>
          </w:p>
        </w:tc>
        <w:tc>
          <w:tcPr>
            <w:tcW w:w="395" w:type="pct"/>
            <w:tcBorders>
              <w:bottom w:val="single" w:sz="4" w:space="0" w:color="auto"/>
            </w:tcBorders>
            <w:shd w:val="clear" w:color="auto" w:fill="auto"/>
            <w:noWrap/>
          </w:tcPr>
          <w:p w14:paraId="7DE49A35" w14:textId="77777777" w:rsidR="00D12FDC" w:rsidRPr="00EF5447" w:rsidRDefault="00D12FDC" w:rsidP="00113691">
            <w:pPr>
              <w:pStyle w:val="TAC"/>
            </w:pPr>
            <w:r w:rsidRPr="00EF5447">
              <w:rPr>
                <w:lang w:eastAsia="ko-KR"/>
              </w:rPr>
              <w:t>25</w:t>
            </w:r>
          </w:p>
        </w:tc>
        <w:tc>
          <w:tcPr>
            <w:tcW w:w="616" w:type="pct"/>
            <w:tcBorders>
              <w:bottom w:val="single" w:sz="4" w:space="0" w:color="auto"/>
            </w:tcBorders>
            <w:shd w:val="clear" w:color="auto" w:fill="auto"/>
            <w:noWrap/>
          </w:tcPr>
          <w:p w14:paraId="45FCDDFD" w14:textId="77777777" w:rsidR="00D12FDC" w:rsidRPr="00EF5447" w:rsidRDefault="00D12FDC" w:rsidP="00113691">
            <w:pPr>
              <w:pStyle w:val="TAC"/>
            </w:pPr>
            <w:r w:rsidRPr="00EF5447">
              <w:rPr>
                <w:lang w:eastAsia="ko-KR"/>
              </w:rPr>
              <w:t>2150</w:t>
            </w:r>
          </w:p>
        </w:tc>
        <w:tc>
          <w:tcPr>
            <w:tcW w:w="478" w:type="pct"/>
            <w:shd w:val="clear" w:color="auto" w:fill="auto"/>
            <w:noWrap/>
          </w:tcPr>
          <w:p w14:paraId="10DCFAC5" w14:textId="77777777" w:rsidR="00D12FDC" w:rsidRPr="00EF5447" w:rsidRDefault="00D12FDC" w:rsidP="00113691">
            <w:pPr>
              <w:pStyle w:val="TAC"/>
              <w:rPr>
                <w:rFonts w:eastAsia="MS Mincho"/>
              </w:rPr>
            </w:pPr>
            <w:r w:rsidRPr="00EF5447">
              <w:rPr>
                <w:lang w:eastAsia="ko-KR"/>
              </w:rPr>
              <w:t>4</w:t>
            </w:r>
          </w:p>
        </w:tc>
        <w:tc>
          <w:tcPr>
            <w:tcW w:w="491" w:type="pct"/>
            <w:tcBorders>
              <w:bottom w:val="single" w:sz="4" w:space="0" w:color="auto"/>
            </w:tcBorders>
          </w:tcPr>
          <w:p w14:paraId="088D1277" w14:textId="77777777" w:rsidR="00D12FDC" w:rsidRPr="00EF5447" w:rsidRDefault="00D12FDC" w:rsidP="00113691">
            <w:pPr>
              <w:pStyle w:val="TAC"/>
            </w:pPr>
            <w:r w:rsidRPr="00EF5447">
              <w:t>IMD5</w:t>
            </w:r>
          </w:p>
        </w:tc>
      </w:tr>
      <w:tr w:rsidR="00D12FDC" w:rsidRPr="00EF5447" w14:paraId="5161898B" w14:textId="77777777" w:rsidTr="00113691">
        <w:trPr>
          <w:trHeight w:val="187"/>
          <w:jc w:val="center"/>
        </w:trPr>
        <w:tc>
          <w:tcPr>
            <w:tcW w:w="1366" w:type="pct"/>
            <w:tcBorders>
              <w:top w:val="nil"/>
              <w:bottom w:val="nil"/>
            </w:tcBorders>
            <w:shd w:val="clear" w:color="auto" w:fill="auto"/>
          </w:tcPr>
          <w:p w14:paraId="47294AB0" w14:textId="77777777" w:rsidR="00D12FDC" w:rsidRPr="00EF5447" w:rsidRDefault="00D12FDC" w:rsidP="00113691">
            <w:pPr>
              <w:pStyle w:val="TAC"/>
              <w:rPr>
                <w:lang w:eastAsia="ja-JP"/>
              </w:rPr>
            </w:pPr>
            <w:r w:rsidRPr="00EF5447">
              <w:rPr>
                <w:lang w:eastAsia="ja-JP"/>
              </w:rPr>
              <w:t>DC_2A_n77A</w:t>
            </w:r>
          </w:p>
          <w:p w14:paraId="16230EE4" w14:textId="77777777" w:rsidR="00D12FDC" w:rsidRPr="000A1D07" w:rsidRDefault="00D12FDC" w:rsidP="00113691">
            <w:pPr>
              <w:pStyle w:val="TAC"/>
              <w:rPr>
                <w:lang w:eastAsia="zh-TW"/>
              </w:rPr>
            </w:pPr>
            <w:r w:rsidRPr="00EF5447">
              <w:rPr>
                <w:lang w:eastAsia="ja-JP"/>
              </w:rPr>
              <w:t>DC_2A_n77</w:t>
            </w:r>
            <w:r>
              <w:rPr>
                <w:lang w:eastAsia="ja-JP"/>
              </w:rPr>
              <w:t>(2A)</w:t>
            </w:r>
          </w:p>
          <w:p w14:paraId="59FF0935" w14:textId="77777777" w:rsidR="00D12FDC" w:rsidRDefault="00D12FDC" w:rsidP="00113691">
            <w:pPr>
              <w:pStyle w:val="TAC"/>
              <w:rPr>
                <w:lang w:eastAsia="ja-JP"/>
              </w:rPr>
            </w:pPr>
            <w:r w:rsidRPr="00EF5447">
              <w:rPr>
                <w:lang w:eastAsia="ja-JP"/>
              </w:rPr>
              <w:t>DC_2A-2A_n77A</w:t>
            </w:r>
          </w:p>
          <w:p w14:paraId="281121ED" w14:textId="77777777" w:rsidR="00D12FDC" w:rsidRDefault="00D12FDC" w:rsidP="00113691">
            <w:pPr>
              <w:pStyle w:val="TAC"/>
              <w:rPr>
                <w:lang w:eastAsia="ja-JP"/>
              </w:rPr>
            </w:pPr>
            <w:r w:rsidRPr="00040635">
              <w:t>DC_2A_n77(2A</w:t>
            </w:r>
            <w:r>
              <w:t>)</w:t>
            </w:r>
          </w:p>
          <w:p w14:paraId="344F5B9D" w14:textId="77777777" w:rsidR="00D12FDC" w:rsidRPr="00EF5447" w:rsidRDefault="00D12FDC" w:rsidP="00113691">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37A59B2" w14:textId="77777777" w:rsidR="00D12FDC" w:rsidRPr="00EF5447" w:rsidRDefault="00D12FDC" w:rsidP="00113691">
            <w:pPr>
              <w:pStyle w:val="TAC"/>
            </w:pPr>
            <w:r w:rsidRPr="00EF5447">
              <w:rPr>
                <w:rFonts w:cs="Arial"/>
                <w:szCs w:val="18"/>
                <w:lang w:eastAsia="ja-JP"/>
              </w:rPr>
              <w:t>2</w:t>
            </w:r>
          </w:p>
        </w:tc>
        <w:tc>
          <w:tcPr>
            <w:tcW w:w="588" w:type="pct"/>
            <w:tcBorders>
              <w:bottom w:val="nil"/>
            </w:tcBorders>
            <w:shd w:val="clear" w:color="auto" w:fill="auto"/>
            <w:noWrap/>
          </w:tcPr>
          <w:p w14:paraId="67CFDC53" w14:textId="77777777" w:rsidR="00D12FDC" w:rsidRPr="00EF5447" w:rsidRDefault="00D12FDC" w:rsidP="00113691">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C44541D" w14:textId="77777777" w:rsidR="00D12FDC" w:rsidRPr="00EF5447" w:rsidRDefault="00D12FDC" w:rsidP="00113691">
            <w:pPr>
              <w:pStyle w:val="TAC"/>
              <w:rPr>
                <w:lang w:eastAsia="ko-KR"/>
              </w:rPr>
            </w:pPr>
            <w:r w:rsidRPr="00EF5447">
              <w:rPr>
                <w:rFonts w:cs="Arial"/>
                <w:szCs w:val="18"/>
              </w:rPr>
              <w:t>5</w:t>
            </w:r>
          </w:p>
        </w:tc>
        <w:tc>
          <w:tcPr>
            <w:tcW w:w="395" w:type="pct"/>
            <w:tcBorders>
              <w:bottom w:val="nil"/>
            </w:tcBorders>
            <w:shd w:val="clear" w:color="auto" w:fill="auto"/>
            <w:noWrap/>
          </w:tcPr>
          <w:p w14:paraId="545BAEF5" w14:textId="77777777" w:rsidR="00D12FDC" w:rsidRPr="00EF5447" w:rsidRDefault="00D12FDC" w:rsidP="00113691">
            <w:pPr>
              <w:pStyle w:val="TAC"/>
              <w:rPr>
                <w:lang w:eastAsia="ko-KR"/>
              </w:rPr>
            </w:pPr>
            <w:r w:rsidRPr="00EF5447">
              <w:rPr>
                <w:rFonts w:cs="Arial"/>
                <w:szCs w:val="18"/>
              </w:rPr>
              <w:t>25</w:t>
            </w:r>
          </w:p>
        </w:tc>
        <w:tc>
          <w:tcPr>
            <w:tcW w:w="616" w:type="pct"/>
            <w:tcBorders>
              <w:bottom w:val="nil"/>
            </w:tcBorders>
            <w:shd w:val="clear" w:color="auto" w:fill="auto"/>
            <w:noWrap/>
          </w:tcPr>
          <w:p w14:paraId="5C53BF59" w14:textId="77777777" w:rsidR="00D12FDC" w:rsidRPr="00EF5447" w:rsidRDefault="00D12FDC" w:rsidP="00113691">
            <w:pPr>
              <w:pStyle w:val="TAC"/>
              <w:rPr>
                <w:lang w:eastAsia="ko-KR"/>
              </w:rPr>
            </w:pPr>
            <w:r w:rsidRPr="00EF5447">
              <w:rPr>
                <w:rFonts w:cs="Arial"/>
                <w:szCs w:val="18"/>
                <w:lang w:eastAsia="ja-JP"/>
              </w:rPr>
              <w:t>1935</w:t>
            </w:r>
          </w:p>
        </w:tc>
        <w:tc>
          <w:tcPr>
            <w:tcW w:w="478" w:type="pct"/>
            <w:shd w:val="clear" w:color="auto" w:fill="auto"/>
            <w:noWrap/>
          </w:tcPr>
          <w:p w14:paraId="13E0AB14" w14:textId="77777777" w:rsidR="00D12FDC" w:rsidRPr="00EF5447" w:rsidRDefault="00D12FDC" w:rsidP="00113691">
            <w:pPr>
              <w:pStyle w:val="TAC"/>
              <w:rPr>
                <w:lang w:eastAsia="ko-KR"/>
              </w:rPr>
            </w:pPr>
            <w:r w:rsidRPr="00EF5447">
              <w:rPr>
                <w:rFonts w:eastAsia="MS Mincho" w:cs="Arial"/>
                <w:szCs w:val="18"/>
                <w:lang w:eastAsia="ja-JP"/>
              </w:rPr>
              <w:t>26</w:t>
            </w:r>
          </w:p>
        </w:tc>
        <w:tc>
          <w:tcPr>
            <w:tcW w:w="491" w:type="pct"/>
            <w:tcBorders>
              <w:bottom w:val="nil"/>
            </w:tcBorders>
          </w:tcPr>
          <w:p w14:paraId="2D0FC767" w14:textId="77777777" w:rsidR="00D12FDC" w:rsidRPr="00EF5447" w:rsidRDefault="00D12FDC" w:rsidP="00113691">
            <w:pPr>
              <w:pStyle w:val="TAC"/>
            </w:pPr>
            <w:r w:rsidRPr="00EF5447">
              <w:rPr>
                <w:rFonts w:cs="Arial"/>
                <w:szCs w:val="18"/>
              </w:rPr>
              <w:t>IMD2</w:t>
            </w:r>
          </w:p>
        </w:tc>
      </w:tr>
      <w:tr w:rsidR="00D12FDC" w:rsidRPr="00EF5447" w14:paraId="06EC6B04" w14:textId="77777777" w:rsidTr="00113691">
        <w:trPr>
          <w:trHeight w:val="187"/>
          <w:jc w:val="center"/>
        </w:trPr>
        <w:tc>
          <w:tcPr>
            <w:tcW w:w="1366" w:type="pct"/>
            <w:tcBorders>
              <w:top w:val="nil"/>
              <w:bottom w:val="nil"/>
            </w:tcBorders>
            <w:shd w:val="clear" w:color="auto" w:fill="auto"/>
          </w:tcPr>
          <w:p w14:paraId="25E66C25" w14:textId="77777777" w:rsidR="00D12FDC" w:rsidRPr="00EF5447" w:rsidRDefault="00D12FDC" w:rsidP="00113691">
            <w:pPr>
              <w:pStyle w:val="TAC"/>
            </w:pPr>
          </w:p>
        </w:tc>
        <w:tc>
          <w:tcPr>
            <w:tcW w:w="563" w:type="pct"/>
            <w:tcBorders>
              <w:top w:val="nil"/>
              <w:bottom w:val="single" w:sz="4" w:space="0" w:color="auto"/>
            </w:tcBorders>
            <w:shd w:val="clear" w:color="auto" w:fill="auto"/>
          </w:tcPr>
          <w:p w14:paraId="13CF8855" w14:textId="77777777" w:rsidR="00D12FDC" w:rsidRPr="00EF5447" w:rsidRDefault="00D12FDC" w:rsidP="00113691">
            <w:pPr>
              <w:pStyle w:val="TAC"/>
            </w:pPr>
          </w:p>
        </w:tc>
        <w:tc>
          <w:tcPr>
            <w:tcW w:w="588" w:type="pct"/>
            <w:tcBorders>
              <w:top w:val="nil"/>
              <w:bottom w:val="single" w:sz="4" w:space="0" w:color="auto"/>
            </w:tcBorders>
            <w:shd w:val="clear" w:color="auto" w:fill="auto"/>
            <w:noWrap/>
          </w:tcPr>
          <w:p w14:paraId="1BADE3E5" w14:textId="77777777" w:rsidR="00D12FDC" w:rsidRPr="00EF5447" w:rsidRDefault="00D12FDC" w:rsidP="00113691">
            <w:pPr>
              <w:pStyle w:val="TAC"/>
              <w:rPr>
                <w:lang w:eastAsia="ko-KR"/>
              </w:rPr>
            </w:pPr>
          </w:p>
        </w:tc>
        <w:tc>
          <w:tcPr>
            <w:tcW w:w="503" w:type="pct"/>
            <w:tcBorders>
              <w:top w:val="nil"/>
              <w:bottom w:val="single" w:sz="4" w:space="0" w:color="auto"/>
            </w:tcBorders>
            <w:shd w:val="clear" w:color="auto" w:fill="auto"/>
            <w:noWrap/>
          </w:tcPr>
          <w:p w14:paraId="790C98D0" w14:textId="77777777" w:rsidR="00D12FDC" w:rsidRPr="00EF5447" w:rsidRDefault="00D12FDC" w:rsidP="00113691">
            <w:pPr>
              <w:pStyle w:val="TAC"/>
              <w:rPr>
                <w:lang w:eastAsia="ko-KR"/>
              </w:rPr>
            </w:pPr>
          </w:p>
        </w:tc>
        <w:tc>
          <w:tcPr>
            <w:tcW w:w="395" w:type="pct"/>
            <w:tcBorders>
              <w:top w:val="nil"/>
              <w:bottom w:val="single" w:sz="4" w:space="0" w:color="auto"/>
            </w:tcBorders>
            <w:shd w:val="clear" w:color="auto" w:fill="auto"/>
            <w:noWrap/>
          </w:tcPr>
          <w:p w14:paraId="734F4E7B" w14:textId="77777777" w:rsidR="00D12FDC" w:rsidRPr="00EF5447" w:rsidRDefault="00D12FDC" w:rsidP="00113691">
            <w:pPr>
              <w:pStyle w:val="TAC"/>
              <w:rPr>
                <w:lang w:eastAsia="ko-KR"/>
              </w:rPr>
            </w:pPr>
          </w:p>
        </w:tc>
        <w:tc>
          <w:tcPr>
            <w:tcW w:w="616" w:type="pct"/>
            <w:tcBorders>
              <w:top w:val="nil"/>
              <w:bottom w:val="single" w:sz="4" w:space="0" w:color="auto"/>
            </w:tcBorders>
            <w:shd w:val="clear" w:color="auto" w:fill="auto"/>
            <w:noWrap/>
          </w:tcPr>
          <w:p w14:paraId="4482CCAE" w14:textId="77777777" w:rsidR="00D12FDC" w:rsidRPr="00EF5447" w:rsidRDefault="00D12FDC" w:rsidP="00113691">
            <w:pPr>
              <w:pStyle w:val="TAC"/>
              <w:rPr>
                <w:lang w:eastAsia="ko-KR"/>
              </w:rPr>
            </w:pPr>
          </w:p>
        </w:tc>
        <w:tc>
          <w:tcPr>
            <w:tcW w:w="478" w:type="pct"/>
            <w:shd w:val="clear" w:color="auto" w:fill="auto"/>
            <w:noWrap/>
          </w:tcPr>
          <w:p w14:paraId="68F2FCC2" w14:textId="77777777" w:rsidR="00D12FDC" w:rsidRPr="00EF5447" w:rsidRDefault="00D12FDC" w:rsidP="00113691">
            <w:pPr>
              <w:pStyle w:val="TAC"/>
              <w:rPr>
                <w:lang w:eastAsia="ko-KR"/>
              </w:rPr>
            </w:pPr>
          </w:p>
        </w:tc>
        <w:tc>
          <w:tcPr>
            <w:tcW w:w="491" w:type="pct"/>
            <w:tcBorders>
              <w:top w:val="nil"/>
              <w:bottom w:val="single" w:sz="4" w:space="0" w:color="auto"/>
            </w:tcBorders>
          </w:tcPr>
          <w:p w14:paraId="4CD79E9A" w14:textId="77777777" w:rsidR="00D12FDC" w:rsidRPr="00EF5447" w:rsidRDefault="00D12FDC" w:rsidP="00113691">
            <w:pPr>
              <w:pStyle w:val="TAC"/>
            </w:pPr>
          </w:p>
        </w:tc>
      </w:tr>
      <w:tr w:rsidR="00D12FDC" w:rsidRPr="00EF5447" w14:paraId="6D159B16" w14:textId="77777777" w:rsidTr="00113691">
        <w:trPr>
          <w:trHeight w:val="187"/>
          <w:jc w:val="center"/>
        </w:trPr>
        <w:tc>
          <w:tcPr>
            <w:tcW w:w="1366" w:type="pct"/>
            <w:tcBorders>
              <w:top w:val="nil"/>
              <w:bottom w:val="nil"/>
            </w:tcBorders>
            <w:shd w:val="clear" w:color="auto" w:fill="auto"/>
          </w:tcPr>
          <w:p w14:paraId="36D22F9A" w14:textId="77777777" w:rsidR="00D12FDC" w:rsidRPr="00EF5447" w:rsidRDefault="00D12FDC" w:rsidP="00113691">
            <w:pPr>
              <w:pStyle w:val="TAC"/>
            </w:pPr>
          </w:p>
        </w:tc>
        <w:tc>
          <w:tcPr>
            <w:tcW w:w="563" w:type="pct"/>
            <w:tcBorders>
              <w:bottom w:val="single" w:sz="4" w:space="0" w:color="auto"/>
            </w:tcBorders>
            <w:shd w:val="clear" w:color="auto" w:fill="auto"/>
          </w:tcPr>
          <w:p w14:paraId="3878F4CC" w14:textId="77777777" w:rsidR="00D12FDC" w:rsidRPr="00EF5447" w:rsidRDefault="00D12FDC" w:rsidP="00113691">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3540563" w14:textId="77777777" w:rsidR="00D12FDC" w:rsidRPr="00EF5447" w:rsidRDefault="00D12FDC" w:rsidP="00113691">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195F6130" w14:textId="77777777" w:rsidR="00D12FDC" w:rsidRPr="00EF5447" w:rsidRDefault="00D12FDC" w:rsidP="00113691">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B202714" w14:textId="77777777" w:rsidR="00D12FDC" w:rsidRPr="00EF5447" w:rsidRDefault="00D12FDC" w:rsidP="00113691">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B8836C2" w14:textId="77777777" w:rsidR="00D12FDC" w:rsidRPr="00EF5447" w:rsidRDefault="00D12FDC" w:rsidP="00113691">
            <w:pPr>
              <w:pStyle w:val="TAC"/>
              <w:rPr>
                <w:lang w:eastAsia="ko-KR"/>
              </w:rPr>
            </w:pPr>
            <w:r w:rsidRPr="00EF5447">
              <w:rPr>
                <w:rFonts w:cs="Arial"/>
                <w:szCs w:val="18"/>
                <w:lang w:eastAsia="ja-JP"/>
              </w:rPr>
              <w:t>3790</w:t>
            </w:r>
          </w:p>
        </w:tc>
        <w:tc>
          <w:tcPr>
            <w:tcW w:w="478" w:type="pct"/>
            <w:shd w:val="clear" w:color="auto" w:fill="auto"/>
            <w:noWrap/>
          </w:tcPr>
          <w:p w14:paraId="53A97A21" w14:textId="77777777" w:rsidR="00D12FDC" w:rsidRPr="00EF5447" w:rsidRDefault="00D12FDC" w:rsidP="00113691">
            <w:pPr>
              <w:pStyle w:val="TAC"/>
              <w:rPr>
                <w:lang w:eastAsia="ko-KR"/>
              </w:rPr>
            </w:pPr>
            <w:r w:rsidRPr="00EF5447">
              <w:rPr>
                <w:rFonts w:cs="Arial"/>
                <w:szCs w:val="18"/>
                <w:lang w:eastAsia="ja-JP"/>
              </w:rPr>
              <w:t>N/A</w:t>
            </w:r>
          </w:p>
        </w:tc>
        <w:tc>
          <w:tcPr>
            <w:tcW w:w="491" w:type="pct"/>
            <w:tcBorders>
              <w:bottom w:val="single" w:sz="4" w:space="0" w:color="auto"/>
            </w:tcBorders>
          </w:tcPr>
          <w:p w14:paraId="27BF3309" w14:textId="77777777" w:rsidR="00D12FDC" w:rsidRPr="00EF5447" w:rsidRDefault="00D12FDC" w:rsidP="00113691">
            <w:pPr>
              <w:pStyle w:val="TAC"/>
            </w:pPr>
            <w:r w:rsidRPr="00EF5447">
              <w:rPr>
                <w:rFonts w:cs="Arial"/>
                <w:szCs w:val="18"/>
                <w:lang w:eastAsia="ja-JP"/>
              </w:rPr>
              <w:t>N/A</w:t>
            </w:r>
          </w:p>
        </w:tc>
      </w:tr>
      <w:tr w:rsidR="00D12FDC" w:rsidRPr="00EF5447" w14:paraId="2611C78E" w14:textId="77777777" w:rsidTr="00113691">
        <w:trPr>
          <w:trHeight w:val="187"/>
          <w:jc w:val="center"/>
        </w:trPr>
        <w:tc>
          <w:tcPr>
            <w:tcW w:w="1366" w:type="pct"/>
            <w:tcBorders>
              <w:top w:val="nil"/>
              <w:bottom w:val="nil"/>
            </w:tcBorders>
            <w:shd w:val="clear" w:color="auto" w:fill="auto"/>
          </w:tcPr>
          <w:p w14:paraId="70EB8B62" w14:textId="77777777" w:rsidR="00D12FDC" w:rsidRPr="00EF5447" w:rsidRDefault="00D12FDC" w:rsidP="00113691">
            <w:pPr>
              <w:pStyle w:val="TAC"/>
            </w:pPr>
          </w:p>
        </w:tc>
        <w:tc>
          <w:tcPr>
            <w:tcW w:w="563" w:type="pct"/>
            <w:tcBorders>
              <w:bottom w:val="nil"/>
            </w:tcBorders>
            <w:shd w:val="clear" w:color="auto" w:fill="auto"/>
          </w:tcPr>
          <w:p w14:paraId="174F1A20" w14:textId="77777777" w:rsidR="00D12FDC" w:rsidRPr="00EF5447" w:rsidRDefault="00D12FDC" w:rsidP="00113691">
            <w:pPr>
              <w:pStyle w:val="TAC"/>
            </w:pPr>
            <w:r w:rsidRPr="00EF5447">
              <w:rPr>
                <w:rFonts w:cs="Arial"/>
                <w:szCs w:val="18"/>
                <w:lang w:eastAsia="ja-JP"/>
              </w:rPr>
              <w:t>2</w:t>
            </w:r>
          </w:p>
        </w:tc>
        <w:tc>
          <w:tcPr>
            <w:tcW w:w="588" w:type="pct"/>
            <w:tcBorders>
              <w:bottom w:val="nil"/>
            </w:tcBorders>
            <w:shd w:val="clear" w:color="auto" w:fill="auto"/>
            <w:noWrap/>
          </w:tcPr>
          <w:p w14:paraId="50AA0A47" w14:textId="77777777" w:rsidR="00D12FDC" w:rsidRPr="00EF5447" w:rsidRDefault="00D12FDC" w:rsidP="00113691">
            <w:pPr>
              <w:pStyle w:val="TAC"/>
              <w:rPr>
                <w:lang w:eastAsia="ko-KR"/>
              </w:rPr>
            </w:pPr>
            <w:r>
              <w:rPr>
                <w:rFonts w:cs="Arial"/>
                <w:szCs w:val="18"/>
                <w:lang w:eastAsia="ja-JP"/>
              </w:rPr>
              <w:t>1900</w:t>
            </w:r>
          </w:p>
        </w:tc>
        <w:tc>
          <w:tcPr>
            <w:tcW w:w="503" w:type="pct"/>
            <w:tcBorders>
              <w:bottom w:val="nil"/>
            </w:tcBorders>
            <w:shd w:val="clear" w:color="auto" w:fill="auto"/>
            <w:noWrap/>
          </w:tcPr>
          <w:p w14:paraId="265918AA" w14:textId="77777777" w:rsidR="00D12FDC" w:rsidRPr="00EF5447" w:rsidRDefault="00D12FDC" w:rsidP="00113691">
            <w:pPr>
              <w:pStyle w:val="TAC"/>
              <w:rPr>
                <w:lang w:eastAsia="ko-KR"/>
              </w:rPr>
            </w:pPr>
            <w:r w:rsidRPr="00EF5447">
              <w:rPr>
                <w:rFonts w:cs="Arial"/>
                <w:szCs w:val="18"/>
              </w:rPr>
              <w:t>5</w:t>
            </w:r>
          </w:p>
        </w:tc>
        <w:tc>
          <w:tcPr>
            <w:tcW w:w="395" w:type="pct"/>
            <w:tcBorders>
              <w:bottom w:val="nil"/>
            </w:tcBorders>
            <w:shd w:val="clear" w:color="auto" w:fill="auto"/>
            <w:noWrap/>
          </w:tcPr>
          <w:p w14:paraId="4314078D" w14:textId="77777777" w:rsidR="00D12FDC" w:rsidRPr="00EF5447" w:rsidRDefault="00D12FDC" w:rsidP="00113691">
            <w:pPr>
              <w:pStyle w:val="TAC"/>
              <w:rPr>
                <w:lang w:eastAsia="ko-KR"/>
              </w:rPr>
            </w:pPr>
            <w:r w:rsidRPr="00EF5447">
              <w:rPr>
                <w:rFonts w:cs="Arial"/>
                <w:szCs w:val="18"/>
              </w:rPr>
              <w:t>25</w:t>
            </w:r>
          </w:p>
        </w:tc>
        <w:tc>
          <w:tcPr>
            <w:tcW w:w="616" w:type="pct"/>
            <w:tcBorders>
              <w:bottom w:val="nil"/>
            </w:tcBorders>
            <w:shd w:val="clear" w:color="auto" w:fill="auto"/>
            <w:noWrap/>
          </w:tcPr>
          <w:p w14:paraId="7272853C" w14:textId="77777777" w:rsidR="00D12FDC" w:rsidRPr="00EF5447" w:rsidRDefault="00D12FDC" w:rsidP="00113691">
            <w:pPr>
              <w:pStyle w:val="TAC"/>
              <w:rPr>
                <w:lang w:eastAsia="ko-KR"/>
              </w:rPr>
            </w:pPr>
            <w:r>
              <w:rPr>
                <w:rFonts w:cs="Arial"/>
                <w:szCs w:val="18"/>
                <w:lang w:eastAsia="ja-JP"/>
              </w:rPr>
              <w:t>1980</w:t>
            </w:r>
          </w:p>
        </w:tc>
        <w:tc>
          <w:tcPr>
            <w:tcW w:w="478" w:type="pct"/>
            <w:shd w:val="clear" w:color="auto" w:fill="auto"/>
            <w:noWrap/>
          </w:tcPr>
          <w:p w14:paraId="2E6E46E9" w14:textId="77777777" w:rsidR="00D12FDC" w:rsidRPr="00EF5447" w:rsidRDefault="00D12FDC" w:rsidP="00113691">
            <w:pPr>
              <w:pStyle w:val="TAC"/>
              <w:rPr>
                <w:lang w:eastAsia="ko-KR"/>
              </w:rPr>
            </w:pPr>
            <w:r w:rsidRPr="00EF5447">
              <w:rPr>
                <w:rFonts w:eastAsia="MS Mincho" w:cs="Arial"/>
                <w:szCs w:val="18"/>
                <w:lang w:eastAsia="ja-JP"/>
              </w:rPr>
              <w:t>8.0</w:t>
            </w:r>
          </w:p>
        </w:tc>
        <w:tc>
          <w:tcPr>
            <w:tcW w:w="491" w:type="pct"/>
            <w:tcBorders>
              <w:bottom w:val="nil"/>
            </w:tcBorders>
          </w:tcPr>
          <w:p w14:paraId="57A312B6" w14:textId="77777777" w:rsidR="00D12FDC" w:rsidRPr="00EF5447" w:rsidRDefault="00D12FDC" w:rsidP="00113691">
            <w:pPr>
              <w:pStyle w:val="TAC"/>
            </w:pPr>
            <w:r w:rsidRPr="00EF5447">
              <w:rPr>
                <w:rFonts w:cs="Arial"/>
                <w:szCs w:val="18"/>
              </w:rPr>
              <w:t>IMD4</w:t>
            </w:r>
          </w:p>
        </w:tc>
      </w:tr>
      <w:tr w:rsidR="00D12FDC" w:rsidRPr="00EF5447" w14:paraId="232A9456" w14:textId="77777777" w:rsidTr="00113691">
        <w:trPr>
          <w:trHeight w:val="187"/>
          <w:jc w:val="center"/>
        </w:trPr>
        <w:tc>
          <w:tcPr>
            <w:tcW w:w="1366" w:type="pct"/>
            <w:tcBorders>
              <w:top w:val="nil"/>
              <w:bottom w:val="nil"/>
            </w:tcBorders>
            <w:shd w:val="clear" w:color="auto" w:fill="auto"/>
          </w:tcPr>
          <w:p w14:paraId="13215A98" w14:textId="77777777" w:rsidR="00D12FDC" w:rsidRPr="00EF5447" w:rsidRDefault="00D12FDC" w:rsidP="00113691">
            <w:pPr>
              <w:pStyle w:val="TAC"/>
            </w:pPr>
          </w:p>
        </w:tc>
        <w:tc>
          <w:tcPr>
            <w:tcW w:w="563" w:type="pct"/>
            <w:tcBorders>
              <w:top w:val="nil"/>
              <w:bottom w:val="single" w:sz="4" w:space="0" w:color="auto"/>
            </w:tcBorders>
            <w:shd w:val="clear" w:color="auto" w:fill="auto"/>
          </w:tcPr>
          <w:p w14:paraId="019D420E" w14:textId="77777777" w:rsidR="00D12FDC" w:rsidRPr="00EF5447" w:rsidRDefault="00D12FDC" w:rsidP="00113691">
            <w:pPr>
              <w:pStyle w:val="TAC"/>
            </w:pPr>
          </w:p>
        </w:tc>
        <w:tc>
          <w:tcPr>
            <w:tcW w:w="588" w:type="pct"/>
            <w:tcBorders>
              <w:top w:val="nil"/>
              <w:bottom w:val="single" w:sz="4" w:space="0" w:color="auto"/>
            </w:tcBorders>
            <w:shd w:val="clear" w:color="auto" w:fill="auto"/>
            <w:noWrap/>
          </w:tcPr>
          <w:p w14:paraId="08FBB57B" w14:textId="77777777" w:rsidR="00D12FDC" w:rsidRPr="00EF5447" w:rsidRDefault="00D12FDC" w:rsidP="00113691">
            <w:pPr>
              <w:pStyle w:val="TAC"/>
              <w:rPr>
                <w:lang w:eastAsia="ko-KR"/>
              </w:rPr>
            </w:pPr>
          </w:p>
        </w:tc>
        <w:tc>
          <w:tcPr>
            <w:tcW w:w="503" w:type="pct"/>
            <w:tcBorders>
              <w:top w:val="nil"/>
              <w:bottom w:val="single" w:sz="4" w:space="0" w:color="auto"/>
            </w:tcBorders>
            <w:shd w:val="clear" w:color="auto" w:fill="auto"/>
            <w:noWrap/>
          </w:tcPr>
          <w:p w14:paraId="3B6DF179" w14:textId="77777777" w:rsidR="00D12FDC" w:rsidRPr="00EF5447" w:rsidRDefault="00D12FDC" w:rsidP="00113691">
            <w:pPr>
              <w:pStyle w:val="TAC"/>
              <w:rPr>
                <w:lang w:eastAsia="ko-KR"/>
              </w:rPr>
            </w:pPr>
          </w:p>
        </w:tc>
        <w:tc>
          <w:tcPr>
            <w:tcW w:w="395" w:type="pct"/>
            <w:tcBorders>
              <w:top w:val="nil"/>
              <w:bottom w:val="single" w:sz="4" w:space="0" w:color="auto"/>
            </w:tcBorders>
            <w:shd w:val="clear" w:color="auto" w:fill="auto"/>
            <w:noWrap/>
          </w:tcPr>
          <w:p w14:paraId="03D5805F" w14:textId="77777777" w:rsidR="00D12FDC" w:rsidRPr="00EF5447" w:rsidRDefault="00D12FDC" w:rsidP="00113691">
            <w:pPr>
              <w:pStyle w:val="TAC"/>
              <w:rPr>
                <w:lang w:eastAsia="ko-KR"/>
              </w:rPr>
            </w:pPr>
          </w:p>
        </w:tc>
        <w:tc>
          <w:tcPr>
            <w:tcW w:w="616" w:type="pct"/>
            <w:tcBorders>
              <w:top w:val="nil"/>
              <w:bottom w:val="single" w:sz="4" w:space="0" w:color="auto"/>
            </w:tcBorders>
            <w:shd w:val="clear" w:color="auto" w:fill="auto"/>
            <w:noWrap/>
          </w:tcPr>
          <w:p w14:paraId="30AA6A5E" w14:textId="77777777" w:rsidR="00D12FDC" w:rsidRPr="00EF5447" w:rsidRDefault="00D12FDC" w:rsidP="00113691">
            <w:pPr>
              <w:pStyle w:val="TAC"/>
              <w:rPr>
                <w:lang w:eastAsia="ko-KR"/>
              </w:rPr>
            </w:pPr>
          </w:p>
        </w:tc>
        <w:tc>
          <w:tcPr>
            <w:tcW w:w="478" w:type="pct"/>
            <w:shd w:val="clear" w:color="auto" w:fill="auto"/>
            <w:noWrap/>
          </w:tcPr>
          <w:p w14:paraId="14BF7849" w14:textId="77777777" w:rsidR="00D12FDC" w:rsidRPr="00EF5447" w:rsidRDefault="00D12FDC" w:rsidP="00113691">
            <w:pPr>
              <w:pStyle w:val="TAC"/>
              <w:rPr>
                <w:lang w:eastAsia="ko-KR"/>
              </w:rPr>
            </w:pPr>
          </w:p>
        </w:tc>
        <w:tc>
          <w:tcPr>
            <w:tcW w:w="491" w:type="pct"/>
            <w:tcBorders>
              <w:top w:val="nil"/>
              <w:bottom w:val="single" w:sz="4" w:space="0" w:color="auto"/>
            </w:tcBorders>
          </w:tcPr>
          <w:p w14:paraId="10763DB9" w14:textId="77777777" w:rsidR="00D12FDC" w:rsidRPr="00EF5447" w:rsidRDefault="00D12FDC" w:rsidP="00113691">
            <w:pPr>
              <w:pStyle w:val="TAC"/>
            </w:pPr>
          </w:p>
        </w:tc>
      </w:tr>
      <w:tr w:rsidR="00D12FDC" w:rsidRPr="00EF5447" w14:paraId="4619F2A4" w14:textId="77777777" w:rsidTr="00113691">
        <w:trPr>
          <w:trHeight w:val="187"/>
          <w:jc w:val="center"/>
        </w:trPr>
        <w:tc>
          <w:tcPr>
            <w:tcW w:w="1366" w:type="pct"/>
            <w:tcBorders>
              <w:top w:val="nil"/>
              <w:bottom w:val="nil"/>
            </w:tcBorders>
            <w:shd w:val="clear" w:color="auto" w:fill="auto"/>
          </w:tcPr>
          <w:p w14:paraId="33896E93" w14:textId="77777777" w:rsidR="00D12FDC" w:rsidRPr="00EF5447" w:rsidRDefault="00D12FDC" w:rsidP="00113691">
            <w:pPr>
              <w:pStyle w:val="TAC"/>
            </w:pPr>
          </w:p>
        </w:tc>
        <w:tc>
          <w:tcPr>
            <w:tcW w:w="563" w:type="pct"/>
            <w:tcBorders>
              <w:bottom w:val="single" w:sz="4" w:space="0" w:color="auto"/>
            </w:tcBorders>
            <w:shd w:val="clear" w:color="auto" w:fill="auto"/>
          </w:tcPr>
          <w:p w14:paraId="3A63D43F" w14:textId="77777777" w:rsidR="00D12FDC" w:rsidRPr="00EF5447" w:rsidRDefault="00D12FDC" w:rsidP="00113691">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2D23C5F" w14:textId="77777777" w:rsidR="00D12FDC" w:rsidRPr="00EF5447" w:rsidRDefault="00D12FDC" w:rsidP="00113691">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7662C6ED" w14:textId="77777777" w:rsidR="00D12FDC" w:rsidRPr="00EF5447" w:rsidRDefault="00D12FDC" w:rsidP="00113691">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67657B3" w14:textId="77777777" w:rsidR="00D12FDC" w:rsidRPr="00EF5447" w:rsidRDefault="00D12FDC" w:rsidP="00113691">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50F538E" w14:textId="77777777" w:rsidR="00D12FDC" w:rsidRPr="00EF5447" w:rsidRDefault="00D12FDC" w:rsidP="00113691">
            <w:pPr>
              <w:pStyle w:val="TAC"/>
              <w:rPr>
                <w:lang w:eastAsia="ko-KR"/>
              </w:rPr>
            </w:pPr>
            <w:r>
              <w:rPr>
                <w:rFonts w:cs="Arial"/>
                <w:szCs w:val="18"/>
                <w:lang w:eastAsia="ja-JP"/>
              </w:rPr>
              <w:t>3720</w:t>
            </w:r>
          </w:p>
        </w:tc>
        <w:tc>
          <w:tcPr>
            <w:tcW w:w="478" w:type="pct"/>
            <w:shd w:val="clear" w:color="auto" w:fill="auto"/>
            <w:noWrap/>
          </w:tcPr>
          <w:p w14:paraId="78054D24" w14:textId="77777777" w:rsidR="00D12FDC" w:rsidRPr="00EF5447" w:rsidRDefault="00D12FDC" w:rsidP="00113691">
            <w:pPr>
              <w:pStyle w:val="TAC"/>
              <w:rPr>
                <w:lang w:eastAsia="ko-KR"/>
              </w:rPr>
            </w:pPr>
            <w:r w:rsidRPr="00EF5447">
              <w:rPr>
                <w:rFonts w:cs="Arial"/>
                <w:szCs w:val="18"/>
                <w:lang w:eastAsia="ja-JP"/>
              </w:rPr>
              <w:t>N/A</w:t>
            </w:r>
          </w:p>
        </w:tc>
        <w:tc>
          <w:tcPr>
            <w:tcW w:w="491" w:type="pct"/>
            <w:tcBorders>
              <w:bottom w:val="single" w:sz="4" w:space="0" w:color="auto"/>
            </w:tcBorders>
          </w:tcPr>
          <w:p w14:paraId="7E6D671E" w14:textId="77777777" w:rsidR="00D12FDC" w:rsidRPr="00EF5447" w:rsidRDefault="00D12FDC" w:rsidP="00113691">
            <w:pPr>
              <w:pStyle w:val="TAC"/>
            </w:pPr>
            <w:r w:rsidRPr="00EF5447">
              <w:rPr>
                <w:rFonts w:cs="Arial"/>
                <w:szCs w:val="18"/>
                <w:lang w:eastAsia="ja-JP"/>
              </w:rPr>
              <w:t>N/A</w:t>
            </w:r>
          </w:p>
        </w:tc>
      </w:tr>
      <w:tr w:rsidR="00D12FDC" w:rsidRPr="00EF5447" w14:paraId="4BED6E92" w14:textId="77777777" w:rsidTr="00113691">
        <w:trPr>
          <w:trHeight w:val="187"/>
          <w:jc w:val="center"/>
        </w:trPr>
        <w:tc>
          <w:tcPr>
            <w:tcW w:w="1366" w:type="pct"/>
            <w:tcBorders>
              <w:top w:val="nil"/>
              <w:bottom w:val="nil"/>
            </w:tcBorders>
            <w:shd w:val="clear" w:color="auto" w:fill="auto"/>
          </w:tcPr>
          <w:p w14:paraId="6C7E6A72" w14:textId="77777777" w:rsidR="00D12FDC" w:rsidRPr="00EF5447" w:rsidRDefault="00D12FDC" w:rsidP="00113691">
            <w:pPr>
              <w:pStyle w:val="TAC"/>
            </w:pPr>
          </w:p>
        </w:tc>
        <w:tc>
          <w:tcPr>
            <w:tcW w:w="563" w:type="pct"/>
            <w:tcBorders>
              <w:bottom w:val="nil"/>
            </w:tcBorders>
            <w:shd w:val="clear" w:color="auto" w:fill="auto"/>
          </w:tcPr>
          <w:p w14:paraId="48C694B2" w14:textId="77777777" w:rsidR="00D12FDC" w:rsidRPr="00EF5447" w:rsidRDefault="00D12FDC" w:rsidP="00113691">
            <w:pPr>
              <w:pStyle w:val="TAC"/>
              <w:rPr>
                <w:lang w:eastAsia="ja-JP"/>
              </w:rPr>
            </w:pPr>
            <w:r w:rsidRPr="00EF5447">
              <w:rPr>
                <w:rFonts w:cs="Arial"/>
                <w:szCs w:val="18"/>
              </w:rPr>
              <w:t>2</w:t>
            </w:r>
          </w:p>
        </w:tc>
        <w:tc>
          <w:tcPr>
            <w:tcW w:w="588" w:type="pct"/>
            <w:tcBorders>
              <w:bottom w:val="nil"/>
            </w:tcBorders>
            <w:shd w:val="clear" w:color="auto" w:fill="auto"/>
            <w:noWrap/>
          </w:tcPr>
          <w:p w14:paraId="05433F1E" w14:textId="77777777" w:rsidR="00D12FDC" w:rsidRPr="00EF5447" w:rsidRDefault="00D12FDC" w:rsidP="00113691">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FD91C30" w14:textId="77777777" w:rsidR="00D12FDC" w:rsidRPr="00EF5447" w:rsidRDefault="00D12FDC" w:rsidP="00113691">
            <w:pPr>
              <w:pStyle w:val="TAC"/>
              <w:rPr>
                <w:lang w:eastAsia="ja-JP"/>
              </w:rPr>
            </w:pPr>
            <w:r w:rsidRPr="00EF5447">
              <w:rPr>
                <w:rFonts w:cs="Arial"/>
                <w:szCs w:val="18"/>
              </w:rPr>
              <w:t>5</w:t>
            </w:r>
          </w:p>
        </w:tc>
        <w:tc>
          <w:tcPr>
            <w:tcW w:w="395" w:type="pct"/>
            <w:tcBorders>
              <w:bottom w:val="nil"/>
            </w:tcBorders>
            <w:shd w:val="clear" w:color="auto" w:fill="auto"/>
            <w:noWrap/>
          </w:tcPr>
          <w:p w14:paraId="471B69C7" w14:textId="77777777" w:rsidR="00D12FDC" w:rsidRPr="00EF5447" w:rsidRDefault="00D12FDC" w:rsidP="00113691">
            <w:pPr>
              <w:pStyle w:val="TAC"/>
            </w:pPr>
            <w:r w:rsidRPr="00EF5447">
              <w:rPr>
                <w:rFonts w:cs="Arial"/>
                <w:szCs w:val="18"/>
              </w:rPr>
              <w:t>25</w:t>
            </w:r>
          </w:p>
        </w:tc>
        <w:tc>
          <w:tcPr>
            <w:tcW w:w="616" w:type="pct"/>
            <w:tcBorders>
              <w:bottom w:val="nil"/>
            </w:tcBorders>
            <w:shd w:val="clear" w:color="auto" w:fill="auto"/>
            <w:noWrap/>
          </w:tcPr>
          <w:p w14:paraId="01B5D961" w14:textId="77777777" w:rsidR="00D12FDC" w:rsidRPr="00EF5447" w:rsidRDefault="00D12FDC" w:rsidP="00113691">
            <w:pPr>
              <w:pStyle w:val="TAC"/>
              <w:rPr>
                <w:lang w:eastAsia="ja-JP"/>
              </w:rPr>
            </w:pPr>
            <w:r w:rsidRPr="00EF5447">
              <w:rPr>
                <w:rFonts w:cs="Arial"/>
                <w:szCs w:val="18"/>
                <w:lang w:eastAsia="ja-JP"/>
              </w:rPr>
              <w:t>1965</w:t>
            </w:r>
          </w:p>
        </w:tc>
        <w:tc>
          <w:tcPr>
            <w:tcW w:w="478" w:type="pct"/>
            <w:shd w:val="clear" w:color="auto" w:fill="auto"/>
            <w:noWrap/>
          </w:tcPr>
          <w:p w14:paraId="386108CC" w14:textId="77777777" w:rsidR="00D12FDC" w:rsidRPr="00EF5447" w:rsidRDefault="00D12FDC" w:rsidP="00113691">
            <w:pPr>
              <w:pStyle w:val="TAC"/>
              <w:rPr>
                <w:lang w:eastAsia="ja-JP"/>
              </w:rPr>
            </w:pPr>
            <w:r w:rsidRPr="00EF5447">
              <w:rPr>
                <w:rFonts w:cs="Arial"/>
                <w:szCs w:val="18"/>
              </w:rPr>
              <w:t>5</w:t>
            </w:r>
          </w:p>
        </w:tc>
        <w:tc>
          <w:tcPr>
            <w:tcW w:w="491" w:type="pct"/>
            <w:tcBorders>
              <w:bottom w:val="nil"/>
            </w:tcBorders>
          </w:tcPr>
          <w:p w14:paraId="7D9B5A8A" w14:textId="77777777" w:rsidR="00D12FDC" w:rsidRPr="00EF5447" w:rsidRDefault="00D12FDC" w:rsidP="00113691">
            <w:pPr>
              <w:pStyle w:val="TAC"/>
              <w:rPr>
                <w:lang w:eastAsia="ja-JP"/>
              </w:rPr>
            </w:pPr>
            <w:r w:rsidRPr="00EF5447">
              <w:rPr>
                <w:rFonts w:cs="Arial"/>
                <w:szCs w:val="18"/>
              </w:rPr>
              <w:t>IMD5</w:t>
            </w:r>
          </w:p>
        </w:tc>
      </w:tr>
      <w:tr w:rsidR="00D12FDC" w:rsidRPr="00EF5447" w14:paraId="71EA16F1" w14:textId="77777777" w:rsidTr="00113691">
        <w:trPr>
          <w:trHeight w:val="187"/>
          <w:jc w:val="center"/>
        </w:trPr>
        <w:tc>
          <w:tcPr>
            <w:tcW w:w="1366" w:type="pct"/>
            <w:tcBorders>
              <w:top w:val="nil"/>
              <w:bottom w:val="nil"/>
            </w:tcBorders>
            <w:shd w:val="clear" w:color="auto" w:fill="auto"/>
          </w:tcPr>
          <w:p w14:paraId="6EB7BC6A" w14:textId="77777777" w:rsidR="00D12FDC" w:rsidRPr="00EF5447" w:rsidRDefault="00D12FDC" w:rsidP="00113691">
            <w:pPr>
              <w:pStyle w:val="TAC"/>
            </w:pPr>
          </w:p>
        </w:tc>
        <w:tc>
          <w:tcPr>
            <w:tcW w:w="563" w:type="pct"/>
            <w:tcBorders>
              <w:top w:val="nil"/>
              <w:bottom w:val="single" w:sz="4" w:space="0" w:color="auto"/>
            </w:tcBorders>
            <w:shd w:val="clear" w:color="auto" w:fill="auto"/>
          </w:tcPr>
          <w:p w14:paraId="19C4257F" w14:textId="77777777" w:rsidR="00D12FDC" w:rsidRPr="00EF5447" w:rsidRDefault="00D12FDC" w:rsidP="00113691">
            <w:pPr>
              <w:pStyle w:val="TAC"/>
              <w:rPr>
                <w:lang w:eastAsia="ja-JP"/>
              </w:rPr>
            </w:pPr>
          </w:p>
        </w:tc>
        <w:tc>
          <w:tcPr>
            <w:tcW w:w="588" w:type="pct"/>
            <w:tcBorders>
              <w:top w:val="nil"/>
              <w:bottom w:val="single" w:sz="4" w:space="0" w:color="auto"/>
            </w:tcBorders>
            <w:shd w:val="clear" w:color="auto" w:fill="auto"/>
            <w:noWrap/>
          </w:tcPr>
          <w:p w14:paraId="14DF3DB3" w14:textId="77777777" w:rsidR="00D12FDC" w:rsidRPr="00EF5447" w:rsidRDefault="00D12FDC" w:rsidP="00113691">
            <w:pPr>
              <w:pStyle w:val="TAC"/>
              <w:rPr>
                <w:lang w:eastAsia="ja-JP"/>
              </w:rPr>
            </w:pPr>
          </w:p>
        </w:tc>
        <w:tc>
          <w:tcPr>
            <w:tcW w:w="503" w:type="pct"/>
            <w:tcBorders>
              <w:top w:val="nil"/>
              <w:bottom w:val="single" w:sz="4" w:space="0" w:color="auto"/>
            </w:tcBorders>
            <w:shd w:val="clear" w:color="auto" w:fill="auto"/>
            <w:noWrap/>
          </w:tcPr>
          <w:p w14:paraId="534EB738" w14:textId="77777777" w:rsidR="00D12FDC" w:rsidRPr="00EF5447" w:rsidRDefault="00D12FDC" w:rsidP="00113691">
            <w:pPr>
              <w:pStyle w:val="TAC"/>
              <w:rPr>
                <w:lang w:eastAsia="ja-JP"/>
              </w:rPr>
            </w:pPr>
          </w:p>
        </w:tc>
        <w:tc>
          <w:tcPr>
            <w:tcW w:w="395" w:type="pct"/>
            <w:tcBorders>
              <w:top w:val="nil"/>
              <w:bottom w:val="single" w:sz="4" w:space="0" w:color="auto"/>
            </w:tcBorders>
            <w:shd w:val="clear" w:color="auto" w:fill="auto"/>
            <w:noWrap/>
          </w:tcPr>
          <w:p w14:paraId="0DD7CC38" w14:textId="77777777" w:rsidR="00D12FDC" w:rsidRPr="00EF5447" w:rsidRDefault="00D12FDC" w:rsidP="00113691">
            <w:pPr>
              <w:pStyle w:val="TAC"/>
            </w:pPr>
          </w:p>
        </w:tc>
        <w:tc>
          <w:tcPr>
            <w:tcW w:w="616" w:type="pct"/>
            <w:tcBorders>
              <w:top w:val="nil"/>
              <w:bottom w:val="single" w:sz="4" w:space="0" w:color="auto"/>
            </w:tcBorders>
            <w:shd w:val="clear" w:color="auto" w:fill="auto"/>
            <w:noWrap/>
          </w:tcPr>
          <w:p w14:paraId="2AC230E6" w14:textId="77777777" w:rsidR="00D12FDC" w:rsidRPr="00EF5447" w:rsidRDefault="00D12FDC" w:rsidP="00113691">
            <w:pPr>
              <w:pStyle w:val="TAC"/>
              <w:rPr>
                <w:lang w:eastAsia="ja-JP"/>
              </w:rPr>
            </w:pPr>
          </w:p>
        </w:tc>
        <w:tc>
          <w:tcPr>
            <w:tcW w:w="478" w:type="pct"/>
            <w:shd w:val="clear" w:color="auto" w:fill="auto"/>
            <w:noWrap/>
          </w:tcPr>
          <w:p w14:paraId="76DAB600" w14:textId="77777777" w:rsidR="00D12FDC" w:rsidRPr="00EF5447" w:rsidRDefault="00D12FDC" w:rsidP="00113691">
            <w:pPr>
              <w:pStyle w:val="TAC"/>
              <w:rPr>
                <w:lang w:eastAsia="ja-JP"/>
              </w:rPr>
            </w:pPr>
          </w:p>
        </w:tc>
        <w:tc>
          <w:tcPr>
            <w:tcW w:w="491" w:type="pct"/>
            <w:tcBorders>
              <w:top w:val="nil"/>
              <w:bottom w:val="single" w:sz="4" w:space="0" w:color="auto"/>
            </w:tcBorders>
          </w:tcPr>
          <w:p w14:paraId="3F852505" w14:textId="77777777" w:rsidR="00D12FDC" w:rsidRPr="00EF5447" w:rsidRDefault="00D12FDC" w:rsidP="00113691">
            <w:pPr>
              <w:pStyle w:val="TAC"/>
              <w:rPr>
                <w:lang w:eastAsia="ja-JP"/>
              </w:rPr>
            </w:pPr>
          </w:p>
        </w:tc>
      </w:tr>
      <w:tr w:rsidR="00D12FDC" w:rsidRPr="00EF5447" w14:paraId="40656285" w14:textId="77777777" w:rsidTr="00113691">
        <w:trPr>
          <w:trHeight w:val="187"/>
          <w:jc w:val="center"/>
        </w:trPr>
        <w:tc>
          <w:tcPr>
            <w:tcW w:w="1366" w:type="pct"/>
            <w:tcBorders>
              <w:top w:val="nil"/>
              <w:bottom w:val="single" w:sz="4" w:space="0" w:color="auto"/>
            </w:tcBorders>
            <w:shd w:val="clear" w:color="auto" w:fill="auto"/>
          </w:tcPr>
          <w:p w14:paraId="3C7F0B7F" w14:textId="77777777" w:rsidR="00D12FDC" w:rsidRPr="00EF5447" w:rsidRDefault="00D12FDC" w:rsidP="00113691">
            <w:pPr>
              <w:pStyle w:val="TAC"/>
            </w:pPr>
          </w:p>
        </w:tc>
        <w:tc>
          <w:tcPr>
            <w:tcW w:w="563" w:type="pct"/>
            <w:tcBorders>
              <w:bottom w:val="single" w:sz="4" w:space="0" w:color="auto"/>
            </w:tcBorders>
            <w:shd w:val="clear" w:color="auto" w:fill="auto"/>
          </w:tcPr>
          <w:p w14:paraId="70E8C8FF" w14:textId="77777777" w:rsidR="00D12FDC" w:rsidRPr="00EF5447" w:rsidRDefault="00D12FDC" w:rsidP="00113691">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D73D1E1" w14:textId="77777777" w:rsidR="00D12FDC" w:rsidRPr="00EF5447" w:rsidRDefault="00D12FDC" w:rsidP="00113691">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F47664D" w14:textId="77777777" w:rsidR="00D12FDC" w:rsidRPr="00EF5447" w:rsidRDefault="00D12FDC" w:rsidP="00113691">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12C6F58" w14:textId="77777777" w:rsidR="00D12FDC" w:rsidRPr="00EF5447" w:rsidRDefault="00D12FDC" w:rsidP="00113691">
            <w:pPr>
              <w:pStyle w:val="TAC"/>
            </w:pPr>
            <w:r w:rsidRPr="00EF5447">
              <w:rPr>
                <w:rFonts w:cs="Arial"/>
                <w:szCs w:val="18"/>
              </w:rPr>
              <w:t>50</w:t>
            </w:r>
          </w:p>
        </w:tc>
        <w:tc>
          <w:tcPr>
            <w:tcW w:w="616" w:type="pct"/>
            <w:tcBorders>
              <w:bottom w:val="single" w:sz="4" w:space="0" w:color="auto"/>
            </w:tcBorders>
            <w:shd w:val="clear" w:color="auto" w:fill="auto"/>
            <w:noWrap/>
          </w:tcPr>
          <w:p w14:paraId="20B82E81" w14:textId="77777777" w:rsidR="00D12FDC" w:rsidRPr="00EF5447" w:rsidRDefault="00D12FDC" w:rsidP="00113691">
            <w:pPr>
              <w:pStyle w:val="TAC"/>
              <w:rPr>
                <w:lang w:eastAsia="ja-JP"/>
              </w:rPr>
            </w:pPr>
            <w:r w:rsidRPr="00EF5447">
              <w:rPr>
                <w:rFonts w:cs="Arial"/>
                <w:szCs w:val="18"/>
                <w:lang w:eastAsia="ja-JP"/>
              </w:rPr>
              <w:t>3810</w:t>
            </w:r>
          </w:p>
        </w:tc>
        <w:tc>
          <w:tcPr>
            <w:tcW w:w="478" w:type="pct"/>
            <w:shd w:val="clear" w:color="auto" w:fill="auto"/>
            <w:noWrap/>
          </w:tcPr>
          <w:p w14:paraId="54DCD2CB" w14:textId="77777777" w:rsidR="00D12FDC" w:rsidRPr="00EF5447" w:rsidRDefault="00D12FDC" w:rsidP="00113691">
            <w:pPr>
              <w:pStyle w:val="TAC"/>
              <w:rPr>
                <w:lang w:eastAsia="ja-JP"/>
              </w:rPr>
            </w:pPr>
            <w:r w:rsidRPr="00EF5447">
              <w:rPr>
                <w:rFonts w:cs="Arial"/>
                <w:szCs w:val="18"/>
                <w:lang w:eastAsia="ja-JP"/>
              </w:rPr>
              <w:t>N/A</w:t>
            </w:r>
          </w:p>
        </w:tc>
        <w:tc>
          <w:tcPr>
            <w:tcW w:w="491" w:type="pct"/>
            <w:tcBorders>
              <w:bottom w:val="single" w:sz="4" w:space="0" w:color="auto"/>
            </w:tcBorders>
          </w:tcPr>
          <w:p w14:paraId="368FA979" w14:textId="77777777" w:rsidR="00D12FDC" w:rsidRPr="00EF5447" w:rsidRDefault="00D12FDC" w:rsidP="00113691">
            <w:pPr>
              <w:pStyle w:val="TAC"/>
              <w:rPr>
                <w:lang w:eastAsia="ja-JP"/>
              </w:rPr>
            </w:pPr>
            <w:r w:rsidRPr="00EF5447">
              <w:rPr>
                <w:rFonts w:cs="Arial"/>
                <w:szCs w:val="18"/>
              </w:rPr>
              <w:t>N/A</w:t>
            </w:r>
          </w:p>
        </w:tc>
      </w:tr>
      <w:tr w:rsidR="00D12FDC" w:rsidRPr="00EF5447" w14:paraId="10AF9D45" w14:textId="77777777" w:rsidTr="00113691">
        <w:trPr>
          <w:trHeight w:val="187"/>
          <w:jc w:val="center"/>
        </w:trPr>
        <w:tc>
          <w:tcPr>
            <w:tcW w:w="1366" w:type="pct"/>
            <w:tcBorders>
              <w:bottom w:val="nil"/>
            </w:tcBorders>
            <w:shd w:val="clear" w:color="auto" w:fill="auto"/>
          </w:tcPr>
          <w:p w14:paraId="0C8160CF" w14:textId="77777777" w:rsidR="00D12FDC" w:rsidRPr="00A90A2B" w:rsidRDefault="00D12FDC" w:rsidP="00113691">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5A6BAC88" w14:textId="77777777" w:rsidR="00D12FDC" w:rsidRPr="00A90A2B" w:rsidRDefault="00D12FDC" w:rsidP="00113691">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FC6B43F" w14:textId="77777777" w:rsidR="00D12FDC" w:rsidRPr="00A90A2B" w:rsidRDefault="00D12FDC" w:rsidP="00113691">
            <w:pPr>
              <w:pStyle w:val="TAC"/>
              <w:rPr>
                <w:rFonts w:eastAsia="MS Mincho"/>
              </w:rPr>
            </w:pPr>
            <w:r w:rsidRPr="00A90A2B">
              <w:rPr>
                <w:rFonts w:eastAsia="MS Mincho"/>
              </w:rPr>
              <w:t>DC_2A-2A_n78(2A)</w:t>
            </w:r>
          </w:p>
          <w:p w14:paraId="34FDC2BC" w14:textId="77777777" w:rsidR="00D12FDC" w:rsidRPr="00EF5447" w:rsidRDefault="00D12FDC" w:rsidP="00113691">
            <w:pPr>
              <w:pStyle w:val="TAC"/>
              <w:rPr>
                <w:rFonts w:eastAsia="MS Mincho"/>
                <w:lang w:eastAsia="zh-TW"/>
              </w:rPr>
            </w:pPr>
          </w:p>
        </w:tc>
        <w:tc>
          <w:tcPr>
            <w:tcW w:w="563" w:type="pct"/>
            <w:tcBorders>
              <w:bottom w:val="nil"/>
            </w:tcBorders>
            <w:shd w:val="clear" w:color="auto" w:fill="auto"/>
          </w:tcPr>
          <w:p w14:paraId="062464DE" w14:textId="77777777" w:rsidR="00D12FDC" w:rsidRPr="00EF5447" w:rsidRDefault="00D12FDC" w:rsidP="00113691">
            <w:pPr>
              <w:pStyle w:val="TAC"/>
            </w:pPr>
            <w:r w:rsidRPr="00EF5447">
              <w:rPr>
                <w:rFonts w:cs="Arial"/>
                <w:lang w:eastAsia="ja-JP"/>
              </w:rPr>
              <w:t>2</w:t>
            </w:r>
          </w:p>
        </w:tc>
        <w:tc>
          <w:tcPr>
            <w:tcW w:w="588" w:type="pct"/>
            <w:tcBorders>
              <w:bottom w:val="nil"/>
            </w:tcBorders>
            <w:shd w:val="clear" w:color="auto" w:fill="auto"/>
            <w:noWrap/>
          </w:tcPr>
          <w:p w14:paraId="3D3E3F76" w14:textId="77777777" w:rsidR="00D12FDC" w:rsidRPr="00EF5447" w:rsidRDefault="00D12FDC" w:rsidP="00113691">
            <w:pPr>
              <w:pStyle w:val="TAC"/>
            </w:pPr>
            <w:r w:rsidRPr="00EF5447">
              <w:rPr>
                <w:rFonts w:cs="Arial"/>
                <w:lang w:eastAsia="ja-JP"/>
              </w:rPr>
              <w:t>1855</w:t>
            </w:r>
          </w:p>
        </w:tc>
        <w:tc>
          <w:tcPr>
            <w:tcW w:w="503" w:type="pct"/>
            <w:tcBorders>
              <w:bottom w:val="nil"/>
            </w:tcBorders>
            <w:shd w:val="clear" w:color="auto" w:fill="auto"/>
            <w:noWrap/>
          </w:tcPr>
          <w:p w14:paraId="18156F28" w14:textId="77777777" w:rsidR="00D12FDC" w:rsidRPr="00EF5447" w:rsidRDefault="00D12FDC" w:rsidP="00113691">
            <w:pPr>
              <w:pStyle w:val="TAC"/>
            </w:pPr>
            <w:r w:rsidRPr="00EF5447">
              <w:rPr>
                <w:rFonts w:cs="Arial"/>
              </w:rPr>
              <w:t>5</w:t>
            </w:r>
          </w:p>
        </w:tc>
        <w:tc>
          <w:tcPr>
            <w:tcW w:w="395" w:type="pct"/>
            <w:tcBorders>
              <w:bottom w:val="nil"/>
            </w:tcBorders>
            <w:shd w:val="clear" w:color="auto" w:fill="auto"/>
            <w:noWrap/>
          </w:tcPr>
          <w:p w14:paraId="09560A7B" w14:textId="77777777" w:rsidR="00D12FDC" w:rsidRPr="00EF5447" w:rsidRDefault="00D12FDC" w:rsidP="00113691">
            <w:pPr>
              <w:pStyle w:val="TAC"/>
            </w:pPr>
            <w:r w:rsidRPr="00EF5447">
              <w:rPr>
                <w:rFonts w:cs="Arial"/>
              </w:rPr>
              <w:t>25</w:t>
            </w:r>
          </w:p>
        </w:tc>
        <w:tc>
          <w:tcPr>
            <w:tcW w:w="616" w:type="pct"/>
            <w:tcBorders>
              <w:bottom w:val="nil"/>
            </w:tcBorders>
            <w:shd w:val="clear" w:color="auto" w:fill="auto"/>
            <w:noWrap/>
          </w:tcPr>
          <w:p w14:paraId="44DCC5F5" w14:textId="77777777" w:rsidR="00D12FDC" w:rsidRPr="00EF5447" w:rsidRDefault="00D12FDC" w:rsidP="00113691">
            <w:pPr>
              <w:pStyle w:val="TAC"/>
            </w:pPr>
            <w:r w:rsidRPr="00EF5447">
              <w:rPr>
                <w:rFonts w:cs="Arial"/>
                <w:lang w:eastAsia="ja-JP"/>
              </w:rPr>
              <w:t>1935</w:t>
            </w:r>
          </w:p>
        </w:tc>
        <w:tc>
          <w:tcPr>
            <w:tcW w:w="478" w:type="pct"/>
            <w:shd w:val="clear" w:color="auto" w:fill="auto"/>
            <w:noWrap/>
          </w:tcPr>
          <w:p w14:paraId="64A32776" w14:textId="77777777" w:rsidR="00D12FDC" w:rsidRPr="00EF5447" w:rsidRDefault="00D12FDC" w:rsidP="00113691">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22DC370" w14:textId="77777777" w:rsidR="00D12FDC" w:rsidRPr="00EF5447" w:rsidRDefault="00D12FDC" w:rsidP="00113691">
            <w:pPr>
              <w:pStyle w:val="TAC"/>
            </w:pPr>
            <w:r w:rsidRPr="00EF5447">
              <w:rPr>
                <w:rFonts w:cs="Arial"/>
              </w:rPr>
              <w:t>IMD2</w:t>
            </w:r>
            <w:r w:rsidRPr="00EF5447">
              <w:rPr>
                <w:rFonts w:cs="Arial"/>
                <w:vertAlign w:val="superscript"/>
              </w:rPr>
              <w:t>3</w:t>
            </w:r>
          </w:p>
        </w:tc>
      </w:tr>
      <w:tr w:rsidR="00D12FDC" w:rsidRPr="00EF5447" w14:paraId="1E1D8605" w14:textId="77777777" w:rsidTr="00113691">
        <w:trPr>
          <w:trHeight w:val="187"/>
          <w:jc w:val="center"/>
        </w:trPr>
        <w:tc>
          <w:tcPr>
            <w:tcW w:w="1366" w:type="pct"/>
            <w:tcBorders>
              <w:top w:val="nil"/>
              <w:bottom w:val="nil"/>
            </w:tcBorders>
            <w:shd w:val="clear" w:color="auto" w:fill="auto"/>
          </w:tcPr>
          <w:p w14:paraId="3C312407" w14:textId="77777777" w:rsidR="00D12FDC" w:rsidRPr="00EF5447" w:rsidRDefault="00D12FDC" w:rsidP="00113691">
            <w:pPr>
              <w:pStyle w:val="TAC"/>
              <w:rPr>
                <w:rFonts w:eastAsia="MS Mincho"/>
              </w:rPr>
            </w:pPr>
          </w:p>
        </w:tc>
        <w:tc>
          <w:tcPr>
            <w:tcW w:w="563" w:type="pct"/>
            <w:tcBorders>
              <w:top w:val="nil"/>
            </w:tcBorders>
            <w:shd w:val="clear" w:color="auto" w:fill="auto"/>
          </w:tcPr>
          <w:p w14:paraId="443FF0B7" w14:textId="77777777" w:rsidR="00D12FDC" w:rsidRPr="00EF5447" w:rsidRDefault="00D12FDC" w:rsidP="00113691">
            <w:pPr>
              <w:pStyle w:val="TAC"/>
            </w:pPr>
          </w:p>
        </w:tc>
        <w:tc>
          <w:tcPr>
            <w:tcW w:w="588" w:type="pct"/>
            <w:tcBorders>
              <w:top w:val="nil"/>
            </w:tcBorders>
            <w:shd w:val="clear" w:color="auto" w:fill="auto"/>
            <w:noWrap/>
          </w:tcPr>
          <w:p w14:paraId="640283F4" w14:textId="77777777" w:rsidR="00D12FDC" w:rsidRPr="00EF5447" w:rsidRDefault="00D12FDC" w:rsidP="00113691">
            <w:pPr>
              <w:pStyle w:val="TAC"/>
            </w:pPr>
          </w:p>
        </w:tc>
        <w:tc>
          <w:tcPr>
            <w:tcW w:w="503" w:type="pct"/>
            <w:tcBorders>
              <w:top w:val="nil"/>
            </w:tcBorders>
            <w:shd w:val="clear" w:color="auto" w:fill="auto"/>
            <w:noWrap/>
          </w:tcPr>
          <w:p w14:paraId="4F8D21EC" w14:textId="77777777" w:rsidR="00D12FDC" w:rsidRPr="00EF5447" w:rsidRDefault="00D12FDC" w:rsidP="00113691">
            <w:pPr>
              <w:pStyle w:val="TAC"/>
            </w:pPr>
          </w:p>
        </w:tc>
        <w:tc>
          <w:tcPr>
            <w:tcW w:w="395" w:type="pct"/>
            <w:tcBorders>
              <w:top w:val="nil"/>
            </w:tcBorders>
            <w:shd w:val="clear" w:color="auto" w:fill="auto"/>
            <w:noWrap/>
          </w:tcPr>
          <w:p w14:paraId="745B455B" w14:textId="77777777" w:rsidR="00D12FDC" w:rsidRPr="00EF5447" w:rsidRDefault="00D12FDC" w:rsidP="00113691">
            <w:pPr>
              <w:pStyle w:val="TAC"/>
            </w:pPr>
          </w:p>
        </w:tc>
        <w:tc>
          <w:tcPr>
            <w:tcW w:w="616" w:type="pct"/>
            <w:tcBorders>
              <w:top w:val="nil"/>
            </w:tcBorders>
            <w:shd w:val="clear" w:color="auto" w:fill="auto"/>
            <w:noWrap/>
          </w:tcPr>
          <w:p w14:paraId="6C80A01A" w14:textId="77777777" w:rsidR="00D12FDC" w:rsidRPr="00EF5447" w:rsidRDefault="00D12FDC" w:rsidP="00113691">
            <w:pPr>
              <w:pStyle w:val="TAC"/>
            </w:pPr>
          </w:p>
        </w:tc>
        <w:tc>
          <w:tcPr>
            <w:tcW w:w="478" w:type="pct"/>
            <w:shd w:val="clear" w:color="auto" w:fill="auto"/>
            <w:noWrap/>
          </w:tcPr>
          <w:p w14:paraId="1D8B02F4" w14:textId="77777777" w:rsidR="00D12FDC" w:rsidRPr="00EF5447" w:rsidRDefault="00D12FDC" w:rsidP="00113691">
            <w:pPr>
              <w:pStyle w:val="TAC"/>
              <w:rPr>
                <w:rFonts w:eastAsia="MS Mincho"/>
              </w:rPr>
            </w:pPr>
          </w:p>
        </w:tc>
        <w:tc>
          <w:tcPr>
            <w:tcW w:w="491" w:type="pct"/>
            <w:tcBorders>
              <w:top w:val="nil"/>
            </w:tcBorders>
            <w:shd w:val="clear" w:color="auto" w:fill="auto"/>
          </w:tcPr>
          <w:p w14:paraId="78FD07B4" w14:textId="77777777" w:rsidR="00D12FDC" w:rsidRPr="00EF5447" w:rsidRDefault="00D12FDC" w:rsidP="00113691">
            <w:pPr>
              <w:pStyle w:val="TAC"/>
            </w:pPr>
          </w:p>
        </w:tc>
      </w:tr>
      <w:tr w:rsidR="00D12FDC" w:rsidRPr="00EF5447" w14:paraId="1CE024C0" w14:textId="77777777" w:rsidTr="00113691">
        <w:trPr>
          <w:trHeight w:val="187"/>
          <w:jc w:val="center"/>
        </w:trPr>
        <w:tc>
          <w:tcPr>
            <w:tcW w:w="1366" w:type="pct"/>
            <w:tcBorders>
              <w:top w:val="nil"/>
              <w:bottom w:val="nil"/>
            </w:tcBorders>
            <w:shd w:val="clear" w:color="auto" w:fill="auto"/>
          </w:tcPr>
          <w:p w14:paraId="6DAB2A95" w14:textId="77777777" w:rsidR="00D12FDC" w:rsidRPr="00EF5447" w:rsidRDefault="00D12FDC" w:rsidP="00113691">
            <w:pPr>
              <w:pStyle w:val="TAC"/>
              <w:rPr>
                <w:rFonts w:eastAsia="MS Mincho"/>
              </w:rPr>
            </w:pPr>
          </w:p>
        </w:tc>
        <w:tc>
          <w:tcPr>
            <w:tcW w:w="563" w:type="pct"/>
            <w:tcBorders>
              <w:bottom w:val="single" w:sz="4" w:space="0" w:color="auto"/>
            </w:tcBorders>
            <w:shd w:val="clear" w:color="auto" w:fill="auto"/>
          </w:tcPr>
          <w:p w14:paraId="5A8D7BE1" w14:textId="77777777" w:rsidR="00D12FDC" w:rsidRPr="00EF5447" w:rsidRDefault="00D12FDC" w:rsidP="00113691">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0D65A5B" w14:textId="77777777" w:rsidR="00D12FDC" w:rsidRPr="00EF5447" w:rsidRDefault="00D12FDC" w:rsidP="00113691">
            <w:pPr>
              <w:pStyle w:val="TAC"/>
            </w:pPr>
            <w:r w:rsidRPr="00EF5447">
              <w:rPr>
                <w:rFonts w:cs="Arial"/>
                <w:lang w:eastAsia="ja-JP"/>
              </w:rPr>
              <w:t>3790</w:t>
            </w:r>
          </w:p>
        </w:tc>
        <w:tc>
          <w:tcPr>
            <w:tcW w:w="503" w:type="pct"/>
            <w:tcBorders>
              <w:bottom w:val="single" w:sz="4" w:space="0" w:color="auto"/>
            </w:tcBorders>
            <w:shd w:val="clear" w:color="auto" w:fill="auto"/>
            <w:noWrap/>
          </w:tcPr>
          <w:p w14:paraId="3A5512F3" w14:textId="77777777" w:rsidR="00D12FDC" w:rsidRPr="00EF5447" w:rsidRDefault="00D12FDC" w:rsidP="00113691">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6CC4CF77" w14:textId="77777777" w:rsidR="00D12FDC" w:rsidRPr="00EF5447" w:rsidRDefault="00D12FDC" w:rsidP="00113691">
            <w:pPr>
              <w:pStyle w:val="TAC"/>
            </w:pPr>
            <w:r w:rsidRPr="00EF5447">
              <w:rPr>
                <w:rFonts w:cs="Arial"/>
              </w:rPr>
              <w:t>50</w:t>
            </w:r>
          </w:p>
        </w:tc>
        <w:tc>
          <w:tcPr>
            <w:tcW w:w="616" w:type="pct"/>
            <w:tcBorders>
              <w:bottom w:val="single" w:sz="4" w:space="0" w:color="auto"/>
            </w:tcBorders>
            <w:shd w:val="clear" w:color="auto" w:fill="auto"/>
            <w:noWrap/>
          </w:tcPr>
          <w:p w14:paraId="5557EFB5" w14:textId="77777777" w:rsidR="00D12FDC" w:rsidRPr="00EF5447" w:rsidRDefault="00D12FDC" w:rsidP="00113691">
            <w:pPr>
              <w:pStyle w:val="TAC"/>
            </w:pPr>
            <w:r w:rsidRPr="00EF5447">
              <w:rPr>
                <w:rFonts w:cs="Arial"/>
                <w:lang w:eastAsia="ja-JP"/>
              </w:rPr>
              <w:t>3790</w:t>
            </w:r>
          </w:p>
        </w:tc>
        <w:tc>
          <w:tcPr>
            <w:tcW w:w="478" w:type="pct"/>
            <w:shd w:val="clear" w:color="auto" w:fill="auto"/>
            <w:noWrap/>
          </w:tcPr>
          <w:p w14:paraId="2993C6C0" w14:textId="77777777" w:rsidR="00D12FDC" w:rsidRPr="00EF5447" w:rsidRDefault="00D12FDC" w:rsidP="00113691">
            <w:pPr>
              <w:pStyle w:val="TAC"/>
              <w:rPr>
                <w:rFonts w:eastAsia="MS Mincho"/>
              </w:rPr>
            </w:pPr>
            <w:r w:rsidRPr="00EF5447">
              <w:rPr>
                <w:rFonts w:cs="Arial"/>
                <w:lang w:eastAsia="ja-JP"/>
              </w:rPr>
              <w:t>N/A</w:t>
            </w:r>
          </w:p>
        </w:tc>
        <w:tc>
          <w:tcPr>
            <w:tcW w:w="491" w:type="pct"/>
            <w:tcBorders>
              <w:bottom w:val="single" w:sz="4" w:space="0" w:color="auto"/>
            </w:tcBorders>
          </w:tcPr>
          <w:p w14:paraId="253C7EFB" w14:textId="77777777" w:rsidR="00D12FDC" w:rsidRPr="00EF5447" w:rsidRDefault="00D12FDC" w:rsidP="00113691">
            <w:pPr>
              <w:pStyle w:val="TAC"/>
            </w:pPr>
            <w:r w:rsidRPr="00EF5447">
              <w:rPr>
                <w:rFonts w:cs="Arial"/>
                <w:lang w:eastAsia="ja-JP"/>
              </w:rPr>
              <w:t>N/A</w:t>
            </w:r>
          </w:p>
        </w:tc>
      </w:tr>
      <w:tr w:rsidR="00D12FDC" w:rsidRPr="00EF5447" w14:paraId="4A0BBDF1" w14:textId="77777777" w:rsidTr="00113691">
        <w:trPr>
          <w:trHeight w:val="187"/>
          <w:jc w:val="center"/>
        </w:trPr>
        <w:tc>
          <w:tcPr>
            <w:tcW w:w="1366" w:type="pct"/>
            <w:tcBorders>
              <w:top w:val="nil"/>
              <w:bottom w:val="nil"/>
            </w:tcBorders>
            <w:shd w:val="clear" w:color="auto" w:fill="auto"/>
          </w:tcPr>
          <w:p w14:paraId="5DEE8AC0" w14:textId="77777777" w:rsidR="00D12FDC" w:rsidRPr="00EF5447" w:rsidRDefault="00D12FDC" w:rsidP="00113691">
            <w:pPr>
              <w:pStyle w:val="TAC"/>
              <w:rPr>
                <w:rFonts w:eastAsia="MS Mincho"/>
                <w:lang w:eastAsia="zh-TW"/>
              </w:rPr>
            </w:pPr>
          </w:p>
        </w:tc>
        <w:tc>
          <w:tcPr>
            <w:tcW w:w="563" w:type="pct"/>
            <w:tcBorders>
              <w:bottom w:val="nil"/>
            </w:tcBorders>
            <w:shd w:val="clear" w:color="auto" w:fill="auto"/>
          </w:tcPr>
          <w:p w14:paraId="234DE003" w14:textId="77777777" w:rsidR="00D12FDC" w:rsidRPr="00EF5447" w:rsidRDefault="00D12FDC" w:rsidP="00113691">
            <w:pPr>
              <w:pStyle w:val="TAC"/>
            </w:pPr>
            <w:r w:rsidRPr="00EF5447">
              <w:rPr>
                <w:rFonts w:cs="Arial"/>
                <w:lang w:eastAsia="ja-JP"/>
              </w:rPr>
              <w:t>2</w:t>
            </w:r>
          </w:p>
        </w:tc>
        <w:tc>
          <w:tcPr>
            <w:tcW w:w="588" w:type="pct"/>
            <w:tcBorders>
              <w:bottom w:val="nil"/>
            </w:tcBorders>
            <w:shd w:val="clear" w:color="auto" w:fill="auto"/>
            <w:noWrap/>
          </w:tcPr>
          <w:p w14:paraId="7D979B04" w14:textId="77777777" w:rsidR="00D12FDC" w:rsidRPr="00EF5447" w:rsidRDefault="00D12FDC" w:rsidP="00113691">
            <w:pPr>
              <w:pStyle w:val="TAC"/>
            </w:pPr>
            <w:r w:rsidRPr="00EF5447">
              <w:rPr>
                <w:rFonts w:cs="Arial"/>
                <w:lang w:eastAsia="ja-JP"/>
              </w:rPr>
              <w:t>1885</w:t>
            </w:r>
          </w:p>
        </w:tc>
        <w:tc>
          <w:tcPr>
            <w:tcW w:w="503" w:type="pct"/>
            <w:tcBorders>
              <w:bottom w:val="nil"/>
            </w:tcBorders>
            <w:shd w:val="clear" w:color="auto" w:fill="auto"/>
            <w:noWrap/>
          </w:tcPr>
          <w:p w14:paraId="3C22F70B" w14:textId="77777777" w:rsidR="00D12FDC" w:rsidRPr="00EF5447" w:rsidRDefault="00D12FDC" w:rsidP="00113691">
            <w:pPr>
              <w:pStyle w:val="TAC"/>
            </w:pPr>
            <w:r w:rsidRPr="00EF5447">
              <w:rPr>
                <w:rFonts w:cs="Arial"/>
              </w:rPr>
              <w:t>5</w:t>
            </w:r>
          </w:p>
        </w:tc>
        <w:tc>
          <w:tcPr>
            <w:tcW w:w="395" w:type="pct"/>
            <w:tcBorders>
              <w:bottom w:val="nil"/>
            </w:tcBorders>
            <w:shd w:val="clear" w:color="auto" w:fill="auto"/>
            <w:noWrap/>
          </w:tcPr>
          <w:p w14:paraId="246C2DF3" w14:textId="77777777" w:rsidR="00D12FDC" w:rsidRPr="00EF5447" w:rsidRDefault="00D12FDC" w:rsidP="00113691">
            <w:pPr>
              <w:pStyle w:val="TAC"/>
            </w:pPr>
            <w:r w:rsidRPr="00EF5447">
              <w:rPr>
                <w:rFonts w:cs="Arial"/>
              </w:rPr>
              <w:t>25</w:t>
            </w:r>
          </w:p>
        </w:tc>
        <w:tc>
          <w:tcPr>
            <w:tcW w:w="616" w:type="pct"/>
            <w:tcBorders>
              <w:bottom w:val="nil"/>
            </w:tcBorders>
            <w:shd w:val="clear" w:color="auto" w:fill="auto"/>
            <w:noWrap/>
          </w:tcPr>
          <w:p w14:paraId="652B8BA8" w14:textId="77777777" w:rsidR="00D12FDC" w:rsidRPr="00EF5447" w:rsidRDefault="00D12FDC" w:rsidP="00113691">
            <w:pPr>
              <w:pStyle w:val="TAC"/>
            </w:pPr>
            <w:r w:rsidRPr="00EF5447">
              <w:rPr>
                <w:rFonts w:cs="Arial"/>
                <w:lang w:eastAsia="ja-JP"/>
              </w:rPr>
              <w:t>1965</w:t>
            </w:r>
          </w:p>
        </w:tc>
        <w:tc>
          <w:tcPr>
            <w:tcW w:w="478" w:type="pct"/>
            <w:shd w:val="clear" w:color="auto" w:fill="auto"/>
            <w:noWrap/>
          </w:tcPr>
          <w:p w14:paraId="529997B4" w14:textId="77777777" w:rsidR="00D12FDC" w:rsidRPr="00EF5447" w:rsidRDefault="00D12FDC" w:rsidP="00113691">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695DAEE7" w14:textId="77777777" w:rsidR="00D12FDC" w:rsidRPr="00EF5447" w:rsidRDefault="00D12FDC" w:rsidP="00113691">
            <w:pPr>
              <w:pStyle w:val="TAC"/>
            </w:pPr>
            <w:r w:rsidRPr="00EF5447">
              <w:rPr>
                <w:rFonts w:cs="Arial"/>
              </w:rPr>
              <w:t>IMD4</w:t>
            </w:r>
            <w:r w:rsidRPr="00EF5447">
              <w:rPr>
                <w:rFonts w:cs="Arial"/>
                <w:vertAlign w:val="superscript"/>
              </w:rPr>
              <w:t>3</w:t>
            </w:r>
          </w:p>
        </w:tc>
      </w:tr>
      <w:tr w:rsidR="00D12FDC" w:rsidRPr="00EF5447" w14:paraId="64758E3D" w14:textId="77777777" w:rsidTr="00113691">
        <w:trPr>
          <w:trHeight w:val="187"/>
          <w:jc w:val="center"/>
        </w:trPr>
        <w:tc>
          <w:tcPr>
            <w:tcW w:w="1366" w:type="pct"/>
            <w:tcBorders>
              <w:top w:val="nil"/>
              <w:bottom w:val="nil"/>
            </w:tcBorders>
            <w:shd w:val="clear" w:color="auto" w:fill="auto"/>
          </w:tcPr>
          <w:p w14:paraId="3F82A137" w14:textId="77777777" w:rsidR="00D12FDC" w:rsidRPr="00EF5447" w:rsidRDefault="00D12FDC" w:rsidP="00113691">
            <w:pPr>
              <w:pStyle w:val="TAC"/>
              <w:rPr>
                <w:rFonts w:eastAsia="MS Mincho"/>
              </w:rPr>
            </w:pPr>
          </w:p>
        </w:tc>
        <w:tc>
          <w:tcPr>
            <w:tcW w:w="563" w:type="pct"/>
            <w:tcBorders>
              <w:top w:val="nil"/>
            </w:tcBorders>
            <w:shd w:val="clear" w:color="auto" w:fill="auto"/>
          </w:tcPr>
          <w:p w14:paraId="116F8C95" w14:textId="77777777" w:rsidR="00D12FDC" w:rsidRPr="00EF5447" w:rsidRDefault="00D12FDC" w:rsidP="00113691">
            <w:pPr>
              <w:pStyle w:val="TAC"/>
            </w:pPr>
          </w:p>
        </w:tc>
        <w:tc>
          <w:tcPr>
            <w:tcW w:w="588" w:type="pct"/>
            <w:tcBorders>
              <w:top w:val="nil"/>
            </w:tcBorders>
            <w:shd w:val="clear" w:color="auto" w:fill="auto"/>
            <w:noWrap/>
          </w:tcPr>
          <w:p w14:paraId="7F70DC2F" w14:textId="77777777" w:rsidR="00D12FDC" w:rsidRPr="00EF5447" w:rsidRDefault="00D12FDC" w:rsidP="00113691">
            <w:pPr>
              <w:pStyle w:val="TAC"/>
            </w:pPr>
          </w:p>
        </w:tc>
        <w:tc>
          <w:tcPr>
            <w:tcW w:w="503" w:type="pct"/>
            <w:tcBorders>
              <w:top w:val="nil"/>
            </w:tcBorders>
            <w:shd w:val="clear" w:color="auto" w:fill="auto"/>
            <w:noWrap/>
          </w:tcPr>
          <w:p w14:paraId="27BBEFC9" w14:textId="77777777" w:rsidR="00D12FDC" w:rsidRPr="00EF5447" w:rsidRDefault="00D12FDC" w:rsidP="00113691">
            <w:pPr>
              <w:pStyle w:val="TAC"/>
            </w:pPr>
          </w:p>
        </w:tc>
        <w:tc>
          <w:tcPr>
            <w:tcW w:w="395" w:type="pct"/>
            <w:tcBorders>
              <w:top w:val="nil"/>
            </w:tcBorders>
            <w:shd w:val="clear" w:color="auto" w:fill="auto"/>
            <w:noWrap/>
          </w:tcPr>
          <w:p w14:paraId="6FEABD78" w14:textId="77777777" w:rsidR="00D12FDC" w:rsidRPr="00EF5447" w:rsidRDefault="00D12FDC" w:rsidP="00113691">
            <w:pPr>
              <w:pStyle w:val="TAC"/>
            </w:pPr>
          </w:p>
        </w:tc>
        <w:tc>
          <w:tcPr>
            <w:tcW w:w="616" w:type="pct"/>
            <w:tcBorders>
              <w:top w:val="nil"/>
            </w:tcBorders>
            <w:shd w:val="clear" w:color="auto" w:fill="auto"/>
            <w:noWrap/>
          </w:tcPr>
          <w:p w14:paraId="1B73A16D" w14:textId="77777777" w:rsidR="00D12FDC" w:rsidRPr="00EF5447" w:rsidRDefault="00D12FDC" w:rsidP="00113691">
            <w:pPr>
              <w:pStyle w:val="TAC"/>
            </w:pPr>
          </w:p>
        </w:tc>
        <w:tc>
          <w:tcPr>
            <w:tcW w:w="478" w:type="pct"/>
            <w:shd w:val="clear" w:color="auto" w:fill="auto"/>
            <w:noWrap/>
          </w:tcPr>
          <w:p w14:paraId="3E049DC0" w14:textId="77777777" w:rsidR="00D12FDC" w:rsidRPr="00EF5447" w:rsidRDefault="00D12FDC" w:rsidP="00113691">
            <w:pPr>
              <w:pStyle w:val="TAC"/>
              <w:rPr>
                <w:rFonts w:eastAsia="MS Mincho"/>
              </w:rPr>
            </w:pPr>
          </w:p>
        </w:tc>
        <w:tc>
          <w:tcPr>
            <w:tcW w:w="491" w:type="pct"/>
            <w:tcBorders>
              <w:top w:val="nil"/>
            </w:tcBorders>
            <w:shd w:val="clear" w:color="auto" w:fill="auto"/>
          </w:tcPr>
          <w:p w14:paraId="5224AFB5" w14:textId="77777777" w:rsidR="00D12FDC" w:rsidRPr="00EF5447" w:rsidRDefault="00D12FDC" w:rsidP="00113691">
            <w:pPr>
              <w:pStyle w:val="TAC"/>
            </w:pPr>
          </w:p>
        </w:tc>
      </w:tr>
      <w:tr w:rsidR="00D12FDC" w:rsidRPr="00EF5447" w14:paraId="770AA4B8" w14:textId="77777777" w:rsidTr="00113691">
        <w:trPr>
          <w:trHeight w:val="187"/>
          <w:jc w:val="center"/>
        </w:trPr>
        <w:tc>
          <w:tcPr>
            <w:tcW w:w="1366" w:type="pct"/>
            <w:tcBorders>
              <w:top w:val="nil"/>
              <w:bottom w:val="single" w:sz="4" w:space="0" w:color="auto"/>
            </w:tcBorders>
            <w:shd w:val="clear" w:color="auto" w:fill="auto"/>
          </w:tcPr>
          <w:p w14:paraId="0CDEB20D" w14:textId="77777777" w:rsidR="00D12FDC" w:rsidRPr="00EF5447" w:rsidRDefault="00D12FDC" w:rsidP="00113691">
            <w:pPr>
              <w:pStyle w:val="TAC"/>
              <w:rPr>
                <w:rFonts w:eastAsia="MS Mincho"/>
              </w:rPr>
            </w:pPr>
          </w:p>
        </w:tc>
        <w:tc>
          <w:tcPr>
            <w:tcW w:w="563" w:type="pct"/>
            <w:shd w:val="clear" w:color="auto" w:fill="auto"/>
          </w:tcPr>
          <w:p w14:paraId="566141D0" w14:textId="77777777" w:rsidR="00D12FDC" w:rsidRPr="00EF5447" w:rsidRDefault="00D12FDC" w:rsidP="00113691">
            <w:pPr>
              <w:pStyle w:val="TAC"/>
            </w:pPr>
            <w:r w:rsidRPr="00EF5447">
              <w:rPr>
                <w:rFonts w:eastAsia="MS Mincho" w:cs="Arial"/>
                <w:lang w:eastAsia="ja-JP"/>
              </w:rPr>
              <w:t>n78</w:t>
            </w:r>
          </w:p>
        </w:tc>
        <w:tc>
          <w:tcPr>
            <w:tcW w:w="588" w:type="pct"/>
            <w:shd w:val="clear" w:color="auto" w:fill="auto"/>
            <w:noWrap/>
          </w:tcPr>
          <w:p w14:paraId="6C269F07" w14:textId="77777777" w:rsidR="00D12FDC" w:rsidRPr="00EF5447" w:rsidRDefault="00D12FDC" w:rsidP="00113691">
            <w:pPr>
              <w:pStyle w:val="TAC"/>
            </w:pPr>
            <w:r w:rsidRPr="00EF5447">
              <w:rPr>
                <w:rFonts w:cs="Arial"/>
                <w:lang w:eastAsia="ja-JP"/>
              </w:rPr>
              <w:t>3690</w:t>
            </w:r>
          </w:p>
        </w:tc>
        <w:tc>
          <w:tcPr>
            <w:tcW w:w="503" w:type="pct"/>
            <w:shd w:val="clear" w:color="auto" w:fill="auto"/>
            <w:noWrap/>
          </w:tcPr>
          <w:p w14:paraId="20AFC0E9" w14:textId="77777777" w:rsidR="00D12FDC" w:rsidRPr="00EF5447" w:rsidRDefault="00D12FDC" w:rsidP="00113691">
            <w:pPr>
              <w:pStyle w:val="TAC"/>
            </w:pPr>
            <w:r w:rsidRPr="00EF5447">
              <w:rPr>
                <w:rFonts w:eastAsia="MS Mincho" w:cs="Arial"/>
                <w:lang w:eastAsia="ja-JP"/>
              </w:rPr>
              <w:t>10</w:t>
            </w:r>
          </w:p>
        </w:tc>
        <w:tc>
          <w:tcPr>
            <w:tcW w:w="395" w:type="pct"/>
            <w:shd w:val="clear" w:color="auto" w:fill="auto"/>
            <w:noWrap/>
          </w:tcPr>
          <w:p w14:paraId="11887DBE" w14:textId="77777777" w:rsidR="00D12FDC" w:rsidRPr="00EF5447" w:rsidRDefault="00D12FDC" w:rsidP="00113691">
            <w:pPr>
              <w:pStyle w:val="TAC"/>
            </w:pPr>
            <w:r w:rsidRPr="00EF5447">
              <w:rPr>
                <w:rFonts w:cs="Arial"/>
              </w:rPr>
              <w:t>50</w:t>
            </w:r>
          </w:p>
        </w:tc>
        <w:tc>
          <w:tcPr>
            <w:tcW w:w="616" w:type="pct"/>
            <w:shd w:val="clear" w:color="auto" w:fill="auto"/>
            <w:noWrap/>
          </w:tcPr>
          <w:p w14:paraId="3C4CA65C" w14:textId="77777777" w:rsidR="00D12FDC" w:rsidRPr="00EF5447" w:rsidRDefault="00D12FDC" w:rsidP="00113691">
            <w:pPr>
              <w:pStyle w:val="TAC"/>
            </w:pPr>
            <w:r w:rsidRPr="00EF5447">
              <w:rPr>
                <w:rFonts w:cs="Arial"/>
                <w:lang w:eastAsia="ja-JP"/>
              </w:rPr>
              <w:t>3690</w:t>
            </w:r>
          </w:p>
        </w:tc>
        <w:tc>
          <w:tcPr>
            <w:tcW w:w="478" w:type="pct"/>
            <w:shd w:val="clear" w:color="auto" w:fill="auto"/>
            <w:noWrap/>
          </w:tcPr>
          <w:p w14:paraId="6396E412" w14:textId="77777777" w:rsidR="00D12FDC" w:rsidRPr="00EF5447" w:rsidRDefault="00D12FDC" w:rsidP="00113691">
            <w:pPr>
              <w:pStyle w:val="TAC"/>
              <w:rPr>
                <w:rFonts w:eastAsia="MS Mincho"/>
              </w:rPr>
            </w:pPr>
            <w:r w:rsidRPr="00EF5447">
              <w:rPr>
                <w:rFonts w:cs="Arial"/>
                <w:lang w:eastAsia="ja-JP"/>
              </w:rPr>
              <w:t>N/A</w:t>
            </w:r>
          </w:p>
        </w:tc>
        <w:tc>
          <w:tcPr>
            <w:tcW w:w="491" w:type="pct"/>
          </w:tcPr>
          <w:p w14:paraId="2EB87FC6" w14:textId="77777777" w:rsidR="00D12FDC" w:rsidRPr="00EF5447" w:rsidRDefault="00D12FDC" w:rsidP="00113691">
            <w:pPr>
              <w:pStyle w:val="TAC"/>
            </w:pPr>
            <w:r w:rsidRPr="00EF5447">
              <w:rPr>
                <w:rFonts w:cs="Arial"/>
                <w:lang w:eastAsia="ja-JP"/>
              </w:rPr>
              <w:t>N/A</w:t>
            </w:r>
          </w:p>
        </w:tc>
      </w:tr>
      <w:tr w:rsidR="00D12FDC" w:rsidRPr="00EF5447" w14:paraId="3E76535A" w14:textId="77777777" w:rsidTr="00113691">
        <w:trPr>
          <w:trHeight w:val="187"/>
          <w:jc w:val="center"/>
        </w:trPr>
        <w:tc>
          <w:tcPr>
            <w:tcW w:w="1366" w:type="pct"/>
            <w:tcBorders>
              <w:bottom w:val="nil"/>
            </w:tcBorders>
            <w:shd w:val="clear" w:color="auto" w:fill="auto"/>
          </w:tcPr>
          <w:p w14:paraId="6E5E2638" w14:textId="77777777" w:rsidR="00D12FDC" w:rsidRPr="00EF5447" w:rsidRDefault="00D12FDC" w:rsidP="00113691">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2CED2A75" w14:textId="77777777" w:rsidR="00D12FDC" w:rsidRPr="00EF5447" w:rsidRDefault="00D12FDC" w:rsidP="00113691">
            <w:pPr>
              <w:pStyle w:val="TAC"/>
            </w:pPr>
            <w:r w:rsidRPr="00EF5447">
              <w:rPr>
                <w:lang w:eastAsia="zh-TW"/>
              </w:rPr>
              <w:t>3</w:t>
            </w:r>
          </w:p>
        </w:tc>
        <w:tc>
          <w:tcPr>
            <w:tcW w:w="588" w:type="pct"/>
            <w:shd w:val="clear" w:color="auto" w:fill="auto"/>
            <w:noWrap/>
          </w:tcPr>
          <w:p w14:paraId="21828493" w14:textId="77777777" w:rsidR="00D12FDC" w:rsidRPr="00EF5447" w:rsidRDefault="00D12FDC" w:rsidP="00113691">
            <w:pPr>
              <w:pStyle w:val="TAC"/>
            </w:pPr>
            <w:r w:rsidRPr="00EF5447">
              <w:rPr>
                <w:lang w:eastAsia="zh-TW"/>
              </w:rPr>
              <w:t>1760</w:t>
            </w:r>
          </w:p>
        </w:tc>
        <w:tc>
          <w:tcPr>
            <w:tcW w:w="503" w:type="pct"/>
            <w:shd w:val="clear" w:color="auto" w:fill="auto"/>
            <w:noWrap/>
          </w:tcPr>
          <w:p w14:paraId="2724CC7A" w14:textId="77777777" w:rsidR="00D12FDC" w:rsidRPr="00EF5447" w:rsidRDefault="00D12FDC" w:rsidP="00113691">
            <w:pPr>
              <w:pStyle w:val="TAC"/>
            </w:pPr>
            <w:r w:rsidRPr="00EF5447">
              <w:rPr>
                <w:lang w:eastAsia="zh-TW"/>
              </w:rPr>
              <w:t>5</w:t>
            </w:r>
          </w:p>
        </w:tc>
        <w:tc>
          <w:tcPr>
            <w:tcW w:w="395" w:type="pct"/>
            <w:shd w:val="clear" w:color="auto" w:fill="auto"/>
            <w:noWrap/>
          </w:tcPr>
          <w:p w14:paraId="49C52C53" w14:textId="77777777" w:rsidR="00D12FDC" w:rsidRPr="00EF5447" w:rsidRDefault="00D12FDC" w:rsidP="00113691">
            <w:pPr>
              <w:pStyle w:val="TAC"/>
            </w:pPr>
            <w:r w:rsidRPr="00EF5447">
              <w:rPr>
                <w:lang w:eastAsia="zh-TW"/>
              </w:rPr>
              <w:t>25</w:t>
            </w:r>
          </w:p>
        </w:tc>
        <w:tc>
          <w:tcPr>
            <w:tcW w:w="616" w:type="pct"/>
            <w:shd w:val="clear" w:color="auto" w:fill="auto"/>
            <w:noWrap/>
          </w:tcPr>
          <w:p w14:paraId="2C425B59" w14:textId="77777777" w:rsidR="00D12FDC" w:rsidRPr="00EF5447" w:rsidRDefault="00D12FDC" w:rsidP="00113691">
            <w:pPr>
              <w:pStyle w:val="TAC"/>
            </w:pPr>
            <w:r w:rsidRPr="00EF5447">
              <w:rPr>
                <w:lang w:eastAsia="zh-TW"/>
              </w:rPr>
              <w:t>1855</w:t>
            </w:r>
          </w:p>
        </w:tc>
        <w:tc>
          <w:tcPr>
            <w:tcW w:w="478" w:type="pct"/>
            <w:shd w:val="clear" w:color="auto" w:fill="auto"/>
            <w:noWrap/>
          </w:tcPr>
          <w:p w14:paraId="08B72E17" w14:textId="77777777" w:rsidR="00D12FDC" w:rsidRPr="00EF5447" w:rsidRDefault="00D12FDC" w:rsidP="00113691">
            <w:pPr>
              <w:pStyle w:val="TAC"/>
              <w:rPr>
                <w:rFonts w:eastAsia="MS Mincho"/>
              </w:rPr>
            </w:pPr>
            <w:r w:rsidRPr="00EF5447">
              <w:rPr>
                <w:lang w:eastAsia="zh-TW"/>
              </w:rPr>
              <w:t>N/A</w:t>
            </w:r>
          </w:p>
        </w:tc>
        <w:tc>
          <w:tcPr>
            <w:tcW w:w="491" w:type="pct"/>
          </w:tcPr>
          <w:p w14:paraId="766FEA24" w14:textId="77777777" w:rsidR="00D12FDC" w:rsidRPr="00EF5447" w:rsidRDefault="00D12FDC" w:rsidP="00113691">
            <w:pPr>
              <w:pStyle w:val="TAC"/>
            </w:pPr>
            <w:r w:rsidRPr="00EF5447">
              <w:rPr>
                <w:lang w:eastAsia="zh-TW"/>
              </w:rPr>
              <w:t>N/A</w:t>
            </w:r>
          </w:p>
        </w:tc>
      </w:tr>
      <w:tr w:rsidR="00D12FDC" w:rsidRPr="00EF5447" w14:paraId="3F53F22C" w14:textId="77777777" w:rsidTr="00113691">
        <w:trPr>
          <w:trHeight w:val="187"/>
          <w:jc w:val="center"/>
        </w:trPr>
        <w:tc>
          <w:tcPr>
            <w:tcW w:w="1366" w:type="pct"/>
            <w:tcBorders>
              <w:top w:val="nil"/>
              <w:bottom w:val="single" w:sz="4" w:space="0" w:color="auto"/>
            </w:tcBorders>
            <w:shd w:val="clear" w:color="auto" w:fill="auto"/>
          </w:tcPr>
          <w:p w14:paraId="5C68694D" w14:textId="77777777" w:rsidR="00D12FDC" w:rsidRPr="00EF5447" w:rsidRDefault="00D12FDC" w:rsidP="00113691">
            <w:pPr>
              <w:pStyle w:val="TAC"/>
              <w:rPr>
                <w:rFonts w:eastAsia="MS Mincho"/>
              </w:rPr>
            </w:pPr>
          </w:p>
        </w:tc>
        <w:tc>
          <w:tcPr>
            <w:tcW w:w="563" w:type="pct"/>
            <w:shd w:val="clear" w:color="auto" w:fill="auto"/>
          </w:tcPr>
          <w:p w14:paraId="2C9CA55C" w14:textId="77777777" w:rsidR="00D12FDC" w:rsidRPr="00EF5447" w:rsidRDefault="00D12FDC" w:rsidP="00113691">
            <w:pPr>
              <w:pStyle w:val="TAC"/>
            </w:pPr>
            <w:r w:rsidRPr="00EF5447">
              <w:t>n</w:t>
            </w:r>
            <w:r w:rsidRPr="00EF5447">
              <w:rPr>
                <w:lang w:eastAsia="zh-TW"/>
              </w:rPr>
              <w:t>1</w:t>
            </w:r>
          </w:p>
        </w:tc>
        <w:tc>
          <w:tcPr>
            <w:tcW w:w="588" w:type="pct"/>
            <w:shd w:val="clear" w:color="auto" w:fill="auto"/>
            <w:noWrap/>
          </w:tcPr>
          <w:p w14:paraId="108093F7" w14:textId="77777777" w:rsidR="00D12FDC" w:rsidRPr="00EF5447" w:rsidRDefault="00D12FDC" w:rsidP="00113691">
            <w:pPr>
              <w:pStyle w:val="TAC"/>
            </w:pPr>
            <w:r w:rsidRPr="00EF5447">
              <w:rPr>
                <w:lang w:eastAsia="zh-TW"/>
              </w:rPr>
              <w:t>1950</w:t>
            </w:r>
          </w:p>
        </w:tc>
        <w:tc>
          <w:tcPr>
            <w:tcW w:w="503" w:type="pct"/>
            <w:shd w:val="clear" w:color="auto" w:fill="auto"/>
            <w:noWrap/>
          </w:tcPr>
          <w:p w14:paraId="2FB92088" w14:textId="77777777" w:rsidR="00D12FDC" w:rsidRPr="00EF5447" w:rsidRDefault="00D12FDC" w:rsidP="00113691">
            <w:pPr>
              <w:pStyle w:val="TAC"/>
            </w:pPr>
            <w:r w:rsidRPr="00EF5447">
              <w:rPr>
                <w:lang w:eastAsia="zh-TW"/>
              </w:rPr>
              <w:t>5</w:t>
            </w:r>
          </w:p>
        </w:tc>
        <w:tc>
          <w:tcPr>
            <w:tcW w:w="395" w:type="pct"/>
            <w:shd w:val="clear" w:color="auto" w:fill="auto"/>
            <w:noWrap/>
          </w:tcPr>
          <w:p w14:paraId="6C21C4EA" w14:textId="77777777" w:rsidR="00D12FDC" w:rsidRPr="00EF5447" w:rsidRDefault="00D12FDC" w:rsidP="00113691">
            <w:pPr>
              <w:pStyle w:val="TAC"/>
            </w:pPr>
            <w:r w:rsidRPr="00EF5447">
              <w:rPr>
                <w:lang w:eastAsia="zh-TW"/>
              </w:rPr>
              <w:t>25</w:t>
            </w:r>
          </w:p>
        </w:tc>
        <w:tc>
          <w:tcPr>
            <w:tcW w:w="616" w:type="pct"/>
            <w:shd w:val="clear" w:color="auto" w:fill="auto"/>
            <w:noWrap/>
          </w:tcPr>
          <w:p w14:paraId="668C3818" w14:textId="77777777" w:rsidR="00D12FDC" w:rsidRPr="00EF5447" w:rsidRDefault="00D12FDC" w:rsidP="00113691">
            <w:pPr>
              <w:pStyle w:val="TAC"/>
            </w:pPr>
            <w:r w:rsidRPr="00EF5447">
              <w:rPr>
                <w:lang w:eastAsia="zh-TW"/>
              </w:rPr>
              <w:t>2140</w:t>
            </w:r>
          </w:p>
        </w:tc>
        <w:tc>
          <w:tcPr>
            <w:tcW w:w="478" w:type="pct"/>
            <w:shd w:val="clear" w:color="auto" w:fill="auto"/>
            <w:noWrap/>
          </w:tcPr>
          <w:p w14:paraId="2C50F0EC" w14:textId="77777777" w:rsidR="00D12FDC" w:rsidRPr="00EF5447" w:rsidRDefault="00D12FDC" w:rsidP="00113691">
            <w:pPr>
              <w:pStyle w:val="TAC"/>
              <w:rPr>
                <w:rFonts w:eastAsia="MS Mincho"/>
              </w:rPr>
            </w:pPr>
            <w:r w:rsidRPr="00EF5447">
              <w:rPr>
                <w:lang w:eastAsia="zh-TW"/>
              </w:rPr>
              <w:t>23</w:t>
            </w:r>
          </w:p>
        </w:tc>
        <w:tc>
          <w:tcPr>
            <w:tcW w:w="491" w:type="pct"/>
          </w:tcPr>
          <w:p w14:paraId="38375F68" w14:textId="77777777" w:rsidR="00D12FDC" w:rsidRPr="00EF5447" w:rsidRDefault="00D12FDC" w:rsidP="00113691">
            <w:pPr>
              <w:pStyle w:val="TAC"/>
            </w:pPr>
            <w:r w:rsidRPr="00EF5447">
              <w:rPr>
                <w:lang w:eastAsia="zh-TW"/>
              </w:rPr>
              <w:t>IMD3</w:t>
            </w:r>
          </w:p>
        </w:tc>
      </w:tr>
      <w:tr w:rsidR="00D12FDC" w:rsidRPr="00EF5447" w14:paraId="6200A8C2" w14:textId="77777777" w:rsidTr="00113691">
        <w:trPr>
          <w:trHeight w:val="187"/>
          <w:jc w:val="center"/>
        </w:trPr>
        <w:tc>
          <w:tcPr>
            <w:tcW w:w="1366" w:type="pct"/>
            <w:tcBorders>
              <w:top w:val="nil"/>
              <w:bottom w:val="nil"/>
            </w:tcBorders>
            <w:shd w:val="clear" w:color="auto" w:fill="auto"/>
          </w:tcPr>
          <w:p w14:paraId="127E5036" w14:textId="77777777" w:rsidR="00D12FDC" w:rsidRPr="00EF5447" w:rsidRDefault="00D12FDC" w:rsidP="00113691">
            <w:pPr>
              <w:pStyle w:val="TAC"/>
              <w:rPr>
                <w:rFonts w:eastAsia="MS Mincho"/>
              </w:rPr>
            </w:pPr>
            <w:r w:rsidRPr="00EF5447">
              <w:rPr>
                <w:rFonts w:cs="Arial"/>
              </w:rPr>
              <w:t>DC_3_n5</w:t>
            </w:r>
          </w:p>
        </w:tc>
        <w:tc>
          <w:tcPr>
            <w:tcW w:w="563" w:type="pct"/>
            <w:shd w:val="clear" w:color="auto" w:fill="auto"/>
          </w:tcPr>
          <w:p w14:paraId="12D7F35F" w14:textId="77777777" w:rsidR="00D12FDC" w:rsidRPr="00EF5447" w:rsidRDefault="00D12FDC" w:rsidP="00113691">
            <w:pPr>
              <w:pStyle w:val="TAC"/>
            </w:pPr>
            <w:r w:rsidRPr="00EF5447">
              <w:rPr>
                <w:rFonts w:cs="Arial"/>
              </w:rPr>
              <w:t>3</w:t>
            </w:r>
          </w:p>
        </w:tc>
        <w:tc>
          <w:tcPr>
            <w:tcW w:w="588" w:type="pct"/>
            <w:shd w:val="clear" w:color="auto" w:fill="auto"/>
            <w:noWrap/>
          </w:tcPr>
          <w:p w14:paraId="01A04F7E" w14:textId="77777777" w:rsidR="00D12FDC" w:rsidRPr="00EF5447" w:rsidRDefault="00D12FDC" w:rsidP="00113691">
            <w:pPr>
              <w:pStyle w:val="TAC"/>
              <w:rPr>
                <w:lang w:eastAsia="zh-TW"/>
              </w:rPr>
            </w:pPr>
            <w:r w:rsidRPr="00EF5447">
              <w:rPr>
                <w:rFonts w:cs="Arial"/>
              </w:rPr>
              <w:t>1771</w:t>
            </w:r>
          </w:p>
        </w:tc>
        <w:tc>
          <w:tcPr>
            <w:tcW w:w="503" w:type="pct"/>
            <w:shd w:val="clear" w:color="auto" w:fill="auto"/>
            <w:noWrap/>
          </w:tcPr>
          <w:p w14:paraId="7E164F4A" w14:textId="77777777" w:rsidR="00D12FDC" w:rsidRPr="00EF5447" w:rsidRDefault="00D12FDC" w:rsidP="00113691">
            <w:pPr>
              <w:pStyle w:val="TAC"/>
              <w:rPr>
                <w:lang w:eastAsia="zh-TW"/>
              </w:rPr>
            </w:pPr>
            <w:r w:rsidRPr="00EF5447">
              <w:rPr>
                <w:rFonts w:cs="Arial"/>
              </w:rPr>
              <w:t>10</w:t>
            </w:r>
          </w:p>
        </w:tc>
        <w:tc>
          <w:tcPr>
            <w:tcW w:w="395" w:type="pct"/>
            <w:shd w:val="clear" w:color="auto" w:fill="auto"/>
            <w:noWrap/>
          </w:tcPr>
          <w:p w14:paraId="38ECC4C4" w14:textId="77777777" w:rsidR="00D12FDC" w:rsidRPr="00EF5447" w:rsidRDefault="00D12FDC" w:rsidP="00113691">
            <w:pPr>
              <w:pStyle w:val="TAC"/>
              <w:rPr>
                <w:lang w:eastAsia="zh-TW"/>
              </w:rPr>
            </w:pPr>
            <w:r w:rsidRPr="00EF5447">
              <w:rPr>
                <w:rFonts w:cs="Arial"/>
              </w:rPr>
              <w:t>50</w:t>
            </w:r>
          </w:p>
        </w:tc>
        <w:tc>
          <w:tcPr>
            <w:tcW w:w="616" w:type="pct"/>
            <w:shd w:val="clear" w:color="auto" w:fill="auto"/>
            <w:noWrap/>
          </w:tcPr>
          <w:p w14:paraId="6E457462" w14:textId="77777777" w:rsidR="00D12FDC" w:rsidRPr="00EF5447" w:rsidRDefault="00D12FDC" w:rsidP="00113691">
            <w:pPr>
              <w:pStyle w:val="TAC"/>
              <w:rPr>
                <w:lang w:eastAsia="zh-TW"/>
              </w:rPr>
            </w:pPr>
            <w:r w:rsidRPr="00EF5447">
              <w:rPr>
                <w:rFonts w:cs="Arial"/>
              </w:rPr>
              <w:t>1866</w:t>
            </w:r>
          </w:p>
        </w:tc>
        <w:tc>
          <w:tcPr>
            <w:tcW w:w="478" w:type="pct"/>
            <w:shd w:val="clear" w:color="auto" w:fill="auto"/>
            <w:noWrap/>
          </w:tcPr>
          <w:p w14:paraId="798EC3FE" w14:textId="77777777" w:rsidR="00D12FDC" w:rsidRPr="00EF5447" w:rsidRDefault="00D12FDC" w:rsidP="00113691">
            <w:pPr>
              <w:pStyle w:val="TAC"/>
              <w:rPr>
                <w:lang w:eastAsia="zh-TW"/>
              </w:rPr>
            </w:pPr>
            <w:r w:rsidRPr="00EF5447">
              <w:rPr>
                <w:rFonts w:cs="Arial"/>
              </w:rPr>
              <w:t>4</w:t>
            </w:r>
          </w:p>
        </w:tc>
        <w:tc>
          <w:tcPr>
            <w:tcW w:w="491" w:type="pct"/>
          </w:tcPr>
          <w:p w14:paraId="7501D2CB" w14:textId="77777777" w:rsidR="00D12FDC" w:rsidRPr="00EF5447" w:rsidRDefault="00D12FDC" w:rsidP="00113691">
            <w:pPr>
              <w:pStyle w:val="TAC"/>
              <w:rPr>
                <w:lang w:eastAsia="zh-TW"/>
              </w:rPr>
            </w:pPr>
            <w:r w:rsidRPr="00EF5447">
              <w:rPr>
                <w:rFonts w:cs="Arial"/>
              </w:rPr>
              <w:t>IMD4</w:t>
            </w:r>
          </w:p>
        </w:tc>
      </w:tr>
      <w:tr w:rsidR="00D12FDC" w:rsidRPr="00EF5447" w14:paraId="10D7095D" w14:textId="77777777" w:rsidTr="00113691">
        <w:trPr>
          <w:trHeight w:val="187"/>
          <w:jc w:val="center"/>
        </w:trPr>
        <w:tc>
          <w:tcPr>
            <w:tcW w:w="1366" w:type="pct"/>
            <w:tcBorders>
              <w:top w:val="nil"/>
              <w:bottom w:val="nil"/>
            </w:tcBorders>
            <w:shd w:val="clear" w:color="auto" w:fill="auto"/>
          </w:tcPr>
          <w:p w14:paraId="4E5713C9" w14:textId="77777777" w:rsidR="00D12FDC" w:rsidRPr="00EF5447" w:rsidRDefault="00D12FDC" w:rsidP="00113691">
            <w:pPr>
              <w:pStyle w:val="TAC"/>
              <w:rPr>
                <w:rFonts w:eastAsia="MS Mincho"/>
              </w:rPr>
            </w:pPr>
          </w:p>
        </w:tc>
        <w:tc>
          <w:tcPr>
            <w:tcW w:w="563" w:type="pct"/>
            <w:shd w:val="clear" w:color="auto" w:fill="auto"/>
          </w:tcPr>
          <w:p w14:paraId="7D9EE2C7" w14:textId="77777777" w:rsidR="00D12FDC" w:rsidRPr="00EF5447" w:rsidRDefault="00D12FDC" w:rsidP="00113691">
            <w:pPr>
              <w:pStyle w:val="TAC"/>
            </w:pPr>
            <w:r w:rsidRPr="00EF5447">
              <w:rPr>
                <w:rFonts w:cs="Arial"/>
              </w:rPr>
              <w:t>n5</w:t>
            </w:r>
          </w:p>
        </w:tc>
        <w:tc>
          <w:tcPr>
            <w:tcW w:w="588" w:type="pct"/>
            <w:shd w:val="clear" w:color="auto" w:fill="auto"/>
            <w:noWrap/>
          </w:tcPr>
          <w:p w14:paraId="536EE78D" w14:textId="77777777" w:rsidR="00D12FDC" w:rsidRPr="00EF5447" w:rsidRDefault="00D12FDC" w:rsidP="00113691">
            <w:pPr>
              <w:pStyle w:val="TAC"/>
              <w:rPr>
                <w:lang w:eastAsia="zh-TW"/>
              </w:rPr>
            </w:pPr>
            <w:r w:rsidRPr="00EF5447">
              <w:rPr>
                <w:rFonts w:cs="Arial"/>
              </w:rPr>
              <w:t>838</w:t>
            </w:r>
          </w:p>
        </w:tc>
        <w:tc>
          <w:tcPr>
            <w:tcW w:w="503" w:type="pct"/>
            <w:shd w:val="clear" w:color="auto" w:fill="auto"/>
            <w:noWrap/>
          </w:tcPr>
          <w:p w14:paraId="60B5DE6B" w14:textId="77777777" w:rsidR="00D12FDC" w:rsidRPr="00EF5447" w:rsidRDefault="00D12FDC" w:rsidP="00113691">
            <w:pPr>
              <w:pStyle w:val="TAC"/>
              <w:rPr>
                <w:lang w:eastAsia="zh-TW"/>
              </w:rPr>
            </w:pPr>
            <w:r w:rsidRPr="00EF5447">
              <w:rPr>
                <w:rFonts w:cs="Arial"/>
              </w:rPr>
              <w:t>5</w:t>
            </w:r>
          </w:p>
        </w:tc>
        <w:tc>
          <w:tcPr>
            <w:tcW w:w="395" w:type="pct"/>
            <w:shd w:val="clear" w:color="auto" w:fill="auto"/>
            <w:noWrap/>
          </w:tcPr>
          <w:p w14:paraId="3C2292AD" w14:textId="77777777" w:rsidR="00D12FDC" w:rsidRPr="00EF5447" w:rsidRDefault="00D12FDC" w:rsidP="00113691">
            <w:pPr>
              <w:pStyle w:val="TAC"/>
              <w:rPr>
                <w:lang w:eastAsia="zh-TW"/>
              </w:rPr>
            </w:pPr>
            <w:r w:rsidRPr="00EF5447">
              <w:rPr>
                <w:rFonts w:cs="Arial"/>
              </w:rPr>
              <w:t>25</w:t>
            </w:r>
          </w:p>
        </w:tc>
        <w:tc>
          <w:tcPr>
            <w:tcW w:w="616" w:type="pct"/>
            <w:shd w:val="clear" w:color="auto" w:fill="auto"/>
            <w:noWrap/>
          </w:tcPr>
          <w:p w14:paraId="1561CE97" w14:textId="77777777" w:rsidR="00D12FDC" w:rsidRPr="00EF5447" w:rsidRDefault="00D12FDC" w:rsidP="00113691">
            <w:pPr>
              <w:pStyle w:val="TAC"/>
              <w:rPr>
                <w:lang w:eastAsia="zh-TW"/>
              </w:rPr>
            </w:pPr>
            <w:r w:rsidRPr="00EF5447">
              <w:rPr>
                <w:rFonts w:cs="Arial"/>
              </w:rPr>
              <w:t>883</w:t>
            </w:r>
          </w:p>
        </w:tc>
        <w:tc>
          <w:tcPr>
            <w:tcW w:w="478" w:type="pct"/>
            <w:shd w:val="clear" w:color="auto" w:fill="auto"/>
            <w:noWrap/>
          </w:tcPr>
          <w:p w14:paraId="643F453B" w14:textId="77777777" w:rsidR="00D12FDC" w:rsidRPr="00EF5447" w:rsidRDefault="00D12FDC" w:rsidP="00113691">
            <w:pPr>
              <w:pStyle w:val="TAC"/>
              <w:rPr>
                <w:lang w:eastAsia="zh-TW"/>
              </w:rPr>
            </w:pPr>
            <w:r w:rsidRPr="00EF5447">
              <w:rPr>
                <w:rFonts w:cs="Arial"/>
              </w:rPr>
              <w:t>N/A</w:t>
            </w:r>
          </w:p>
        </w:tc>
        <w:tc>
          <w:tcPr>
            <w:tcW w:w="491" w:type="pct"/>
          </w:tcPr>
          <w:p w14:paraId="6A4FC21F" w14:textId="77777777" w:rsidR="00D12FDC" w:rsidRPr="00EF5447" w:rsidRDefault="00D12FDC" w:rsidP="00113691">
            <w:pPr>
              <w:pStyle w:val="TAC"/>
              <w:rPr>
                <w:lang w:eastAsia="zh-TW"/>
              </w:rPr>
            </w:pPr>
            <w:r w:rsidRPr="00EF5447">
              <w:rPr>
                <w:rFonts w:cs="Arial"/>
              </w:rPr>
              <w:t>N/A</w:t>
            </w:r>
          </w:p>
        </w:tc>
      </w:tr>
      <w:tr w:rsidR="00D12FDC" w:rsidRPr="00EF5447" w14:paraId="41EE9968" w14:textId="77777777" w:rsidTr="00113691">
        <w:trPr>
          <w:trHeight w:val="187"/>
          <w:jc w:val="center"/>
        </w:trPr>
        <w:tc>
          <w:tcPr>
            <w:tcW w:w="1366" w:type="pct"/>
            <w:tcBorders>
              <w:top w:val="nil"/>
              <w:bottom w:val="nil"/>
            </w:tcBorders>
            <w:shd w:val="clear" w:color="auto" w:fill="auto"/>
          </w:tcPr>
          <w:p w14:paraId="248EF00E" w14:textId="77777777" w:rsidR="00D12FDC" w:rsidRPr="00EF5447" w:rsidRDefault="00D12FDC" w:rsidP="00113691">
            <w:pPr>
              <w:pStyle w:val="TAC"/>
              <w:rPr>
                <w:rFonts w:eastAsia="MS Mincho"/>
              </w:rPr>
            </w:pPr>
          </w:p>
        </w:tc>
        <w:tc>
          <w:tcPr>
            <w:tcW w:w="563" w:type="pct"/>
            <w:shd w:val="clear" w:color="auto" w:fill="auto"/>
          </w:tcPr>
          <w:p w14:paraId="1A9C1690" w14:textId="77777777" w:rsidR="00D12FDC" w:rsidRPr="00EF5447" w:rsidRDefault="00D12FDC" w:rsidP="00113691">
            <w:pPr>
              <w:pStyle w:val="TAC"/>
            </w:pPr>
            <w:r w:rsidRPr="00EF5447">
              <w:t>3</w:t>
            </w:r>
          </w:p>
        </w:tc>
        <w:tc>
          <w:tcPr>
            <w:tcW w:w="588" w:type="pct"/>
            <w:shd w:val="clear" w:color="auto" w:fill="auto"/>
            <w:noWrap/>
          </w:tcPr>
          <w:p w14:paraId="711A651B" w14:textId="77777777" w:rsidR="00D12FDC" w:rsidRPr="00EF5447" w:rsidRDefault="00D12FDC" w:rsidP="00113691">
            <w:pPr>
              <w:pStyle w:val="TAC"/>
              <w:rPr>
                <w:lang w:eastAsia="zh-TW"/>
              </w:rPr>
            </w:pPr>
            <w:r w:rsidRPr="00EF5447">
              <w:rPr>
                <w:rFonts w:cs="Arial"/>
              </w:rPr>
              <w:t>1721</w:t>
            </w:r>
          </w:p>
        </w:tc>
        <w:tc>
          <w:tcPr>
            <w:tcW w:w="503" w:type="pct"/>
            <w:shd w:val="clear" w:color="auto" w:fill="auto"/>
            <w:noWrap/>
          </w:tcPr>
          <w:p w14:paraId="1CA5B200" w14:textId="77777777" w:rsidR="00D12FDC" w:rsidRPr="00EF5447" w:rsidRDefault="00D12FDC" w:rsidP="00113691">
            <w:pPr>
              <w:pStyle w:val="TAC"/>
              <w:rPr>
                <w:lang w:eastAsia="zh-TW"/>
              </w:rPr>
            </w:pPr>
            <w:r w:rsidRPr="00EF5447">
              <w:rPr>
                <w:rFonts w:cs="Arial"/>
              </w:rPr>
              <w:t>10</w:t>
            </w:r>
          </w:p>
        </w:tc>
        <w:tc>
          <w:tcPr>
            <w:tcW w:w="395" w:type="pct"/>
            <w:shd w:val="clear" w:color="auto" w:fill="auto"/>
            <w:noWrap/>
          </w:tcPr>
          <w:p w14:paraId="1BAA60C6" w14:textId="77777777" w:rsidR="00D12FDC" w:rsidRPr="00EF5447" w:rsidRDefault="00D12FDC" w:rsidP="00113691">
            <w:pPr>
              <w:pStyle w:val="TAC"/>
              <w:rPr>
                <w:lang w:eastAsia="zh-TW"/>
              </w:rPr>
            </w:pPr>
            <w:r w:rsidRPr="00EF5447">
              <w:rPr>
                <w:rFonts w:cs="Arial"/>
              </w:rPr>
              <w:t>50</w:t>
            </w:r>
          </w:p>
        </w:tc>
        <w:tc>
          <w:tcPr>
            <w:tcW w:w="616" w:type="pct"/>
            <w:shd w:val="clear" w:color="auto" w:fill="auto"/>
            <w:noWrap/>
          </w:tcPr>
          <w:p w14:paraId="724F5D4D" w14:textId="77777777" w:rsidR="00D12FDC" w:rsidRPr="00EF5447" w:rsidRDefault="00D12FDC" w:rsidP="00113691">
            <w:pPr>
              <w:pStyle w:val="TAC"/>
              <w:rPr>
                <w:lang w:eastAsia="zh-TW"/>
              </w:rPr>
            </w:pPr>
            <w:r w:rsidRPr="00EF5447">
              <w:rPr>
                <w:rFonts w:cs="Arial"/>
              </w:rPr>
              <w:t>1816</w:t>
            </w:r>
          </w:p>
        </w:tc>
        <w:tc>
          <w:tcPr>
            <w:tcW w:w="478" w:type="pct"/>
            <w:shd w:val="clear" w:color="auto" w:fill="auto"/>
            <w:noWrap/>
          </w:tcPr>
          <w:p w14:paraId="69BB36DA" w14:textId="77777777" w:rsidR="00D12FDC" w:rsidRPr="00EF5447" w:rsidRDefault="00D12FDC" w:rsidP="00113691">
            <w:pPr>
              <w:pStyle w:val="TAC"/>
              <w:rPr>
                <w:lang w:eastAsia="zh-TW"/>
              </w:rPr>
            </w:pPr>
            <w:r w:rsidRPr="00EF5447">
              <w:rPr>
                <w:rFonts w:cs="Arial"/>
              </w:rPr>
              <w:t>N/A</w:t>
            </w:r>
          </w:p>
        </w:tc>
        <w:tc>
          <w:tcPr>
            <w:tcW w:w="491" w:type="pct"/>
          </w:tcPr>
          <w:p w14:paraId="4E3427FB" w14:textId="77777777" w:rsidR="00D12FDC" w:rsidRPr="00EF5447" w:rsidRDefault="00D12FDC" w:rsidP="00113691">
            <w:pPr>
              <w:pStyle w:val="TAC"/>
              <w:rPr>
                <w:lang w:eastAsia="zh-TW"/>
              </w:rPr>
            </w:pPr>
            <w:r w:rsidRPr="00EF5447">
              <w:rPr>
                <w:rFonts w:cs="Arial"/>
              </w:rPr>
              <w:t>N/A</w:t>
            </w:r>
          </w:p>
        </w:tc>
      </w:tr>
      <w:tr w:rsidR="00D12FDC" w:rsidRPr="00EF5447" w14:paraId="3B05A73E" w14:textId="77777777" w:rsidTr="00113691">
        <w:trPr>
          <w:trHeight w:val="187"/>
          <w:jc w:val="center"/>
        </w:trPr>
        <w:tc>
          <w:tcPr>
            <w:tcW w:w="1366" w:type="pct"/>
            <w:tcBorders>
              <w:top w:val="nil"/>
              <w:bottom w:val="single" w:sz="4" w:space="0" w:color="auto"/>
            </w:tcBorders>
            <w:shd w:val="clear" w:color="auto" w:fill="auto"/>
          </w:tcPr>
          <w:p w14:paraId="798000B9" w14:textId="77777777" w:rsidR="00D12FDC" w:rsidRPr="00EF5447" w:rsidRDefault="00D12FDC" w:rsidP="00113691">
            <w:pPr>
              <w:pStyle w:val="TAC"/>
              <w:rPr>
                <w:rFonts w:eastAsia="MS Mincho"/>
              </w:rPr>
            </w:pPr>
          </w:p>
        </w:tc>
        <w:tc>
          <w:tcPr>
            <w:tcW w:w="563" w:type="pct"/>
            <w:shd w:val="clear" w:color="auto" w:fill="auto"/>
          </w:tcPr>
          <w:p w14:paraId="3EA8A029" w14:textId="77777777" w:rsidR="00D12FDC" w:rsidRPr="00EF5447" w:rsidRDefault="00D12FDC" w:rsidP="00113691">
            <w:pPr>
              <w:pStyle w:val="TAC"/>
            </w:pPr>
            <w:r w:rsidRPr="00EF5447">
              <w:rPr>
                <w:rFonts w:cs="Arial"/>
              </w:rPr>
              <w:t>n5</w:t>
            </w:r>
          </w:p>
        </w:tc>
        <w:tc>
          <w:tcPr>
            <w:tcW w:w="588" w:type="pct"/>
            <w:shd w:val="clear" w:color="auto" w:fill="auto"/>
            <w:noWrap/>
          </w:tcPr>
          <w:p w14:paraId="66150E8C" w14:textId="77777777" w:rsidR="00D12FDC" w:rsidRPr="00EF5447" w:rsidRDefault="00D12FDC" w:rsidP="00113691">
            <w:pPr>
              <w:pStyle w:val="TAC"/>
              <w:rPr>
                <w:lang w:eastAsia="zh-TW"/>
              </w:rPr>
            </w:pPr>
            <w:r w:rsidRPr="00EF5447">
              <w:rPr>
                <w:rFonts w:cs="Arial"/>
              </w:rPr>
              <w:t>838</w:t>
            </w:r>
          </w:p>
        </w:tc>
        <w:tc>
          <w:tcPr>
            <w:tcW w:w="503" w:type="pct"/>
            <w:shd w:val="clear" w:color="auto" w:fill="auto"/>
            <w:noWrap/>
          </w:tcPr>
          <w:p w14:paraId="50DBFFE7" w14:textId="77777777" w:rsidR="00D12FDC" w:rsidRPr="00EF5447" w:rsidRDefault="00D12FDC" w:rsidP="00113691">
            <w:pPr>
              <w:pStyle w:val="TAC"/>
              <w:rPr>
                <w:lang w:eastAsia="zh-TW"/>
              </w:rPr>
            </w:pPr>
            <w:r w:rsidRPr="00EF5447">
              <w:rPr>
                <w:rFonts w:cs="Arial"/>
              </w:rPr>
              <w:t>5</w:t>
            </w:r>
          </w:p>
        </w:tc>
        <w:tc>
          <w:tcPr>
            <w:tcW w:w="395" w:type="pct"/>
            <w:shd w:val="clear" w:color="auto" w:fill="auto"/>
            <w:noWrap/>
          </w:tcPr>
          <w:p w14:paraId="22F5221A" w14:textId="77777777" w:rsidR="00D12FDC" w:rsidRPr="00EF5447" w:rsidRDefault="00D12FDC" w:rsidP="00113691">
            <w:pPr>
              <w:pStyle w:val="TAC"/>
              <w:rPr>
                <w:lang w:eastAsia="zh-TW"/>
              </w:rPr>
            </w:pPr>
            <w:r w:rsidRPr="00EF5447">
              <w:rPr>
                <w:rFonts w:cs="Arial"/>
              </w:rPr>
              <w:t>25</w:t>
            </w:r>
          </w:p>
        </w:tc>
        <w:tc>
          <w:tcPr>
            <w:tcW w:w="616" w:type="pct"/>
            <w:shd w:val="clear" w:color="auto" w:fill="auto"/>
            <w:noWrap/>
          </w:tcPr>
          <w:p w14:paraId="312A097A" w14:textId="77777777" w:rsidR="00D12FDC" w:rsidRPr="00EF5447" w:rsidRDefault="00D12FDC" w:rsidP="00113691">
            <w:pPr>
              <w:pStyle w:val="TAC"/>
              <w:rPr>
                <w:lang w:eastAsia="zh-TW"/>
              </w:rPr>
            </w:pPr>
            <w:r w:rsidRPr="00EF5447">
              <w:rPr>
                <w:rFonts w:cs="Arial"/>
              </w:rPr>
              <w:t>883</w:t>
            </w:r>
          </w:p>
        </w:tc>
        <w:tc>
          <w:tcPr>
            <w:tcW w:w="478" w:type="pct"/>
            <w:shd w:val="clear" w:color="auto" w:fill="auto"/>
            <w:noWrap/>
          </w:tcPr>
          <w:p w14:paraId="34BA527B" w14:textId="77777777" w:rsidR="00D12FDC" w:rsidRPr="00EF5447" w:rsidRDefault="00D12FDC" w:rsidP="00113691">
            <w:pPr>
              <w:pStyle w:val="TAC"/>
              <w:rPr>
                <w:lang w:eastAsia="zh-TW"/>
              </w:rPr>
            </w:pPr>
            <w:r w:rsidRPr="00EF5447">
              <w:rPr>
                <w:rFonts w:cs="Arial"/>
              </w:rPr>
              <w:t>24</w:t>
            </w:r>
          </w:p>
        </w:tc>
        <w:tc>
          <w:tcPr>
            <w:tcW w:w="491" w:type="pct"/>
          </w:tcPr>
          <w:p w14:paraId="6AFB0542" w14:textId="77777777" w:rsidR="00D12FDC" w:rsidRPr="00EF5447" w:rsidRDefault="00D12FDC" w:rsidP="00113691">
            <w:pPr>
              <w:pStyle w:val="TAC"/>
              <w:rPr>
                <w:lang w:eastAsia="zh-TW"/>
              </w:rPr>
            </w:pPr>
            <w:r w:rsidRPr="00EF5447">
              <w:rPr>
                <w:rFonts w:cs="Arial"/>
              </w:rPr>
              <w:t>IMD2</w:t>
            </w:r>
            <w:r w:rsidRPr="00EF5447">
              <w:rPr>
                <w:rFonts w:cs="Arial"/>
                <w:vertAlign w:val="superscript"/>
              </w:rPr>
              <w:t>3</w:t>
            </w:r>
          </w:p>
        </w:tc>
      </w:tr>
      <w:tr w:rsidR="00D12FDC" w:rsidRPr="00EF5447" w14:paraId="32378C42" w14:textId="77777777" w:rsidTr="00113691">
        <w:trPr>
          <w:trHeight w:val="187"/>
          <w:jc w:val="center"/>
        </w:trPr>
        <w:tc>
          <w:tcPr>
            <w:tcW w:w="1366" w:type="pct"/>
            <w:tcBorders>
              <w:bottom w:val="nil"/>
            </w:tcBorders>
            <w:shd w:val="clear" w:color="auto" w:fill="auto"/>
          </w:tcPr>
          <w:p w14:paraId="62EDCF83" w14:textId="77777777" w:rsidR="00D12FDC" w:rsidRPr="00EF5447" w:rsidRDefault="00D12FDC" w:rsidP="00113691">
            <w:pPr>
              <w:pStyle w:val="TAC"/>
              <w:rPr>
                <w:rFonts w:eastAsia="MS Mincho"/>
              </w:rPr>
            </w:pPr>
            <w:r w:rsidRPr="00EF5447">
              <w:rPr>
                <w:rFonts w:eastAsia="MS Mincho"/>
              </w:rPr>
              <w:t>DC_3A_n7A</w:t>
            </w:r>
          </w:p>
          <w:p w14:paraId="583EB432" w14:textId="77777777" w:rsidR="00D12FDC" w:rsidRPr="00EF5447" w:rsidRDefault="00D12FDC" w:rsidP="00113691">
            <w:pPr>
              <w:pStyle w:val="TAC"/>
              <w:rPr>
                <w:rFonts w:eastAsia="MS Mincho"/>
              </w:rPr>
            </w:pPr>
            <w:r w:rsidRPr="00EF5447">
              <w:rPr>
                <w:noProof/>
              </w:rPr>
              <w:t>DC_3C_n7A</w:t>
            </w:r>
          </w:p>
        </w:tc>
        <w:tc>
          <w:tcPr>
            <w:tcW w:w="563" w:type="pct"/>
            <w:shd w:val="clear" w:color="auto" w:fill="auto"/>
          </w:tcPr>
          <w:p w14:paraId="7893D9AC" w14:textId="77777777" w:rsidR="00D12FDC" w:rsidRPr="00EF5447" w:rsidRDefault="00D12FDC" w:rsidP="00113691">
            <w:pPr>
              <w:pStyle w:val="TAC"/>
            </w:pPr>
            <w:r w:rsidRPr="00EF5447">
              <w:t>3</w:t>
            </w:r>
          </w:p>
        </w:tc>
        <w:tc>
          <w:tcPr>
            <w:tcW w:w="588" w:type="pct"/>
            <w:shd w:val="clear" w:color="auto" w:fill="auto"/>
            <w:noWrap/>
          </w:tcPr>
          <w:p w14:paraId="5B1290D2" w14:textId="77777777" w:rsidR="00D12FDC" w:rsidRPr="00EF5447" w:rsidRDefault="00D12FDC" w:rsidP="00113691">
            <w:pPr>
              <w:pStyle w:val="TAC"/>
            </w:pPr>
            <w:r w:rsidRPr="00EF5447">
              <w:t>1730</w:t>
            </w:r>
          </w:p>
        </w:tc>
        <w:tc>
          <w:tcPr>
            <w:tcW w:w="503" w:type="pct"/>
            <w:shd w:val="clear" w:color="auto" w:fill="auto"/>
            <w:noWrap/>
          </w:tcPr>
          <w:p w14:paraId="724AB382" w14:textId="77777777" w:rsidR="00D12FDC" w:rsidRPr="00EF5447" w:rsidRDefault="00D12FDC" w:rsidP="00113691">
            <w:pPr>
              <w:pStyle w:val="TAC"/>
            </w:pPr>
            <w:r w:rsidRPr="00EF5447">
              <w:t>5</w:t>
            </w:r>
          </w:p>
        </w:tc>
        <w:tc>
          <w:tcPr>
            <w:tcW w:w="395" w:type="pct"/>
            <w:shd w:val="clear" w:color="auto" w:fill="auto"/>
            <w:noWrap/>
          </w:tcPr>
          <w:p w14:paraId="36D57FA8" w14:textId="77777777" w:rsidR="00D12FDC" w:rsidRPr="00EF5447" w:rsidRDefault="00D12FDC" w:rsidP="00113691">
            <w:pPr>
              <w:pStyle w:val="TAC"/>
            </w:pPr>
            <w:r w:rsidRPr="00EF5447">
              <w:t>25</w:t>
            </w:r>
          </w:p>
        </w:tc>
        <w:tc>
          <w:tcPr>
            <w:tcW w:w="616" w:type="pct"/>
            <w:shd w:val="clear" w:color="auto" w:fill="auto"/>
            <w:noWrap/>
          </w:tcPr>
          <w:p w14:paraId="378F2C92" w14:textId="77777777" w:rsidR="00D12FDC" w:rsidRPr="00EF5447" w:rsidRDefault="00D12FDC" w:rsidP="00113691">
            <w:pPr>
              <w:pStyle w:val="TAC"/>
            </w:pPr>
            <w:r w:rsidRPr="00EF5447">
              <w:t>1825</w:t>
            </w:r>
          </w:p>
        </w:tc>
        <w:tc>
          <w:tcPr>
            <w:tcW w:w="478" w:type="pct"/>
            <w:shd w:val="clear" w:color="auto" w:fill="auto"/>
            <w:noWrap/>
          </w:tcPr>
          <w:p w14:paraId="0AAD9D08" w14:textId="77777777" w:rsidR="00D12FDC" w:rsidRPr="00EF5447" w:rsidRDefault="00D12FDC" w:rsidP="00113691">
            <w:pPr>
              <w:pStyle w:val="TAC"/>
              <w:rPr>
                <w:rFonts w:eastAsia="MS Mincho"/>
              </w:rPr>
            </w:pPr>
            <w:r w:rsidRPr="00EF5447">
              <w:t>N/A</w:t>
            </w:r>
          </w:p>
        </w:tc>
        <w:tc>
          <w:tcPr>
            <w:tcW w:w="491" w:type="pct"/>
          </w:tcPr>
          <w:p w14:paraId="416DF407" w14:textId="77777777" w:rsidR="00D12FDC" w:rsidRPr="00EF5447" w:rsidRDefault="00D12FDC" w:rsidP="00113691">
            <w:pPr>
              <w:pStyle w:val="TAC"/>
            </w:pPr>
            <w:r w:rsidRPr="00EF5447">
              <w:t>N/A</w:t>
            </w:r>
          </w:p>
        </w:tc>
      </w:tr>
      <w:tr w:rsidR="00D12FDC" w:rsidRPr="00EF5447" w14:paraId="3B940E6A" w14:textId="77777777" w:rsidTr="00113691">
        <w:trPr>
          <w:trHeight w:val="187"/>
          <w:jc w:val="center"/>
        </w:trPr>
        <w:tc>
          <w:tcPr>
            <w:tcW w:w="1366" w:type="pct"/>
            <w:tcBorders>
              <w:top w:val="nil"/>
              <w:bottom w:val="single" w:sz="4" w:space="0" w:color="auto"/>
            </w:tcBorders>
            <w:shd w:val="clear" w:color="auto" w:fill="auto"/>
          </w:tcPr>
          <w:p w14:paraId="180C800B" w14:textId="77777777" w:rsidR="00D12FDC" w:rsidRPr="00EF5447" w:rsidRDefault="00D12FDC" w:rsidP="00113691">
            <w:pPr>
              <w:pStyle w:val="TAC"/>
              <w:rPr>
                <w:rFonts w:eastAsia="MS Mincho"/>
              </w:rPr>
            </w:pPr>
          </w:p>
        </w:tc>
        <w:tc>
          <w:tcPr>
            <w:tcW w:w="563" w:type="pct"/>
            <w:shd w:val="clear" w:color="auto" w:fill="auto"/>
          </w:tcPr>
          <w:p w14:paraId="3298E516" w14:textId="77777777" w:rsidR="00D12FDC" w:rsidRPr="00EF5447" w:rsidRDefault="00D12FDC" w:rsidP="00113691">
            <w:pPr>
              <w:pStyle w:val="TAC"/>
            </w:pPr>
            <w:r w:rsidRPr="00EF5447">
              <w:t>n7</w:t>
            </w:r>
          </w:p>
        </w:tc>
        <w:tc>
          <w:tcPr>
            <w:tcW w:w="588" w:type="pct"/>
            <w:shd w:val="clear" w:color="auto" w:fill="auto"/>
            <w:noWrap/>
          </w:tcPr>
          <w:p w14:paraId="2E995496" w14:textId="77777777" w:rsidR="00D12FDC" w:rsidRPr="00EF5447" w:rsidRDefault="00D12FDC" w:rsidP="00113691">
            <w:pPr>
              <w:pStyle w:val="TAC"/>
            </w:pPr>
            <w:r w:rsidRPr="00EF5447">
              <w:t>2535</w:t>
            </w:r>
          </w:p>
        </w:tc>
        <w:tc>
          <w:tcPr>
            <w:tcW w:w="503" w:type="pct"/>
            <w:shd w:val="clear" w:color="auto" w:fill="auto"/>
            <w:noWrap/>
          </w:tcPr>
          <w:p w14:paraId="4B4EBEEE" w14:textId="77777777" w:rsidR="00D12FDC" w:rsidRPr="00EF5447" w:rsidRDefault="00D12FDC" w:rsidP="00113691">
            <w:pPr>
              <w:pStyle w:val="TAC"/>
            </w:pPr>
            <w:r w:rsidRPr="00EF5447">
              <w:t>10</w:t>
            </w:r>
          </w:p>
        </w:tc>
        <w:tc>
          <w:tcPr>
            <w:tcW w:w="395" w:type="pct"/>
            <w:shd w:val="clear" w:color="auto" w:fill="auto"/>
            <w:noWrap/>
          </w:tcPr>
          <w:p w14:paraId="26FF9265" w14:textId="77777777" w:rsidR="00D12FDC" w:rsidRPr="00EF5447" w:rsidRDefault="00D12FDC" w:rsidP="00113691">
            <w:pPr>
              <w:pStyle w:val="TAC"/>
            </w:pPr>
            <w:r w:rsidRPr="00EF5447">
              <w:t>50</w:t>
            </w:r>
          </w:p>
        </w:tc>
        <w:tc>
          <w:tcPr>
            <w:tcW w:w="616" w:type="pct"/>
            <w:shd w:val="clear" w:color="auto" w:fill="auto"/>
            <w:noWrap/>
          </w:tcPr>
          <w:p w14:paraId="359FEFAE" w14:textId="77777777" w:rsidR="00D12FDC" w:rsidRPr="00EF5447" w:rsidRDefault="00D12FDC" w:rsidP="00113691">
            <w:pPr>
              <w:pStyle w:val="TAC"/>
            </w:pPr>
            <w:r w:rsidRPr="00EF5447">
              <w:t>2655</w:t>
            </w:r>
          </w:p>
        </w:tc>
        <w:tc>
          <w:tcPr>
            <w:tcW w:w="478" w:type="pct"/>
            <w:shd w:val="clear" w:color="auto" w:fill="auto"/>
            <w:noWrap/>
          </w:tcPr>
          <w:p w14:paraId="53BAA886" w14:textId="77777777" w:rsidR="00D12FDC" w:rsidRPr="00EF5447" w:rsidRDefault="00D12FDC" w:rsidP="00113691">
            <w:pPr>
              <w:pStyle w:val="TAC"/>
              <w:rPr>
                <w:rFonts w:eastAsia="MS Mincho"/>
              </w:rPr>
            </w:pPr>
            <w:r w:rsidRPr="00EF5447">
              <w:t>10.2</w:t>
            </w:r>
          </w:p>
        </w:tc>
        <w:tc>
          <w:tcPr>
            <w:tcW w:w="491" w:type="pct"/>
          </w:tcPr>
          <w:p w14:paraId="3ADFED01" w14:textId="77777777" w:rsidR="00D12FDC" w:rsidRPr="00EF5447" w:rsidRDefault="00D12FDC" w:rsidP="00113691">
            <w:pPr>
              <w:pStyle w:val="TAC"/>
            </w:pPr>
            <w:r w:rsidRPr="00EF5447">
              <w:t>IMD4</w:t>
            </w:r>
          </w:p>
        </w:tc>
      </w:tr>
      <w:tr w:rsidR="00D12FDC" w:rsidRPr="00EF5447" w14:paraId="18FE7E9C" w14:textId="77777777" w:rsidTr="00113691">
        <w:trPr>
          <w:trHeight w:val="187"/>
          <w:jc w:val="center"/>
        </w:trPr>
        <w:tc>
          <w:tcPr>
            <w:tcW w:w="1366" w:type="pct"/>
            <w:tcBorders>
              <w:bottom w:val="nil"/>
            </w:tcBorders>
            <w:shd w:val="clear" w:color="auto" w:fill="auto"/>
          </w:tcPr>
          <w:p w14:paraId="39F9C430" w14:textId="77777777" w:rsidR="00D12FDC" w:rsidRPr="00EF5447" w:rsidRDefault="00D12FDC" w:rsidP="00113691">
            <w:pPr>
              <w:pStyle w:val="TAC"/>
              <w:rPr>
                <w:rFonts w:eastAsia="MS Mincho"/>
              </w:rPr>
            </w:pPr>
            <w:r w:rsidRPr="00EF5447">
              <w:t>DC_</w:t>
            </w:r>
            <w:r w:rsidRPr="00EF5447">
              <w:rPr>
                <w:lang w:eastAsia="zh-TW"/>
              </w:rPr>
              <w:t>3</w:t>
            </w:r>
            <w:r w:rsidRPr="00EF5447">
              <w:t>_n8</w:t>
            </w:r>
          </w:p>
        </w:tc>
        <w:tc>
          <w:tcPr>
            <w:tcW w:w="563" w:type="pct"/>
            <w:shd w:val="clear" w:color="auto" w:fill="auto"/>
          </w:tcPr>
          <w:p w14:paraId="3DE82A72" w14:textId="77777777" w:rsidR="00D12FDC" w:rsidRPr="00EF5447" w:rsidRDefault="00D12FDC" w:rsidP="00113691">
            <w:pPr>
              <w:pStyle w:val="TAC"/>
            </w:pPr>
            <w:r w:rsidRPr="00EF5447">
              <w:t>n8</w:t>
            </w:r>
          </w:p>
        </w:tc>
        <w:tc>
          <w:tcPr>
            <w:tcW w:w="588" w:type="pct"/>
            <w:shd w:val="clear" w:color="auto" w:fill="auto"/>
            <w:noWrap/>
          </w:tcPr>
          <w:p w14:paraId="0EB13C6C" w14:textId="77777777" w:rsidR="00D12FDC" w:rsidRPr="00EF5447" w:rsidRDefault="00D12FDC" w:rsidP="00113691">
            <w:pPr>
              <w:pStyle w:val="TAC"/>
            </w:pPr>
            <w:r w:rsidRPr="00EF5447">
              <w:rPr>
                <w:rFonts w:cs="Arial"/>
              </w:rPr>
              <w:t>900</w:t>
            </w:r>
          </w:p>
        </w:tc>
        <w:tc>
          <w:tcPr>
            <w:tcW w:w="503" w:type="pct"/>
            <w:shd w:val="clear" w:color="auto" w:fill="auto"/>
            <w:noWrap/>
          </w:tcPr>
          <w:p w14:paraId="4067A904" w14:textId="77777777" w:rsidR="00D12FDC" w:rsidRPr="00EF5447" w:rsidRDefault="00D12FDC" w:rsidP="00113691">
            <w:pPr>
              <w:pStyle w:val="TAC"/>
            </w:pPr>
            <w:r w:rsidRPr="00EF5447">
              <w:rPr>
                <w:rFonts w:cs="Arial"/>
              </w:rPr>
              <w:t>5</w:t>
            </w:r>
          </w:p>
        </w:tc>
        <w:tc>
          <w:tcPr>
            <w:tcW w:w="395" w:type="pct"/>
            <w:shd w:val="clear" w:color="auto" w:fill="auto"/>
            <w:noWrap/>
          </w:tcPr>
          <w:p w14:paraId="63CBD79E" w14:textId="77777777" w:rsidR="00D12FDC" w:rsidRPr="00EF5447" w:rsidRDefault="00D12FDC" w:rsidP="00113691">
            <w:pPr>
              <w:pStyle w:val="TAC"/>
            </w:pPr>
            <w:r w:rsidRPr="00EF5447">
              <w:rPr>
                <w:rFonts w:cs="Arial"/>
              </w:rPr>
              <w:t>25</w:t>
            </w:r>
          </w:p>
        </w:tc>
        <w:tc>
          <w:tcPr>
            <w:tcW w:w="616" w:type="pct"/>
            <w:shd w:val="clear" w:color="auto" w:fill="auto"/>
            <w:noWrap/>
          </w:tcPr>
          <w:p w14:paraId="1E1BA816" w14:textId="77777777" w:rsidR="00D12FDC" w:rsidRPr="00EF5447" w:rsidRDefault="00D12FDC" w:rsidP="00113691">
            <w:pPr>
              <w:pStyle w:val="TAC"/>
            </w:pPr>
            <w:r w:rsidRPr="00EF5447">
              <w:rPr>
                <w:rFonts w:cs="Arial"/>
              </w:rPr>
              <w:t>945</w:t>
            </w:r>
          </w:p>
        </w:tc>
        <w:tc>
          <w:tcPr>
            <w:tcW w:w="478" w:type="pct"/>
            <w:shd w:val="clear" w:color="auto" w:fill="auto"/>
            <w:noWrap/>
          </w:tcPr>
          <w:p w14:paraId="260C05BF" w14:textId="77777777" w:rsidR="00D12FDC" w:rsidRPr="00EF5447" w:rsidRDefault="00D12FDC" w:rsidP="00113691">
            <w:pPr>
              <w:pStyle w:val="TAC"/>
            </w:pPr>
            <w:r w:rsidRPr="00EF5447">
              <w:rPr>
                <w:rFonts w:cs="Arial"/>
              </w:rPr>
              <w:t>8</w:t>
            </w:r>
          </w:p>
        </w:tc>
        <w:tc>
          <w:tcPr>
            <w:tcW w:w="491" w:type="pct"/>
          </w:tcPr>
          <w:p w14:paraId="36453B3E" w14:textId="77777777" w:rsidR="00D12FDC" w:rsidRPr="00EF5447" w:rsidRDefault="00D12FDC" w:rsidP="00113691">
            <w:pPr>
              <w:pStyle w:val="TAC"/>
            </w:pPr>
            <w:r w:rsidRPr="00EF5447">
              <w:t>IMD4</w:t>
            </w:r>
            <w:r w:rsidRPr="00EF5447">
              <w:rPr>
                <w:rFonts w:cs="Arial"/>
                <w:vertAlign w:val="superscript"/>
              </w:rPr>
              <w:t>3</w:t>
            </w:r>
          </w:p>
        </w:tc>
      </w:tr>
      <w:tr w:rsidR="00D12FDC" w:rsidRPr="00EF5447" w14:paraId="5A1AD001" w14:textId="77777777" w:rsidTr="00113691">
        <w:trPr>
          <w:trHeight w:val="187"/>
          <w:jc w:val="center"/>
        </w:trPr>
        <w:tc>
          <w:tcPr>
            <w:tcW w:w="1366" w:type="pct"/>
            <w:tcBorders>
              <w:top w:val="nil"/>
              <w:bottom w:val="nil"/>
            </w:tcBorders>
            <w:shd w:val="clear" w:color="auto" w:fill="auto"/>
          </w:tcPr>
          <w:p w14:paraId="764BEC47" w14:textId="77777777" w:rsidR="00D12FDC" w:rsidRPr="00EF5447" w:rsidRDefault="00D12FDC" w:rsidP="00113691">
            <w:pPr>
              <w:pStyle w:val="TAC"/>
              <w:rPr>
                <w:rFonts w:eastAsia="MS Mincho"/>
              </w:rPr>
            </w:pPr>
          </w:p>
        </w:tc>
        <w:tc>
          <w:tcPr>
            <w:tcW w:w="563" w:type="pct"/>
            <w:shd w:val="clear" w:color="auto" w:fill="auto"/>
          </w:tcPr>
          <w:p w14:paraId="59B4562E" w14:textId="77777777" w:rsidR="00D12FDC" w:rsidRPr="00EF5447" w:rsidRDefault="00D12FDC" w:rsidP="00113691">
            <w:pPr>
              <w:pStyle w:val="TAC"/>
            </w:pPr>
            <w:r w:rsidRPr="00EF5447">
              <w:t>3</w:t>
            </w:r>
          </w:p>
        </w:tc>
        <w:tc>
          <w:tcPr>
            <w:tcW w:w="588" w:type="pct"/>
            <w:shd w:val="clear" w:color="auto" w:fill="auto"/>
            <w:noWrap/>
          </w:tcPr>
          <w:p w14:paraId="765AFC3F" w14:textId="77777777" w:rsidR="00D12FDC" w:rsidRPr="00EF5447" w:rsidRDefault="00D12FDC" w:rsidP="00113691">
            <w:pPr>
              <w:pStyle w:val="TAC"/>
            </w:pPr>
            <w:r w:rsidRPr="00EF5447">
              <w:rPr>
                <w:rFonts w:cs="Arial"/>
              </w:rPr>
              <w:t>1755</w:t>
            </w:r>
          </w:p>
        </w:tc>
        <w:tc>
          <w:tcPr>
            <w:tcW w:w="503" w:type="pct"/>
            <w:shd w:val="clear" w:color="auto" w:fill="auto"/>
            <w:noWrap/>
          </w:tcPr>
          <w:p w14:paraId="1B8BFF6A" w14:textId="77777777" w:rsidR="00D12FDC" w:rsidRPr="00EF5447" w:rsidRDefault="00D12FDC" w:rsidP="00113691">
            <w:pPr>
              <w:pStyle w:val="TAC"/>
            </w:pPr>
            <w:r w:rsidRPr="00EF5447">
              <w:rPr>
                <w:rFonts w:cs="Arial"/>
              </w:rPr>
              <w:t>10</w:t>
            </w:r>
          </w:p>
        </w:tc>
        <w:tc>
          <w:tcPr>
            <w:tcW w:w="395" w:type="pct"/>
            <w:shd w:val="clear" w:color="auto" w:fill="auto"/>
            <w:noWrap/>
          </w:tcPr>
          <w:p w14:paraId="64D2492B" w14:textId="77777777" w:rsidR="00D12FDC" w:rsidRPr="00EF5447" w:rsidRDefault="00D12FDC" w:rsidP="00113691">
            <w:pPr>
              <w:pStyle w:val="TAC"/>
            </w:pPr>
            <w:r w:rsidRPr="00EF5447">
              <w:rPr>
                <w:rFonts w:cs="Arial"/>
              </w:rPr>
              <w:t>50</w:t>
            </w:r>
          </w:p>
        </w:tc>
        <w:tc>
          <w:tcPr>
            <w:tcW w:w="616" w:type="pct"/>
            <w:shd w:val="clear" w:color="auto" w:fill="auto"/>
            <w:noWrap/>
          </w:tcPr>
          <w:p w14:paraId="724DD148" w14:textId="77777777" w:rsidR="00D12FDC" w:rsidRPr="00EF5447" w:rsidRDefault="00D12FDC" w:rsidP="00113691">
            <w:pPr>
              <w:pStyle w:val="TAC"/>
            </w:pPr>
            <w:r w:rsidRPr="00EF5447">
              <w:rPr>
                <w:rFonts w:cs="Arial"/>
              </w:rPr>
              <w:t>1850</w:t>
            </w:r>
          </w:p>
        </w:tc>
        <w:tc>
          <w:tcPr>
            <w:tcW w:w="478" w:type="pct"/>
            <w:shd w:val="clear" w:color="auto" w:fill="auto"/>
            <w:noWrap/>
          </w:tcPr>
          <w:p w14:paraId="2E62AF1E" w14:textId="77777777" w:rsidR="00D12FDC" w:rsidRPr="00EF5447" w:rsidRDefault="00D12FDC" w:rsidP="00113691">
            <w:pPr>
              <w:pStyle w:val="TAC"/>
            </w:pPr>
            <w:r w:rsidRPr="00EF5447">
              <w:rPr>
                <w:rFonts w:cs="Arial"/>
              </w:rPr>
              <w:t>N/A</w:t>
            </w:r>
          </w:p>
        </w:tc>
        <w:tc>
          <w:tcPr>
            <w:tcW w:w="491" w:type="pct"/>
          </w:tcPr>
          <w:p w14:paraId="1AE4E466" w14:textId="77777777" w:rsidR="00D12FDC" w:rsidRPr="00EF5447" w:rsidRDefault="00D12FDC" w:rsidP="00113691">
            <w:pPr>
              <w:pStyle w:val="TAC"/>
            </w:pPr>
            <w:r w:rsidRPr="00EF5447">
              <w:t>N/A</w:t>
            </w:r>
          </w:p>
        </w:tc>
      </w:tr>
      <w:tr w:rsidR="00D12FDC" w:rsidRPr="00EF5447" w14:paraId="41DC4FC2" w14:textId="77777777" w:rsidTr="00113691">
        <w:trPr>
          <w:trHeight w:val="187"/>
          <w:jc w:val="center"/>
        </w:trPr>
        <w:tc>
          <w:tcPr>
            <w:tcW w:w="1366" w:type="pct"/>
            <w:tcBorders>
              <w:top w:val="nil"/>
              <w:bottom w:val="nil"/>
            </w:tcBorders>
            <w:shd w:val="clear" w:color="auto" w:fill="auto"/>
          </w:tcPr>
          <w:p w14:paraId="51AAA3FC" w14:textId="77777777" w:rsidR="00D12FDC" w:rsidRPr="00EF5447" w:rsidRDefault="00D12FDC" w:rsidP="00113691">
            <w:pPr>
              <w:pStyle w:val="TAC"/>
              <w:rPr>
                <w:rFonts w:eastAsia="MS Mincho"/>
              </w:rPr>
            </w:pPr>
          </w:p>
        </w:tc>
        <w:tc>
          <w:tcPr>
            <w:tcW w:w="563" w:type="pct"/>
            <w:shd w:val="clear" w:color="auto" w:fill="auto"/>
          </w:tcPr>
          <w:p w14:paraId="1A61CA6C" w14:textId="77777777" w:rsidR="00D12FDC" w:rsidRPr="00EF5447" w:rsidRDefault="00D12FDC" w:rsidP="00113691">
            <w:pPr>
              <w:pStyle w:val="TAC"/>
            </w:pPr>
            <w:r w:rsidRPr="00EF5447">
              <w:t>n8</w:t>
            </w:r>
          </w:p>
        </w:tc>
        <w:tc>
          <w:tcPr>
            <w:tcW w:w="588" w:type="pct"/>
            <w:shd w:val="clear" w:color="auto" w:fill="auto"/>
            <w:noWrap/>
          </w:tcPr>
          <w:p w14:paraId="349F5CD7" w14:textId="77777777" w:rsidR="00D12FDC" w:rsidRPr="00EF5447" w:rsidRDefault="00D12FDC" w:rsidP="00113691">
            <w:pPr>
              <w:pStyle w:val="TAC"/>
            </w:pPr>
            <w:r w:rsidRPr="00EF5447">
              <w:rPr>
                <w:lang w:eastAsia="ja-JP"/>
              </w:rPr>
              <w:t>897.5</w:t>
            </w:r>
          </w:p>
        </w:tc>
        <w:tc>
          <w:tcPr>
            <w:tcW w:w="503" w:type="pct"/>
            <w:shd w:val="clear" w:color="auto" w:fill="auto"/>
            <w:noWrap/>
          </w:tcPr>
          <w:p w14:paraId="60B96225" w14:textId="77777777" w:rsidR="00D12FDC" w:rsidRPr="00EF5447" w:rsidRDefault="00D12FDC" w:rsidP="00113691">
            <w:pPr>
              <w:pStyle w:val="TAC"/>
            </w:pPr>
            <w:r w:rsidRPr="00EF5447">
              <w:rPr>
                <w:lang w:eastAsia="ja-JP"/>
              </w:rPr>
              <w:t>5</w:t>
            </w:r>
          </w:p>
        </w:tc>
        <w:tc>
          <w:tcPr>
            <w:tcW w:w="395" w:type="pct"/>
            <w:shd w:val="clear" w:color="auto" w:fill="auto"/>
            <w:noWrap/>
          </w:tcPr>
          <w:p w14:paraId="42F70E91" w14:textId="77777777" w:rsidR="00D12FDC" w:rsidRPr="00EF5447" w:rsidRDefault="00D12FDC" w:rsidP="00113691">
            <w:pPr>
              <w:pStyle w:val="TAC"/>
            </w:pPr>
            <w:r w:rsidRPr="00EF5447">
              <w:rPr>
                <w:lang w:eastAsia="ja-JP"/>
              </w:rPr>
              <w:t>25</w:t>
            </w:r>
          </w:p>
        </w:tc>
        <w:tc>
          <w:tcPr>
            <w:tcW w:w="616" w:type="pct"/>
            <w:shd w:val="clear" w:color="auto" w:fill="auto"/>
            <w:noWrap/>
          </w:tcPr>
          <w:p w14:paraId="1AF6A473" w14:textId="77777777" w:rsidR="00D12FDC" w:rsidRPr="00EF5447" w:rsidRDefault="00D12FDC" w:rsidP="00113691">
            <w:pPr>
              <w:pStyle w:val="TAC"/>
            </w:pPr>
            <w:r w:rsidRPr="00EF5447">
              <w:rPr>
                <w:lang w:eastAsia="ja-JP"/>
              </w:rPr>
              <w:t>942.5</w:t>
            </w:r>
          </w:p>
        </w:tc>
        <w:tc>
          <w:tcPr>
            <w:tcW w:w="478" w:type="pct"/>
            <w:shd w:val="clear" w:color="auto" w:fill="auto"/>
            <w:noWrap/>
          </w:tcPr>
          <w:p w14:paraId="030F861B" w14:textId="77777777" w:rsidR="00D12FDC" w:rsidRPr="00EF5447" w:rsidRDefault="00D12FDC" w:rsidP="00113691">
            <w:pPr>
              <w:pStyle w:val="TAC"/>
            </w:pPr>
            <w:r w:rsidRPr="00EF5447">
              <w:rPr>
                <w:rFonts w:cs="Arial"/>
                <w:lang w:eastAsia="zh-TW"/>
              </w:rPr>
              <w:t>N/A</w:t>
            </w:r>
          </w:p>
        </w:tc>
        <w:tc>
          <w:tcPr>
            <w:tcW w:w="491" w:type="pct"/>
          </w:tcPr>
          <w:p w14:paraId="05986160" w14:textId="77777777" w:rsidR="00D12FDC" w:rsidRPr="00EF5447" w:rsidRDefault="00D12FDC" w:rsidP="00113691">
            <w:pPr>
              <w:pStyle w:val="TAC"/>
            </w:pPr>
            <w:r w:rsidRPr="00EF5447">
              <w:t>N/A</w:t>
            </w:r>
          </w:p>
        </w:tc>
      </w:tr>
      <w:tr w:rsidR="00D12FDC" w:rsidRPr="00EF5447" w14:paraId="01F47A13" w14:textId="77777777" w:rsidTr="00113691">
        <w:trPr>
          <w:trHeight w:val="187"/>
          <w:jc w:val="center"/>
        </w:trPr>
        <w:tc>
          <w:tcPr>
            <w:tcW w:w="1366" w:type="pct"/>
            <w:tcBorders>
              <w:top w:val="nil"/>
              <w:bottom w:val="single" w:sz="4" w:space="0" w:color="auto"/>
            </w:tcBorders>
            <w:shd w:val="clear" w:color="auto" w:fill="auto"/>
          </w:tcPr>
          <w:p w14:paraId="3BEC9292" w14:textId="77777777" w:rsidR="00D12FDC" w:rsidRPr="00EF5447" w:rsidRDefault="00D12FDC" w:rsidP="00113691">
            <w:pPr>
              <w:pStyle w:val="TAC"/>
              <w:rPr>
                <w:rFonts w:eastAsia="MS Mincho"/>
              </w:rPr>
            </w:pPr>
          </w:p>
        </w:tc>
        <w:tc>
          <w:tcPr>
            <w:tcW w:w="563" w:type="pct"/>
            <w:shd w:val="clear" w:color="auto" w:fill="auto"/>
          </w:tcPr>
          <w:p w14:paraId="7DBFB211" w14:textId="77777777" w:rsidR="00D12FDC" w:rsidRPr="00EF5447" w:rsidRDefault="00D12FDC" w:rsidP="00113691">
            <w:pPr>
              <w:pStyle w:val="TAC"/>
            </w:pPr>
            <w:r w:rsidRPr="00EF5447">
              <w:t>3</w:t>
            </w:r>
          </w:p>
        </w:tc>
        <w:tc>
          <w:tcPr>
            <w:tcW w:w="588" w:type="pct"/>
            <w:shd w:val="clear" w:color="auto" w:fill="auto"/>
            <w:noWrap/>
          </w:tcPr>
          <w:p w14:paraId="3E1F3DDF" w14:textId="77777777" w:rsidR="00D12FDC" w:rsidRPr="00EF5447" w:rsidRDefault="00D12FDC" w:rsidP="00113691">
            <w:pPr>
              <w:pStyle w:val="TAC"/>
            </w:pPr>
            <w:r w:rsidRPr="00EF5447">
              <w:rPr>
                <w:lang w:eastAsia="ja-JP"/>
              </w:rPr>
              <w:t>1747.5</w:t>
            </w:r>
          </w:p>
        </w:tc>
        <w:tc>
          <w:tcPr>
            <w:tcW w:w="503" w:type="pct"/>
            <w:shd w:val="clear" w:color="auto" w:fill="auto"/>
            <w:noWrap/>
          </w:tcPr>
          <w:p w14:paraId="4F956C0D" w14:textId="77777777" w:rsidR="00D12FDC" w:rsidRPr="00EF5447" w:rsidRDefault="00D12FDC" w:rsidP="00113691">
            <w:pPr>
              <w:pStyle w:val="TAC"/>
            </w:pPr>
            <w:r w:rsidRPr="00EF5447">
              <w:rPr>
                <w:lang w:eastAsia="ja-JP"/>
              </w:rPr>
              <w:t>10</w:t>
            </w:r>
          </w:p>
        </w:tc>
        <w:tc>
          <w:tcPr>
            <w:tcW w:w="395" w:type="pct"/>
            <w:shd w:val="clear" w:color="auto" w:fill="auto"/>
            <w:noWrap/>
          </w:tcPr>
          <w:p w14:paraId="325F18F9" w14:textId="77777777" w:rsidR="00D12FDC" w:rsidRPr="00EF5447" w:rsidRDefault="00D12FDC" w:rsidP="00113691">
            <w:pPr>
              <w:pStyle w:val="TAC"/>
            </w:pPr>
            <w:r w:rsidRPr="00EF5447">
              <w:rPr>
                <w:lang w:eastAsia="ja-JP"/>
              </w:rPr>
              <w:t>50</w:t>
            </w:r>
          </w:p>
        </w:tc>
        <w:tc>
          <w:tcPr>
            <w:tcW w:w="616" w:type="pct"/>
            <w:shd w:val="clear" w:color="auto" w:fill="auto"/>
            <w:noWrap/>
          </w:tcPr>
          <w:p w14:paraId="054DD1AA" w14:textId="77777777" w:rsidR="00D12FDC" w:rsidRPr="00EF5447" w:rsidRDefault="00D12FDC" w:rsidP="00113691">
            <w:pPr>
              <w:pStyle w:val="TAC"/>
            </w:pPr>
            <w:r w:rsidRPr="00EF5447">
              <w:rPr>
                <w:lang w:eastAsia="ja-JP"/>
              </w:rPr>
              <w:t>1842.5</w:t>
            </w:r>
          </w:p>
        </w:tc>
        <w:tc>
          <w:tcPr>
            <w:tcW w:w="478" w:type="pct"/>
            <w:shd w:val="clear" w:color="auto" w:fill="auto"/>
            <w:noWrap/>
          </w:tcPr>
          <w:p w14:paraId="15712BFF" w14:textId="77777777" w:rsidR="00D12FDC" w:rsidRPr="00EF5447" w:rsidRDefault="00D12FDC" w:rsidP="00113691">
            <w:pPr>
              <w:pStyle w:val="TAC"/>
            </w:pPr>
            <w:r w:rsidRPr="00EF5447">
              <w:rPr>
                <w:rFonts w:cs="Arial"/>
                <w:lang w:eastAsia="zh-TW"/>
              </w:rPr>
              <w:t>6.4</w:t>
            </w:r>
          </w:p>
        </w:tc>
        <w:tc>
          <w:tcPr>
            <w:tcW w:w="491" w:type="pct"/>
          </w:tcPr>
          <w:p w14:paraId="31B182D2" w14:textId="77777777" w:rsidR="00D12FDC" w:rsidRPr="00EF5447" w:rsidRDefault="00D12FDC" w:rsidP="00113691">
            <w:pPr>
              <w:pStyle w:val="TAC"/>
            </w:pPr>
            <w:r w:rsidRPr="00EF5447">
              <w:t>IMD5</w:t>
            </w:r>
          </w:p>
        </w:tc>
      </w:tr>
      <w:tr w:rsidR="00D12FDC" w:rsidRPr="00EF5447" w14:paraId="354DFC7D"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AFBDED5" w14:textId="77777777" w:rsidR="00D12FDC" w:rsidRDefault="00D12FDC" w:rsidP="00113691">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4BA04023" w14:textId="77777777" w:rsidR="00D12FDC" w:rsidRPr="00EF5447" w:rsidRDefault="00D12FDC" w:rsidP="00113691">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5DC95661" w14:textId="77777777" w:rsidR="00D12FDC" w:rsidRPr="00EF5447" w:rsidRDefault="00D12FDC" w:rsidP="00113691">
            <w:pPr>
              <w:pStyle w:val="TAC"/>
            </w:pPr>
            <w:r w:rsidRPr="00EF5447">
              <w:rPr>
                <w:rFonts w:cs="Arial"/>
              </w:rPr>
              <w:t>3</w:t>
            </w:r>
          </w:p>
        </w:tc>
        <w:tc>
          <w:tcPr>
            <w:tcW w:w="588" w:type="pct"/>
            <w:shd w:val="clear" w:color="auto" w:fill="auto"/>
            <w:noWrap/>
          </w:tcPr>
          <w:p w14:paraId="1003B503" w14:textId="77777777" w:rsidR="00D12FDC" w:rsidRPr="00EF5447" w:rsidRDefault="00D12FDC" w:rsidP="00113691">
            <w:pPr>
              <w:pStyle w:val="TAC"/>
            </w:pPr>
            <w:r w:rsidRPr="00EF5447">
              <w:rPr>
                <w:rFonts w:cs="Arial"/>
              </w:rPr>
              <w:t>1775</w:t>
            </w:r>
          </w:p>
        </w:tc>
        <w:tc>
          <w:tcPr>
            <w:tcW w:w="503" w:type="pct"/>
            <w:shd w:val="clear" w:color="auto" w:fill="auto"/>
            <w:noWrap/>
          </w:tcPr>
          <w:p w14:paraId="7943EB89" w14:textId="77777777" w:rsidR="00D12FDC" w:rsidRPr="00EF5447" w:rsidRDefault="00D12FDC" w:rsidP="00113691">
            <w:pPr>
              <w:pStyle w:val="TAC"/>
            </w:pPr>
            <w:r w:rsidRPr="00EF5447">
              <w:rPr>
                <w:rFonts w:cs="Arial"/>
              </w:rPr>
              <w:t>5</w:t>
            </w:r>
          </w:p>
        </w:tc>
        <w:tc>
          <w:tcPr>
            <w:tcW w:w="395" w:type="pct"/>
            <w:shd w:val="clear" w:color="auto" w:fill="auto"/>
            <w:noWrap/>
          </w:tcPr>
          <w:p w14:paraId="3DAFD07E" w14:textId="77777777" w:rsidR="00D12FDC" w:rsidRPr="00EF5447" w:rsidRDefault="00D12FDC" w:rsidP="00113691">
            <w:pPr>
              <w:pStyle w:val="TAC"/>
            </w:pPr>
            <w:r w:rsidRPr="00EF5447">
              <w:rPr>
                <w:rFonts w:cs="Arial"/>
              </w:rPr>
              <w:t>25</w:t>
            </w:r>
          </w:p>
        </w:tc>
        <w:tc>
          <w:tcPr>
            <w:tcW w:w="616" w:type="pct"/>
            <w:shd w:val="clear" w:color="auto" w:fill="auto"/>
            <w:noWrap/>
          </w:tcPr>
          <w:p w14:paraId="1CDE5701" w14:textId="77777777" w:rsidR="00D12FDC" w:rsidRPr="00EF5447" w:rsidRDefault="00D12FDC" w:rsidP="00113691">
            <w:pPr>
              <w:pStyle w:val="TAC"/>
            </w:pPr>
            <w:r w:rsidRPr="00EF5447">
              <w:rPr>
                <w:rFonts w:cs="Arial"/>
              </w:rPr>
              <w:t>1870</w:t>
            </w:r>
          </w:p>
        </w:tc>
        <w:tc>
          <w:tcPr>
            <w:tcW w:w="478" w:type="pct"/>
            <w:shd w:val="clear" w:color="auto" w:fill="auto"/>
            <w:noWrap/>
          </w:tcPr>
          <w:p w14:paraId="18BC840D" w14:textId="77777777" w:rsidR="00D12FDC" w:rsidRPr="00EF5447" w:rsidRDefault="00D12FDC" w:rsidP="00113691">
            <w:pPr>
              <w:pStyle w:val="TAC"/>
              <w:rPr>
                <w:rFonts w:eastAsia="MS Mincho"/>
              </w:rPr>
            </w:pPr>
            <w:r w:rsidRPr="00EF5447">
              <w:rPr>
                <w:rFonts w:cs="Arial"/>
              </w:rPr>
              <w:t>4</w:t>
            </w:r>
          </w:p>
        </w:tc>
        <w:tc>
          <w:tcPr>
            <w:tcW w:w="491" w:type="pct"/>
          </w:tcPr>
          <w:p w14:paraId="1322B387" w14:textId="77777777" w:rsidR="00D12FDC" w:rsidRPr="00EF5447" w:rsidRDefault="00D12FDC" w:rsidP="00113691">
            <w:pPr>
              <w:pStyle w:val="TAC"/>
            </w:pPr>
            <w:r w:rsidRPr="00EF5447">
              <w:rPr>
                <w:rFonts w:cs="Arial"/>
              </w:rPr>
              <w:t>IMD4</w:t>
            </w:r>
          </w:p>
        </w:tc>
      </w:tr>
      <w:tr w:rsidR="00D12FDC" w:rsidRPr="00EF5447" w14:paraId="534956B3"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0BDC14F7" w14:textId="77777777" w:rsidR="00D12FDC" w:rsidRPr="00EF5447" w:rsidRDefault="00D12FDC" w:rsidP="00113691">
            <w:pPr>
              <w:pStyle w:val="TAC"/>
              <w:rPr>
                <w:rFonts w:cs="Arial"/>
              </w:rPr>
            </w:pPr>
          </w:p>
        </w:tc>
        <w:tc>
          <w:tcPr>
            <w:tcW w:w="563" w:type="pct"/>
            <w:tcBorders>
              <w:left w:val="single" w:sz="4" w:space="0" w:color="auto"/>
            </w:tcBorders>
            <w:shd w:val="clear" w:color="auto" w:fill="auto"/>
          </w:tcPr>
          <w:p w14:paraId="151CFB22" w14:textId="77777777" w:rsidR="00D12FDC" w:rsidRPr="00EF5447" w:rsidRDefault="00D12FDC" w:rsidP="00113691">
            <w:pPr>
              <w:pStyle w:val="TAC"/>
              <w:rPr>
                <w:rFonts w:cs="Arial"/>
              </w:rPr>
            </w:pPr>
            <w:r w:rsidRPr="00510EF6">
              <w:rPr>
                <w:rFonts w:cs="Arial"/>
              </w:rPr>
              <w:t>n20</w:t>
            </w:r>
          </w:p>
        </w:tc>
        <w:tc>
          <w:tcPr>
            <w:tcW w:w="588" w:type="pct"/>
            <w:shd w:val="clear" w:color="auto" w:fill="auto"/>
            <w:noWrap/>
          </w:tcPr>
          <w:p w14:paraId="13DB120F" w14:textId="77777777" w:rsidR="00D12FDC" w:rsidRPr="00EF5447" w:rsidRDefault="00D12FDC" w:rsidP="00113691">
            <w:pPr>
              <w:pStyle w:val="TAC"/>
              <w:rPr>
                <w:rFonts w:cs="Arial"/>
              </w:rPr>
            </w:pPr>
            <w:r w:rsidRPr="00510EF6">
              <w:rPr>
                <w:rFonts w:cs="Arial"/>
              </w:rPr>
              <w:t>840</w:t>
            </w:r>
          </w:p>
        </w:tc>
        <w:tc>
          <w:tcPr>
            <w:tcW w:w="503" w:type="pct"/>
            <w:shd w:val="clear" w:color="auto" w:fill="auto"/>
            <w:noWrap/>
          </w:tcPr>
          <w:p w14:paraId="56508098" w14:textId="77777777" w:rsidR="00D12FDC" w:rsidRPr="00EF5447" w:rsidRDefault="00D12FDC" w:rsidP="00113691">
            <w:pPr>
              <w:pStyle w:val="TAC"/>
              <w:rPr>
                <w:rFonts w:cs="Arial"/>
              </w:rPr>
            </w:pPr>
            <w:r w:rsidRPr="00510EF6">
              <w:rPr>
                <w:rFonts w:cs="Arial"/>
              </w:rPr>
              <w:t>5</w:t>
            </w:r>
          </w:p>
        </w:tc>
        <w:tc>
          <w:tcPr>
            <w:tcW w:w="395" w:type="pct"/>
            <w:shd w:val="clear" w:color="auto" w:fill="auto"/>
            <w:noWrap/>
          </w:tcPr>
          <w:p w14:paraId="69623B6E" w14:textId="77777777" w:rsidR="00D12FDC" w:rsidRPr="00EF5447" w:rsidRDefault="00D12FDC" w:rsidP="00113691">
            <w:pPr>
              <w:pStyle w:val="TAC"/>
              <w:rPr>
                <w:rFonts w:cs="Arial"/>
              </w:rPr>
            </w:pPr>
            <w:r w:rsidRPr="00510EF6">
              <w:rPr>
                <w:rFonts w:cs="Arial"/>
              </w:rPr>
              <w:t>25</w:t>
            </w:r>
          </w:p>
        </w:tc>
        <w:tc>
          <w:tcPr>
            <w:tcW w:w="616" w:type="pct"/>
            <w:shd w:val="clear" w:color="auto" w:fill="auto"/>
            <w:noWrap/>
          </w:tcPr>
          <w:p w14:paraId="788EE098" w14:textId="77777777" w:rsidR="00D12FDC" w:rsidRPr="00EF5447" w:rsidRDefault="00D12FDC" w:rsidP="00113691">
            <w:pPr>
              <w:pStyle w:val="TAC"/>
              <w:rPr>
                <w:rFonts w:cs="Arial"/>
              </w:rPr>
            </w:pPr>
            <w:r w:rsidRPr="00510EF6">
              <w:rPr>
                <w:rFonts w:cs="Arial"/>
              </w:rPr>
              <w:t>799</w:t>
            </w:r>
          </w:p>
        </w:tc>
        <w:tc>
          <w:tcPr>
            <w:tcW w:w="478" w:type="pct"/>
            <w:shd w:val="clear" w:color="auto" w:fill="auto"/>
            <w:noWrap/>
          </w:tcPr>
          <w:p w14:paraId="1C4B2E2B" w14:textId="77777777" w:rsidR="00D12FDC" w:rsidRPr="00EF5447" w:rsidRDefault="00D12FDC" w:rsidP="00113691">
            <w:pPr>
              <w:pStyle w:val="TAC"/>
              <w:rPr>
                <w:rFonts w:cs="Arial"/>
              </w:rPr>
            </w:pPr>
            <w:r w:rsidRPr="00510EF6">
              <w:rPr>
                <w:rFonts w:cs="Arial"/>
              </w:rPr>
              <w:t>N/A</w:t>
            </w:r>
          </w:p>
        </w:tc>
        <w:tc>
          <w:tcPr>
            <w:tcW w:w="491" w:type="pct"/>
          </w:tcPr>
          <w:p w14:paraId="0B36E058" w14:textId="77777777" w:rsidR="00D12FDC" w:rsidRPr="00EF5447" w:rsidRDefault="00D12FDC" w:rsidP="00113691">
            <w:pPr>
              <w:pStyle w:val="TAC"/>
              <w:rPr>
                <w:rFonts w:cs="Arial"/>
              </w:rPr>
            </w:pPr>
            <w:r w:rsidRPr="00510EF6">
              <w:t>N/A</w:t>
            </w:r>
          </w:p>
        </w:tc>
      </w:tr>
      <w:tr w:rsidR="00D12FDC" w:rsidRPr="00EF5447" w14:paraId="35FE3985"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3F8FFCD9" w14:textId="77777777" w:rsidR="00D12FDC" w:rsidRPr="00EF5447" w:rsidRDefault="00D12FDC" w:rsidP="00113691">
            <w:pPr>
              <w:pStyle w:val="TAC"/>
              <w:rPr>
                <w:rFonts w:cs="Arial"/>
              </w:rPr>
            </w:pPr>
          </w:p>
        </w:tc>
        <w:tc>
          <w:tcPr>
            <w:tcW w:w="563" w:type="pct"/>
            <w:tcBorders>
              <w:left w:val="single" w:sz="4" w:space="0" w:color="auto"/>
            </w:tcBorders>
            <w:shd w:val="clear" w:color="auto" w:fill="auto"/>
          </w:tcPr>
          <w:p w14:paraId="11E3F949" w14:textId="77777777" w:rsidR="00D12FDC" w:rsidRPr="00EF5447" w:rsidRDefault="00D12FDC" w:rsidP="00113691">
            <w:pPr>
              <w:pStyle w:val="TAC"/>
              <w:rPr>
                <w:rFonts w:cs="Arial"/>
              </w:rPr>
            </w:pPr>
            <w:r w:rsidRPr="00510EF6">
              <w:rPr>
                <w:rFonts w:cs="Arial"/>
              </w:rPr>
              <w:t>3</w:t>
            </w:r>
          </w:p>
        </w:tc>
        <w:tc>
          <w:tcPr>
            <w:tcW w:w="588" w:type="pct"/>
            <w:shd w:val="clear" w:color="auto" w:fill="auto"/>
            <w:noWrap/>
          </w:tcPr>
          <w:p w14:paraId="71DF20EF" w14:textId="77777777" w:rsidR="00D12FDC" w:rsidRPr="00EF5447" w:rsidRDefault="00D12FDC" w:rsidP="00113691">
            <w:pPr>
              <w:pStyle w:val="TAC"/>
              <w:rPr>
                <w:rFonts w:cs="Arial"/>
              </w:rPr>
            </w:pPr>
            <w:r w:rsidRPr="00510EF6">
              <w:rPr>
                <w:rFonts w:cs="Arial"/>
              </w:rPr>
              <w:t>1735</w:t>
            </w:r>
          </w:p>
        </w:tc>
        <w:tc>
          <w:tcPr>
            <w:tcW w:w="503" w:type="pct"/>
            <w:shd w:val="clear" w:color="auto" w:fill="auto"/>
            <w:noWrap/>
          </w:tcPr>
          <w:p w14:paraId="17FF729A" w14:textId="77777777" w:rsidR="00D12FDC" w:rsidRPr="00EF5447" w:rsidRDefault="00D12FDC" w:rsidP="00113691">
            <w:pPr>
              <w:pStyle w:val="TAC"/>
              <w:rPr>
                <w:rFonts w:cs="Arial"/>
              </w:rPr>
            </w:pPr>
            <w:r w:rsidRPr="00510EF6">
              <w:rPr>
                <w:rFonts w:cs="Arial"/>
              </w:rPr>
              <w:t>5</w:t>
            </w:r>
          </w:p>
        </w:tc>
        <w:tc>
          <w:tcPr>
            <w:tcW w:w="395" w:type="pct"/>
            <w:shd w:val="clear" w:color="auto" w:fill="auto"/>
            <w:noWrap/>
          </w:tcPr>
          <w:p w14:paraId="3DDC4880" w14:textId="77777777" w:rsidR="00D12FDC" w:rsidRPr="00EF5447" w:rsidRDefault="00D12FDC" w:rsidP="00113691">
            <w:pPr>
              <w:pStyle w:val="TAC"/>
              <w:rPr>
                <w:rFonts w:cs="Arial"/>
              </w:rPr>
            </w:pPr>
            <w:r w:rsidRPr="00510EF6">
              <w:rPr>
                <w:rFonts w:cs="Arial"/>
              </w:rPr>
              <w:t>25</w:t>
            </w:r>
          </w:p>
        </w:tc>
        <w:tc>
          <w:tcPr>
            <w:tcW w:w="616" w:type="pct"/>
            <w:shd w:val="clear" w:color="auto" w:fill="auto"/>
            <w:noWrap/>
          </w:tcPr>
          <w:p w14:paraId="46D62613" w14:textId="77777777" w:rsidR="00D12FDC" w:rsidRPr="00EF5447" w:rsidRDefault="00D12FDC" w:rsidP="00113691">
            <w:pPr>
              <w:pStyle w:val="TAC"/>
              <w:rPr>
                <w:rFonts w:cs="Arial"/>
              </w:rPr>
            </w:pPr>
            <w:r w:rsidRPr="00510EF6">
              <w:rPr>
                <w:rFonts w:cs="Arial"/>
              </w:rPr>
              <w:t>1830</w:t>
            </w:r>
          </w:p>
        </w:tc>
        <w:tc>
          <w:tcPr>
            <w:tcW w:w="478" w:type="pct"/>
            <w:shd w:val="clear" w:color="auto" w:fill="auto"/>
            <w:noWrap/>
          </w:tcPr>
          <w:p w14:paraId="207F7CFF" w14:textId="77777777" w:rsidR="00D12FDC" w:rsidRPr="00EF5447" w:rsidRDefault="00D12FDC" w:rsidP="00113691">
            <w:pPr>
              <w:pStyle w:val="TAC"/>
              <w:rPr>
                <w:rFonts w:cs="Arial"/>
              </w:rPr>
            </w:pPr>
            <w:r w:rsidRPr="00510EF6">
              <w:rPr>
                <w:rFonts w:cs="Arial"/>
              </w:rPr>
              <w:t>N/A</w:t>
            </w:r>
          </w:p>
        </w:tc>
        <w:tc>
          <w:tcPr>
            <w:tcW w:w="491" w:type="pct"/>
          </w:tcPr>
          <w:p w14:paraId="55EB1129" w14:textId="77777777" w:rsidR="00D12FDC" w:rsidRPr="00EF5447" w:rsidRDefault="00D12FDC" w:rsidP="00113691">
            <w:pPr>
              <w:pStyle w:val="TAC"/>
              <w:rPr>
                <w:rFonts w:cs="Arial"/>
              </w:rPr>
            </w:pPr>
            <w:r w:rsidRPr="00510EF6">
              <w:rPr>
                <w:rFonts w:cs="Arial"/>
              </w:rPr>
              <w:t>N/A</w:t>
            </w:r>
          </w:p>
        </w:tc>
      </w:tr>
      <w:tr w:rsidR="00D12FDC" w:rsidRPr="00EF5447" w14:paraId="7701B3E6"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4F1852B" w14:textId="77777777" w:rsidR="00D12FDC" w:rsidRPr="00EF5447" w:rsidRDefault="00D12FDC" w:rsidP="00113691">
            <w:pPr>
              <w:pStyle w:val="TAC"/>
              <w:rPr>
                <w:rFonts w:cs="Arial"/>
              </w:rPr>
            </w:pPr>
          </w:p>
        </w:tc>
        <w:tc>
          <w:tcPr>
            <w:tcW w:w="563" w:type="pct"/>
            <w:tcBorders>
              <w:left w:val="single" w:sz="4" w:space="0" w:color="auto"/>
            </w:tcBorders>
            <w:shd w:val="clear" w:color="auto" w:fill="auto"/>
          </w:tcPr>
          <w:p w14:paraId="708ECB5D" w14:textId="77777777" w:rsidR="00D12FDC" w:rsidRPr="00EF5447" w:rsidRDefault="00D12FDC" w:rsidP="00113691">
            <w:pPr>
              <w:pStyle w:val="TAC"/>
              <w:rPr>
                <w:rFonts w:cs="Arial"/>
              </w:rPr>
            </w:pPr>
            <w:r w:rsidRPr="00510EF6">
              <w:rPr>
                <w:rFonts w:cs="Arial"/>
              </w:rPr>
              <w:t>n20</w:t>
            </w:r>
          </w:p>
        </w:tc>
        <w:tc>
          <w:tcPr>
            <w:tcW w:w="588" w:type="pct"/>
            <w:shd w:val="clear" w:color="auto" w:fill="auto"/>
            <w:noWrap/>
          </w:tcPr>
          <w:p w14:paraId="311C9BA8" w14:textId="77777777" w:rsidR="00D12FDC" w:rsidRPr="00EF5447" w:rsidRDefault="00D12FDC" w:rsidP="00113691">
            <w:pPr>
              <w:pStyle w:val="TAC"/>
              <w:rPr>
                <w:rFonts w:cs="Arial"/>
              </w:rPr>
            </w:pPr>
            <w:r w:rsidRPr="00510EF6">
              <w:rPr>
                <w:rFonts w:cs="Arial"/>
              </w:rPr>
              <w:t>847</w:t>
            </w:r>
          </w:p>
        </w:tc>
        <w:tc>
          <w:tcPr>
            <w:tcW w:w="503" w:type="pct"/>
            <w:shd w:val="clear" w:color="auto" w:fill="auto"/>
            <w:noWrap/>
          </w:tcPr>
          <w:p w14:paraId="318C5306" w14:textId="77777777" w:rsidR="00D12FDC" w:rsidRPr="00EF5447" w:rsidRDefault="00D12FDC" w:rsidP="00113691">
            <w:pPr>
              <w:pStyle w:val="TAC"/>
              <w:rPr>
                <w:rFonts w:cs="Arial"/>
              </w:rPr>
            </w:pPr>
            <w:r w:rsidRPr="00510EF6">
              <w:rPr>
                <w:rFonts w:cs="Arial"/>
              </w:rPr>
              <w:t>5</w:t>
            </w:r>
          </w:p>
        </w:tc>
        <w:tc>
          <w:tcPr>
            <w:tcW w:w="395" w:type="pct"/>
            <w:shd w:val="clear" w:color="auto" w:fill="auto"/>
            <w:noWrap/>
          </w:tcPr>
          <w:p w14:paraId="6F59E298" w14:textId="77777777" w:rsidR="00D12FDC" w:rsidRPr="00EF5447" w:rsidRDefault="00D12FDC" w:rsidP="00113691">
            <w:pPr>
              <w:pStyle w:val="TAC"/>
              <w:rPr>
                <w:rFonts w:cs="Arial"/>
              </w:rPr>
            </w:pPr>
            <w:r w:rsidRPr="00510EF6">
              <w:rPr>
                <w:rFonts w:cs="Arial"/>
              </w:rPr>
              <w:t>25</w:t>
            </w:r>
          </w:p>
        </w:tc>
        <w:tc>
          <w:tcPr>
            <w:tcW w:w="616" w:type="pct"/>
            <w:shd w:val="clear" w:color="auto" w:fill="auto"/>
            <w:noWrap/>
          </w:tcPr>
          <w:p w14:paraId="6656E41E" w14:textId="77777777" w:rsidR="00D12FDC" w:rsidRPr="00EF5447" w:rsidRDefault="00D12FDC" w:rsidP="00113691">
            <w:pPr>
              <w:pStyle w:val="TAC"/>
              <w:rPr>
                <w:rFonts w:cs="Arial"/>
              </w:rPr>
            </w:pPr>
            <w:r w:rsidRPr="00510EF6">
              <w:rPr>
                <w:rFonts w:cs="Arial"/>
              </w:rPr>
              <w:t>806</w:t>
            </w:r>
          </w:p>
        </w:tc>
        <w:tc>
          <w:tcPr>
            <w:tcW w:w="478" w:type="pct"/>
            <w:shd w:val="clear" w:color="auto" w:fill="auto"/>
            <w:noWrap/>
          </w:tcPr>
          <w:p w14:paraId="2E7A3954" w14:textId="77777777" w:rsidR="00D12FDC" w:rsidRPr="00EF5447" w:rsidRDefault="00D12FDC" w:rsidP="00113691">
            <w:pPr>
              <w:pStyle w:val="TAC"/>
              <w:rPr>
                <w:rFonts w:cs="Arial"/>
              </w:rPr>
            </w:pPr>
            <w:r w:rsidRPr="00510EF6">
              <w:rPr>
                <w:rFonts w:cs="Arial"/>
              </w:rPr>
              <w:t>9</w:t>
            </w:r>
          </w:p>
        </w:tc>
        <w:tc>
          <w:tcPr>
            <w:tcW w:w="491" w:type="pct"/>
          </w:tcPr>
          <w:p w14:paraId="21F60A9B" w14:textId="77777777" w:rsidR="00D12FDC" w:rsidRPr="00EF5447" w:rsidRDefault="00D12FDC" w:rsidP="00113691">
            <w:pPr>
              <w:pStyle w:val="TAC"/>
              <w:rPr>
                <w:rFonts w:cs="Arial"/>
              </w:rPr>
            </w:pPr>
            <w:r w:rsidRPr="00510EF6">
              <w:rPr>
                <w:rFonts w:cs="Arial"/>
              </w:rPr>
              <w:t>IMD4</w:t>
            </w:r>
          </w:p>
        </w:tc>
      </w:tr>
      <w:tr w:rsidR="00D12FDC" w:rsidRPr="00EF5447" w14:paraId="007ADEF9"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75F655C" w14:textId="77777777" w:rsidR="00D12FDC" w:rsidRPr="00CC3279" w:rsidRDefault="00D12FDC" w:rsidP="00113691">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1C035FD" w14:textId="77777777" w:rsidR="00D12FDC" w:rsidRPr="00CC3279" w:rsidRDefault="00D12FDC" w:rsidP="00113691">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5E41443" w14:textId="77777777" w:rsidR="00D12FDC" w:rsidRPr="00CC3279" w:rsidRDefault="00D12FDC" w:rsidP="00113691">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9EA10A7" w14:textId="77777777" w:rsidR="00D12FDC" w:rsidRPr="00CC3279" w:rsidRDefault="00D12FDC" w:rsidP="00113691">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38DA6FE" w14:textId="77777777" w:rsidR="00D12FDC" w:rsidRPr="00CC3279" w:rsidRDefault="00D12FDC" w:rsidP="00113691">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C4C2D53" w14:textId="77777777" w:rsidR="00D12FDC" w:rsidRPr="00CC3279" w:rsidRDefault="00D12FDC" w:rsidP="00113691">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17394D6" w14:textId="77777777" w:rsidR="00D12FDC" w:rsidRPr="00CC3279" w:rsidRDefault="00D12FDC" w:rsidP="00113691">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4A217463" w14:textId="77777777" w:rsidR="00D12FDC" w:rsidRPr="00CC3279" w:rsidRDefault="00D12FDC" w:rsidP="00113691">
            <w:pPr>
              <w:pStyle w:val="TAC"/>
              <w:rPr>
                <w:rFonts w:cs="Arial"/>
              </w:rPr>
            </w:pPr>
            <w:r w:rsidRPr="00AF0B93">
              <w:rPr>
                <w:rFonts w:cs="Arial"/>
              </w:rPr>
              <w:t>IMD4</w:t>
            </w:r>
          </w:p>
        </w:tc>
      </w:tr>
      <w:tr w:rsidR="00D12FDC" w:rsidRPr="00EF5447" w14:paraId="31EAFEE6"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04C8AFB5" w14:textId="77777777" w:rsidR="00D12FDC" w:rsidRPr="00CC3279" w:rsidRDefault="00D12FDC" w:rsidP="0011369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2095D8B" w14:textId="77777777" w:rsidR="00D12FDC" w:rsidRPr="00CC3279" w:rsidRDefault="00D12FDC" w:rsidP="00113691">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C56519A" w14:textId="77777777" w:rsidR="00D12FDC" w:rsidRPr="00CC3279" w:rsidRDefault="00D12FDC" w:rsidP="00113691">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6857305" w14:textId="77777777" w:rsidR="00D12FDC" w:rsidRPr="00CC3279" w:rsidRDefault="00D12FDC" w:rsidP="00113691">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89A88E4" w14:textId="77777777" w:rsidR="00D12FDC" w:rsidRPr="00CC3279" w:rsidRDefault="00D12FDC" w:rsidP="00113691">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B827941" w14:textId="77777777" w:rsidR="00D12FDC" w:rsidRPr="00CC3279" w:rsidRDefault="00D12FDC" w:rsidP="00113691">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7729824" w14:textId="77777777" w:rsidR="00D12FDC" w:rsidRPr="00CC3279" w:rsidRDefault="00D12FDC" w:rsidP="00113691">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2437BA3" w14:textId="77777777" w:rsidR="00D12FDC" w:rsidRPr="00CC3279" w:rsidRDefault="00D12FDC" w:rsidP="00113691">
            <w:pPr>
              <w:pStyle w:val="TAC"/>
              <w:rPr>
                <w:rFonts w:cs="Arial"/>
              </w:rPr>
            </w:pPr>
            <w:r w:rsidRPr="00AF0B93">
              <w:rPr>
                <w:rFonts w:cs="Arial"/>
              </w:rPr>
              <w:t>N/A</w:t>
            </w:r>
          </w:p>
        </w:tc>
      </w:tr>
      <w:tr w:rsidR="00D12FDC" w:rsidRPr="00EF5447" w14:paraId="525B099C"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1F417980" w14:textId="77777777" w:rsidR="00D12FDC" w:rsidRPr="00CC3279" w:rsidRDefault="00D12FDC" w:rsidP="0011369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DDEE2F7" w14:textId="77777777" w:rsidR="00D12FDC" w:rsidRPr="00CC3279" w:rsidRDefault="00D12FDC" w:rsidP="00113691">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AB5F1CC" w14:textId="77777777" w:rsidR="00D12FDC" w:rsidRPr="00CC3279" w:rsidRDefault="00D12FDC" w:rsidP="00113691">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10A17AC" w14:textId="77777777" w:rsidR="00D12FDC" w:rsidRPr="00CC3279" w:rsidRDefault="00D12FDC" w:rsidP="00113691">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B3ADEED" w14:textId="77777777" w:rsidR="00D12FDC" w:rsidRPr="00CC3279" w:rsidRDefault="00D12FDC" w:rsidP="00113691">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C8701D7" w14:textId="77777777" w:rsidR="00D12FDC" w:rsidRPr="00CC3279" w:rsidRDefault="00D12FDC" w:rsidP="00113691">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25E637B" w14:textId="77777777" w:rsidR="00D12FDC" w:rsidRPr="00CC3279" w:rsidRDefault="00D12FDC" w:rsidP="00113691">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A1B3F60" w14:textId="77777777" w:rsidR="00D12FDC" w:rsidRPr="00CC3279" w:rsidRDefault="00D12FDC" w:rsidP="00113691">
            <w:pPr>
              <w:pStyle w:val="TAC"/>
              <w:rPr>
                <w:rFonts w:cs="Arial"/>
              </w:rPr>
            </w:pPr>
            <w:r w:rsidRPr="00AF0B93">
              <w:rPr>
                <w:rFonts w:cs="Arial"/>
              </w:rPr>
              <w:t>N/A</w:t>
            </w:r>
          </w:p>
        </w:tc>
      </w:tr>
      <w:tr w:rsidR="00D12FDC" w:rsidRPr="00EF5447" w14:paraId="5AAC1BB1"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98C874F" w14:textId="77777777" w:rsidR="00D12FDC" w:rsidRPr="00CC3279" w:rsidRDefault="00D12FDC" w:rsidP="00113691">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F2F88CF" w14:textId="77777777" w:rsidR="00D12FDC" w:rsidRPr="00CC3279" w:rsidRDefault="00D12FDC" w:rsidP="00113691">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DA0665D" w14:textId="77777777" w:rsidR="00D12FDC" w:rsidRPr="00CC3279" w:rsidRDefault="00D12FDC" w:rsidP="00113691">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83A652" w14:textId="77777777" w:rsidR="00D12FDC" w:rsidRPr="00CC3279" w:rsidRDefault="00D12FDC" w:rsidP="00113691">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07BE5" w14:textId="77777777" w:rsidR="00D12FDC" w:rsidRPr="00CC3279" w:rsidRDefault="00D12FDC" w:rsidP="00113691">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7EDCD72" w14:textId="77777777" w:rsidR="00D12FDC" w:rsidRPr="00CC3279" w:rsidRDefault="00D12FDC" w:rsidP="00113691">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8EF4C4D" w14:textId="77777777" w:rsidR="00D12FDC" w:rsidRPr="00CC3279" w:rsidRDefault="00D12FDC" w:rsidP="00113691">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3F4F2786" w14:textId="77777777" w:rsidR="00D12FDC" w:rsidRPr="00CC3279" w:rsidRDefault="00D12FDC" w:rsidP="00113691">
            <w:pPr>
              <w:pStyle w:val="TAC"/>
              <w:rPr>
                <w:rFonts w:cs="Arial"/>
              </w:rPr>
            </w:pPr>
            <w:r w:rsidRPr="00AF0B93">
              <w:rPr>
                <w:rFonts w:cs="Arial"/>
              </w:rPr>
              <w:t>IMD2</w:t>
            </w:r>
            <w:r w:rsidRPr="00CC3279">
              <w:rPr>
                <w:rFonts w:cs="Arial"/>
              </w:rPr>
              <w:t>3</w:t>
            </w:r>
          </w:p>
        </w:tc>
      </w:tr>
      <w:tr w:rsidR="00D12FDC" w:rsidRPr="00EF5447" w14:paraId="101D08C4"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7AF313E" w14:textId="77777777" w:rsidR="00D12FDC" w:rsidRPr="001C7DF0" w:rsidRDefault="00D12FDC" w:rsidP="00113691">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700C621" w14:textId="77777777" w:rsidR="00D12FDC" w:rsidRPr="001C7DF0" w:rsidRDefault="00D12FDC" w:rsidP="00113691">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3BDB914" w14:textId="77777777" w:rsidR="00D12FDC" w:rsidRPr="001C7DF0" w:rsidRDefault="00D12FDC" w:rsidP="00113691">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0720CFC" w14:textId="77777777" w:rsidR="00D12FDC" w:rsidRPr="001C7DF0" w:rsidRDefault="00D12FDC" w:rsidP="00113691">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268D56D" w14:textId="77777777" w:rsidR="00D12FDC" w:rsidRPr="001C7DF0" w:rsidRDefault="00D12FDC" w:rsidP="00113691">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AD05AB7" w14:textId="77777777" w:rsidR="00D12FDC" w:rsidRPr="001C7DF0" w:rsidRDefault="00D12FDC" w:rsidP="00113691">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634E716" w14:textId="77777777" w:rsidR="00D12FDC" w:rsidRPr="001C7DF0" w:rsidRDefault="00D12FDC" w:rsidP="00113691">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66922833" w14:textId="77777777" w:rsidR="00D12FDC" w:rsidRPr="001C7DF0" w:rsidRDefault="00D12FDC" w:rsidP="00113691">
            <w:pPr>
              <w:pStyle w:val="TAC"/>
              <w:rPr>
                <w:rFonts w:eastAsiaTheme="minorEastAsia" w:cs="Arial"/>
              </w:rPr>
            </w:pPr>
            <w:r w:rsidRPr="001C7DF0">
              <w:rPr>
                <w:rFonts w:eastAsiaTheme="minorEastAsia" w:cs="Arial"/>
              </w:rPr>
              <w:t>N/A</w:t>
            </w:r>
          </w:p>
        </w:tc>
      </w:tr>
      <w:tr w:rsidR="00D12FDC" w:rsidRPr="00EF5447" w14:paraId="3E15CFCA"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44E611AF" w14:textId="77777777" w:rsidR="00D12FDC" w:rsidRPr="001C7DF0" w:rsidRDefault="00D12FDC" w:rsidP="00113691">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9412F2E" w14:textId="77777777" w:rsidR="00D12FDC" w:rsidRPr="001C7DF0" w:rsidRDefault="00D12FDC" w:rsidP="00113691">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4BBD1EC" w14:textId="77777777" w:rsidR="00D12FDC" w:rsidRPr="001C7DF0" w:rsidRDefault="00D12FDC" w:rsidP="00113691">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4713F40" w14:textId="77777777" w:rsidR="00D12FDC" w:rsidRPr="001C7DF0" w:rsidRDefault="00D12FDC" w:rsidP="00113691">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7943F08" w14:textId="77777777" w:rsidR="00D12FDC" w:rsidRPr="001C7DF0" w:rsidRDefault="00D12FDC" w:rsidP="00113691">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D430C5E" w14:textId="77777777" w:rsidR="00D12FDC" w:rsidRPr="001C7DF0" w:rsidRDefault="00D12FDC" w:rsidP="00113691">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3E52A8" w14:textId="77777777" w:rsidR="00D12FDC" w:rsidRPr="001C7DF0" w:rsidRDefault="00D12FDC" w:rsidP="00113691">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31F5CF13" w14:textId="77777777" w:rsidR="00D12FDC" w:rsidRPr="001C7DF0" w:rsidRDefault="00D12FDC" w:rsidP="00113691">
            <w:pPr>
              <w:pStyle w:val="TAC"/>
              <w:rPr>
                <w:rFonts w:eastAsiaTheme="minorEastAsia" w:cs="Arial"/>
              </w:rPr>
            </w:pPr>
          </w:p>
        </w:tc>
      </w:tr>
      <w:tr w:rsidR="00D12FDC" w:rsidRPr="00EF5447" w14:paraId="61E6E51E"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5D14196" w14:textId="77777777" w:rsidR="00D12FDC" w:rsidRPr="001C7DF0" w:rsidRDefault="00D12FDC" w:rsidP="00113691">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7CE0317" w14:textId="77777777" w:rsidR="00D12FDC" w:rsidRPr="001C7DF0" w:rsidRDefault="00D12FDC" w:rsidP="00113691">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5595CE7" w14:textId="77777777" w:rsidR="00D12FDC" w:rsidRPr="001C7DF0" w:rsidRDefault="00D12FDC" w:rsidP="00113691">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4DD1B2" w14:textId="77777777" w:rsidR="00D12FDC" w:rsidRPr="001C7DF0" w:rsidRDefault="00D12FDC" w:rsidP="00113691">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4729A50" w14:textId="77777777" w:rsidR="00D12FDC" w:rsidRPr="001C7DF0" w:rsidRDefault="00D12FDC" w:rsidP="00113691">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B96EA9E" w14:textId="77777777" w:rsidR="00D12FDC" w:rsidRPr="001C7DF0" w:rsidRDefault="00D12FDC" w:rsidP="00113691">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7B39D79" w14:textId="77777777" w:rsidR="00D12FDC" w:rsidRPr="001C7DF0" w:rsidRDefault="00D12FDC" w:rsidP="00113691">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60ACD7FD" w14:textId="77777777" w:rsidR="00D12FDC" w:rsidRPr="001C7DF0" w:rsidRDefault="00D12FDC" w:rsidP="00113691">
            <w:pPr>
              <w:pStyle w:val="TAC"/>
              <w:rPr>
                <w:rFonts w:eastAsiaTheme="minorEastAsia" w:cs="Arial"/>
              </w:rPr>
            </w:pPr>
            <w:r w:rsidRPr="001C7DF0">
              <w:rPr>
                <w:rFonts w:eastAsiaTheme="minorEastAsia" w:cs="Arial"/>
              </w:rPr>
              <w:t>IMD3</w:t>
            </w:r>
          </w:p>
        </w:tc>
      </w:tr>
      <w:tr w:rsidR="00D12FDC" w:rsidRPr="00EF5447" w14:paraId="50825D04"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1F0926D" w14:textId="77777777" w:rsidR="00D12FDC" w:rsidRPr="00CC3279" w:rsidRDefault="00D12FDC" w:rsidP="00113691">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52E5A55" w14:textId="77777777" w:rsidR="00D12FDC" w:rsidRPr="00EF5447" w:rsidRDefault="00D12FDC" w:rsidP="00113691">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E4C36BC" w14:textId="77777777" w:rsidR="00D12FDC" w:rsidRPr="00EF5447" w:rsidRDefault="00D12FDC" w:rsidP="00113691">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CDCAB8D" w14:textId="77777777" w:rsidR="00D12FDC" w:rsidRPr="00EF5447" w:rsidRDefault="00D12FDC" w:rsidP="00113691">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8AE3796" w14:textId="77777777" w:rsidR="00D12FDC" w:rsidRPr="00EF5447" w:rsidRDefault="00D12FDC" w:rsidP="00113691">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E973687" w14:textId="77777777" w:rsidR="00D12FDC" w:rsidRPr="00EF5447" w:rsidRDefault="00D12FDC" w:rsidP="00113691">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A13CC5C" w14:textId="77777777" w:rsidR="00D12FDC" w:rsidRPr="00EF5447" w:rsidRDefault="00D12FDC" w:rsidP="00113691">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493ADE1" w14:textId="77777777" w:rsidR="00D12FDC" w:rsidRPr="00EF5447" w:rsidRDefault="00D12FDC" w:rsidP="00113691">
            <w:pPr>
              <w:pStyle w:val="TAC"/>
              <w:rPr>
                <w:rFonts w:cs="Arial"/>
              </w:rPr>
            </w:pPr>
            <w:r w:rsidRPr="00DD31EE">
              <w:rPr>
                <w:rFonts w:cs="Arial"/>
              </w:rPr>
              <w:t>IMD3</w:t>
            </w:r>
            <w:r w:rsidRPr="00C36054">
              <w:rPr>
                <w:rFonts w:cs="Arial"/>
                <w:vertAlign w:val="superscript"/>
              </w:rPr>
              <w:t>9</w:t>
            </w:r>
          </w:p>
        </w:tc>
      </w:tr>
      <w:tr w:rsidR="00D12FDC" w:rsidRPr="00EF5447" w14:paraId="0BC0791C"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343738D9" w14:textId="77777777" w:rsidR="00D12FDC" w:rsidRPr="00CC3279" w:rsidRDefault="00D12FDC" w:rsidP="00113691">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458CA0DE" w14:textId="77777777" w:rsidR="00D12FDC" w:rsidRPr="00EF5447" w:rsidRDefault="00D12FDC" w:rsidP="00113691">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F043BCA" w14:textId="77777777" w:rsidR="00D12FDC" w:rsidRPr="00EF5447" w:rsidRDefault="00D12FDC" w:rsidP="00113691">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07697BD" w14:textId="77777777" w:rsidR="00D12FDC" w:rsidRPr="00EF5447" w:rsidRDefault="00D12FDC" w:rsidP="00113691">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0A801F5" w14:textId="77777777" w:rsidR="00D12FDC" w:rsidRPr="00EF5447" w:rsidRDefault="00D12FDC" w:rsidP="00113691">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85FD4BE" w14:textId="77777777" w:rsidR="00D12FDC" w:rsidRPr="00EF5447" w:rsidRDefault="00D12FDC" w:rsidP="00113691">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F715478" w14:textId="77777777" w:rsidR="00D12FDC" w:rsidRPr="00EF5447" w:rsidRDefault="00D12FDC" w:rsidP="00113691">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59C23D8F" w14:textId="77777777" w:rsidR="00D12FDC" w:rsidRPr="00EF5447" w:rsidRDefault="00D12FDC" w:rsidP="00113691">
            <w:pPr>
              <w:pStyle w:val="TAC"/>
              <w:rPr>
                <w:rFonts w:cs="Arial"/>
              </w:rPr>
            </w:pPr>
            <w:r w:rsidRPr="00CC3279">
              <w:rPr>
                <w:rFonts w:cs="Arial"/>
              </w:rPr>
              <w:t>N/A</w:t>
            </w:r>
          </w:p>
        </w:tc>
      </w:tr>
      <w:tr w:rsidR="00D12FDC" w:rsidRPr="00EF5447" w14:paraId="27D5505C"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1F2D8B2" w14:textId="77777777" w:rsidR="00D12FDC" w:rsidRPr="00CC3279" w:rsidRDefault="00D12FDC" w:rsidP="00113691">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0C702758" w14:textId="77777777" w:rsidR="00D12FDC" w:rsidRPr="00A30B6D" w:rsidRDefault="00D12FDC" w:rsidP="00113691">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5A2060D" w14:textId="77777777" w:rsidR="00D12FDC" w:rsidRPr="00A30B6D" w:rsidRDefault="00D12FDC" w:rsidP="00113691">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3CF0B91" w14:textId="77777777" w:rsidR="00D12FDC" w:rsidRPr="00D65CEB" w:rsidRDefault="00D12FDC" w:rsidP="00113691">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8FBBAA0" w14:textId="77777777" w:rsidR="00D12FDC" w:rsidRPr="00795F5B" w:rsidRDefault="00D12FDC" w:rsidP="00113691">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C337D32" w14:textId="77777777" w:rsidR="00D12FDC" w:rsidRPr="00795F5B" w:rsidRDefault="00D12FDC" w:rsidP="00113691">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E569E4F" w14:textId="77777777" w:rsidR="00D12FDC" w:rsidRPr="00765E51" w:rsidRDefault="00D12FDC" w:rsidP="0011369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5C0430E9" w14:textId="77777777" w:rsidR="00D12FDC" w:rsidRPr="00CC3279" w:rsidRDefault="00D12FDC" w:rsidP="00113691">
            <w:pPr>
              <w:pStyle w:val="TAC"/>
              <w:rPr>
                <w:rFonts w:cs="Arial"/>
              </w:rPr>
            </w:pPr>
          </w:p>
        </w:tc>
      </w:tr>
      <w:tr w:rsidR="00D12FDC" w:rsidRPr="00EF5447" w14:paraId="14B4567C" w14:textId="77777777" w:rsidTr="00113691">
        <w:trPr>
          <w:trHeight w:val="187"/>
          <w:jc w:val="center"/>
        </w:trPr>
        <w:tc>
          <w:tcPr>
            <w:tcW w:w="1366" w:type="pct"/>
            <w:tcBorders>
              <w:top w:val="single" w:sz="4" w:space="0" w:color="auto"/>
              <w:left w:val="single" w:sz="4" w:space="0" w:color="auto"/>
              <w:bottom w:val="nil"/>
              <w:right w:val="single" w:sz="4" w:space="0" w:color="auto"/>
            </w:tcBorders>
          </w:tcPr>
          <w:p w14:paraId="3D789A9C" w14:textId="77777777" w:rsidR="00D12FDC" w:rsidRPr="00EF5447" w:rsidRDefault="00D12FDC" w:rsidP="00113691">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56D02D8F" w14:textId="77777777" w:rsidR="00D12FDC" w:rsidRPr="00EF5447" w:rsidRDefault="00D12FDC" w:rsidP="00113691">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0B70AD74" w14:textId="77777777" w:rsidR="00D12FDC" w:rsidRPr="00EF5447" w:rsidRDefault="00D12FDC" w:rsidP="00113691">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7CBB0132" w14:textId="77777777" w:rsidR="00D12FDC" w:rsidRPr="00EF5447" w:rsidRDefault="00D12FDC" w:rsidP="00113691">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D29D500" w14:textId="77777777" w:rsidR="00D12FDC" w:rsidRPr="00EF5447" w:rsidRDefault="00D12FDC" w:rsidP="00113691">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38DD21F7" w14:textId="77777777" w:rsidR="00D12FDC" w:rsidRPr="00EF5447" w:rsidRDefault="00D12FDC" w:rsidP="00113691">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166CC6B7" w14:textId="77777777" w:rsidR="00D12FDC" w:rsidRPr="00EF5447" w:rsidRDefault="00D12FDC" w:rsidP="00113691">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61026FB" w14:textId="77777777" w:rsidR="00D12FDC" w:rsidRPr="00EF5447" w:rsidRDefault="00D12FDC" w:rsidP="00113691">
            <w:pPr>
              <w:pStyle w:val="TAC"/>
              <w:rPr>
                <w:rFonts w:cs="Arial"/>
              </w:rPr>
            </w:pPr>
            <w:r>
              <w:rPr>
                <w:lang w:eastAsia="zh-TW"/>
              </w:rPr>
              <w:t>IMD4</w:t>
            </w:r>
          </w:p>
        </w:tc>
      </w:tr>
      <w:tr w:rsidR="00D12FDC" w:rsidRPr="00EF5447" w14:paraId="07EEB361" w14:textId="77777777" w:rsidTr="00113691">
        <w:trPr>
          <w:trHeight w:val="187"/>
          <w:jc w:val="center"/>
        </w:trPr>
        <w:tc>
          <w:tcPr>
            <w:tcW w:w="1366" w:type="pct"/>
            <w:tcBorders>
              <w:top w:val="nil"/>
              <w:left w:val="single" w:sz="4" w:space="0" w:color="auto"/>
              <w:bottom w:val="single" w:sz="4" w:space="0" w:color="auto"/>
              <w:right w:val="single" w:sz="4" w:space="0" w:color="auto"/>
            </w:tcBorders>
          </w:tcPr>
          <w:p w14:paraId="65668AB7" w14:textId="77777777" w:rsidR="00D12FDC" w:rsidRPr="00EF5447" w:rsidRDefault="00D12FDC" w:rsidP="00113691">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29E48D1C" w14:textId="77777777" w:rsidR="00D12FDC" w:rsidRPr="00EF5447" w:rsidRDefault="00D12FDC" w:rsidP="00113691">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400643F6" w14:textId="77777777" w:rsidR="00D12FDC" w:rsidRPr="00EF5447" w:rsidRDefault="00D12FDC" w:rsidP="00113691">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4B6A1792" w14:textId="77777777" w:rsidR="00D12FDC" w:rsidRPr="00EF5447" w:rsidRDefault="00D12FDC" w:rsidP="00113691">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01728C3" w14:textId="77777777" w:rsidR="00D12FDC" w:rsidRPr="00EF5447" w:rsidRDefault="00D12FDC" w:rsidP="00113691">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538389D2" w14:textId="77777777" w:rsidR="00D12FDC" w:rsidRPr="00EF5447" w:rsidRDefault="00D12FDC" w:rsidP="00113691">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784B13FA" w14:textId="77777777" w:rsidR="00D12FDC" w:rsidRPr="00EF5447" w:rsidRDefault="00D12FDC" w:rsidP="00113691">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34A6417" w14:textId="77777777" w:rsidR="00D12FDC" w:rsidRPr="00EF5447" w:rsidRDefault="00D12FDC" w:rsidP="00113691">
            <w:pPr>
              <w:pStyle w:val="TAC"/>
              <w:rPr>
                <w:rFonts w:cs="Arial"/>
              </w:rPr>
            </w:pPr>
            <w:r>
              <w:rPr>
                <w:lang w:eastAsia="zh-TW"/>
              </w:rPr>
              <w:t>N/A</w:t>
            </w:r>
          </w:p>
        </w:tc>
      </w:tr>
      <w:tr w:rsidR="00D12FDC" w:rsidRPr="00EF5447" w14:paraId="655CFA4B" w14:textId="77777777" w:rsidTr="00113691">
        <w:trPr>
          <w:trHeight w:val="187"/>
          <w:jc w:val="center"/>
        </w:trPr>
        <w:tc>
          <w:tcPr>
            <w:tcW w:w="1366" w:type="pct"/>
            <w:tcBorders>
              <w:bottom w:val="nil"/>
            </w:tcBorders>
            <w:shd w:val="clear" w:color="auto" w:fill="auto"/>
          </w:tcPr>
          <w:p w14:paraId="6B644ECD" w14:textId="77777777" w:rsidR="00D12FDC" w:rsidRPr="00EF5447" w:rsidRDefault="00D12FDC" w:rsidP="00113691">
            <w:pPr>
              <w:pStyle w:val="TAC"/>
            </w:pPr>
            <w:r w:rsidRPr="00EF5447">
              <w:t>DC_</w:t>
            </w:r>
            <w:r w:rsidRPr="00EF5447">
              <w:rPr>
                <w:lang w:eastAsia="zh-CN"/>
              </w:rPr>
              <w:t>3</w:t>
            </w:r>
            <w:r w:rsidRPr="00EF5447">
              <w:t>A_n</w:t>
            </w:r>
            <w:r w:rsidRPr="00EF5447">
              <w:rPr>
                <w:lang w:eastAsia="zh-CN"/>
              </w:rPr>
              <w:t>41</w:t>
            </w:r>
            <w:r w:rsidRPr="00EF5447">
              <w:t>A</w:t>
            </w:r>
          </w:p>
          <w:p w14:paraId="02300204" w14:textId="77777777" w:rsidR="00D12FDC" w:rsidRPr="00EF5447" w:rsidRDefault="00D12FDC" w:rsidP="00113691">
            <w:pPr>
              <w:pStyle w:val="TAC"/>
              <w:rPr>
                <w:lang w:eastAsia="zh-CN"/>
              </w:rPr>
            </w:pPr>
            <w:r w:rsidRPr="00EF5447">
              <w:rPr>
                <w:lang w:eastAsia="zh-CN"/>
              </w:rPr>
              <w:t>DC_3C_n41A</w:t>
            </w:r>
          </w:p>
          <w:p w14:paraId="06CA0A87" w14:textId="77777777" w:rsidR="00D12FDC" w:rsidRPr="00EF5447" w:rsidRDefault="00D12FDC" w:rsidP="00113691">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1002A3EE" w14:textId="77777777" w:rsidR="00D12FDC" w:rsidRPr="00EF5447" w:rsidRDefault="00D12FDC" w:rsidP="00113691">
            <w:pPr>
              <w:pStyle w:val="TAC"/>
            </w:pPr>
            <w:r w:rsidRPr="00EF5447">
              <w:rPr>
                <w:lang w:eastAsia="zh-CN"/>
              </w:rPr>
              <w:t>3</w:t>
            </w:r>
          </w:p>
        </w:tc>
        <w:tc>
          <w:tcPr>
            <w:tcW w:w="588" w:type="pct"/>
            <w:shd w:val="clear" w:color="auto" w:fill="auto"/>
            <w:noWrap/>
          </w:tcPr>
          <w:p w14:paraId="5057A57C" w14:textId="77777777" w:rsidR="00D12FDC" w:rsidRPr="00EF5447" w:rsidRDefault="00D12FDC" w:rsidP="00113691">
            <w:pPr>
              <w:pStyle w:val="TAC"/>
            </w:pPr>
            <w:r w:rsidRPr="00EF5447">
              <w:rPr>
                <w:lang w:eastAsia="zh-CN"/>
              </w:rPr>
              <w:t>1740</w:t>
            </w:r>
          </w:p>
        </w:tc>
        <w:tc>
          <w:tcPr>
            <w:tcW w:w="503" w:type="pct"/>
            <w:shd w:val="clear" w:color="auto" w:fill="auto"/>
            <w:noWrap/>
          </w:tcPr>
          <w:p w14:paraId="4D74744E" w14:textId="77777777" w:rsidR="00D12FDC" w:rsidRPr="00EF5447" w:rsidRDefault="00D12FDC" w:rsidP="00113691">
            <w:pPr>
              <w:pStyle w:val="TAC"/>
            </w:pPr>
            <w:r w:rsidRPr="00EF5447">
              <w:rPr>
                <w:lang w:eastAsia="zh-CN"/>
              </w:rPr>
              <w:t>5</w:t>
            </w:r>
          </w:p>
        </w:tc>
        <w:tc>
          <w:tcPr>
            <w:tcW w:w="395" w:type="pct"/>
            <w:shd w:val="clear" w:color="auto" w:fill="auto"/>
            <w:noWrap/>
          </w:tcPr>
          <w:p w14:paraId="079EA5DD" w14:textId="77777777" w:rsidR="00D12FDC" w:rsidRPr="00EF5447" w:rsidRDefault="00D12FDC" w:rsidP="00113691">
            <w:pPr>
              <w:pStyle w:val="TAC"/>
            </w:pPr>
            <w:r w:rsidRPr="00EF5447">
              <w:rPr>
                <w:lang w:eastAsia="zh-CN"/>
              </w:rPr>
              <w:t>25</w:t>
            </w:r>
          </w:p>
        </w:tc>
        <w:tc>
          <w:tcPr>
            <w:tcW w:w="616" w:type="pct"/>
            <w:shd w:val="clear" w:color="auto" w:fill="auto"/>
            <w:noWrap/>
          </w:tcPr>
          <w:p w14:paraId="6C4DB45F" w14:textId="77777777" w:rsidR="00D12FDC" w:rsidRPr="00EF5447" w:rsidRDefault="00D12FDC" w:rsidP="00113691">
            <w:pPr>
              <w:pStyle w:val="TAC"/>
            </w:pPr>
            <w:r w:rsidRPr="00EF5447">
              <w:rPr>
                <w:lang w:eastAsia="zh-CN"/>
              </w:rPr>
              <w:t>1835</w:t>
            </w:r>
          </w:p>
        </w:tc>
        <w:tc>
          <w:tcPr>
            <w:tcW w:w="478" w:type="pct"/>
            <w:shd w:val="clear" w:color="auto" w:fill="auto"/>
            <w:noWrap/>
          </w:tcPr>
          <w:p w14:paraId="7C0D9D57" w14:textId="77777777" w:rsidR="00D12FDC" w:rsidRPr="00EF5447" w:rsidRDefault="00D12FDC" w:rsidP="00113691">
            <w:pPr>
              <w:pStyle w:val="TAC"/>
              <w:rPr>
                <w:rFonts w:eastAsia="MS Mincho"/>
              </w:rPr>
            </w:pPr>
            <w:r w:rsidRPr="00EF5447">
              <w:rPr>
                <w:lang w:eastAsia="zh-CN"/>
              </w:rPr>
              <w:t>8.2</w:t>
            </w:r>
          </w:p>
        </w:tc>
        <w:tc>
          <w:tcPr>
            <w:tcW w:w="491" w:type="pct"/>
          </w:tcPr>
          <w:p w14:paraId="315A0420" w14:textId="77777777" w:rsidR="00D12FDC" w:rsidRPr="00EF5447" w:rsidRDefault="00D12FDC" w:rsidP="00113691">
            <w:pPr>
              <w:pStyle w:val="TAC"/>
            </w:pPr>
            <w:r w:rsidRPr="00EF5447">
              <w:rPr>
                <w:lang w:eastAsia="zh-CN"/>
              </w:rPr>
              <w:t>IMD4</w:t>
            </w:r>
          </w:p>
        </w:tc>
      </w:tr>
      <w:tr w:rsidR="00D12FDC" w:rsidRPr="00EF5447" w14:paraId="4D298FE7" w14:textId="77777777" w:rsidTr="00113691">
        <w:trPr>
          <w:trHeight w:val="187"/>
          <w:jc w:val="center"/>
        </w:trPr>
        <w:tc>
          <w:tcPr>
            <w:tcW w:w="1366" w:type="pct"/>
            <w:tcBorders>
              <w:top w:val="nil"/>
              <w:bottom w:val="single" w:sz="4" w:space="0" w:color="auto"/>
            </w:tcBorders>
            <w:shd w:val="clear" w:color="auto" w:fill="auto"/>
          </w:tcPr>
          <w:p w14:paraId="3AFAF1B4" w14:textId="0FDFD830" w:rsidR="00D12FDC" w:rsidRPr="00EF5447" w:rsidRDefault="00172E64" w:rsidP="00113691">
            <w:pPr>
              <w:pStyle w:val="TAC"/>
              <w:rPr>
                <w:rFonts w:eastAsia="MS Mincho"/>
              </w:rPr>
            </w:pPr>
            <w:ins w:id="84" w:author="Huawei" w:date="2024-11-18T12:29:00Z">
              <w:r w:rsidRPr="00DE04F0">
                <w:t>DC_3A</w:t>
              </w:r>
              <w:r>
                <w:t>-3A</w:t>
              </w:r>
              <w:r w:rsidRPr="00DE04F0">
                <w:t>_n41A</w:t>
              </w:r>
            </w:ins>
          </w:p>
        </w:tc>
        <w:tc>
          <w:tcPr>
            <w:tcW w:w="563" w:type="pct"/>
            <w:tcBorders>
              <w:bottom w:val="single" w:sz="4" w:space="0" w:color="auto"/>
            </w:tcBorders>
            <w:shd w:val="clear" w:color="auto" w:fill="auto"/>
          </w:tcPr>
          <w:p w14:paraId="481753CB" w14:textId="77777777" w:rsidR="00D12FDC" w:rsidRPr="00EF5447" w:rsidRDefault="00D12FDC" w:rsidP="00113691">
            <w:pPr>
              <w:pStyle w:val="TAC"/>
            </w:pPr>
            <w:r w:rsidRPr="00EF5447">
              <w:rPr>
                <w:lang w:eastAsia="zh-CN"/>
              </w:rPr>
              <w:t>n41</w:t>
            </w:r>
          </w:p>
        </w:tc>
        <w:tc>
          <w:tcPr>
            <w:tcW w:w="588" w:type="pct"/>
            <w:tcBorders>
              <w:bottom w:val="single" w:sz="4" w:space="0" w:color="auto"/>
            </w:tcBorders>
            <w:shd w:val="clear" w:color="auto" w:fill="auto"/>
            <w:noWrap/>
          </w:tcPr>
          <w:p w14:paraId="41F65E93" w14:textId="77777777" w:rsidR="00D12FDC" w:rsidRPr="00EF5447" w:rsidRDefault="00D12FDC" w:rsidP="00113691">
            <w:pPr>
              <w:pStyle w:val="TAC"/>
            </w:pPr>
            <w:r w:rsidRPr="00EF5447">
              <w:rPr>
                <w:lang w:eastAsia="zh-CN"/>
              </w:rPr>
              <w:t>2657.5</w:t>
            </w:r>
          </w:p>
        </w:tc>
        <w:tc>
          <w:tcPr>
            <w:tcW w:w="503" w:type="pct"/>
            <w:tcBorders>
              <w:bottom w:val="single" w:sz="4" w:space="0" w:color="auto"/>
            </w:tcBorders>
            <w:shd w:val="clear" w:color="auto" w:fill="auto"/>
            <w:noWrap/>
          </w:tcPr>
          <w:p w14:paraId="2397005A" w14:textId="77777777" w:rsidR="00D12FDC" w:rsidRPr="00EF5447" w:rsidRDefault="00D12FDC" w:rsidP="00113691">
            <w:pPr>
              <w:pStyle w:val="TAC"/>
            </w:pPr>
            <w:r w:rsidRPr="00EF5447">
              <w:rPr>
                <w:lang w:eastAsia="zh-CN"/>
              </w:rPr>
              <w:t>10</w:t>
            </w:r>
          </w:p>
        </w:tc>
        <w:tc>
          <w:tcPr>
            <w:tcW w:w="395" w:type="pct"/>
            <w:tcBorders>
              <w:bottom w:val="single" w:sz="4" w:space="0" w:color="auto"/>
            </w:tcBorders>
            <w:shd w:val="clear" w:color="auto" w:fill="auto"/>
            <w:noWrap/>
          </w:tcPr>
          <w:p w14:paraId="72F53317" w14:textId="77777777" w:rsidR="00D12FDC" w:rsidRPr="00EF5447" w:rsidRDefault="00D12FDC" w:rsidP="00113691">
            <w:pPr>
              <w:pStyle w:val="TAC"/>
            </w:pPr>
            <w:r w:rsidRPr="00EF5447">
              <w:rPr>
                <w:lang w:eastAsia="zh-CN"/>
              </w:rPr>
              <w:t>50</w:t>
            </w:r>
          </w:p>
        </w:tc>
        <w:tc>
          <w:tcPr>
            <w:tcW w:w="616" w:type="pct"/>
            <w:tcBorders>
              <w:bottom w:val="single" w:sz="4" w:space="0" w:color="auto"/>
            </w:tcBorders>
            <w:shd w:val="clear" w:color="auto" w:fill="auto"/>
            <w:noWrap/>
          </w:tcPr>
          <w:p w14:paraId="43B5F49D" w14:textId="77777777" w:rsidR="00D12FDC" w:rsidRPr="00EF5447" w:rsidRDefault="00D12FDC" w:rsidP="00113691">
            <w:pPr>
              <w:pStyle w:val="TAC"/>
            </w:pPr>
            <w:r w:rsidRPr="00EF5447">
              <w:rPr>
                <w:lang w:eastAsia="zh-CN"/>
              </w:rPr>
              <w:t>2657.5</w:t>
            </w:r>
          </w:p>
        </w:tc>
        <w:tc>
          <w:tcPr>
            <w:tcW w:w="478" w:type="pct"/>
            <w:shd w:val="clear" w:color="auto" w:fill="auto"/>
            <w:noWrap/>
          </w:tcPr>
          <w:p w14:paraId="3675FD3B" w14:textId="77777777" w:rsidR="00D12FDC" w:rsidRPr="00EF5447" w:rsidRDefault="00D12FDC" w:rsidP="00113691">
            <w:pPr>
              <w:pStyle w:val="TAC"/>
              <w:rPr>
                <w:rFonts w:eastAsia="MS Mincho"/>
              </w:rPr>
            </w:pPr>
            <w:r w:rsidRPr="00EF5447">
              <w:rPr>
                <w:lang w:eastAsia="zh-CN"/>
              </w:rPr>
              <w:t>N/A</w:t>
            </w:r>
          </w:p>
        </w:tc>
        <w:tc>
          <w:tcPr>
            <w:tcW w:w="491" w:type="pct"/>
            <w:tcBorders>
              <w:bottom w:val="single" w:sz="4" w:space="0" w:color="auto"/>
            </w:tcBorders>
          </w:tcPr>
          <w:p w14:paraId="6780A43C" w14:textId="77777777" w:rsidR="00D12FDC" w:rsidRPr="00EF5447" w:rsidRDefault="00D12FDC" w:rsidP="00113691">
            <w:pPr>
              <w:pStyle w:val="TAC"/>
            </w:pPr>
            <w:r w:rsidRPr="00EF5447">
              <w:rPr>
                <w:lang w:eastAsia="zh-CN"/>
              </w:rPr>
              <w:t>N/A</w:t>
            </w:r>
          </w:p>
        </w:tc>
      </w:tr>
      <w:tr w:rsidR="00D12FDC" w:rsidRPr="00EF5447" w14:paraId="2330DAF1" w14:textId="77777777" w:rsidTr="00113691">
        <w:trPr>
          <w:trHeight w:val="187"/>
          <w:jc w:val="center"/>
        </w:trPr>
        <w:tc>
          <w:tcPr>
            <w:tcW w:w="1366" w:type="pct"/>
            <w:tcBorders>
              <w:bottom w:val="nil"/>
            </w:tcBorders>
            <w:shd w:val="clear" w:color="auto" w:fill="auto"/>
          </w:tcPr>
          <w:p w14:paraId="4E825F4B" w14:textId="77777777" w:rsidR="00D12FDC" w:rsidRPr="00EF5447" w:rsidRDefault="00D12FDC" w:rsidP="00113691">
            <w:pPr>
              <w:pStyle w:val="TAC"/>
              <w:rPr>
                <w:lang w:eastAsia="zh-TW"/>
              </w:rPr>
            </w:pPr>
            <w:r w:rsidRPr="00EF5447">
              <w:t>DC_3A_n77A,</w:t>
            </w:r>
          </w:p>
          <w:p w14:paraId="7A8E99EF" w14:textId="77777777" w:rsidR="00D12FDC" w:rsidRDefault="00D12FDC" w:rsidP="00113691">
            <w:pPr>
              <w:pStyle w:val="TAC"/>
            </w:pPr>
            <w:r w:rsidRPr="00EF5447">
              <w:t>DC_3A_n77(2A),</w:t>
            </w:r>
          </w:p>
          <w:p w14:paraId="4BB44FEC" w14:textId="77777777" w:rsidR="00D12FDC" w:rsidRPr="00EF5447" w:rsidRDefault="00D12FDC" w:rsidP="00113691">
            <w:pPr>
              <w:pStyle w:val="TAC"/>
              <w:rPr>
                <w:lang w:eastAsia="zh-TW"/>
              </w:rPr>
            </w:pPr>
            <w:r>
              <w:rPr>
                <w:rFonts w:cs="Arial" w:hint="eastAsia"/>
                <w:kern w:val="2"/>
                <w:szCs w:val="24"/>
                <w:lang w:eastAsia="ja-JP"/>
              </w:rPr>
              <w:t>D</w:t>
            </w:r>
            <w:r>
              <w:rPr>
                <w:rFonts w:cs="Arial"/>
                <w:kern w:val="2"/>
                <w:szCs w:val="24"/>
                <w:lang w:eastAsia="ja-JP"/>
              </w:rPr>
              <w:t>C_3A_n77(3A),</w:t>
            </w:r>
          </w:p>
          <w:p w14:paraId="5F6AF25D" w14:textId="77777777" w:rsidR="00D12FDC" w:rsidRPr="00EF5447" w:rsidRDefault="00D12FDC" w:rsidP="00113691">
            <w:pPr>
              <w:pStyle w:val="TAC"/>
            </w:pPr>
            <w:r w:rsidRPr="00EF5447">
              <w:t>DC_3A_SUL_n77A-n80A,</w:t>
            </w:r>
          </w:p>
          <w:p w14:paraId="24E0CDA0" w14:textId="77777777" w:rsidR="00D12FDC" w:rsidRPr="00EF5447" w:rsidRDefault="00D12FDC" w:rsidP="00113691">
            <w:pPr>
              <w:pStyle w:val="TAC"/>
            </w:pPr>
            <w:r w:rsidRPr="00EF5447">
              <w:t>DC_3A_n78A,</w:t>
            </w:r>
          </w:p>
          <w:p w14:paraId="5F3D45EB" w14:textId="77777777" w:rsidR="00D12FDC" w:rsidRPr="00EF5447" w:rsidRDefault="00D12FDC" w:rsidP="00113691">
            <w:pPr>
              <w:pStyle w:val="TAC"/>
              <w:rPr>
                <w:lang w:eastAsia="zh-TW"/>
              </w:rPr>
            </w:pPr>
            <w:r w:rsidRPr="00EF5447">
              <w:t>DC_3A_SUL_n78A-n80A,</w:t>
            </w:r>
          </w:p>
          <w:p w14:paraId="4CB03D8F" w14:textId="77777777" w:rsidR="00D12FDC" w:rsidRDefault="00D12FDC" w:rsidP="00113691">
            <w:pPr>
              <w:pStyle w:val="TAC"/>
              <w:rPr>
                <w:lang w:eastAsia="zh-TW"/>
              </w:rPr>
            </w:pPr>
            <w:r w:rsidRPr="00EF5447">
              <w:t>DC_3A_n78(2A),</w:t>
            </w:r>
          </w:p>
          <w:p w14:paraId="20367416" w14:textId="77777777" w:rsidR="00D12FDC" w:rsidRPr="00EF5447" w:rsidRDefault="00D12FDC" w:rsidP="00113691">
            <w:pPr>
              <w:pStyle w:val="TAC"/>
              <w:rPr>
                <w:lang w:eastAsia="zh-TW"/>
              </w:rPr>
            </w:pPr>
            <w:r w:rsidRPr="002D5CE1">
              <w:t>DC_3A_n78(A-C)</w:t>
            </w:r>
          </w:p>
          <w:p w14:paraId="6410415D" w14:textId="77777777" w:rsidR="00D12FDC" w:rsidRPr="00EF5447" w:rsidRDefault="00D12FDC" w:rsidP="00113691">
            <w:pPr>
              <w:pStyle w:val="TAC"/>
              <w:rPr>
                <w:lang w:eastAsia="zh-TW"/>
              </w:rPr>
            </w:pPr>
            <w:r w:rsidRPr="00EF5447">
              <w:t>DC_3C_n78A</w:t>
            </w:r>
          </w:p>
          <w:p w14:paraId="5EA870AA" w14:textId="77777777" w:rsidR="00D12FDC" w:rsidRPr="00EF5447" w:rsidRDefault="00D12FDC" w:rsidP="00113691">
            <w:pPr>
              <w:pStyle w:val="TAC"/>
              <w:rPr>
                <w:lang w:eastAsia="zh-TW"/>
              </w:rPr>
            </w:pPr>
            <w:r w:rsidRPr="00EF5447">
              <w:t>DC_3C_n78(2A)</w:t>
            </w:r>
          </w:p>
        </w:tc>
        <w:tc>
          <w:tcPr>
            <w:tcW w:w="563" w:type="pct"/>
            <w:tcBorders>
              <w:bottom w:val="nil"/>
            </w:tcBorders>
            <w:shd w:val="clear" w:color="auto" w:fill="auto"/>
          </w:tcPr>
          <w:p w14:paraId="7EF70877" w14:textId="77777777" w:rsidR="00D12FDC" w:rsidRPr="00EF5447" w:rsidRDefault="00D12FDC" w:rsidP="00113691">
            <w:pPr>
              <w:pStyle w:val="TAC"/>
            </w:pPr>
            <w:r w:rsidRPr="00EF5447">
              <w:t>3</w:t>
            </w:r>
          </w:p>
        </w:tc>
        <w:tc>
          <w:tcPr>
            <w:tcW w:w="588" w:type="pct"/>
            <w:tcBorders>
              <w:bottom w:val="nil"/>
            </w:tcBorders>
            <w:shd w:val="clear" w:color="auto" w:fill="auto"/>
            <w:noWrap/>
          </w:tcPr>
          <w:p w14:paraId="660CADD8" w14:textId="77777777" w:rsidR="00D12FDC" w:rsidRPr="00EF5447" w:rsidRDefault="00D12FDC" w:rsidP="00113691">
            <w:pPr>
              <w:pStyle w:val="TAC"/>
            </w:pPr>
            <w:r w:rsidRPr="00EF5447">
              <w:t>1740</w:t>
            </w:r>
          </w:p>
        </w:tc>
        <w:tc>
          <w:tcPr>
            <w:tcW w:w="503" w:type="pct"/>
            <w:tcBorders>
              <w:bottom w:val="nil"/>
            </w:tcBorders>
            <w:shd w:val="clear" w:color="auto" w:fill="auto"/>
            <w:noWrap/>
          </w:tcPr>
          <w:p w14:paraId="0F7637F9" w14:textId="77777777" w:rsidR="00D12FDC" w:rsidRPr="00EF5447" w:rsidRDefault="00D12FDC" w:rsidP="00113691">
            <w:pPr>
              <w:pStyle w:val="TAC"/>
            </w:pPr>
            <w:r w:rsidRPr="00EF5447">
              <w:t>5</w:t>
            </w:r>
          </w:p>
        </w:tc>
        <w:tc>
          <w:tcPr>
            <w:tcW w:w="395" w:type="pct"/>
            <w:tcBorders>
              <w:bottom w:val="nil"/>
            </w:tcBorders>
            <w:shd w:val="clear" w:color="auto" w:fill="auto"/>
            <w:noWrap/>
          </w:tcPr>
          <w:p w14:paraId="454E12A4" w14:textId="77777777" w:rsidR="00D12FDC" w:rsidRPr="00EF5447" w:rsidRDefault="00D12FDC" w:rsidP="00113691">
            <w:pPr>
              <w:pStyle w:val="TAC"/>
            </w:pPr>
            <w:r w:rsidRPr="00EF5447">
              <w:t>25</w:t>
            </w:r>
          </w:p>
        </w:tc>
        <w:tc>
          <w:tcPr>
            <w:tcW w:w="616" w:type="pct"/>
            <w:tcBorders>
              <w:bottom w:val="nil"/>
            </w:tcBorders>
            <w:shd w:val="clear" w:color="auto" w:fill="auto"/>
            <w:noWrap/>
          </w:tcPr>
          <w:p w14:paraId="5F2DE67B" w14:textId="77777777" w:rsidR="00D12FDC" w:rsidRPr="00EF5447" w:rsidRDefault="00D12FDC" w:rsidP="00113691">
            <w:pPr>
              <w:pStyle w:val="TAC"/>
            </w:pPr>
            <w:r w:rsidRPr="00EF5447">
              <w:t>1835</w:t>
            </w:r>
          </w:p>
        </w:tc>
        <w:tc>
          <w:tcPr>
            <w:tcW w:w="478" w:type="pct"/>
            <w:shd w:val="clear" w:color="auto" w:fill="auto"/>
            <w:noWrap/>
          </w:tcPr>
          <w:p w14:paraId="7EEFF2C4" w14:textId="77777777" w:rsidR="00D12FDC" w:rsidRPr="00EF5447" w:rsidRDefault="00D12FDC" w:rsidP="00113691">
            <w:pPr>
              <w:pStyle w:val="TAC"/>
              <w:rPr>
                <w:rFonts w:eastAsia="MS Mincho"/>
              </w:rPr>
            </w:pPr>
            <w:r w:rsidRPr="00EF5447">
              <w:t>26</w:t>
            </w:r>
          </w:p>
        </w:tc>
        <w:tc>
          <w:tcPr>
            <w:tcW w:w="491" w:type="pct"/>
            <w:tcBorders>
              <w:bottom w:val="nil"/>
            </w:tcBorders>
            <w:shd w:val="clear" w:color="auto" w:fill="auto"/>
          </w:tcPr>
          <w:p w14:paraId="56415398" w14:textId="77777777" w:rsidR="00D12FDC" w:rsidRPr="00EF5447" w:rsidRDefault="00D12FDC" w:rsidP="00113691">
            <w:pPr>
              <w:pStyle w:val="TAC"/>
            </w:pPr>
            <w:r w:rsidRPr="00EF5447">
              <w:t>IMD2</w:t>
            </w:r>
            <w:r w:rsidRPr="00EF5447">
              <w:rPr>
                <w:vertAlign w:val="superscript"/>
              </w:rPr>
              <w:t>3</w:t>
            </w:r>
          </w:p>
        </w:tc>
      </w:tr>
      <w:tr w:rsidR="00D12FDC" w:rsidRPr="00EF5447" w14:paraId="24E85B61" w14:textId="77777777" w:rsidTr="00113691">
        <w:trPr>
          <w:trHeight w:val="187"/>
          <w:jc w:val="center"/>
        </w:trPr>
        <w:tc>
          <w:tcPr>
            <w:tcW w:w="1366" w:type="pct"/>
            <w:tcBorders>
              <w:top w:val="nil"/>
              <w:bottom w:val="nil"/>
            </w:tcBorders>
            <w:shd w:val="clear" w:color="auto" w:fill="auto"/>
          </w:tcPr>
          <w:p w14:paraId="244C1888" w14:textId="77777777" w:rsidR="00D12FDC" w:rsidRPr="00EF5447" w:rsidRDefault="00D12FDC" w:rsidP="00113691">
            <w:pPr>
              <w:pStyle w:val="TAC"/>
            </w:pPr>
          </w:p>
        </w:tc>
        <w:tc>
          <w:tcPr>
            <w:tcW w:w="563" w:type="pct"/>
            <w:tcBorders>
              <w:top w:val="nil"/>
            </w:tcBorders>
            <w:shd w:val="clear" w:color="auto" w:fill="auto"/>
          </w:tcPr>
          <w:p w14:paraId="1655F01A" w14:textId="77777777" w:rsidR="00D12FDC" w:rsidRPr="00EF5447" w:rsidRDefault="00D12FDC" w:rsidP="00113691">
            <w:pPr>
              <w:pStyle w:val="TAC"/>
            </w:pPr>
          </w:p>
        </w:tc>
        <w:tc>
          <w:tcPr>
            <w:tcW w:w="588" w:type="pct"/>
            <w:tcBorders>
              <w:top w:val="nil"/>
            </w:tcBorders>
            <w:shd w:val="clear" w:color="auto" w:fill="auto"/>
            <w:noWrap/>
          </w:tcPr>
          <w:p w14:paraId="79E8CEFD" w14:textId="77777777" w:rsidR="00D12FDC" w:rsidRPr="00EF5447" w:rsidRDefault="00D12FDC" w:rsidP="00113691">
            <w:pPr>
              <w:pStyle w:val="TAC"/>
            </w:pPr>
          </w:p>
        </w:tc>
        <w:tc>
          <w:tcPr>
            <w:tcW w:w="503" w:type="pct"/>
            <w:tcBorders>
              <w:top w:val="nil"/>
            </w:tcBorders>
            <w:shd w:val="clear" w:color="auto" w:fill="auto"/>
            <w:noWrap/>
          </w:tcPr>
          <w:p w14:paraId="7359ACEE" w14:textId="77777777" w:rsidR="00D12FDC" w:rsidRPr="00EF5447" w:rsidRDefault="00D12FDC" w:rsidP="00113691">
            <w:pPr>
              <w:pStyle w:val="TAC"/>
            </w:pPr>
          </w:p>
        </w:tc>
        <w:tc>
          <w:tcPr>
            <w:tcW w:w="395" w:type="pct"/>
            <w:tcBorders>
              <w:top w:val="nil"/>
            </w:tcBorders>
            <w:shd w:val="clear" w:color="auto" w:fill="auto"/>
            <w:noWrap/>
          </w:tcPr>
          <w:p w14:paraId="524C0B63" w14:textId="77777777" w:rsidR="00D12FDC" w:rsidRPr="00EF5447" w:rsidRDefault="00D12FDC" w:rsidP="00113691">
            <w:pPr>
              <w:pStyle w:val="TAC"/>
            </w:pPr>
          </w:p>
        </w:tc>
        <w:tc>
          <w:tcPr>
            <w:tcW w:w="616" w:type="pct"/>
            <w:tcBorders>
              <w:top w:val="nil"/>
            </w:tcBorders>
            <w:shd w:val="clear" w:color="auto" w:fill="auto"/>
            <w:noWrap/>
          </w:tcPr>
          <w:p w14:paraId="4A5DC894" w14:textId="77777777" w:rsidR="00D12FDC" w:rsidRPr="00EF5447" w:rsidRDefault="00D12FDC" w:rsidP="00113691">
            <w:pPr>
              <w:pStyle w:val="TAC"/>
            </w:pPr>
          </w:p>
        </w:tc>
        <w:tc>
          <w:tcPr>
            <w:tcW w:w="478" w:type="pct"/>
            <w:shd w:val="clear" w:color="auto" w:fill="auto"/>
            <w:noWrap/>
          </w:tcPr>
          <w:p w14:paraId="0AE4BA06" w14:textId="77777777" w:rsidR="00D12FDC" w:rsidRPr="00EF5447" w:rsidRDefault="00D12FDC" w:rsidP="00113691">
            <w:pPr>
              <w:pStyle w:val="TAC"/>
              <w:rPr>
                <w:rFonts w:eastAsia="MS Mincho"/>
              </w:rPr>
            </w:pPr>
          </w:p>
        </w:tc>
        <w:tc>
          <w:tcPr>
            <w:tcW w:w="491" w:type="pct"/>
            <w:tcBorders>
              <w:top w:val="nil"/>
            </w:tcBorders>
            <w:shd w:val="clear" w:color="auto" w:fill="auto"/>
          </w:tcPr>
          <w:p w14:paraId="03C12D02" w14:textId="77777777" w:rsidR="00D12FDC" w:rsidRPr="00EF5447" w:rsidRDefault="00D12FDC" w:rsidP="00113691">
            <w:pPr>
              <w:pStyle w:val="TAC"/>
            </w:pPr>
          </w:p>
        </w:tc>
      </w:tr>
      <w:tr w:rsidR="00D12FDC" w:rsidRPr="00EF5447" w14:paraId="4DC8E99D" w14:textId="77777777" w:rsidTr="00113691">
        <w:trPr>
          <w:trHeight w:val="187"/>
          <w:jc w:val="center"/>
        </w:trPr>
        <w:tc>
          <w:tcPr>
            <w:tcW w:w="1366" w:type="pct"/>
            <w:tcBorders>
              <w:top w:val="nil"/>
              <w:bottom w:val="single" w:sz="4" w:space="0" w:color="auto"/>
            </w:tcBorders>
            <w:shd w:val="clear" w:color="auto" w:fill="auto"/>
          </w:tcPr>
          <w:p w14:paraId="01064DD1" w14:textId="77777777" w:rsidR="00D12FDC" w:rsidRPr="00EF5447" w:rsidRDefault="00D12FDC" w:rsidP="00113691">
            <w:pPr>
              <w:pStyle w:val="TAC"/>
            </w:pPr>
          </w:p>
        </w:tc>
        <w:tc>
          <w:tcPr>
            <w:tcW w:w="563" w:type="pct"/>
            <w:tcBorders>
              <w:bottom w:val="single" w:sz="4" w:space="0" w:color="auto"/>
            </w:tcBorders>
            <w:shd w:val="clear" w:color="auto" w:fill="auto"/>
          </w:tcPr>
          <w:p w14:paraId="69E3F987" w14:textId="77777777" w:rsidR="00D12FDC" w:rsidRPr="00EF5447" w:rsidRDefault="00D12FDC" w:rsidP="00113691">
            <w:pPr>
              <w:pStyle w:val="TAC"/>
            </w:pPr>
            <w:r w:rsidRPr="00EF5447">
              <w:t>n77, n78</w:t>
            </w:r>
          </w:p>
        </w:tc>
        <w:tc>
          <w:tcPr>
            <w:tcW w:w="588" w:type="pct"/>
            <w:tcBorders>
              <w:bottom w:val="single" w:sz="4" w:space="0" w:color="auto"/>
            </w:tcBorders>
            <w:shd w:val="clear" w:color="auto" w:fill="auto"/>
            <w:noWrap/>
          </w:tcPr>
          <w:p w14:paraId="69E8AF7F" w14:textId="77777777" w:rsidR="00D12FDC" w:rsidRPr="00EF5447" w:rsidRDefault="00D12FDC" w:rsidP="00113691">
            <w:pPr>
              <w:pStyle w:val="TAC"/>
            </w:pPr>
            <w:r w:rsidRPr="00EF5447">
              <w:t>3575</w:t>
            </w:r>
          </w:p>
        </w:tc>
        <w:tc>
          <w:tcPr>
            <w:tcW w:w="503" w:type="pct"/>
            <w:tcBorders>
              <w:bottom w:val="single" w:sz="4" w:space="0" w:color="auto"/>
            </w:tcBorders>
            <w:shd w:val="clear" w:color="auto" w:fill="auto"/>
            <w:noWrap/>
          </w:tcPr>
          <w:p w14:paraId="1EA17F51" w14:textId="77777777" w:rsidR="00D12FDC" w:rsidRPr="00EF5447" w:rsidRDefault="00D12FDC" w:rsidP="00113691">
            <w:pPr>
              <w:pStyle w:val="TAC"/>
            </w:pPr>
            <w:r w:rsidRPr="00EF5447">
              <w:t>10</w:t>
            </w:r>
          </w:p>
        </w:tc>
        <w:tc>
          <w:tcPr>
            <w:tcW w:w="395" w:type="pct"/>
            <w:tcBorders>
              <w:bottom w:val="single" w:sz="4" w:space="0" w:color="auto"/>
            </w:tcBorders>
            <w:shd w:val="clear" w:color="auto" w:fill="auto"/>
            <w:noWrap/>
          </w:tcPr>
          <w:p w14:paraId="349E1AA5" w14:textId="77777777" w:rsidR="00D12FDC" w:rsidRPr="00EF5447" w:rsidRDefault="00D12FDC" w:rsidP="00113691">
            <w:pPr>
              <w:pStyle w:val="TAC"/>
            </w:pPr>
            <w:r w:rsidRPr="00EF5447">
              <w:t>50</w:t>
            </w:r>
          </w:p>
        </w:tc>
        <w:tc>
          <w:tcPr>
            <w:tcW w:w="616" w:type="pct"/>
            <w:tcBorders>
              <w:bottom w:val="single" w:sz="4" w:space="0" w:color="auto"/>
            </w:tcBorders>
            <w:shd w:val="clear" w:color="auto" w:fill="auto"/>
            <w:noWrap/>
          </w:tcPr>
          <w:p w14:paraId="30710C13" w14:textId="77777777" w:rsidR="00D12FDC" w:rsidRPr="00EF5447" w:rsidRDefault="00D12FDC" w:rsidP="00113691">
            <w:pPr>
              <w:pStyle w:val="TAC"/>
            </w:pPr>
            <w:r w:rsidRPr="00EF5447">
              <w:t>3575</w:t>
            </w:r>
          </w:p>
        </w:tc>
        <w:tc>
          <w:tcPr>
            <w:tcW w:w="478" w:type="pct"/>
            <w:shd w:val="clear" w:color="auto" w:fill="auto"/>
            <w:noWrap/>
          </w:tcPr>
          <w:p w14:paraId="7BE91076" w14:textId="77777777" w:rsidR="00D12FDC" w:rsidRPr="00EF5447" w:rsidRDefault="00D12FDC" w:rsidP="00113691">
            <w:pPr>
              <w:pStyle w:val="TAC"/>
              <w:rPr>
                <w:rFonts w:eastAsia="MS Mincho"/>
              </w:rPr>
            </w:pPr>
            <w:r w:rsidRPr="00EF5447">
              <w:t>N/A</w:t>
            </w:r>
          </w:p>
        </w:tc>
        <w:tc>
          <w:tcPr>
            <w:tcW w:w="491" w:type="pct"/>
            <w:tcBorders>
              <w:bottom w:val="single" w:sz="4" w:space="0" w:color="auto"/>
            </w:tcBorders>
          </w:tcPr>
          <w:p w14:paraId="37297DB9" w14:textId="77777777" w:rsidR="00D12FDC" w:rsidRPr="00EF5447" w:rsidRDefault="00D12FDC" w:rsidP="00113691">
            <w:pPr>
              <w:pStyle w:val="TAC"/>
            </w:pPr>
            <w:r w:rsidRPr="00EF5447">
              <w:t>N/A</w:t>
            </w:r>
          </w:p>
        </w:tc>
      </w:tr>
      <w:tr w:rsidR="00D12FDC" w:rsidRPr="00EF5447" w14:paraId="13AF3E51" w14:textId="77777777" w:rsidTr="00113691">
        <w:trPr>
          <w:trHeight w:val="187"/>
          <w:jc w:val="center"/>
        </w:trPr>
        <w:tc>
          <w:tcPr>
            <w:tcW w:w="1366" w:type="pct"/>
            <w:tcBorders>
              <w:bottom w:val="nil"/>
            </w:tcBorders>
            <w:shd w:val="clear" w:color="auto" w:fill="auto"/>
          </w:tcPr>
          <w:p w14:paraId="2FB709D9" w14:textId="77777777" w:rsidR="00D12FDC" w:rsidRPr="00EF5447" w:rsidRDefault="00D12FDC" w:rsidP="00113691">
            <w:pPr>
              <w:pStyle w:val="TAC"/>
              <w:rPr>
                <w:lang w:eastAsia="zh-TW"/>
              </w:rPr>
            </w:pPr>
            <w:r w:rsidRPr="00EF5447">
              <w:t>DC_3A_n77A,</w:t>
            </w:r>
          </w:p>
          <w:p w14:paraId="1C018D32" w14:textId="77777777" w:rsidR="00D12FDC" w:rsidRPr="00EF5447" w:rsidRDefault="00D12FDC" w:rsidP="00113691">
            <w:pPr>
              <w:pStyle w:val="TAC"/>
              <w:rPr>
                <w:lang w:eastAsia="zh-TW"/>
              </w:rPr>
            </w:pPr>
            <w:r w:rsidRPr="00EF5447">
              <w:t>DC_3A_n77(2A),</w:t>
            </w:r>
          </w:p>
          <w:p w14:paraId="029275F5" w14:textId="77777777" w:rsidR="00D12FDC" w:rsidRPr="00EF5447" w:rsidRDefault="00D12FDC" w:rsidP="00113691">
            <w:pPr>
              <w:pStyle w:val="TAC"/>
              <w:rPr>
                <w:lang w:eastAsia="zh-CN"/>
              </w:rPr>
            </w:pPr>
            <w:r w:rsidRPr="00EF5447">
              <w:rPr>
                <w:lang w:eastAsia="zh-CN"/>
              </w:rPr>
              <w:t>DC_3C_n77A,</w:t>
            </w:r>
          </w:p>
          <w:p w14:paraId="47C3F3B9" w14:textId="77777777" w:rsidR="00D12FDC" w:rsidRPr="00EF5447" w:rsidRDefault="00D12FDC" w:rsidP="00113691">
            <w:pPr>
              <w:pStyle w:val="TAC"/>
              <w:rPr>
                <w:lang w:eastAsia="zh-CN"/>
              </w:rPr>
            </w:pPr>
            <w:r w:rsidRPr="00EF5447">
              <w:rPr>
                <w:lang w:eastAsia="zh-CN"/>
              </w:rPr>
              <w:t>DC_3C_n77(2A)</w:t>
            </w:r>
            <w:r w:rsidRPr="00EF5447">
              <w:t>,</w:t>
            </w:r>
          </w:p>
          <w:p w14:paraId="4369D122" w14:textId="77777777" w:rsidR="00D12FDC" w:rsidRPr="00EF5447" w:rsidRDefault="00D12FDC" w:rsidP="00113691">
            <w:pPr>
              <w:pStyle w:val="TAC"/>
            </w:pPr>
            <w:r w:rsidRPr="00EF5447">
              <w:t>DC_3A_SUL_n77A-n80A,</w:t>
            </w:r>
          </w:p>
          <w:p w14:paraId="4D88D66C" w14:textId="77777777" w:rsidR="00D12FDC" w:rsidRPr="00EF5447" w:rsidRDefault="00D12FDC" w:rsidP="00113691">
            <w:pPr>
              <w:pStyle w:val="TAC"/>
              <w:rPr>
                <w:lang w:eastAsia="zh-TW"/>
              </w:rPr>
            </w:pPr>
            <w:r w:rsidRPr="00EF5447">
              <w:t>DC_3A_n78A, DC_3A_SUL_n78A-n80A,</w:t>
            </w:r>
          </w:p>
          <w:p w14:paraId="1596DB9B" w14:textId="77777777" w:rsidR="00D12FDC" w:rsidRPr="00EF5447" w:rsidRDefault="00D12FDC" w:rsidP="00113691">
            <w:pPr>
              <w:pStyle w:val="TAC"/>
              <w:rPr>
                <w:lang w:eastAsia="zh-TW"/>
              </w:rPr>
            </w:pPr>
            <w:r w:rsidRPr="00EF5447">
              <w:t>DC_3A_n78(2A),</w:t>
            </w:r>
          </w:p>
          <w:p w14:paraId="57739223" w14:textId="77777777" w:rsidR="00D12FDC" w:rsidRPr="00EF5447" w:rsidRDefault="00D12FDC" w:rsidP="00113691">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07BA37D6" w14:textId="77777777" w:rsidR="00D12FDC" w:rsidRPr="00EF5447" w:rsidRDefault="00D12FDC" w:rsidP="00113691">
            <w:pPr>
              <w:pStyle w:val="TAC"/>
              <w:rPr>
                <w:lang w:eastAsia="zh-TW"/>
              </w:rPr>
            </w:pPr>
            <w:r w:rsidRPr="00EF5447">
              <w:t>DC_3C_n78(2A)</w:t>
            </w:r>
          </w:p>
        </w:tc>
        <w:tc>
          <w:tcPr>
            <w:tcW w:w="563" w:type="pct"/>
            <w:tcBorders>
              <w:bottom w:val="nil"/>
            </w:tcBorders>
            <w:shd w:val="clear" w:color="auto" w:fill="auto"/>
          </w:tcPr>
          <w:p w14:paraId="0DFCCE88" w14:textId="77777777" w:rsidR="00D12FDC" w:rsidRPr="00EF5447" w:rsidRDefault="00D12FDC" w:rsidP="00113691">
            <w:pPr>
              <w:pStyle w:val="TAC"/>
            </w:pPr>
            <w:r w:rsidRPr="00EF5447">
              <w:t>3</w:t>
            </w:r>
          </w:p>
        </w:tc>
        <w:tc>
          <w:tcPr>
            <w:tcW w:w="588" w:type="pct"/>
            <w:tcBorders>
              <w:bottom w:val="nil"/>
            </w:tcBorders>
            <w:shd w:val="clear" w:color="auto" w:fill="auto"/>
            <w:noWrap/>
          </w:tcPr>
          <w:p w14:paraId="368BFD51" w14:textId="77777777" w:rsidR="00D12FDC" w:rsidRPr="00EF5447" w:rsidRDefault="00D12FDC" w:rsidP="00113691">
            <w:pPr>
              <w:pStyle w:val="TAC"/>
            </w:pPr>
            <w:r w:rsidRPr="00EF5447">
              <w:t>1765</w:t>
            </w:r>
          </w:p>
        </w:tc>
        <w:tc>
          <w:tcPr>
            <w:tcW w:w="503" w:type="pct"/>
            <w:tcBorders>
              <w:bottom w:val="nil"/>
            </w:tcBorders>
            <w:shd w:val="clear" w:color="auto" w:fill="auto"/>
            <w:noWrap/>
          </w:tcPr>
          <w:p w14:paraId="3381D1F6" w14:textId="77777777" w:rsidR="00D12FDC" w:rsidRPr="00EF5447" w:rsidRDefault="00D12FDC" w:rsidP="00113691">
            <w:pPr>
              <w:pStyle w:val="TAC"/>
            </w:pPr>
            <w:r w:rsidRPr="00EF5447">
              <w:t>5</w:t>
            </w:r>
          </w:p>
        </w:tc>
        <w:tc>
          <w:tcPr>
            <w:tcW w:w="395" w:type="pct"/>
            <w:tcBorders>
              <w:bottom w:val="nil"/>
            </w:tcBorders>
            <w:shd w:val="clear" w:color="auto" w:fill="auto"/>
            <w:noWrap/>
          </w:tcPr>
          <w:p w14:paraId="1660936D" w14:textId="77777777" w:rsidR="00D12FDC" w:rsidRPr="00EF5447" w:rsidRDefault="00D12FDC" w:rsidP="00113691">
            <w:pPr>
              <w:pStyle w:val="TAC"/>
            </w:pPr>
            <w:r w:rsidRPr="00EF5447">
              <w:t>25</w:t>
            </w:r>
          </w:p>
        </w:tc>
        <w:tc>
          <w:tcPr>
            <w:tcW w:w="616" w:type="pct"/>
            <w:tcBorders>
              <w:bottom w:val="nil"/>
            </w:tcBorders>
            <w:shd w:val="clear" w:color="auto" w:fill="auto"/>
            <w:noWrap/>
          </w:tcPr>
          <w:p w14:paraId="120473E6" w14:textId="77777777" w:rsidR="00D12FDC" w:rsidRPr="00EF5447" w:rsidRDefault="00D12FDC" w:rsidP="00113691">
            <w:pPr>
              <w:pStyle w:val="TAC"/>
            </w:pPr>
            <w:r w:rsidRPr="00EF5447">
              <w:t>1860</w:t>
            </w:r>
          </w:p>
        </w:tc>
        <w:tc>
          <w:tcPr>
            <w:tcW w:w="478" w:type="pct"/>
            <w:shd w:val="clear" w:color="auto" w:fill="auto"/>
            <w:noWrap/>
          </w:tcPr>
          <w:p w14:paraId="4FDEF3FA" w14:textId="77777777" w:rsidR="00D12FDC" w:rsidRPr="00EF5447" w:rsidRDefault="00D12FDC" w:rsidP="00113691">
            <w:pPr>
              <w:pStyle w:val="TAC"/>
              <w:rPr>
                <w:rFonts w:eastAsia="MS Mincho"/>
              </w:rPr>
            </w:pPr>
            <w:r w:rsidRPr="00EF5447">
              <w:t>8.0</w:t>
            </w:r>
          </w:p>
        </w:tc>
        <w:tc>
          <w:tcPr>
            <w:tcW w:w="491" w:type="pct"/>
            <w:tcBorders>
              <w:bottom w:val="nil"/>
            </w:tcBorders>
            <w:shd w:val="clear" w:color="auto" w:fill="auto"/>
          </w:tcPr>
          <w:p w14:paraId="3742AB37" w14:textId="77777777" w:rsidR="00D12FDC" w:rsidRPr="00EF5447" w:rsidRDefault="00D12FDC" w:rsidP="00113691">
            <w:pPr>
              <w:pStyle w:val="TAC"/>
            </w:pPr>
            <w:r w:rsidRPr="00EF5447">
              <w:t>IMD4</w:t>
            </w:r>
            <w:r w:rsidRPr="00EF5447">
              <w:rPr>
                <w:vertAlign w:val="superscript"/>
              </w:rPr>
              <w:t>3</w:t>
            </w:r>
          </w:p>
        </w:tc>
      </w:tr>
      <w:tr w:rsidR="00D12FDC" w:rsidRPr="00EF5447" w14:paraId="163B8021" w14:textId="77777777" w:rsidTr="00113691">
        <w:trPr>
          <w:trHeight w:val="187"/>
          <w:jc w:val="center"/>
        </w:trPr>
        <w:tc>
          <w:tcPr>
            <w:tcW w:w="1366" w:type="pct"/>
            <w:tcBorders>
              <w:top w:val="nil"/>
              <w:bottom w:val="nil"/>
            </w:tcBorders>
            <w:shd w:val="clear" w:color="auto" w:fill="auto"/>
          </w:tcPr>
          <w:p w14:paraId="44F65B07" w14:textId="77777777" w:rsidR="00D12FDC" w:rsidRPr="00EF5447" w:rsidRDefault="00D12FDC" w:rsidP="00113691">
            <w:pPr>
              <w:pStyle w:val="TAC"/>
              <w:rPr>
                <w:rFonts w:eastAsia="MS Mincho"/>
              </w:rPr>
            </w:pPr>
          </w:p>
        </w:tc>
        <w:tc>
          <w:tcPr>
            <w:tcW w:w="563" w:type="pct"/>
            <w:tcBorders>
              <w:top w:val="nil"/>
            </w:tcBorders>
            <w:shd w:val="clear" w:color="auto" w:fill="auto"/>
          </w:tcPr>
          <w:p w14:paraId="3A0EFED3" w14:textId="77777777" w:rsidR="00D12FDC" w:rsidRPr="00EF5447" w:rsidRDefault="00D12FDC" w:rsidP="00113691">
            <w:pPr>
              <w:pStyle w:val="TAC"/>
            </w:pPr>
          </w:p>
        </w:tc>
        <w:tc>
          <w:tcPr>
            <w:tcW w:w="588" w:type="pct"/>
            <w:tcBorders>
              <w:top w:val="nil"/>
            </w:tcBorders>
            <w:shd w:val="clear" w:color="auto" w:fill="auto"/>
            <w:noWrap/>
          </w:tcPr>
          <w:p w14:paraId="6C52B1FA" w14:textId="77777777" w:rsidR="00D12FDC" w:rsidRPr="00EF5447" w:rsidRDefault="00D12FDC" w:rsidP="00113691">
            <w:pPr>
              <w:pStyle w:val="TAC"/>
            </w:pPr>
          </w:p>
        </w:tc>
        <w:tc>
          <w:tcPr>
            <w:tcW w:w="503" w:type="pct"/>
            <w:tcBorders>
              <w:top w:val="nil"/>
            </w:tcBorders>
            <w:shd w:val="clear" w:color="auto" w:fill="auto"/>
            <w:noWrap/>
          </w:tcPr>
          <w:p w14:paraId="3B82AF0B" w14:textId="77777777" w:rsidR="00D12FDC" w:rsidRPr="00EF5447" w:rsidRDefault="00D12FDC" w:rsidP="00113691">
            <w:pPr>
              <w:pStyle w:val="TAC"/>
            </w:pPr>
          </w:p>
        </w:tc>
        <w:tc>
          <w:tcPr>
            <w:tcW w:w="395" w:type="pct"/>
            <w:tcBorders>
              <w:top w:val="nil"/>
            </w:tcBorders>
            <w:shd w:val="clear" w:color="auto" w:fill="auto"/>
            <w:noWrap/>
          </w:tcPr>
          <w:p w14:paraId="1F821024" w14:textId="77777777" w:rsidR="00D12FDC" w:rsidRPr="00EF5447" w:rsidRDefault="00D12FDC" w:rsidP="00113691">
            <w:pPr>
              <w:pStyle w:val="TAC"/>
            </w:pPr>
          </w:p>
        </w:tc>
        <w:tc>
          <w:tcPr>
            <w:tcW w:w="616" w:type="pct"/>
            <w:tcBorders>
              <w:top w:val="nil"/>
            </w:tcBorders>
            <w:shd w:val="clear" w:color="auto" w:fill="auto"/>
            <w:noWrap/>
          </w:tcPr>
          <w:p w14:paraId="5BB1F212" w14:textId="77777777" w:rsidR="00D12FDC" w:rsidRPr="00EF5447" w:rsidRDefault="00D12FDC" w:rsidP="00113691">
            <w:pPr>
              <w:pStyle w:val="TAC"/>
            </w:pPr>
          </w:p>
        </w:tc>
        <w:tc>
          <w:tcPr>
            <w:tcW w:w="478" w:type="pct"/>
            <w:shd w:val="clear" w:color="auto" w:fill="auto"/>
            <w:noWrap/>
          </w:tcPr>
          <w:p w14:paraId="54A070D5" w14:textId="77777777" w:rsidR="00D12FDC" w:rsidRPr="00EF5447" w:rsidRDefault="00D12FDC" w:rsidP="00113691">
            <w:pPr>
              <w:pStyle w:val="TAC"/>
              <w:rPr>
                <w:rFonts w:eastAsia="MS Mincho"/>
              </w:rPr>
            </w:pPr>
          </w:p>
        </w:tc>
        <w:tc>
          <w:tcPr>
            <w:tcW w:w="491" w:type="pct"/>
            <w:tcBorders>
              <w:top w:val="nil"/>
            </w:tcBorders>
            <w:shd w:val="clear" w:color="auto" w:fill="auto"/>
          </w:tcPr>
          <w:p w14:paraId="2A15827B" w14:textId="77777777" w:rsidR="00D12FDC" w:rsidRPr="00EF5447" w:rsidRDefault="00D12FDC" w:rsidP="00113691">
            <w:pPr>
              <w:pStyle w:val="TAC"/>
            </w:pPr>
          </w:p>
        </w:tc>
      </w:tr>
      <w:tr w:rsidR="00D12FDC" w:rsidRPr="00EF5447" w14:paraId="397510E5" w14:textId="77777777" w:rsidTr="00113691">
        <w:trPr>
          <w:trHeight w:val="187"/>
          <w:jc w:val="center"/>
        </w:trPr>
        <w:tc>
          <w:tcPr>
            <w:tcW w:w="1366" w:type="pct"/>
            <w:tcBorders>
              <w:top w:val="nil"/>
              <w:bottom w:val="single" w:sz="4" w:space="0" w:color="auto"/>
            </w:tcBorders>
            <w:shd w:val="clear" w:color="auto" w:fill="auto"/>
          </w:tcPr>
          <w:p w14:paraId="03AF247E" w14:textId="77777777" w:rsidR="00D12FDC" w:rsidRPr="00EF5447" w:rsidRDefault="00D12FDC" w:rsidP="00113691">
            <w:pPr>
              <w:pStyle w:val="TAC"/>
              <w:rPr>
                <w:rFonts w:eastAsia="MS Mincho"/>
              </w:rPr>
            </w:pPr>
          </w:p>
        </w:tc>
        <w:tc>
          <w:tcPr>
            <w:tcW w:w="563" w:type="pct"/>
            <w:shd w:val="clear" w:color="auto" w:fill="auto"/>
          </w:tcPr>
          <w:p w14:paraId="7117B995" w14:textId="77777777" w:rsidR="00D12FDC" w:rsidRPr="00EF5447" w:rsidRDefault="00D12FDC" w:rsidP="00113691">
            <w:pPr>
              <w:pStyle w:val="TAC"/>
            </w:pPr>
            <w:r w:rsidRPr="00EF5447">
              <w:t>n77, n78</w:t>
            </w:r>
          </w:p>
        </w:tc>
        <w:tc>
          <w:tcPr>
            <w:tcW w:w="588" w:type="pct"/>
            <w:shd w:val="clear" w:color="auto" w:fill="auto"/>
            <w:noWrap/>
          </w:tcPr>
          <w:p w14:paraId="363771BB" w14:textId="77777777" w:rsidR="00D12FDC" w:rsidRPr="00EF5447" w:rsidRDefault="00D12FDC" w:rsidP="00113691">
            <w:pPr>
              <w:pStyle w:val="TAC"/>
            </w:pPr>
            <w:r w:rsidRPr="00EF5447">
              <w:t>3435</w:t>
            </w:r>
          </w:p>
        </w:tc>
        <w:tc>
          <w:tcPr>
            <w:tcW w:w="503" w:type="pct"/>
            <w:shd w:val="clear" w:color="auto" w:fill="auto"/>
            <w:noWrap/>
          </w:tcPr>
          <w:p w14:paraId="0812DC4B" w14:textId="77777777" w:rsidR="00D12FDC" w:rsidRPr="00EF5447" w:rsidRDefault="00D12FDC" w:rsidP="00113691">
            <w:pPr>
              <w:pStyle w:val="TAC"/>
            </w:pPr>
            <w:r w:rsidRPr="00EF5447">
              <w:t>10</w:t>
            </w:r>
          </w:p>
        </w:tc>
        <w:tc>
          <w:tcPr>
            <w:tcW w:w="395" w:type="pct"/>
            <w:shd w:val="clear" w:color="auto" w:fill="auto"/>
            <w:noWrap/>
          </w:tcPr>
          <w:p w14:paraId="5699D60D" w14:textId="77777777" w:rsidR="00D12FDC" w:rsidRPr="00EF5447" w:rsidRDefault="00D12FDC" w:rsidP="00113691">
            <w:pPr>
              <w:pStyle w:val="TAC"/>
            </w:pPr>
            <w:r w:rsidRPr="00EF5447">
              <w:t>50</w:t>
            </w:r>
          </w:p>
        </w:tc>
        <w:tc>
          <w:tcPr>
            <w:tcW w:w="616" w:type="pct"/>
            <w:shd w:val="clear" w:color="auto" w:fill="auto"/>
            <w:noWrap/>
          </w:tcPr>
          <w:p w14:paraId="66B5A263" w14:textId="77777777" w:rsidR="00D12FDC" w:rsidRPr="00EF5447" w:rsidRDefault="00D12FDC" w:rsidP="00113691">
            <w:pPr>
              <w:pStyle w:val="TAC"/>
            </w:pPr>
            <w:r w:rsidRPr="00EF5447">
              <w:t>3435</w:t>
            </w:r>
          </w:p>
        </w:tc>
        <w:tc>
          <w:tcPr>
            <w:tcW w:w="478" w:type="pct"/>
            <w:shd w:val="clear" w:color="auto" w:fill="auto"/>
            <w:noWrap/>
          </w:tcPr>
          <w:p w14:paraId="61239EDB" w14:textId="77777777" w:rsidR="00D12FDC" w:rsidRPr="00EF5447" w:rsidRDefault="00D12FDC" w:rsidP="00113691">
            <w:pPr>
              <w:pStyle w:val="TAC"/>
              <w:rPr>
                <w:rFonts w:eastAsia="MS Mincho"/>
              </w:rPr>
            </w:pPr>
            <w:r w:rsidRPr="00EF5447">
              <w:t>N/A</w:t>
            </w:r>
          </w:p>
        </w:tc>
        <w:tc>
          <w:tcPr>
            <w:tcW w:w="491" w:type="pct"/>
          </w:tcPr>
          <w:p w14:paraId="2E92312B" w14:textId="77777777" w:rsidR="00D12FDC" w:rsidRPr="00EF5447" w:rsidRDefault="00D12FDC" w:rsidP="00113691">
            <w:pPr>
              <w:pStyle w:val="TAC"/>
            </w:pPr>
            <w:r w:rsidRPr="00EF5447">
              <w:t>N/A</w:t>
            </w:r>
          </w:p>
        </w:tc>
      </w:tr>
      <w:tr w:rsidR="00D12FDC" w:rsidRPr="00EF5447" w14:paraId="1111ED30" w14:textId="77777777" w:rsidTr="00113691">
        <w:trPr>
          <w:trHeight w:val="187"/>
          <w:jc w:val="center"/>
        </w:trPr>
        <w:tc>
          <w:tcPr>
            <w:tcW w:w="1366" w:type="pct"/>
            <w:tcBorders>
              <w:bottom w:val="nil"/>
            </w:tcBorders>
            <w:shd w:val="clear" w:color="auto" w:fill="auto"/>
          </w:tcPr>
          <w:p w14:paraId="5B15E59A" w14:textId="77777777" w:rsidR="00D12FDC" w:rsidRPr="00EF5447" w:rsidRDefault="00D12FDC" w:rsidP="00113691">
            <w:pPr>
              <w:pStyle w:val="TAC"/>
            </w:pPr>
            <w:r w:rsidRPr="00EF5447">
              <w:rPr>
                <w:lang w:eastAsia="zh-TW"/>
              </w:rPr>
              <w:t>DC_4A_n2A</w:t>
            </w:r>
          </w:p>
        </w:tc>
        <w:tc>
          <w:tcPr>
            <w:tcW w:w="563" w:type="pct"/>
            <w:shd w:val="clear" w:color="auto" w:fill="auto"/>
          </w:tcPr>
          <w:p w14:paraId="72161890" w14:textId="77777777" w:rsidR="00D12FDC" w:rsidRPr="00EF5447" w:rsidRDefault="00D12FDC" w:rsidP="00113691">
            <w:pPr>
              <w:pStyle w:val="TAC"/>
              <w:rPr>
                <w:rFonts w:cs="Arial"/>
              </w:rPr>
            </w:pPr>
            <w:r w:rsidRPr="00EF5447">
              <w:rPr>
                <w:lang w:eastAsia="zh-TW"/>
              </w:rPr>
              <w:t>2</w:t>
            </w:r>
          </w:p>
        </w:tc>
        <w:tc>
          <w:tcPr>
            <w:tcW w:w="588" w:type="pct"/>
            <w:shd w:val="clear" w:color="auto" w:fill="auto"/>
            <w:noWrap/>
          </w:tcPr>
          <w:p w14:paraId="54B9416D" w14:textId="77777777" w:rsidR="00D12FDC" w:rsidRPr="00EF5447" w:rsidRDefault="00D12FDC" w:rsidP="00113691">
            <w:pPr>
              <w:pStyle w:val="TAC"/>
              <w:rPr>
                <w:rFonts w:cs="Arial"/>
              </w:rPr>
            </w:pPr>
            <w:r w:rsidRPr="00EF5447">
              <w:rPr>
                <w:lang w:eastAsia="zh-TW"/>
              </w:rPr>
              <w:t>1860</w:t>
            </w:r>
          </w:p>
        </w:tc>
        <w:tc>
          <w:tcPr>
            <w:tcW w:w="503" w:type="pct"/>
            <w:shd w:val="clear" w:color="auto" w:fill="auto"/>
            <w:noWrap/>
          </w:tcPr>
          <w:p w14:paraId="620FC8D7" w14:textId="77777777" w:rsidR="00D12FDC" w:rsidRPr="00EF5447" w:rsidRDefault="00D12FDC" w:rsidP="00113691">
            <w:pPr>
              <w:pStyle w:val="TAC"/>
              <w:rPr>
                <w:rFonts w:cs="Arial"/>
              </w:rPr>
            </w:pPr>
            <w:r w:rsidRPr="00EF5447">
              <w:rPr>
                <w:lang w:eastAsia="zh-TW"/>
              </w:rPr>
              <w:t>20</w:t>
            </w:r>
          </w:p>
        </w:tc>
        <w:tc>
          <w:tcPr>
            <w:tcW w:w="395" w:type="pct"/>
            <w:shd w:val="clear" w:color="auto" w:fill="auto"/>
            <w:noWrap/>
          </w:tcPr>
          <w:p w14:paraId="1298BC92" w14:textId="77777777" w:rsidR="00D12FDC" w:rsidRPr="00EF5447" w:rsidRDefault="00D12FDC" w:rsidP="00113691">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0886E610" w14:textId="77777777" w:rsidR="00D12FDC" w:rsidRPr="00EF5447" w:rsidRDefault="00D12FDC" w:rsidP="00113691">
            <w:pPr>
              <w:pStyle w:val="TAC"/>
              <w:rPr>
                <w:rFonts w:cs="Arial"/>
              </w:rPr>
            </w:pPr>
            <w:r w:rsidRPr="00EF5447">
              <w:rPr>
                <w:lang w:eastAsia="zh-TW"/>
              </w:rPr>
              <w:t>1940</w:t>
            </w:r>
          </w:p>
        </w:tc>
        <w:tc>
          <w:tcPr>
            <w:tcW w:w="478" w:type="pct"/>
            <w:shd w:val="clear" w:color="auto" w:fill="auto"/>
            <w:noWrap/>
          </w:tcPr>
          <w:p w14:paraId="3A34B00E" w14:textId="77777777" w:rsidR="00D12FDC" w:rsidRPr="00EF5447" w:rsidRDefault="00D12FDC" w:rsidP="00113691">
            <w:pPr>
              <w:pStyle w:val="TAC"/>
              <w:rPr>
                <w:rFonts w:cs="Arial"/>
              </w:rPr>
            </w:pPr>
            <w:r w:rsidRPr="00EF5447">
              <w:rPr>
                <w:lang w:eastAsia="zh-TW"/>
              </w:rPr>
              <w:t>5</w:t>
            </w:r>
          </w:p>
        </w:tc>
        <w:tc>
          <w:tcPr>
            <w:tcW w:w="491" w:type="pct"/>
          </w:tcPr>
          <w:p w14:paraId="1252E46D" w14:textId="77777777" w:rsidR="00D12FDC" w:rsidRPr="00EF5447" w:rsidRDefault="00D12FDC" w:rsidP="00113691">
            <w:pPr>
              <w:pStyle w:val="TAC"/>
              <w:rPr>
                <w:rFonts w:cs="Arial"/>
              </w:rPr>
            </w:pPr>
            <w:r w:rsidRPr="00EF5447">
              <w:rPr>
                <w:lang w:eastAsia="zh-TW"/>
              </w:rPr>
              <w:t>IMD3</w:t>
            </w:r>
          </w:p>
        </w:tc>
      </w:tr>
      <w:tr w:rsidR="00D12FDC" w:rsidRPr="00EF5447" w14:paraId="5305F7E7" w14:textId="77777777" w:rsidTr="00113691">
        <w:trPr>
          <w:trHeight w:val="187"/>
          <w:jc w:val="center"/>
        </w:trPr>
        <w:tc>
          <w:tcPr>
            <w:tcW w:w="1366" w:type="pct"/>
            <w:tcBorders>
              <w:top w:val="nil"/>
              <w:bottom w:val="nil"/>
            </w:tcBorders>
            <w:shd w:val="clear" w:color="auto" w:fill="auto"/>
          </w:tcPr>
          <w:p w14:paraId="77C4F7C4" w14:textId="77777777" w:rsidR="00D12FDC" w:rsidRPr="00EF5447" w:rsidRDefault="00D12FDC" w:rsidP="00113691">
            <w:pPr>
              <w:pStyle w:val="TAC"/>
            </w:pPr>
          </w:p>
        </w:tc>
        <w:tc>
          <w:tcPr>
            <w:tcW w:w="563" w:type="pct"/>
            <w:shd w:val="clear" w:color="auto" w:fill="auto"/>
          </w:tcPr>
          <w:p w14:paraId="5A621648" w14:textId="77777777" w:rsidR="00D12FDC" w:rsidRPr="00EF5447" w:rsidRDefault="00D12FDC" w:rsidP="00113691">
            <w:pPr>
              <w:pStyle w:val="TAC"/>
              <w:rPr>
                <w:rFonts w:cs="Arial"/>
              </w:rPr>
            </w:pPr>
            <w:r w:rsidRPr="00EF5447">
              <w:rPr>
                <w:lang w:eastAsia="zh-TW"/>
              </w:rPr>
              <w:t>4</w:t>
            </w:r>
          </w:p>
        </w:tc>
        <w:tc>
          <w:tcPr>
            <w:tcW w:w="588" w:type="pct"/>
            <w:shd w:val="clear" w:color="auto" w:fill="auto"/>
            <w:noWrap/>
          </w:tcPr>
          <w:p w14:paraId="7FFDC090" w14:textId="77777777" w:rsidR="00D12FDC" w:rsidRPr="00EF5447" w:rsidRDefault="00D12FDC" w:rsidP="00113691">
            <w:pPr>
              <w:pStyle w:val="TAC"/>
              <w:rPr>
                <w:rFonts w:cs="Arial"/>
              </w:rPr>
            </w:pPr>
            <w:r w:rsidRPr="00EF5447">
              <w:rPr>
                <w:lang w:eastAsia="zh-TW"/>
              </w:rPr>
              <w:t>1752.5</w:t>
            </w:r>
          </w:p>
        </w:tc>
        <w:tc>
          <w:tcPr>
            <w:tcW w:w="503" w:type="pct"/>
            <w:shd w:val="clear" w:color="auto" w:fill="auto"/>
            <w:noWrap/>
          </w:tcPr>
          <w:p w14:paraId="44D1508B" w14:textId="77777777" w:rsidR="00D12FDC" w:rsidRPr="00EF5447" w:rsidRDefault="00D12FDC" w:rsidP="00113691">
            <w:pPr>
              <w:pStyle w:val="TAC"/>
              <w:rPr>
                <w:rFonts w:cs="Arial"/>
              </w:rPr>
            </w:pPr>
            <w:r w:rsidRPr="00EF5447">
              <w:rPr>
                <w:lang w:eastAsia="zh-TW"/>
              </w:rPr>
              <w:t>5</w:t>
            </w:r>
          </w:p>
        </w:tc>
        <w:tc>
          <w:tcPr>
            <w:tcW w:w="395" w:type="pct"/>
            <w:shd w:val="clear" w:color="auto" w:fill="auto"/>
            <w:noWrap/>
          </w:tcPr>
          <w:p w14:paraId="2D0BC4A1" w14:textId="77777777" w:rsidR="00D12FDC" w:rsidRPr="00EF5447" w:rsidRDefault="00D12FDC" w:rsidP="00113691">
            <w:pPr>
              <w:pStyle w:val="TAC"/>
              <w:rPr>
                <w:rFonts w:cs="Arial"/>
              </w:rPr>
            </w:pPr>
            <w:r w:rsidRPr="00EF5447">
              <w:rPr>
                <w:lang w:eastAsia="zh-TW"/>
              </w:rPr>
              <w:t>25</w:t>
            </w:r>
          </w:p>
        </w:tc>
        <w:tc>
          <w:tcPr>
            <w:tcW w:w="616" w:type="pct"/>
            <w:shd w:val="clear" w:color="auto" w:fill="auto"/>
            <w:noWrap/>
          </w:tcPr>
          <w:p w14:paraId="3783300D" w14:textId="77777777" w:rsidR="00D12FDC" w:rsidRPr="00EF5447" w:rsidRDefault="00D12FDC" w:rsidP="00113691">
            <w:pPr>
              <w:pStyle w:val="TAC"/>
              <w:rPr>
                <w:rFonts w:cs="Arial"/>
              </w:rPr>
            </w:pPr>
            <w:r w:rsidRPr="00EF5447">
              <w:rPr>
                <w:lang w:eastAsia="zh-TW"/>
              </w:rPr>
              <w:t>2152.5</w:t>
            </w:r>
          </w:p>
        </w:tc>
        <w:tc>
          <w:tcPr>
            <w:tcW w:w="478" w:type="pct"/>
            <w:shd w:val="clear" w:color="auto" w:fill="auto"/>
            <w:noWrap/>
          </w:tcPr>
          <w:p w14:paraId="3ED73B37" w14:textId="77777777" w:rsidR="00D12FDC" w:rsidRPr="00EF5447" w:rsidRDefault="00D12FDC" w:rsidP="00113691">
            <w:pPr>
              <w:pStyle w:val="TAC"/>
              <w:rPr>
                <w:rFonts w:cs="Arial"/>
              </w:rPr>
            </w:pPr>
            <w:r w:rsidRPr="00EF5447">
              <w:rPr>
                <w:lang w:eastAsia="zh-TW"/>
              </w:rPr>
              <w:t>N/A</w:t>
            </w:r>
          </w:p>
        </w:tc>
        <w:tc>
          <w:tcPr>
            <w:tcW w:w="491" w:type="pct"/>
          </w:tcPr>
          <w:p w14:paraId="6207744F" w14:textId="77777777" w:rsidR="00D12FDC" w:rsidRPr="00EF5447" w:rsidRDefault="00D12FDC" w:rsidP="00113691">
            <w:pPr>
              <w:pStyle w:val="TAC"/>
              <w:rPr>
                <w:rFonts w:cs="Arial"/>
              </w:rPr>
            </w:pPr>
            <w:r w:rsidRPr="00EF5447">
              <w:rPr>
                <w:lang w:eastAsia="zh-TW"/>
              </w:rPr>
              <w:t>N/A</w:t>
            </w:r>
          </w:p>
        </w:tc>
      </w:tr>
      <w:tr w:rsidR="00D12FDC" w:rsidRPr="00EF5447" w14:paraId="7D1E7657" w14:textId="77777777" w:rsidTr="00113691">
        <w:trPr>
          <w:trHeight w:val="187"/>
          <w:jc w:val="center"/>
        </w:trPr>
        <w:tc>
          <w:tcPr>
            <w:tcW w:w="1366" w:type="pct"/>
            <w:tcBorders>
              <w:top w:val="nil"/>
              <w:bottom w:val="nil"/>
            </w:tcBorders>
            <w:shd w:val="clear" w:color="auto" w:fill="auto"/>
          </w:tcPr>
          <w:p w14:paraId="270446C4" w14:textId="77777777" w:rsidR="00D12FDC" w:rsidRPr="00EF5447" w:rsidRDefault="00D12FDC" w:rsidP="00113691">
            <w:pPr>
              <w:pStyle w:val="TAC"/>
            </w:pPr>
          </w:p>
        </w:tc>
        <w:tc>
          <w:tcPr>
            <w:tcW w:w="563" w:type="pct"/>
            <w:shd w:val="clear" w:color="auto" w:fill="auto"/>
          </w:tcPr>
          <w:p w14:paraId="6A1B8B9E" w14:textId="77777777" w:rsidR="00D12FDC" w:rsidRPr="00EF5447" w:rsidRDefault="00D12FDC" w:rsidP="00113691">
            <w:pPr>
              <w:pStyle w:val="TAC"/>
              <w:rPr>
                <w:rFonts w:cs="Arial"/>
              </w:rPr>
            </w:pPr>
            <w:r w:rsidRPr="00EF5447">
              <w:rPr>
                <w:lang w:eastAsia="zh-TW"/>
              </w:rPr>
              <w:t>2</w:t>
            </w:r>
          </w:p>
        </w:tc>
        <w:tc>
          <w:tcPr>
            <w:tcW w:w="588" w:type="pct"/>
            <w:shd w:val="clear" w:color="auto" w:fill="auto"/>
            <w:noWrap/>
          </w:tcPr>
          <w:p w14:paraId="3DC81200" w14:textId="77777777" w:rsidR="00D12FDC" w:rsidRPr="00EF5447" w:rsidRDefault="00D12FDC" w:rsidP="00113691">
            <w:pPr>
              <w:pStyle w:val="TAC"/>
              <w:rPr>
                <w:rFonts w:cs="Arial"/>
              </w:rPr>
            </w:pPr>
            <w:r w:rsidRPr="00EF5447">
              <w:rPr>
                <w:lang w:eastAsia="zh-TW"/>
              </w:rPr>
              <w:t>1868.3</w:t>
            </w:r>
          </w:p>
        </w:tc>
        <w:tc>
          <w:tcPr>
            <w:tcW w:w="503" w:type="pct"/>
            <w:shd w:val="clear" w:color="auto" w:fill="auto"/>
            <w:noWrap/>
          </w:tcPr>
          <w:p w14:paraId="3F676F87" w14:textId="77777777" w:rsidR="00D12FDC" w:rsidRPr="00EF5447" w:rsidRDefault="00D12FDC" w:rsidP="00113691">
            <w:pPr>
              <w:pStyle w:val="TAC"/>
              <w:rPr>
                <w:rFonts w:cs="Arial"/>
              </w:rPr>
            </w:pPr>
            <w:r w:rsidRPr="00EF5447">
              <w:rPr>
                <w:lang w:eastAsia="zh-TW"/>
              </w:rPr>
              <w:t>5</w:t>
            </w:r>
          </w:p>
        </w:tc>
        <w:tc>
          <w:tcPr>
            <w:tcW w:w="395" w:type="pct"/>
            <w:shd w:val="clear" w:color="auto" w:fill="auto"/>
            <w:noWrap/>
          </w:tcPr>
          <w:p w14:paraId="7E2E6C99" w14:textId="77777777" w:rsidR="00D12FDC" w:rsidRPr="00EF5447" w:rsidRDefault="00D12FDC" w:rsidP="00113691">
            <w:pPr>
              <w:pStyle w:val="TAC"/>
              <w:rPr>
                <w:rFonts w:cs="Arial"/>
              </w:rPr>
            </w:pPr>
            <w:r w:rsidRPr="00EF5447">
              <w:rPr>
                <w:lang w:eastAsia="zh-TW"/>
              </w:rPr>
              <w:t>25</w:t>
            </w:r>
          </w:p>
        </w:tc>
        <w:tc>
          <w:tcPr>
            <w:tcW w:w="616" w:type="pct"/>
            <w:shd w:val="clear" w:color="auto" w:fill="auto"/>
            <w:noWrap/>
          </w:tcPr>
          <w:p w14:paraId="560932A0" w14:textId="77777777" w:rsidR="00D12FDC" w:rsidRPr="00EF5447" w:rsidRDefault="00D12FDC" w:rsidP="00113691">
            <w:pPr>
              <w:pStyle w:val="TAC"/>
              <w:rPr>
                <w:rFonts w:cs="Arial"/>
              </w:rPr>
            </w:pPr>
            <w:r w:rsidRPr="00EF5447">
              <w:rPr>
                <w:lang w:eastAsia="zh-TW"/>
              </w:rPr>
              <w:t>1948.3</w:t>
            </w:r>
          </w:p>
        </w:tc>
        <w:tc>
          <w:tcPr>
            <w:tcW w:w="478" w:type="pct"/>
            <w:shd w:val="clear" w:color="auto" w:fill="auto"/>
            <w:noWrap/>
          </w:tcPr>
          <w:p w14:paraId="39E80682" w14:textId="77777777" w:rsidR="00D12FDC" w:rsidRPr="00EF5447" w:rsidRDefault="00D12FDC" w:rsidP="00113691">
            <w:pPr>
              <w:pStyle w:val="TAC"/>
              <w:rPr>
                <w:rFonts w:cs="Arial"/>
              </w:rPr>
            </w:pPr>
            <w:r w:rsidRPr="00EF5447">
              <w:rPr>
                <w:lang w:eastAsia="zh-TW"/>
              </w:rPr>
              <w:t>N/A</w:t>
            </w:r>
          </w:p>
        </w:tc>
        <w:tc>
          <w:tcPr>
            <w:tcW w:w="491" w:type="pct"/>
          </w:tcPr>
          <w:p w14:paraId="154E6FA9" w14:textId="77777777" w:rsidR="00D12FDC" w:rsidRPr="00EF5447" w:rsidRDefault="00D12FDC" w:rsidP="00113691">
            <w:pPr>
              <w:pStyle w:val="TAC"/>
              <w:rPr>
                <w:rFonts w:cs="Arial"/>
              </w:rPr>
            </w:pPr>
            <w:r w:rsidRPr="00EF5447">
              <w:rPr>
                <w:lang w:eastAsia="zh-TW"/>
              </w:rPr>
              <w:t>N/A</w:t>
            </w:r>
          </w:p>
        </w:tc>
      </w:tr>
      <w:tr w:rsidR="00D12FDC" w:rsidRPr="00EF5447" w14:paraId="06847D12" w14:textId="77777777" w:rsidTr="00113691">
        <w:trPr>
          <w:trHeight w:val="187"/>
          <w:jc w:val="center"/>
        </w:trPr>
        <w:tc>
          <w:tcPr>
            <w:tcW w:w="1366" w:type="pct"/>
            <w:tcBorders>
              <w:top w:val="nil"/>
              <w:bottom w:val="single" w:sz="4" w:space="0" w:color="auto"/>
            </w:tcBorders>
            <w:shd w:val="clear" w:color="auto" w:fill="auto"/>
          </w:tcPr>
          <w:p w14:paraId="14AEE08B" w14:textId="77777777" w:rsidR="00D12FDC" w:rsidRPr="00EF5447" w:rsidRDefault="00D12FDC" w:rsidP="00113691">
            <w:pPr>
              <w:pStyle w:val="TAC"/>
            </w:pPr>
          </w:p>
        </w:tc>
        <w:tc>
          <w:tcPr>
            <w:tcW w:w="563" w:type="pct"/>
            <w:shd w:val="clear" w:color="auto" w:fill="auto"/>
          </w:tcPr>
          <w:p w14:paraId="13E8EE92" w14:textId="77777777" w:rsidR="00D12FDC" w:rsidRPr="00EF5447" w:rsidRDefault="00D12FDC" w:rsidP="00113691">
            <w:pPr>
              <w:pStyle w:val="TAC"/>
              <w:rPr>
                <w:rFonts w:cs="Arial"/>
              </w:rPr>
            </w:pPr>
            <w:r w:rsidRPr="00EF5447">
              <w:rPr>
                <w:lang w:eastAsia="zh-TW"/>
              </w:rPr>
              <w:t>4</w:t>
            </w:r>
          </w:p>
        </w:tc>
        <w:tc>
          <w:tcPr>
            <w:tcW w:w="588" w:type="pct"/>
            <w:shd w:val="clear" w:color="auto" w:fill="auto"/>
            <w:noWrap/>
          </w:tcPr>
          <w:p w14:paraId="6A1501BF" w14:textId="77777777" w:rsidR="00D12FDC" w:rsidRPr="00EF5447" w:rsidRDefault="00D12FDC" w:rsidP="00113691">
            <w:pPr>
              <w:pStyle w:val="TAC"/>
              <w:rPr>
                <w:rFonts w:cs="Arial"/>
              </w:rPr>
            </w:pPr>
            <w:r w:rsidRPr="00EF5447">
              <w:rPr>
                <w:lang w:eastAsia="zh-TW"/>
              </w:rPr>
              <w:t>1735</w:t>
            </w:r>
          </w:p>
        </w:tc>
        <w:tc>
          <w:tcPr>
            <w:tcW w:w="503" w:type="pct"/>
            <w:shd w:val="clear" w:color="auto" w:fill="auto"/>
            <w:noWrap/>
          </w:tcPr>
          <w:p w14:paraId="42F0EAC2" w14:textId="77777777" w:rsidR="00D12FDC" w:rsidRPr="00EF5447" w:rsidRDefault="00D12FDC" w:rsidP="00113691">
            <w:pPr>
              <w:pStyle w:val="TAC"/>
              <w:rPr>
                <w:rFonts w:cs="Arial"/>
              </w:rPr>
            </w:pPr>
            <w:r w:rsidRPr="00EF5447">
              <w:rPr>
                <w:lang w:eastAsia="zh-TW"/>
              </w:rPr>
              <w:t>5</w:t>
            </w:r>
          </w:p>
        </w:tc>
        <w:tc>
          <w:tcPr>
            <w:tcW w:w="395" w:type="pct"/>
            <w:shd w:val="clear" w:color="auto" w:fill="auto"/>
            <w:noWrap/>
          </w:tcPr>
          <w:p w14:paraId="2F6ADD4F" w14:textId="77777777" w:rsidR="00D12FDC" w:rsidRPr="00EF5447" w:rsidRDefault="00D12FDC" w:rsidP="00113691">
            <w:pPr>
              <w:pStyle w:val="TAC"/>
              <w:rPr>
                <w:rFonts w:cs="Arial"/>
              </w:rPr>
            </w:pPr>
            <w:r w:rsidRPr="00EF5447">
              <w:rPr>
                <w:lang w:eastAsia="zh-TW"/>
              </w:rPr>
              <w:t>25</w:t>
            </w:r>
          </w:p>
        </w:tc>
        <w:tc>
          <w:tcPr>
            <w:tcW w:w="616" w:type="pct"/>
            <w:shd w:val="clear" w:color="auto" w:fill="auto"/>
            <w:noWrap/>
          </w:tcPr>
          <w:p w14:paraId="31B8E875" w14:textId="77777777" w:rsidR="00D12FDC" w:rsidRPr="00EF5447" w:rsidRDefault="00D12FDC" w:rsidP="00113691">
            <w:pPr>
              <w:pStyle w:val="TAC"/>
              <w:rPr>
                <w:rFonts w:cs="Arial"/>
              </w:rPr>
            </w:pPr>
            <w:r w:rsidRPr="00EF5447">
              <w:rPr>
                <w:lang w:eastAsia="zh-TW"/>
              </w:rPr>
              <w:t>2135</w:t>
            </w:r>
          </w:p>
        </w:tc>
        <w:tc>
          <w:tcPr>
            <w:tcW w:w="478" w:type="pct"/>
            <w:shd w:val="clear" w:color="auto" w:fill="auto"/>
            <w:noWrap/>
          </w:tcPr>
          <w:p w14:paraId="1DBA924B" w14:textId="77777777" w:rsidR="00D12FDC" w:rsidRPr="00EF5447" w:rsidRDefault="00D12FDC" w:rsidP="00113691">
            <w:pPr>
              <w:pStyle w:val="TAC"/>
              <w:rPr>
                <w:rFonts w:cs="Arial"/>
              </w:rPr>
            </w:pPr>
            <w:r w:rsidRPr="00EF5447">
              <w:rPr>
                <w:lang w:eastAsia="zh-TW"/>
              </w:rPr>
              <w:t>5</w:t>
            </w:r>
          </w:p>
        </w:tc>
        <w:tc>
          <w:tcPr>
            <w:tcW w:w="491" w:type="pct"/>
          </w:tcPr>
          <w:p w14:paraId="198B0D28" w14:textId="77777777" w:rsidR="00D12FDC" w:rsidRPr="00EF5447" w:rsidRDefault="00D12FDC" w:rsidP="00113691">
            <w:pPr>
              <w:pStyle w:val="TAC"/>
              <w:rPr>
                <w:rFonts w:cs="Arial"/>
              </w:rPr>
            </w:pPr>
            <w:r w:rsidRPr="00EF5447">
              <w:rPr>
                <w:lang w:eastAsia="zh-TW"/>
              </w:rPr>
              <w:t>IMD5</w:t>
            </w:r>
          </w:p>
        </w:tc>
      </w:tr>
      <w:tr w:rsidR="00D12FDC" w:rsidRPr="00EF5447" w14:paraId="0AD4231A" w14:textId="77777777" w:rsidTr="00113691">
        <w:trPr>
          <w:trHeight w:val="187"/>
          <w:jc w:val="center"/>
        </w:trPr>
        <w:tc>
          <w:tcPr>
            <w:tcW w:w="1366" w:type="pct"/>
            <w:tcBorders>
              <w:top w:val="single" w:sz="4" w:space="0" w:color="auto"/>
              <w:bottom w:val="nil"/>
            </w:tcBorders>
            <w:shd w:val="clear" w:color="auto" w:fill="auto"/>
          </w:tcPr>
          <w:p w14:paraId="23BEBE3C" w14:textId="77777777" w:rsidR="00D12FDC" w:rsidRPr="00EF5447" w:rsidRDefault="00D12FDC" w:rsidP="00113691">
            <w:pPr>
              <w:pStyle w:val="TAC"/>
            </w:pPr>
            <w:r w:rsidRPr="00EF5447">
              <w:t>DC_4A_n5A</w:t>
            </w:r>
          </w:p>
        </w:tc>
        <w:tc>
          <w:tcPr>
            <w:tcW w:w="563" w:type="pct"/>
            <w:shd w:val="clear" w:color="auto" w:fill="auto"/>
          </w:tcPr>
          <w:p w14:paraId="6794BB18" w14:textId="77777777" w:rsidR="00D12FDC" w:rsidRPr="00EF5447" w:rsidRDefault="00D12FDC" w:rsidP="00113691">
            <w:pPr>
              <w:pStyle w:val="TAC"/>
              <w:rPr>
                <w:rFonts w:cs="Arial"/>
              </w:rPr>
            </w:pPr>
            <w:r w:rsidRPr="00EF5447">
              <w:t>n5</w:t>
            </w:r>
          </w:p>
        </w:tc>
        <w:tc>
          <w:tcPr>
            <w:tcW w:w="588" w:type="pct"/>
            <w:shd w:val="clear" w:color="auto" w:fill="auto"/>
            <w:noWrap/>
          </w:tcPr>
          <w:p w14:paraId="4FDA6381" w14:textId="77777777" w:rsidR="00D12FDC" w:rsidRPr="00EF5447" w:rsidRDefault="00D12FDC" w:rsidP="00113691">
            <w:pPr>
              <w:pStyle w:val="TAC"/>
              <w:rPr>
                <w:rFonts w:cs="Arial"/>
              </w:rPr>
            </w:pPr>
            <w:r w:rsidRPr="00EF5447">
              <w:rPr>
                <w:rFonts w:cs="Arial"/>
                <w:lang w:eastAsia="ko-KR"/>
              </w:rPr>
              <w:t>838</w:t>
            </w:r>
          </w:p>
        </w:tc>
        <w:tc>
          <w:tcPr>
            <w:tcW w:w="503" w:type="pct"/>
            <w:shd w:val="clear" w:color="auto" w:fill="auto"/>
            <w:noWrap/>
          </w:tcPr>
          <w:p w14:paraId="08283943" w14:textId="77777777" w:rsidR="00D12FDC" w:rsidRPr="00EF5447" w:rsidRDefault="00D12FDC" w:rsidP="00113691">
            <w:pPr>
              <w:pStyle w:val="TAC"/>
              <w:rPr>
                <w:rFonts w:cs="Arial"/>
              </w:rPr>
            </w:pPr>
            <w:r w:rsidRPr="00EF5447">
              <w:rPr>
                <w:rFonts w:cs="Arial"/>
                <w:lang w:eastAsia="ko-KR"/>
              </w:rPr>
              <w:t>5</w:t>
            </w:r>
          </w:p>
        </w:tc>
        <w:tc>
          <w:tcPr>
            <w:tcW w:w="395" w:type="pct"/>
            <w:shd w:val="clear" w:color="auto" w:fill="auto"/>
            <w:noWrap/>
          </w:tcPr>
          <w:p w14:paraId="0A297A50" w14:textId="77777777" w:rsidR="00D12FDC" w:rsidRPr="00EF5447" w:rsidRDefault="00D12FDC" w:rsidP="00113691">
            <w:pPr>
              <w:pStyle w:val="TAC"/>
              <w:rPr>
                <w:rFonts w:cs="Arial"/>
              </w:rPr>
            </w:pPr>
            <w:r w:rsidRPr="00EF5447">
              <w:rPr>
                <w:rFonts w:cs="Arial"/>
                <w:lang w:eastAsia="ko-KR"/>
              </w:rPr>
              <w:t>25</w:t>
            </w:r>
          </w:p>
        </w:tc>
        <w:tc>
          <w:tcPr>
            <w:tcW w:w="616" w:type="pct"/>
            <w:shd w:val="clear" w:color="auto" w:fill="auto"/>
            <w:noWrap/>
          </w:tcPr>
          <w:p w14:paraId="744600AA" w14:textId="77777777" w:rsidR="00D12FDC" w:rsidRPr="00EF5447" w:rsidRDefault="00D12FDC" w:rsidP="00113691">
            <w:pPr>
              <w:pStyle w:val="TAC"/>
              <w:rPr>
                <w:rFonts w:cs="Arial"/>
              </w:rPr>
            </w:pPr>
            <w:r w:rsidRPr="00EF5447">
              <w:rPr>
                <w:rFonts w:cs="Arial"/>
                <w:lang w:eastAsia="ko-KR"/>
              </w:rPr>
              <w:t>883</w:t>
            </w:r>
          </w:p>
        </w:tc>
        <w:tc>
          <w:tcPr>
            <w:tcW w:w="478" w:type="pct"/>
            <w:shd w:val="clear" w:color="auto" w:fill="auto"/>
            <w:noWrap/>
          </w:tcPr>
          <w:p w14:paraId="3C945D0A" w14:textId="77777777" w:rsidR="00D12FDC" w:rsidRPr="00EF5447" w:rsidRDefault="00D12FDC" w:rsidP="00113691">
            <w:pPr>
              <w:pStyle w:val="TAC"/>
              <w:rPr>
                <w:rFonts w:cs="Arial"/>
              </w:rPr>
            </w:pPr>
            <w:r w:rsidRPr="00EF5447">
              <w:rPr>
                <w:rFonts w:cs="Arial"/>
                <w:lang w:eastAsia="ko-KR"/>
              </w:rPr>
              <w:t>30</w:t>
            </w:r>
          </w:p>
        </w:tc>
        <w:tc>
          <w:tcPr>
            <w:tcW w:w="491" w:type="pct"/>
          </w:tcPr>
          <w:p w14:paraId="22C21609" w14:textId="77777777" w:rsidR="00D12FDC" w:rsidRPr="00EF5447" w:rsidRDefault="00D12FDC" w:rsidP="00113691">
            <w:pPr>
              <w:pStyle w:val="TAC"/>
              <w:rPr>
                <w:rFonts w:cs="Arial"/>
              </w:rPr>
            </w:pPr>
            <w:r w:rsidRPr="00EF5447">
              <w:rPr>
                <w:rFonts w:cs="Arial"/>
                <w:lang w:eastAsia="ko-KR"/>
              </w:rPr>
              <w:t>IMD2</w:t>
            </w:r>
            <w:r w:rsidRPr="00EF5447">
              <w:rPr>
                <w:rFonts w:cs="Arial"/>
                <w:vertAlign w:val="superscript"/>
                <w:lang w:eastAsia="ko-KR"/>
              </w:rPr>
              <w:t>3</w:t>
            </w:r>
          </w:p>
        </w:tc>
      </w:tr>
      <w:tr w:rsidR="00D12FDC" w:rsidRPr="00EF5447" w14:paraId="70889271" w14:textId="77777777" w:rsidTr="00113691">
        <w:trPr>
          <w:trHeight w:val="187"/>
          <w:jc w:val="center"/>
        </w:trPr>
        <w:tc>
          <w:tcPr>
            <w:tcW w:w="1366" w:type="pct"/>
            <w:tcBorders>
              <w:top w:val="nil"/>
              <w:bottom w:val="single" w:sz="4" w:space="0" w:color="auto"/>
            </w:tcBorders>
            <w:shd w:val="clear" w:color="auto" w:fill="auto"/>
          </w:tcPr>
          <w:p w14:paraId="07534908" w14:textId="77777777" w:rsidR="00D12FDC" w:rsidRPr="00EF5447" w:rsidRDefault="00D12FDC" w:rsidP="00113691">
            <w:pPr>
              <w:pStyle w:val="TAC"/>
            </w:pPr>
          </w:p>
        </w:tc>
        <w:tc>
          <w:tcPr>
            <w:tcW w:w="563" w:type="pct"/>
            <w:shd w:val="clear" w:color="auto" w:fill="auto"/>
          </w:tcPr>
          <w:p w14:paraId="21256E4E" w14:textId="77777777" w:rsidR="00D12FDC" w:rsidRPr="00EF5447" w:rsidRDefault="00D12FDC" w:rsidP="00113691">
            <w:pPr>
              <w:pStyle w:val="TAC"/>
              <w:rPr>
                <w:rFonts w:cs="Arial"/>
              </w:rPr>
            </w:pPr>
            <w:r w:rsidRPr="00EF5447">
              <w:t>4</w:t>
            </w:r>
          </w:p>
        </w:tc>
        <w:tc>
          <w:tcPr>
            <w:tcW w:w="588" w:type="pct"/>
            <w:shd w:val="clear" w:color="auto" w:fill="auto"/>
            <w:noWrap/>
          </w:tcPr>
          <w:p w14:paraId="34057B3B" w14:textId="77777777" w:rsidR="00D12FDC" w:rsidRPr="00EF5447" w:rsidRDefault="00D12FDC" w:rsidP="00113691">
            <w:pPr>
              <w:pStyle w:val="TAC"/>
              <w:rPr>
                <w:rFonts w:cs="Arial"/>
              </w:rPr>
            </w:pPr>
            <w:r w:rsidRPr="00EF5447">
              <w:rPr>
                <w:rFonts w:cs="Arial"/>
                <w:lang w:eastAsia="ko-KR"/>
              </w:rPr>
              <w:t>1721</w:t>
            </w:r>
          </w:p>
        </w:tc>
        <w:tc>
          <w:tcPr>
            <w:tcW w:w="503" w:type="pct"/>
            <w:shd w:val="clear" w:color="auto" w:fill="auto"/>
            <w:noWrap/>
          </w:tcPr>
          <w:p w14:paraId="5155588E" w14:textId="77777777" w:rsidR="00D12FDC" w:rsidRPr="00EF5447" w:rsidRDefault="00D12FDC" w:rsidP="00113691">
            <w:pPr>
              <w:pStyle w:val="TAC"/>
              <w:rPr>
                <w:rFonts w:cs="Arial"/>
              </w:rPr>
            </w:pPr>
            <w:r w:rsidRPr="00EF5447">
              <w:rPr>
                <w:rFonts w:cs="Arial"/>
                <w:lang w:eastAsia="ko-KR"/>
              </w:rPr>
              <w:t>5</w:t>
            </w:r>
          </w:p>
        </w:tc>
        <w:tc>
          <w:tcPr>
            <w:tcW w:w="395" w:type="pct"/>
            <w:shd w:val="clear" w:color="auto" w:fill="auto"/>
            <w:noWrap/>
          </w:tcPr>
          <w:p w14:paraId="52331C6C" w14:textId="77777777" w:rsidR="00D12FDC" w:rsidRPr="00EF5447" w:rsidRDefault="00D12FDC" w:rsidP="00113691">
            <w:pPr>
              <w:pStyle w:val="TAC"/>
              <w:rPr>
                <w:rFonts w:cs="Arial"/>
              </w:rPr>
            </w:pPr>
            <w:r w:rsidRPr="00EF5447">
              <w:rPr>
                <w:rFonts w:cs="Arial"/>
                <w:lang w:eastAsia="ko-KR"/>
              </w:rPr>
              <w:t>25</w:t>
            </w:r>
          </w:p>
        </w:tc>
        <w:tc>
          <w:tcPr>
            <w:tcW w:w="616" w:type="pct"/>
            <w:shd w:val="clear" w:color="auto" w:fill="auto"/>
            <w:noWrap/>
          </w:tcPr>
          <w:p w14:paraId="0DD6371A" w14:textId="77777777" w:rsidR="00D12FDC" w:rsidRPr="00EF5447" w:rsidRDefault="00D12FDC" w:rsidP="00113691">
            <w:pPr>
              <w:pStyle w:val="TAC"/>
              <w:rPr>
                <w:rFonts w:cs="Arial"/>
              </w:rPr>
            </w:pPr>
            <w:r w:rsidRPr="00EF5447">
              <w:rPr>
                <w:rFonts w:cs="Arial"/>
                <w:lang w:eastAsia="ko-KR"/>
              </w:rPr>
              <w:t>2121</w:t>
            </w:r>
          </w:p>
        </w:tc>
        <w:tc>
          <w:tcPr>
            <w:tcW w:w="478" w:type="pct"/>
            <w:shd w:val="clear" w:color="auto" w:fill="auto"/>
            <w:noWrap/>
          </w:tcPr>
          <w:p w14:paraId="6E0C8814" w14:textId="77777777" w:rsidR="00D12FDC" w:rsidRPr="00EF5447" w:rsidRDefault="00D12FDC" w:rsidP="00113691">
            <w:pPr>
              <w:pStyle w:val="TAC"/>
              <w:rPr>
                <w:rFonts w:cs="Arial"/>
              </w:rPr>
            </w:pPr>
            <w:r w:rsidRPr="00EF5447">
              <w:rPr>
                <w:rFonts w:cs="Arial"/>
                <w:lang w:eastAsia="ko-KR"/>
              </w:rPr>
              <w:t>N/A</w:t>
            </w:r>
          </w:p>
        </w:tc>
        <w:tc>
          <w:tcPr>
            <w:tcW w:w="491" w:type="pct"/>
          </w:tcPr>
          <w:p w14:paraId="71CD6AD6" w14:textId="77777777" w:rsidR="00D12FDC" w:rsidRPr="00EF5447" w:rsidRDefault="00D12FDC" w:rsidP="00113691">
            <w:pPr>
              <w:pStyle w:val="TAC"/>
              <w:rPr>
                <w:rFonts w:cs="Arial"/>
              </w:rPr>
            </w:pPr>
            <w:r w:rsidRPr="00EF5447">
              <w:rPr>
                <w:rFonts w:cs="Arial"/>
                <w:lang w:eastAsia="ja-JP"/>
              </w:rPr>
              <w:t>N/A</w:t>
            </w:r>
          </w:p>
        </w:tc>
      </w:tr>
      <w:tr w:rsidR="00D12FDC" w:rsidRPr="00EF5447" w14:paraId="01CCDB0F" w14:textId="77777777" w:rsidTr="00113691">
        <w:trPr>
          <w:trHeight w:val="187"/>
          <w:jc w:val="center"/>
        </w:trPr>
        <w:tc>
          <w:tcPr>
            <w:tcW w:w="1366" w:type="pct"/>
            <w:tcBorders>
              <w:top w:val="single" w:sz="4" w:space="0" w:color="auto"/>
              <w:bottom w:val="nil"/>
            </w:tcBorders>
            <w:shd w:val="clear" w:color="auto" w:fill="auto"/>
          </w:tcPr>
          <w:p w14:paraId="4266FF3F" w14:textId="77777777" w:rsidR="00D12FDC" w:rsidRPr="00EF5447" w:rsidRDefault="00D12FDC" w:rsidP="00113691">
            <w:pPr>
              <w:pStyle w:val="TAC"/>
            </w:pPr>
            <w:r w:rsidRPr="00EF5447">
              <w:t>DC_4A_n7A</w:t>
            </w:r>
          </w:p>
        </w:tc>
        <w:tc>
          <w:tcPr>
            <w:tcW w:w="563" w:type="pct"/>
            <w:shd w:val="clear" w:color="auto" w:fill="auto"/>
          </w:tcPr>
          <w:p w14:paraId="045AFA05" w14:textId="77777777" w:rsidR="00D12FDC" w:rsidRPr="00EF5447" w:rsidRDefault="00D12FDC" w:rsidP="00113691">
            <w:pPr>
              <w:pStyle w:val="TAC"/>
              <w:rPr>
                <w:rFonts w:cs="Arial"/>
              </w:rPr>
            </w:pPr>
            <w:r w:rsidRPr="00EF5447">
              <w:rPr>
                <w:rFonts w:cs="Arial"/>
              </w:rPr>
              <w:t>4</w:t>
            </w:r>
          </w:p>
        </w:tc>
        <w:tc>
          <w:tcPr>
            <w:tcW w:w="588" w:type="pct"/>
            <w:shd w:val="clear" w:color="auto" w:fill="auto"/>
            <w:noWrap/>
          </w:tcPr>
          <w:p w14:paraId="31363509" w14:textId="77777777" w:rsidR="00D12FDC" w:rsidRPr="00EF5447" w:rsidRDefault="00D12FDC" w:rsidP="00113691">
            <w:pPr>
              <w:pStyle w:val="TAC"/>
              <w:rPr>
                <w:rFonts w:cs="Arial"/>
              </w:rPr>
            </w:pPr>
            <w:r w:rsidRPr="00EF5447">
              <w:rPr>
                <w:rFonts w:cs="Arial"/>
              </w:rPr>
              <w:t>1730</w:t>
            </w:r>
          </w:p>
        </w:tc>
        <w:tc>
          <w:tcPr>
            <w:tcW w:w="503" w:type="pct"/>
            <w:shd w:val="clear" w:color="auto" w:fill="auto"/>
            <w:noWrap/>
          </w:tcPr>
          <w:p w14:paraId="079D5BFC" w14:textId="77777777" w:rsidR="00D12FDC" w:rsidRPr="00EF5447" w:rsidRDefault="00D12FDC" w:rsidP="00113691">
            <w:pPr>
              <w:pStyle w:val="TAC"/>
              <w:rPr>
                <w:rFonts w:cs="Arial"/>
              </w:rPr>
            </w:pPr>
            <w:r w:rsidRPr="00EF5447">
              <w:rPr>
                <w:rFonts w:cs="Arial"/>
              </w:rPr>
              <w:t>5</w:t>
            </w:r>
          </w:p>
        </w:tc>
        <w:tc>
          <w:tcPr>
            <w:tcW w:w="395" w:type="pct"/>
            <w:shd w:val="clear" w:color="auto" w:fill="auto"/>
            <w:noWrap/>
          </w:tcPr>
          <w:p w14:paraId="3ADE917D" w14:textId="77777777" w:rsidR="00D12FDC" w:rsidRPr="00EF5447" w:rsidRDefault="00D12FDC" w:rsidP="00113691">
            <w:pPr>
              <w:pStyle w:val="TAC"/>
              <w:rPr>
                <w:rFonts w:cs="Arial"/>
              </w:rPr>
            </w:pPr>
            <w:r w:rsidRPr="00EF5447">
              <w:rPr>
                <w:rFonts w:cs="Arial"/>
              </w:rPr>
              <w:t>25</w:t>
            </w:r>
          </w:p>
        </w:tc>
        <w:tc>
          <w:tcPr>
            <w:tcW w:w="616" w:type="pct"/>
            <w:shd w:val="clear" w:color="auto" w:fill="auto"/>
            <w:noWrap/>
          </w:tcPr>
          <w:p w14:paraId="07803212" w14:textId="77777777" w:rsidR="00D12FDC" w:rsidRPr="00EF5447" w:rsidRDefault="00D12FDC" w:rsidP="00113691">
            <w:pPr>
              <w:pStyle w:val="TAC"/>
              <w:rPr>
                <w:rFonts w:cs="Arial"/>
              </w:rPr>
            </w:pPr>
            <w:r w:rsidRPr="00EF5447">
              <w:rPr>
                <w:rFonts w:cs="Arial"/>
              </w:rPr>
              <w:t>2130</w:t>
            </w:r>
          </w:p>
        </w:tc>
        <w:tc>
          <w:tcPr>
            <w:tcW w:w="478" w:type="pct"/>
            <w:shd w:val="clear" w:color="auto" w:fill="auto"/>
            <w:noWrap/>
          </w:tcPr>
          <w:p w14:paraId="5C0D7EDB" w14:textId="77777777" w:rsidR="00D12FDC" w:rsidRPr="00EF5447" w:rsidRDefault="00D12FDC" w:rsidP="00113691">
            <w:pPr>
              <w:pStyle w:val="TAC"/>
              <w:rPr>
                <w:rFonts w:cs="Arial"/>
              </w:rPr>
            </w:pPr>
            <w:r w:rsidRPr="00EF5447">
              <w:rPr>
                <w:rFonts w:cs="Arial"/>
              </w:rPr>
              <w:t>N/A</w:t>
            </w:r>
          </w:p>
        </w:tc>
        <w:tc>
          <w:tcPr>
            <w:tcW w:w="491" w:type="pct"/>
          </w:tcPr>
          <w:p w14:paraId="0CC878BE" w14:textId="77777777" w:rsidR="00D12FDC" w:rsidRPr="00EF5447" w:rsidRDefault="00D12FDC" w:rsidP="00113691">
            <w:pPr>
              <w:pStyle w:val="TAC"/>
              <w:rPr>
                <w:rFonts w:cs="Arial"/>
              </w:rPr>
            </w:pPr>
            <w:r w:rsidRPr="00EF5447">
              <w:rPr>
                <w:rFonts w:cs="Arial"/>
              </w:rPr>
              <w:t>N/A</w:t>
            </w:r>
          </w:p>
        </w:tc>
      </w:tr>
      <w:tr w:rsidR="00D12FDC" w:rsidRPr="00EF5447" w14:paraId="389821B2" w14:textId="77777777" w:rsidTr="00113691">
        <w:trPr>
          <w:trHeight w:val="187"/>
          <w:jc w:val="center"/>
        </w:trPr>
        <w:tc>
          <w:tcPr>
            <w:tcW w:w="1366" w:type="pct"/>
            <w:tcBorders>
              <w:top w:val="nil"/>
              <w:bottom w:val="single" w:sz="4" w:space="0" w:color="auto"/>
            </w:tcBorders>
            <w:shd w:val="clear" w:color="auto" w:fill="auto"/>
          </w:tcPr>
          <w:p w14:paraId="2AFC6D3F" w14:textId="77777777" w:rsidR="00D12FDC" w:rsidRPr="00EF5447" w:rsidRDefault="00D12FDC" w:rsidP="00113691">
            <w:pPr>
              <w:pStyle w:val="TAC"/>
            </w:pPr>
          </w:p>
        </w:tc>
        <w:tc>
          <w:tcPr>
            <w:tcW w:w="563" w:type="pct"/>
            <w:shd w:val="clear" w:color="auto" w:fill="auto"/>
          </w:tcPr>
          <w:p w14:paraId="30F7D678" w14:textId="77777777" w:rsidR="00D12FDC" w:rsidRPr="00EF5447" w:rsidRDefault="00D12FDC" w:rsidP="00113691">
            <w:pPr>
              <w:pStyle w:val="TAC"/>
              <w:rPr>
                <w:rFonts w:cs="Arial"/>
              </w:rPr>
            </w:pPr>
            <w:r w:rsidRPr="00EF5447">
              <w:rPr>
                <w:rFonts w:cs="Arial"/>
              </w:rPr>
              <w:t>n7</w:t>
            </w:r>
          </w:p>
        </w:tc>
        <w:tc>
          <w:tcPr>
            <w:tcW w:w="588" w:type="pct"/>
            <w:shd w:val="clear" w:color="auto" w:fill="auto"/>
            <w:noWrap/>
          </w:tcPr>
          <w:p w14:paraId="2EEB7623" w14:textId="77777777" w:rsidR="00D12FDC" w:rsidRPr="00EF5447" w:rsidRDefault="00D12FDC" w:rsidP="00113691">
            <w:pPr>
              <w:pStyle w:val="TAC"/>
              <w:rPr>
                <w:rFonts w:cs="Arial"/>
              </w:rPr>
            </w:pPr>
            <w:r w:rsidRPr="00EF5447">
              <w:rPr>
                <w:rFonts w:cs="Arial"/>
              </w:rPr>
              <w:t>2535</w:t>
            </w:r>
          </w:p>
        </w:tc>
        <w:tc>
          <w:tcPr>
            <w:tcW w:w="503" w:type="pct"/>
            <w:shd w:val="clear" w:color="auto" w:fill="auto"/>
            <w:noWrap/>
          </w:tcPr>
          <w:p w14:paraId="1A1FED91" w14:textId="77777777" w:rsidR="00D12FDC" w:rsidRPr="00EF5447" w:rsidRDefault="00D12FDC" w:rsidP="00113691">
            <w:pPr>
              <w:pStyle w:val="TAC"/>
              <w:rPr>
                <w:rFonts w:cs="Arial"/>
              </w:rPr>
            </w:pPr>
            <w:r w:rsidRPr="00EF5447">
              <w:rPr>
                <w:rFonts w:cs="Arial"/>
              </w:rPr>
              <w:t>10</w:t>
            </w:r>
          </w:p>
        </w:tc>
        <w:tc>
          <w:tcPr>
            <w:tcW w:w="395" w:type="pct"/>
            <w:shd w:val="clear" w:color="auto" w:fill="auto"/>
            <w:noWrap/>
          </w:tcPr>
          <w:p w14:paraId="55E986C7" w14:textId="77777777" w:rsidR="00D12FDC" w:rsidRPr="00EF5447" w:rsidRDefault="00D12FDC" w:rsidP="00113691">
            <w:pPr>
              <w:pStyle w:val="TAC"/>
              <w:rPr>
                <w:rFonts w:cs="Arial"/>
              </w:rPr>
            </w:pPr>
            <w:r w:rsidRPr="00EF5447">
              <w:rPr>
                <w:rFonts w:cs="Arial"/>
              </w:rPr>
              <w:t>50</w:t>
            </w:r>
          </w:p>
        </w:tc>
        <w:tc>
          <w:tcPr>
            <w:tcW w:w="616" w:type="pct"/>
            <w:shd w:val="clear" w:color="auto" w:fill="auto"/>
            <w:noWrap/>
          </w:tcPr>
          <w:p w14:paraId="7AE4557C" w14:textId="77777777" w:rsidR="00D12FDC" w:rsidRPr="00EF5447" w:rsidRDefault="00D12FDC" w:rsidP="00113691">
            <w:pPr>
              <w:pStyle w:val="TAC"/>
              <w:rPr>
                <w:rFonts w:cs="Arial"/>
              </w:rPr>
            </w:pPr>
            <w:r w:rsidRPr="00EF5447">
              <w:rPr>
                <w:rFonts w:cs="Arial"/>
              </w:rPr>
              <w:t>2655</w:t>
            </w:r>
          </w:p>
        </w:tc>
        <w:tc>
          <w:tcPr>
            <w:tcW w:w="478" w:type="pct"/>
            <w:shd w:val="clear" w:color="auto" w:fill="auto"/>
            <w:noWrap/>
          </w:tcPr>
          <w:p w14:paraId="24B0640B" w14:textId="77777777" w:rsidR="00D12FDC" w:rsidRPr="00EF5447" w:rsidRDefault="00D12FDC" w:rsidP="00113691">
            <w:pPr>
              <w:pStyle w:val="TAC"/>
              <w:rPr>
                <w:rFonts w:cs="Arial"/>
              </w:rPr>
            </w:pPr>
            <w:r w:rsidRPr="00EF5447">
              <w:rPr>
                <w:rFonts w:cs="Arial"/>
              </w:rPr>
              <w:t>15</w:t>
            </w:r>
          </w:p>
        </w:tc>
        <w:tc>
          <w:tcPr>
            <w:tcW w:w="491" w:type="pct"/>
          </w:tcPr>
          <w:p w14:paraId="1DFAC65A" w14:textId="77777777" w:rsidR="00D12FDC" w:rsidRPr="00EF5447" w:rsidRDefault="00D12FDC" w:rsidP="00113691">
            <w:pPr>
              <w:pStyle w:val="TAC"/>
              <w:rPr>
                <w:rFonts w:cs="Arial"/>
              </w:rPr>
            </w:pPr>
            <w:r w:rsidRPr="00EF5447">
              <w:rPr>
                <w:rFonts w:cs="Arial"/>
              </w:rPr>
              <w:t>IMD4</w:t>
            </w:r>
          </w:p>
        </w:tc>
      </w:tr>
      <w:tr w:rsidR="00D12FDC" w:rsidRPr="00EF5447" w14:paraId="708DBA80" w14:textId="77777777" w:rsidTr="00113691">
        <w:trPr>
          <w:trHeight w:val="187"/>
          <w:jc w:val="center"/>
        </w:trPr>
        <w:tc>
          <w:tcPr>
            <w:tcW w:w="1366" w:type="pct"/>
            <w:tcBorders>
              <w:top w:val="nil"/>
              <w:bottom w:val="nil"/>
            </w:tcBorders>
            <w:shd w:val="clear" w:color="auto" w:fill="auto"/>
          </w:tcPr>
          <w:p w14:paraId="3F516994" w14:textId="77777777" w:rsidR="00D12FDC" w:rsidRPr="00EF5447" w:rsidRDefault="00D12FDC" w:rsidP="00113691">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14C2A48" w14:textId="77777777" w:rsidR="00D12FDC" w:rsidRPr="00EF5447" w:rsidRDefault="00D12FDC" w:rsidP="00113691">
            <w:pPr>
              <w:pStyle w:val="TAC"/>
              <w:rPr>
                <w:rFonts w:cs="Arial"/>
              </w:rPr>
            </w:pPr>
            <w:r w:rsidRPr="00EF5447">
              <w:rPr>
                <w:rFonts w:cs="Arial"/>
              </w:rPr>
              <w:t>5</w:t>
            </w:r>
          </w:p>
        </w:tc>
        <w:tc>
          <w:tcPr>
            <w:tcW w:w="588" w:type="pct"/>
            <w:shd w:val="clear" w:color="auto" w:fill="auto"/>
            <w:noWrap/>
          </w:tcPr>
          <w:p w14:paraId="51FEEBFD" w14:textId="77777777" w:rsidR="00D12FDC" w:rsidRPr="00EF5447" w:rsidRDefault="00D12FDC" w:rsidP="00113691">
            <w:pPr>
              <w:pStyle w:val="TAC"/>
              <w:rPr>
                <w:rFonts w:cs="Arial"/>
              </w:rPr>
            </w:pPr>
            <w:r w:rsidRPr="00EF5447">
              <w:rPr>
                <w:rFonts w:cs="Arial"/>
              </w:rPr>
              <w:t>838</w:t>
            </w:r>
          </w:p>
        </w:tc>
        <w:tc>
          <w:tcPr>
            <w:tcW w:w="503" w:type="pct"/>
            <w:shd w:val="clear" w:color="auto" w:fill="auto"/>
            <w:noWrap/>
          </w:tcPr>
          <w:p w14:paraId="3BB02EF7" w14:textId="77777777" w:rsidR="00D12FDC" w:rsidRPr="00EF5447" w:rsidRDefault="00D12FDC" w:rsidP="00113691">
            <w:pPr>
              <w:pStyle w:val="TAC"/>
              <w:rPr>
                <w:rFonts w:cs="Arial"/>
              </w:rPr>
            </w:pPr>
            <w:r w:rsidRPr="00EF5447">
              <w:rPr>
                <w:rFonts w:cs="Arial"/>
              </w:rPr>
              <w:t>5</w:t>
            </w:r>
          </w:p>
        </w:tc>
        <w:tc>
          <w:tcPr>
            <w:tcW w:w="395" w:type="pct"/>
            <w:shd w:val="clear" w:color="auto" w:fill="auto"/>
            <w:noWrap/>
          </w:tcPr>
          <w:p w14:paraId="71067C57" w14:textId="77777777" w:rsidR="00D12FDC" w:rsidRPr="00EF5447" w:rsidRDefault="00D12FDC" w:rsidP="00113691">
            <w:pPr>
              <w:pStyle w:val="TAC"/>
              <w:rPr>
                <w:rFonts w:cs="Arial"/>
              </w:rPr>
            </w:pPr>
            <w:r w:rsidRPr="00EF5447">
              <w:rPr>
                <w:rFonts w:cs="Arial"/>
              </w:rPr>
              <w:t>25</w:t>
            </w:r>
          </w:p>
        </w:tc>
        <w:tc>
          <w:tcPr>
            <w:tcW w:w="616" w:type="pct"/>
            <w:shd w:val="clear" w:color="auto" w:fill="auto"/>
            <w:noWrap/>
          </w:tcPr>
          <w:p w14:paraId="20DD01CE" w14:textId="77777777" w:rsidR="00D12FDC" w:rsidRPr="00EF5447" w:rsidRDefault="00D12FDC" w:rsidP="00113691">
            <w:pPr>
              <w:pStyle w:val="TAC"/>
              <w:rPr>
                <w:rFonts w:cs="Arial"/>
              </w:rPr>
            </w:pPr>
            <w:r w:rsidRPr="00EF5447">
              <w:rPr>
                <w:rFonts w:cs="Arial"/>
              </w:rPr>
              <w:t>883</w:t>
            </w:r>
          </w:p>
        </w:tc>
        <w:tc>
          <w:tcPr>
            <w:tcW w:w="478" w:type="pct"/>
            <w:shd w:val="clear" w:color="auto" w:fill="auto"/>
            <w:noWrap/>
          </w:tcPr>
          <w:p w14:paraId="599AFA66" w14:textId="77777777" w:rsidR="00D12FDC" w:rsidRPr="00EF5447" w:rsidRDefault="00D12FDC" w:rsidP="00113691">
            <w:pPr>
              <w:pStyle w:val="TAC"/>
              <w:rPr>
                <w:rFonts w:cs="Arial"/>
              </w:rPr>
            </w:pPr>
            <w:r w:rsidRPr="00EF5447">
              <w:rPr>
                <w:rFonts w:cs="Arial"/>
              </w:rPr>
              <w:t>N/A</w:t>
            </w:r>
          </w:p>
        </w:tc>
        <w:tc>
          <w:tcPr>
            <w:tcW w:w="491" w:type="pct"/>
          </w:tcPr>
          <w:p w14:paraId="29850E99" w14:textId="77777777" w:rsidR="00D12FDC" w:rsidRPr="00EF5447" w:rsidRDefault="00D12FDC" w:rsidP="00113691">
            <w:pPr>
              <w:pStyle w:val="TAC"/>
              <w:rPr>
                <w:rFonts w:cs="Arial"/>
              </w:rPr>
            </w:pPr>
            <w:r w:rsidRPr="00EF5447">
              <w:rPr>
                <w:rFonts w:cs="Arial"/>
              </w:rPr>
              <w:t>N/A</w:t>
            </w:r>
          </w:p>
        </w:tc>
      </w:tr>
      <w:tr w:rsidR="00D12FDC" w:rsidRPr="00EF5447" w14:paraId="4009141C" w14:textId="77777777" w:rsidTr="00113691">
        <w:trPr>
          <w:trHeight w:val="187"/>
          <w:jc w:val="center"/>
        </w:trPr>
        <w:tc>
          <w:tcPr>
            <w:tcW w:w="1366" w:type="pct"/>
            <w:tcBorders>
              <w:top w:val="nil"/>
              <w:bottom w:val="nil"/>
            </w:tcBorders>
            <w:shd w:val="clear" w:color="auto" w:fill="auto"/>
          </w:tcPr>
          <w:p w14:paraId="0838C62D" w14:textId="77777777" w:rsidR="00D12FDC" w:rsidRPr="00EF5447" w:rsidRDefault="00D12FDC" w:rsidP="00113691">
            <w:pPr>
              <w:pStyle w:val="TAC"/>
            </w:pPr>
          </w:p>
        </w:tc>
        <w:tc>
          <w:tcPr>
            <w:tcW w:w="563" w:type="pct"/>
            <w:shd w:val="clear" w:color="auto" w:fill="auto"/>
            <w:vAlign w:val="center"/>
          </w:tcPr>
          <w:p w14:paraId="051761A0" w14:textId="77777777" w:rsidR="00D12FDC" w:rsidRPr="00EF5447" w:rsidRDefault="00D12FDC" w:rsidP="00113691">
            <w:pPr>
              <w:pStyle w:val="TAC"/>
              <w:rPr>
                <w:rFonts w:cs="Arial"/>
              </w:rPr>
            </w:pPr>
            <w:r>
              <w:rPr>
                <w:rFonts w:cs="Arial"/>
              </w:rPr>
              <w:t>n</w:t>
            </w:r>
            <w:r w:rsidRPr="00EF5447">
              <w:rPr>
                <w:rFonts w:cs="Arial"/>
              </w:rPr>
              <w:t>3</w:t>
            </w:r>
          </w:p>
        </w:tc>
        <w:tc>
          <w:tcPr>
            <w:tcW w:w="588" w:type="pct"/>
            <w:shd w:val="clear" w:color="auto" w:fill="auto"/>
            <w:noWrap/>
          </w:tcPr>
          <w:p w14:paraId="6D08F038" w14:textId="77777777" w:rsidR="00D12FDC" w:rsidRPr="00EF5447" w:rsidRDefault="00D12FDC" w:rsidP="00113691">
            <w:pPr>
              <w:pStyle w:val="TAC"/>
              <w:rPr>
                <w:rFonts w:cs="Arial"/>
              </w:rPr>
            </w:pPr>
            <w:r w:rsidRPr="00EF5447">
              <w:rPr>
                <w:rFonts w:cs="Arial"/>
              </w:rPr>
              <w:t>1771</w:t>
            </w:r>
          </w:p>
        </w:tc>
        <w:tc>
          <w:tcPr>
            <w:tcW w:w="503" w:type="pct"/>
            <w:shd w:val="clear" w:color="auto" w:fill="auto"/>
            <w:noWrap/>
          </w:tcPr>
          <w:p w14:paraId="0AF47DEC" w14:textId="77777777" w:rsidR="00D12FDC" w:rsidRPr="00EF5447" w:rsidRDefault="00D12FDC" w:rsidP="00113691">
            <w:pPr>
              <w:pStyle w:val="TAC"/>
              <w:rPr>
                <w:rFonts w:cs="Arial"/>
              </w:rPr>
            </w:pPr>
            <w:r w:rsidRPr="00EF5447">
              <w:rPr>
                <w:rFonts w:cs="Arial"/>
              </w:rPr>
              <w:t>10</w:t>
            </w:r>
          </w:p>
        </w:tc>
        <w:tc>
          <w:tcPr>
            <w:tcW w:w="395" w:type="pct"/>
            <w:shd w:val="clear" w:color="auto" w:fill="auto"/>
            <w:noWrap/>
          </w:tcPr>
          <w:p w14:paraId="608F77A9" w14:textId="77777777" w:rsidR="00D12FDC" w:rsidRPr="00EF5447" w:rsidRDefault="00D12FDC" w:rsidP="00113691">
            <w:pPr>
              <w:pStyle w:val="TAC"/>
              <w:rPr>
                <w:rFonts w:cs="Arial"/>
              </w:rPr>
            </w:pPr>
            <w:r w:rsidRPr="00EF5447">
              <w:rPr>
                <w:rFonts w:cs="Arial"/>
              </w:rPr>
              <w:t>50</w:t>
            </w:r>
          </w:p>
        </w:tc>
        <w:tc>
          <w:tcPr>
            <w:tcW w:w="616" w:type="pct"/>
            <w:shd w:val="clear" w:color="auto" w:fill="auto"/>
            <w:noWrap/>
          </w:tcPr>
          <w:p w14:paraId="7AEE7FAF" w14:textId="77777777" w:rsidR="00D12FDC" w:rsidRPr="00EF5447" w:rsidRDefault="00D12FDC" w:rsidP="00113691">
            <w:pPr>
              <w:pStyle w:val="TAC"/>
              <w:rPr>
                <w:rFonts w:cs="Arial"/>
              </w:rPr>
            </w:pPr>
            <w:r w:rsidRPr="00EF5447">
              <w:rPr>
                <w:rFonts w:cs="Arial"/>
              </w:rPr>
              <w:t>1866</w:t>
            </w:r>
          </w:p>
        </w:tc>
        <w:tc>
          <w:tcPr>
            <w:tcW w:w="478" w:type="pct"/>
            <w:shd w:val="clear" w:color="auto" w:fill="auto"/>
            <w:noWrap/>
          </w:tcPr>
          <w:p w14:paraId="2AA54EFE" w14:textId="77777777" w:rsidR="00D12FDC" w:rsidRPr="00EF5447" w:rsidRDefault="00D12FDC" w:rsidP="00113691">
            <w:pPr>
              <w:pStyle w:val="TAC"/>
              <w:rPr>
                <w:rFonts w:cs="Arial"/>
              </w:rPr>
            </w:pPr>
            <w:r w:rsidRPr="00EF5447">
              <w:rPr>
                <w:rFonts w:cs="Arial"/>
              </w:rPr>
              <w:t>4</w:t>
            </w:r>
          </w:p>
        </w:tc>
        <w:tc>
          <w:tcPr>
            <w:tcW w:w="491" w:type="pct"/>
          </w:tcPr>
          <w:p w14:paraId="22D427D6" w14:textId="77777777" w:rsidR="00D12FDC" w:rsidRPr="00EF5447" w:rsidRDefault="00D12FDC" w:rsidP="00113691">
            <w:pPr>
              <w:pStyle w:val="TAC"/>
              <w:rPr>
                <w:rFonts w:cs="Arial"/>
              </w:rPr>
            </w:pPr>
            <w:r w:rsidRPr="00EF5447">
              <w:rPr>
                <w:rFonts w:cs="Arial"/>
              </w:rPr>
              <w:t>IMD4</w:t>
            </w:r>
          </w:p>
        </w:tc>
      </w:tr>
      <w:tr w:rsidR="00D12FDC" w:rsidRPr="00EF5447" w14:paraId="4DC877BE" w14:textId="77777777" w:rsidTr="00113691">
        <w:trPr>
          <w:trHeight w:val="187"/>
          <w:jc w:val="center"/>
        </w:trPr>
        <w:tc>
          <w:tcPr>
            <w:tcW w:w="1366" w:type="pct"/>
            <w:tcBorders>
              <w:top w:val="nil"/>
              <w:bottom w:val="nil"/>
            </w:tcBorders>
            <w:shd w:val="clear" w:color="auto" w:fill="auto"/>
          </w:tcPr>
          <w:p w14:paraId="37554812" w14:textId="77777777" w:rsidR="00D12FDC" w:rsidRPr="00EF5447" w:rsidRDefault="00D12FDC" w:rsidP="00113691">
            <w:pPr>
              <w:pStyle w:val="TAC"/>
            </w:pPr>
          </w:p>
        </w:tc>
        <w:tc>
          <w:tcPr>
            <w:tcW w:w="563" w:type="pct"/>
            <w:shd w:val="clear" w:color="auto" w:fill="auto"/>
            <w:vAlign w:val="center"/>
          </w:tcPr>
          <w:p w14:paraId="5DBAA278" w14:textId="77777777" w:rsidR="00D12FDC" w:rsidRPr="00EF5447" w:rsidRDefault="00D12FDC" w:rsidP="00113691">
            <w:pPr>
              <w:pStyle w:val="TAC"/>
              <w:rPr>
                <w:rFonts w:cs="Arial"/>
              </w:rPr>
            </w:pPr>
            <w:r w:rsidRPr="00EF5447">
              <w:rPr>
                <w:rFonts w:cs="Arial"/>
              </w:rPr>
              <w:t>5</w:t>
            </w:r>
          </w:p>
        </w:tc>
        <w:tc>
          <w:tcPr>
            <w:tcW w:w="588" w:type="pct"/>
            <w:shd w:val="clear" w:color="auto" w:fill="auto"/>
            <w:noWrap/>
          </w:tcPr>
          <w:p w14:paraId="5BF7BDD1" w14:textId="77777777" w:rsidR="00D12FDC" w:rsidRPr="00EF5447" w:rsidRDefault="00D12FDC" w:rsidP="00113691">
            <w:pPr>
              <w:pStyle w:val="TAC"/>
              <w:rPr>
                <w:rFonts w:cs="Arial"/>
              </w:rPr>
            </w:pPr>
            <w:r w:rsidRPr="00EF5447">
              <w:rPr>
                <w:rFonts w:cs="Arial"/>
              </w:rPr>
              <w:t>838</w:t>
            </w:r>
          </w:p>
        </w:tc>
        <w:tc>
          <w:tcPr>
            <w:tcW w:w="503" w:type="pct"/>
            <w:shd w:val="clear" w:color="auto" w:fill="auto"/>
            <w:noWrap/>
          </w:tcPr>
          <w:p w14:paraId="4A39EE2A" w14:textId="77777777" w:rsidR="00D12FDC" w:rsidRPr="00EF5447" w:rsidRDefault="00D12FDC" w:rsidP="00113691">
            <w:pPr>
              <w:pStyle w:val="TAC"/>
              <w:rPr>
                <w:rFonts w:cs="Arial"/>
              </w:rPr>
            </w:pPr>
            <w:r w:rsidRPr="00EF5447">
              <w:rPr>
                <w:rFonts w:cs="Arial"/>
              </w:rPr>
              <w:t>5</w:t>
            </w:r>
          </w:p>
        </w:tc>
        <w:tc>
          <w:tcPr>
            <w:tcW w:w="395" w:type="pct"/>
            <w:shd w:val="clear" w:color="auto" w:fill="auto"/>
            <w:noWrap/>
          </w:tcPr>
          <w:p w14:paraId="2B72A909" w14:textId="77777777" w:rsidR="00D12FDC" w:rsidRPr="00EF5447" w:rsidRDefault="00D12FDC" w:rsidP="00113691">
            <w:pPr>
              <w:pStyle w:val="TAC"/>
              <w:rPr>
                <w:rFonts w:cs="Arial"/>
              </w:rPr>
            </w:pPr>
            <w:r w:rsidRPr="00EF5447">
              <w:rPr>
                <w:rFonts w:cs="Arial"/>
              </w:rPr>
              <w:t>25</w:t>
            </w:r>
          </w:p>
        </w:tc>
        <w:tc>
          <w:tcPr>
            <w:tcW w:w="616" w:type="pct"/>
            <w:shd w:val="clear" w:color="auto" w:fill="auto"/>
            <w:noWrap/>
          </w:tcPr>
          <w:p w14:paraId="68CB87B2" w14:textId="77777777" w:rsidR="00D12FDC" w:rsidRPr="00EF5447" w:rsidRDefault="00D12FDC" w:rsidP="00113691">
            <w:pPr>
              <w:pStyle w:val="TAC"/>
              <w:rPr>
                <w:rFonts w:cs="Arial"/>
              </w:rPr>
            </w:pPr>
            <w:r w:rsidRPr="00EF5447">
              <w:rPr>
                <w:rFonts w:cs="Arial"/>
              </w:rPr>
              <w:t>883</w:t>
            </w:r>
          </w:p>
        </w:tc>
        <w:tc>
          <w:tcPr>
            <w:tcW w:w="478" w:type="pct"/>
            <w:shd w:val="clear" w:color="auto" w:fill="auto"/>
            <w:noWrap/>
          </w:tcPr>
          <w:p w14:paraId="6321B82A" w14:textId="77777777" w:rsidR="00D12FDC" w:rsidRPr="00EF5447" w:rsidRDefault="00D12FDC" w:rsidP="00113691">
            <w:pPr>
              <w:pStyle w:val="TAC"/>
              <w:rPr>
                <w:rFonts w:cs="Arial"/>
              </w:rPr>
            </w:pPr>
            <w:r w:rsidRPr="00EF5447">
              <w:rPr>
                <w:rFonts w:cs="Arial"/>
              </w:rPr>
              <w:t>24</w:t>
            </w:r>
          </w:p>
        </w:tc>
        <w:tc>
          <w:tcPr>
            <w:tcW w:w="491" w:type="pct"/>
          </w:tcPr>
          <w:p w14:paraId="1FA310CE" w14:textId="77777777" w:rsidR="00D12FDC" w:rsidRPr="00EF5447" w:rsidRDefault="00D12FDC" w:rsidP="00113691">
            <w:pPr>
              <w:pStyle w:val="TAC"/>
              <w:rPr>
                <w:rFonts w:cs="Arial"/>
              </w:rPr>
            </w:pPr>
            <w:r w:rsidRPr="00EF5447">
              <w:rPr>
                <w:rFonts w:cs="Arial"/>
              </w:rPr>
              <w:t>IMD2</w:t>
            </w:r>
            <w:r w:rsidRPr="00EF5447">
              <w:rPr>
                <w:rFonts w:cs="Arial"/>
                <w:vertAlign w:val="superscript"/>
              </w:rPr>
              <w:t>3</w:t>
            </w:r>
          </w:p>
        </w:tc>
      </w:tr>
      <w:tr w:rsidR="00D12FDC" w:rsidRPr="00EF5447" w14:paraId="0920CB99" w14:textId="77777777" w:rsidTr="00113691">
        <w:trPr>
          <w:trHeight w:val="187"/>
          <w:jc w:val="center"/>
        </w:trPr>
        <w:tc>
          <w:tcPr>
            <w:tcW w:w="1366" w:type="pct"/>
            <w:tcBorders>
              <w:top w:val="nil"/>
              <w:bottom w:val="single" w:sz="4" w:space="0" w:color="auto"/>
            </w:tcBorders>
            <w:shd w:val="clear" w:color="auto" w:fill="auto"/>
          </w:tcPr>
          <w:p w14:paraId="1EA683C0" w14:textId="77777777" w:rsidR="00D12FDC" w:rsidRPr="00EF5447" w:rsidRDefault="00D12FDC" w:rsidP="00113691">
            <w:pPr>
              <w:pStyle w:val="TAC"/>
            </w:pPr>
          </w:p>
        </w:tc>
        <w:tc>
          <w:tcPr>
            <w:tcW w:w="563" w:type="pct"/>
            <w:shd w:val="clear" w:color="auto" w:fill="auto"/>
            <w:vAlign w:val="center"/>
          </w:tcPr>
          <w:p w14:paraId="75191A6A" w14:textId="77777777" w:rsidR="00D12FDC" w:rsidRPr="00EF5447" w:rsidRDefault="00D12FDC" w:rsidP="00113691">
            <w:pPr>
              <w:pStyle w:val="TAC"/>
              <w:rPr>
                <w:rFonts w:cs="Arial"/>
              </w:rPr>
            </w:pPr>
            <w:r>
              <w:t>n</w:t>
            </w:r>
            <w:r w:rsidRPr="00EF5447">
              <w:t>3</w:t>
            </w:r>
          </w:p>
        </w:tc>
        <w:tc>
          <w:tcPr>
            <w:tcW w:w="588" w:type="pct"/>
            <w:shd w:val="clear" w:color="auto" w:fill="auto"/>
            <w:noWrap/>
          </w:tcPr>
          <w:p w14:paraId="5F174127" w14:textId="77777777" w:rsidR="00D12FDC" w:rsidRPr="00EF5447" w:rsidRDefault="00D12FDC" w:rsidP="00113691">
            <w:pPr>
              <w:pStyle w:val="TAC"/>
              <w:rPr>
                <w:rFonts w:cs="Arial"/>
              </w:rPr>
            </w:pPr>
            <w:r w:rsidRPr="00EF5447">
              <w:rPr>
                <w:rFonts w:cs="Arial"/>
              </w:rPr>
              <w:t>1721</w:t>
            </w:r>
          </w:p>
        </w:tc>
        <w:tc>
          <w:tcPr>
            <w:tcW w:w="503" w:type="pct"/>
            <w:shd w:val="clear" w:color="auto" w:fill="auto"/>
            <w:noWrap/>
          </w:tcPr>
          <w:p w14:paraId="1A2B5DB2" w14:textId="77777777" w:rsidR="00D12FDC" w:rsidRPr="00EF5447" w:rsidRDefault="00D12FDC" w:rsidP="00113691">
            <w:pPr>
              <w:pStyle w:val="TAC"/>
              <w:rPr>
                <w:rFonts w:cs="Arial"/>
              </w:rPr>
            </w:pPr>
            <w:r w:rsidRPr="00EF5447">
              <w:rPr>
                <w:rFonts w:cs="Arial"/>
              </w:rPr>
              <w:t>10</w:t>
            </w:r>
          </w:p>
        </w:tc>
        <w:tc>
          <w:tcPr>
            <w:tcW w:w="395" w:type="pct"/>
            <w:shd w:val="clear" w:color="auto" w:fill="auto"/>
            <w:noWrap/>
          </w:tcPr>
          <w:p w14:paraId="0CB6380E" w14:textId="77777777" w:rsidR="00D12FDC" w:rsidRPr="00EF5447" w:rsidRDefault="00D12FDC" w:rsidP="00113691">
            <w:pPr>
              <w:pStyle w:val="TAC"/>
              <w:rPr>
                <w:rFonts w:cs="Arial"/>
              </w:rPr>
            </w:pPr>
            <w:r w:rsidRPr="00EF5447">
              <w:rPr>
                <w:rFonts w:cs="Arial"/>
              </w:rPr>
              <w:t>50</w:t>
            </w:r>
          </w:p>
        </w:tc>
        <w:tc>
          <w:tcPr>
            <w:tcW w:w="616" w:type="pct"/>
            <w:shd w:val="clear" w:color="auto" w:fill="auto"/>
            <w:noWrap/>
          </w:tcPr>
          <w:p w14:paraId="45912204" w14:textId="77777777" w:rsidR="00D12FDC" w:rsidRPr="00EF5447" w:rsidRDefault="00D12FDC" w:rsidP="00113691">
            <w:pPr>
              <w:pStyle w:val="TAC"/>
              <w:rPr>
                <w:rFonts w:cs="Arial"/>
              </w:rPr>
            </w:pPr>
            <w:r w:rsidRPr="00EF5447">
              <w:rPr>
                <w:rFonts w:cs="Arial"/>
              </w:rPr>
              <w:t>1816</w:t>
            </w:r>
          </w:p>
        </w:tc>
        <w:tc>
          <w:tcPr>
            <w:tcW w:w="478" w:type="pct"/>
            <w:shd w:val="clear" w:color="auto" w:fill="auto"/>
            <w:noWrap/>
          </w:tcPr>
          <w:p w14:paraId="6BD2BE61" w14:textId="77777777" w:rsidR="00D12FDC" w:rsidRPr="00EF5447" w:rsidRDefault="00D12FDC" w:rsidP="00113691">
            <w:pPr>
              <w:pStyle w:val="TAC"/>
              <w:rPr>
                <w:rFonts w:cs="Arial"/>
              </w:rPr>
            </w:pPr>
            <w:r w:rsidRPr="00EF5447">
              <w:rPr>
                <w:rFonts w:cs="Arial"/>
              </w:rPr>
              <w:t>N/A</w:t>
            </w:r>
          </w:p>
        </w:tc>
        <w:tc>
          <w:tcPr>
            <w:tcW w:w="491" w:type="pct"/>
          </w:tcPr>
          <w:p w14:paraId="0EDE81A8" w14:textId="77777777" w:rsidR="00D12FDC" w:rsidRPr="00EF5447" w:rsidRDefault="00D12FDC" w:rsidP="00113691">
            <w:pPr>
              <w:pStyle w:val="TAC"/>
              <w:rPr>
                <w:rFonts w:cs="Arial"/>
              </w:rPr>
            </w:pPr>
            <w:r w:rsidRPr="00EF5447">
              <w:rPr>
                <w:rFonts w:cs="Arial"/>
              </w:rPr>
              <w:t>N/A</w:t>
            </w:r>
          </w:p>
        </w:tc>
      </w:tr>
      <w:tr w:rsidR="00D12FDC" w:rsidRPr="00EF5447" w14:paraId="21203688" w14:textId="77777777" w:rsidTr="00113691">
        <w:trPr>
          <w:trHeight w:val="187"/>
          <w:jc w:val="center"/>
        </w:trPr>
        <w:tc>
          <w:tcPr>
            <w:tcW w:w="1366" w:type="pct"/>
            <w:tcBorders>
              <w:top w:val="single" w:sz="4" w:space="0" w:color="auto"/>
              <w:bottom w:val="nil"/>
            </w:tcBorders>
            <w:shd w:val="clear" w:color="auto" w:fill="auto"/>
          </w:tcPr>
          <w:p w14:paraId="4A2F5D96" w14:textId="77777777" w:rsidR="00D12FDC" w:rsidRPr="00EF5447" w:rsidRDefault="00D12FDC" w:rsidP="00113691">
            <w:pPr>
              <w:pStyle w:val="TAC"/>
            </w:pPr>
            <w:r w:rsidRPr="00EF5447">
              <w:t>DC_5_n7</w:t>
            </w:r>
          </w:p>
        </w:tc>
        <w:tc>
          <w:tcPr>
            <w:tcW w:w="563" w:type="pct"/>
            <w:shd w:val="clear" w:color="auto" w:fill="auto"/>
          </w:tcPr>
          <w:p w14:paraId="16261564" w14:textId="77777777" w:rsidR="00D12FDC" w:rsidRPr="00EF5447" w:rsidRDefault="00D12FDC" w:rsidP="00113691">
            <w:pPr>
              <w:pStyle w:val="TAC"/>
              <w:rPr>
                <w:rFonts w:eastAsia="MS Mincho"/>
              </w:rPr>
            </w:pPr>
            <w:r w:rsidRPr="00EF5447">
              <w:rPr>
                <w:rFonts w:cs="Arial"/>
              </w:rPr>
              <w:t>n7</w:t>
            </w:r>
          </w:p>
        </w:tc>
        <w:tc>
          <w:tcPr>
            <w:tcW w:w="588" w:type="pct"/>
            <w:shd w:val="clear" w:color="auto" w:fill="auto"/>
            <w:noWrap/>
          </w:tcPr>
          <w:p w14:paraId="4E0F6542" w14:textId="77777777" w:rsidR="00D12FDC" w:rsidRPr="00EF5447" w:rsidRDefault="00D12FDC" w:rsidP="00113691">
            <w:pPr>
              <w:pStyle w:val="TAC"/>
            </w:pPr>
            <w:r w:rsidRPr="00EF5447">
              <w:rPr>
                <w:rFonts w:cs="Arial"/>
              </w:rPr>
              <w:t>2547</w:t>
            </w:r>
          </w:p>
        </w:tc>
        <w:tc>
          <w:tcPr>
            <w:tcW w:w="503" w:type="pct"/>
            <w:shd w:val="clear" w:color="auto" w:fill="auto"/>
            <w:noWrap/>
          </w:tcPr>
          <w:p w14:paraId="3FAC7D34" w14:textId="77777777" w:rsidR="00D12FDC" w:rsidRPr="00EF5447" w:rsidRDefault="00D12FDC" w:rsidP="00113691">
            <w:pPr>
              <w:pStyle w:val="TAC"/>
              <w:rPr>
                <w:rFonts w:eastAsia="MS Mincho"/>
              </w:rPr>
            </w:pPr>
            <w:r w:rsidRPr="00EF5447">
              <w:rPr>
                <w:rFonts w:cs="Arial"/>
              </w:rPr>
              <w:t>10</w:t>
            </w:r>
          </w:p>
        </w:tc>
        <w:tc>
          <w:tcPr>
            <w:tcW w:w="395" w:type="pct"/>
            <w:shd w:val="clear" w:color="auto" w:fill="auto"/>
            <w:noWrap/>
          </w:tcPr>
          <w:p w14:paraId="574C00C4" w14:textId="77777777" w:rsidR="00D12FDC" w:rsidRPr="00EF5447" w:rsidRDefault="00D12FDC" w:rsidP="00113691">
            <w:pPr>
              <w:pStyle w:val="TAC"/>
            </w:pPr>
            <w:r w:rsidRPr="00EF5447">
              <w:rPr>
                <w:rFonts w:cs="Arial"/>
              </w:rPr>
              <w:t>50</w:t>
            </w:r>
          </w:p>
        </w:tc>
        <w:tc>
          <w:tcPr>
            <w:tcW w:w="616" w:type="pct"/>
            <w:shd w:val="clear" w:color="auto" w:fill="auto"/>
            <w:noWrap/>
          </w:tcPr>
          <w:p w14:paraId="19C646FB" w14:textId="77777777" w:rsidR="00D12FDC" w:rsidRPr="00EF5447" w:rsidRDefault="00D12FDC" w:rsidP="00113691">
            <w:pPr>
              <w:pStyle w:val="TAC"/>
            </w:pPr>
            <w:r w:rsidRPr="00EF5447">
              <w:rPr>
                <w:rFonts w:cs="Arial"/>
              </w:rPr>
              <w:t>2667</w:t>
            </w:r>
          </w:p>
        </w:tc>
        <w:tc>
          <w:tcPr>
            <w:tcW w:w="478" w:type="pct"/>
            <w:shd w:val="clear" w:color="auto" w:fill="auto"/>
            <w:noWrap/>
          </w:tcPr>
          <w:p w14:paraId="669DD49C" w14:textId="77777777" w:rsidR="00D12FDC" w:rsidRPr="00EF5447" w:rsidRDefault="00D12FDC" w:rsidP="00113691">
            <w:pPr>
              <w:pStyle w:val="TAC"/>
            </w:pPr>
            <w:r w:rsidRPr="00EF5447">
              <w:rPr>
                <w:rFonts w:cs="Arial"/>
              </w:rPr>
              <w:t>N/A</w:t>
            </w:r>
          </w:p>
        </w:tc>
        <w:tc>
          <w:tcPr>
            <w:tcW w:w="491" w:type="pct"/>
          </w:tcPr>
          <w:p w14:paraId="4FF2652C" w14:textId="77777777" w:rsidR="00D12FDC" w:rsidRPr="00EF5447" w:rsidRDefault="00D12FDC" w:rsidP="00113691">
            <w:pPr>
              <w:pStyle w:val="TAC"/>
            </w:pPr>
            <w:r w:rsidRPr="00EF5447">
              <w:rPr>
                <w:rFonts w:cs="Arial"/>
              </w:rPr>
              <w:t>N/A</w:t>
            </w:r>
          </w:p>
        </w:tc>
      </w:tr>
      <w:tr w:rsidR="00D12FDC" w:rsidRPr="00EF5447" w14:paraId="2D9B920D" w14:textId="77777777" w:rsidTr="00113691">
        <w:trPr>
          <w:trHeight w:val="187"/>
          <w:jc w:val="center"/>
        </w:trPr>
        <w:tc>
          <w:tcPr>
            <w:tcW w:w="1366" w:type="pct"/>
            <w:tcBorders>
              <w:top w:val="nil"/>
              <w:bottom w:val="single" w:sz="4" w:space="0" w:color="auto"/>
            </w:tcBorders>
            <w:shd w:val="clear" w:color="auto" w:fill="auto"/>
          </w:tcPr>
          <w:p w14:paraId="6BD8C84F" w14:textId="77777777" w:rsidR="00D12FDC" w:rsidRPr="00EF5447" w:rsidRDefault="00D12FDC" w:rsidP="00113691">
            <w:pPr>
              <w:pStyle w:val="TAC"/>
            </w:pPr>
          </w:p>
        </w:tc>
        <w:tc>
          <w:tcPr>
            <w:tcW w:w="563" w:type="pct"/>
            <w:shd w:val="clear" w:color="auto" w:fill="auto"/>
          </w:tcPr>
          <w:p w14:paraId="768974C8" w14:textId="77777777" w:rsidR="00D12FDC" w:rsidRPr="00EF5447" w:rsidRDefault="00D12FDC" w:rsidP="00113691">
            <w:pPr>
              <w:pStyle w:val="TAC"/>
              <w:rPr>
                <w:rFonts w:eastAsia="MS Mincho"/>
              </w:rPr>
            </w:pPr>
            <w:r w:rsidRPr="00EF5447">
              <w:rPr>
                <w:rFonts w:cs="Arial"/>
              </w:rPr>
              <w:t>5</w:t>
            </w:r>
          </w:p>
        </w:tc>
        <w:tc>
          <w:tcPr>
            <w:tcW w:w="588" w:type="pct"/>
            <w:shd w:val="clear" w:color="auto" w:fill="auto"/>
            <w:noWrap/>
          </w:tcPr>
          <w:p w14:paraId="1252270D" w14:textId="77777777" w:rsidR="00D12FDC" w:rsidRPr="00EF5447" w:rsidRDefault="00D12FDC" w:rsidP="00113691">
            <w:pPr>
              <w:pStyle w:val="TAC"/>
            </w:pPr>
            <w:r w:rsidRPr="00EF5447">
              <w:rPr>
                <w:rFonts w:cs="Arial"/>
              </w:rPr>
              <w:t>834</w:t>
            </w:r>
          </w:p>
        </w:tc>
        <w:tc>
          <w:tcPr>
            <w:tcW w:w="503" w:type="pct"/>
            <w:shd w:val="clear" w:color="auto" w:fill="auto"/>
            <w:noWrap/>
          </w:tcPr>
          <w:p w14:paraId="74B0E414"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412AC29C" w14:textId="77777777" w:rsidR="00D12FDC" w:rsidRPr="00EF5447" w:rsidRDefault="00D12FDC" w:rsidP="00113691">
            <w:pPr>
              <w:pStyle w:val="TAC"/>
            </w:pPr>
            <w:r w:rsidRPr="00EF5447">
              <w:rPr>
                <w:rFonts w:cs="Arial"/>
              </w:rPr>
              <w:t>25</w:t>
            </w:r>
          </w:p>
        </w:tc>
        <w:tc>
          <w:tcPr>
            <w:tcW w:w="616" w:type="pct"/>
            <w:shd w:val="clear" w:color="auto" w:fill="auto"/>
            <w:noWrap/>
          </w:tcPr>
          <w:p w14:paraId="2078B184" w14:textId="77777777" w:rsidR="00D12FDC" w:rsidRPr="00EF5447" w:rsidRDefault="00D12FDC" w:rsidP="00113691">
            <w:pPr>
              <w:pStyle w:val="TAC"/>
            </w:pPr>
            <w:r w:rsidRPr="00EF5447">
              <w:rPr>
                <w:rFonts w:cs="Arial"/>
              </w:rPr>
              <w:t>879</w:t>
            </w:r>
          </w:p>
        </w:tc>
        <w:tc>
          <w:tcPr>
            <w:tcW w:w="478" w:type="pct"/>
            <w:shd w:val="clear" w:color="auto" w:fill="auto"/>
            <w:noWrap/>
          </w:tcPr>
          <w:p w14:paraId="513EDC6F" w14:textId="77777777" w:rsidR="00D12FDC" w:rsidRPr="00EF5447" w:rsidRDefault="00D12FDC" w:rsidP="00113691">
            <w:pPr>
              <w:pStyle w:val="TAC"/>
            </w:pPr>
            <w:r w:rsidRPr="00EF5447">
              <w:rPr>
                <w:rFonts w:cs="Arial"/>
              </w:rPr>
              <w:t>12</w:t>
            </w:r>
          </w:p>
        </w:tc>
        <w:tc>
          <w:tcPr>
            <w:tcW w:w="491" w:type="pct"/>
          </w:tcPr>
          <w:p w14:paraId="739B731A" w14:textId="77777777" w:rsidR="00D12FDC" w:rsidRPr="00EF5447" w:rsidRDefault="00D12FDC" w:rsidP="00113691">
            <w:pPr>
              <w:pStyle w:val="TAC"/>
            </w:pPr>
            <w:r w:rsidRPr="00EF5447">
              <w:rPr>
                <w:rFonts w:cs="Arial"/>
              </w:rPr>
              <w:t>IMD3</w:t>
            </w:r>
            <w:r w:rsidRPr="00EF5447">
              <w:rPr>
                <w:rFonts w:cs="Arial"/>
                <w:vertAlign w:val="superscript"/>
              </w:rPr>
              <w:t>3</w:t>
            </w:r>
          </w:p>
        </w:tc>
      </w:tr>
      <w:tr w:rsidR="00D12FDC" w:rsidRPr="00EF5447" w14:paraId="08EC1D56" w14:textId="77777777" w:rsidTr="00113691">
        <w:trPr>
          <w:trHeight w:val="187"/>
          <w:jc w:val="center"/>
        </w:trPr>
        <w:tc>
          <w:tcPr>
            <w:tcW w:w="1366" w:type="pct"/>
            <w:tcBorders>
              <w:bottom w:val="nil"/>
            </w:tcBorders>
            <w:shd w:val="clear" w:color="auto" w:fill="auto"/>
          </w:tcPr>
          <w:p w14:paraId="443EBBE3" w14:textId="77777777" w:rsidR="00D12FDC" w:rsidRPr="00EF5447" w:rsidRDefault="00D12FDC" w:rsidP="00113691">
            <w:pPr>
              <w:pStyle w:val="TAC"/>
            </w:pPr>
            <w:r w:rsidRPr="00EF5447">
              <w:t>DC_5_n38</w:t>
            </w:r>
          </w:p>
        </w:tc>
        <w:tc>
          <w:tcPr>
            <w:tcW w:w="563" w:type="pct"/>
            <w:shd w:val="clear" w:color="auto" w:fill="auto"/>
          </w:tcPr>
          <w:p w14:paraId="35BAD206" w14:textId="77777777" w:rsidR="00D12FDC" w:rsidRPr="00EF5447" w:rsidRDefault="00D12FDC" w:rsidP="00113691">
            <w:pPr>
              <w:pStyle w:val="TAC"/>
              <w:rPr>
                <w:rFonts w:cs="Arial"/>
              </w:rPr>
            </w:pPr>
            <w:r w:rsidRPr="00EF5447">
              <w:rPr>
                <w:rFonts w:cs="Arial"/>
              </w:rPr>
              <w:t>5</w:t>
            </w:r>
          </w:p>
        </w:tc>
        <w:tc>
          <w:tcPr>
            <w:tcW w:w="588" w:type="pct"/>
            <w:shd w:val="clear" w:color="auto" w:fill="auto"/>
            <w:noWrap/>
          </w:tcPr>
          <w:p w14:paraId="5B1812DC" w14:textId="77777777" w:rsidR="00D12FDC" w:rsidRPr="00EF5447" w:rsidRDefault="00D12FDC" w:rsidP="00113691">
            <w:pPr>
              <w:pStyle w:val="TAC"/>
              <w:rPr>
                <w:rFonts w:cs="Arial"/>
              </w:rPr>
            </w:pPr>
            <w:r w:rsidRPr="00EF5447">
              <w:rPr>
                <w:rFonts w:cs="Arial"/>
              </w:rPr>
              <w:t>844</w:t>
            </w:r>
          </w:p>
        </w:tc>
        <w:tc>
          <w:tcPr>
            <w:tcW w:w="503" w:type="pct"/>
            <w:shd w:val="clear" w:color="auto" w:fill="auto"/>
            <w:noWrap/>
          </w:tcPr>
          <w:p w14:paraId="4598643A" w14:textId="77777777" w:rsidR="00D12FDC" w:rsidRPr="00EF5447" w:rsidRDefault="00D12FDC" w:rsidP="00113691">
            <w:pPr>
              <w:pStyle w:val="TAC"/>
              <w:rPr>
                <w:rFonts w:cs="Arial"/>
              </w:rPr>
            </w:pPr>
            <w:r w:rsidRPr="00EF5447">
              <w:rPr>
                <w:rFonts w:cs="Arial"/>
              </w:rPr>
              <w:t>5</w:t>
            </w:r>
          </w:p>
        </w:tc>
        <w:tc>
          <w:tcPr>
            <w:tcW w:w="395" w:type="pct"/>
            <w:shd w:val="clear" w:color="auto" w:fill="auto"/>
            <w:noWrap/>
          </w:tcPr>
          <w:p w14:paraId="0249EAE7" w14:textId="77777777" w:rsidR="00D12FDC" w:rsidRPr="00EF5447" w:rsidRDefault="00D12FDC" w:rsidP="00113691">
            <w:pPr>
              <w:pStyle w:val="TAC"/>
              <w:rPr>
                <w:rFonts w:cs="Arial"/>
              </w:rPr>
            </w:pPr>
            <w:r w:rsidRPr="00EF5447">
              <w:rPr>
                <w:rFonts w:cs="Arial"/>
              </w:rPr>
              <w:t>25</w:t>
            </w:r>
          </w:p>
        </w:tc>
        <w:tc>
          <w:tcPr>
            <w:tcW w:w="616" w:type="pct"/>
            <w:shd w:val="clear" w:color="auto" w:fill="auto"/>
            <w:noWrap/>
          </w:tcPr>
          <w:p w14:paraId="68C54D9F" w14:textId="77777777" w:rsidR="00D12FDC" w:rsidRPr="00EF5447" w:rsidRDefault="00D12FDC" w:rsidP="00113691">
            <w:pPr>
              <w:pStyle w:val="TAC"/>
              <w:rPr>
                <w:rFonts w:cs="Arial"/>
              </w:rPr>
            </w:pPr>
            <w:r w:rsidRPr="00EF5447">
              <w:rPr>
                <w:rFonts w:cs="Arial"/>
              </w:rPr>
              <w:t>889</w:t>
            </w:r>
          </w:p>
        </w:tc>
        <w:tc>
          <w:tcPr>
            <w:tcW w:w="478" w:type="pct"/>
            <w:shd w:val="clear" w:color="auto" w:fill="auto"/>
            <w:noWrap/>
          </w:tcPr>
          <w:p w14:paraId="743FC552" w14:textId="77777777" w:rsidR="00D12FDC" w:rsidRPr="00EF5447" w:rsidRDefault="00D12FDC" w:rsidP="00113691">
            <w:pPr>
              <w:pStyle w:val="TAC"/>
              <w:rPr>
                <w:rFonts w:cs="Arial"/>
              </w:rPr>
            </w:pPr>
            <w:r w:rsidRPr="00EF5447">
              <w:rPr>
                <w:rFonts w:cs="Arial"/>
              </w:rPr>
              <w:t>12</w:t>
            </w:r>
          </w:p>
        </w:tc>
        <w:tc>
          <w:tcPr>
            <w:tcW w:w="491" w:type="pct"/>
          </w:tcPr>
          <w:p w14:paraId="4D81D599" w14:textId="77777777" w:rsidR="00D12FDC" w:rsidRPr="00EF5447" w:rsidRDefault="00D12FDC" w:rsidP="00113691">
            <w:pPr>
              <w:pStyle w:val="TAC"/>
              <w:rPr>
                <w:rFonts w:cs="Arial"/>
              </w:rPr>
            </w:pPr>
            <w:r w:rsidRPr="00EF5447">
              <w:rPr>
                <w:rFonts w:cs="Arial"/>
              </w:rPr>
              <w:t>IMD3</w:t>
            </w:r>
            <w:r w:rsidRPr="00EF5447">
              <w:rPr>
                <w:rFonts w:cs="Arial"/>
                <w:vertAlign w:val="superscript"/>
              </w:rPr>
              <w:t>3</w:t>
            </w:r>
          </w:p>
        </w:tc>
      </w:tr>
      <w:tr w:rsidR="00D12FDC" w:rsidRPr="00EF5447" w14:paraId="29ED22A0" w14:textId="77777777" w:rsidTr="00113691">
        <w:trPr>
          <w:trHeight w:val="187"/>
          <w:jc w:val="center"/>
        </w:trPr>
        <w:tc>
          <w:tcPr>
            <w:tcW w:w="1366" w:type="pct"/>
            <w:tcBorders>
              <w:top w:val="nil"/>
              <w:bottom w:val="single" w:sz="4" w:space="0" w:color="auto"/>
            </w:tcBorders>
            <w:shd w:val="clear" w:color="auto" w:fill="auto"/>
          </w:tcPr>
          <w:p w14:paraId="652E1C0B" w14:textId="77777777" w:rsidR="00D12FDC" w:rsidRPr="00EF5447" w:rsidRDefault="00D12FDC" w:rsidP="00113691">
            <w:pPr>
              <w:pStyle w:val="TAC"/>
            </w:pPr>
          </w:p>
        </w:tc>
        <w:tc>
          <w:tcPr>
            <w:tcW w:w="563" w:type="pct"/>
            <w:shd w:val="clear" w:color="auto" w:fill="auto"/>
          </w:tcPr>
          <w:p w14:paraId="34F6CDDB" w14:textId="77777777" w:rsidR="00D12FDC" w:rsidRPr="00EF5447" w:rsidRDefault="00D12FDC" w:rsidP="00113691">
            <w:pPr>
              <w:pStyle w:val="TAC"/>
              <w:rPr>
                <w:rFonts w:cs="Arial"/>
              </w:rPr>
            </w:pPr>
            <w:r w:rsidRPr="00EF5447">
              <w:rPr>
                <w:rFonts w:cs="Arial"/>
              </w:rPr>
              <w:t>n38</w:t>
            </w:r>
          </w:p>
        </w:tc>
        <w:tc>
          <w:tcPr>
            <w:tcW w:w="588" w:type="pct"/>
            <w:shd w:val="clear" w:color="auto" w:fill="auto"/>
            <w:noWrap/>
          </w:tcPr>
          <w:p w14:paraId="7B4407B2" w14:textId="77777777" w:rsidR="00D12FDC" w:rsidRPr="00EF5447" w:rsidRDefault="00D12FDC" w:rsidP="00113691">
            <w:pPr>
              <w:pStyle w:val="TAC"/>
              <w:rPr>
                <w:rFonts w:cs="Arial"/>
              </w:rPr>
            </w:pPr>
            <w:r w:rsidRPr="00EF5447">
              <w:rPr>
                <w:rFonts w:cs="Arial"/>
              </w:rPr>
              <w:t>2577</w:t>
            </w:r>
          </w:p>
        </w:tc>
        <w:tc>
          <w:tcPr>
            <w:tcW w:w="503" w:type="pct"/>
            <w:shd w:val="clear" w:color="auto" w:fill="auto"/>
            <w:noWrap/>
          </w:tcPr>
          <w:p w14:paraId="7BE84041" w14:textId="77777777" w:rsidR="00D12FDC" w:rsidRPr="00EF5447" w:rsidRDefault="00D12FDC" w:rsidP="00113691">
            <w:pPr>
              <w:pStyle w:val="TAC"/>
              <w:rPr>
                <w:rFonts w:cs="Arial"/>
              </w:rPr>
            </w:pPr>
            <w:r w:rsidRPr="00EF5447">
              <w:rPr>
                <w:rFonts w:cs="Arial"/>
              </w:rPr>
              <w:t>10</w:t>
            </w:r>
          </w:p>
        </w:tc>
        <w:tc>
          <w:tcPr>
            <w:tcW w:w="395" w:type="pct"/>
            <w:shd w:val="clear" w:color="auto" w:fill="auto"/>
            <w:noWrap/>
          </w:tcPr>
          <w:p w14:paraId="17F602EA" w14:textId="77777777" w:rsidR="00D12FDC" w:rsidRPr="00EF5447" w:rsidRDefault="00D12FDC" w:rsidP="00113691">
            <w:pPr>
              <w:pStyle w:val="TAC"/>
              <w:rPr>
                <w:rFonts w:cs="Arial"/>
              </w:rPr>
            </w:pPr>
            <w:r w:rsidRPr="00EF5447">
              <w:rPr>
                <w:rFonts w:cs="Arial"/>
              </w:rPr>
              <w:t>50</w:t>
            </w:r>
          </w:p>
        </w:tc>
        <w:tc>
          <w:tcPr>
            <w:tcW w:w="616" w:type="pct"/>
            <w:shd w:val="clear" w:color="auto" w:fill="auto"/>
            <w:noWrap/>
          </w:tcPr>
          <w:p w14:paraId="53DA83E1" w14:textId="77777777" w:rsidR="00D12FDC" w:rsidRPr="00EF5447" w:rsidRDefault="00D12FDC" w:rsidP="00113691">
            <w:pPr>
              <w:pStyle w:val="TAC"/>
              <w:rPr>
                <w:rFonts w:cs="Arial"/>
              </w:rPr>
            </w:pPr>
            <w:r w:rsidRPr="00EF5447">
              <w:rPr>
                <w:rFonts w:cs="Arial"/>
              </w:rPr>
              <w:t>2577</w:t>
            </w:r>
          </w:p>
        </w:tc>
        <w:tc>
          <w:tcPr>
            <w:tcW w:w="478" w:type="pct"/>
            <w:shd w:val="clear" w:color="auto" w:fill="auto"/>
            <w:noWrap/>
          </w:tcPr>
          <w:p w14:paraId="01022369" w14:textId="77777777" w:rsidR="00D12FDC" w:rsidRPr="00EF5447" w:rsidRDefault="00D12FDC" w:rsidP="00113691">
            <w:pPr>
              <w:pStyle w:val="TAC"/>
              <w:rPr>
                <w:rFonts w:cs="Arial"/>
              </w:rPr>
            </w:pPr>
            <w:r w:rsidRPr="00EF5447">
              <w:rPr>
                <w:rFonts w:cs="Arial"/>
              </w:rPr>
              <w:t>N/A</w:t>
            </w:r>
          </w:p>
        </w:tc>
        <w:tc>
          <w:tcPr>
            <w:tcW w:w="491" w:type="pct"/>
          </w:tcPr>
          <w:p w14:paraId="4A15305C" w14:textId="77777777" w:rsidR="00D12FDC" w:rsidRPr="00EF5447" w:rsidRDefault="00D12FDC" w:rsidP="00113691">
            <w:pPr>
              <w:pStyle w:val="TAC"/>
              <w:rPr>
                <w:rFonts w:cs="Arial"/>
              </w:rPr>
            </w:pPr>
            <w:r w:rsidRPr="00EF5447">
              <w:rPr>
                <w:rFonts w:cs="Arial"/>
              </w:rPr>
              <w:t>N/A</w:t>
            </w:r>
          </w:p>
        </w:tc>
      </w:tr>
      <w:tr w:rsidR="00D12FDC" w:rsidRPr="00EF5447" w14:paraId="689A7049"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95613F8" w14:textId="77777777" w:rsidR="00D12FDC" w:rsidRPr="00EF5447" w:rsidRDefault="00D12FDC" w:rsidP="00113691">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4648BB47" w14:textId="77777777" w:rsidR="00D12FDC" w:rsidRPr="00EF5447" w:rsidRDefault="00D12FDC" w:rsidP="00113691">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6F4576BF" w14:textId="77777777" w:rsidR="00D12FDC" w:rsidRPr="00EF5447" w:rsidRDefault="00D12FDC" w:rsidP="00113691">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56E96310" w14:textId="77777777" w:rsidR="00D12FDC" w:rsidRPr="00EF5447" w:rsidRDefault="00D12FDC" w:rsidP="00113691">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528A4962" w14:textId="77777777" w:rsidR="00D12FDC" w:rsidRPr="00EF5447" w:rsidRDefault="00D12FDC" w:rsidP="00113691">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1E2E1603" w14:textId="77777777" w:rsidR="00D12FDC" w:rsidRPr="00EF5447" w:rsidRDefault="00D12FDC" w:rsidP="00113691">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690F29A9" w14:textId="77777777" w:rsidR="00D12FDC" w:rsidRPr="00EF5447" w:rsidRDefault="00D12FDC" w:rsidP="00113691">
            <w:pPr>
              <w:pStyle w:val="TAC"/>
              <w:rPr>
                <w:rFonts w:cs="Arial"/>
              </w:rPr>
            </w:pPr>
            <w:r w:rsidRPr="004770FF">
              <w:rPr>
                <w:rFonts w:asciiTheme="minorBidi" w:hAnsiTheme="minorBidi" w:cstheme="minorBidi"/>
                <w:szCs w:val="18"/>
              </w:rPr>
              <w:t>15.6</w:t>
            </w:r>
          </w:p>
        </w:tc>
        <w:tc>
          <w:tcPr>
            <w:tcW w:w="491" w:type="pct"/>
          </w:tcPr>
          <w:p w14:paraId="05BE178F" w14:textId="77777777" w:rsidR="00D12FDC" w:rsidRPr="00EF5447" w:rsidRDefault="00D12FDC" w:rsidP="00113691">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D12FDC" w:rsidRPr="00EF5447" w14:paraId="39C568E2"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7D28839" w14:textId="77777777" w:rsidR="00D12FDC" w:rsidRPr="00EF5447" w:rsidRDefault="00D12FDC" w:rsidP="00113691">
            <w:pPr>
              <w:pStyle w:val="TAC"/>
            </w:pPr>
          </w:p>
        </w:tc>
        <w:tc>
          <w:tcPr>
            <w:tcW w:w="563" w:type="pct"/>
            <w:tcBorders>
              <w:left w:val="single" w:sz="4" w:space="0" w:color="auto"/>
            </w:tcBorders>
            <w:shd w:val="clear" w:color="auto" w:fill="auto"/>
          </w:tcPr>
          <w:p w14:paraId="32C0B52B" w14:textId="77777777" w:rsidR="00D12FDC" w:rsidRPr="00EF5447" w:rsidRDefault="00D12FDC" w:rsidP="00113691">
            <w:pPr>
              <w:pStyle w:val="TAC"/>
              <w:rPr>
                <w:rFonts w:cs="Arial"/>
              </w:rPr>
            </w:pPr>
            <w:r w:rsidRPr="004770FF">
              <w:rPr>
                <w:rFonts w:asciiTheme="minorBidi" w:hAnsiTheme="minorBidi" w:cstheme="minorBidi"/>
                <w:szCs w:val="18"/>
              </w:rPr>
              <w:t>n41</w:t>
            </w:r>
          </w:p>
        </w:tc>
        <w:tc>
          <w:tcPr>
            <w:tcW w:w="588" w:type="pct"/>
            <w:shd w:val="clear" w:color="auto" w:fill="auto"/>
            <w:noWrap/>
          </w:tcPr>
          <w:p w14:paraId="25F310E2" w14:textId="77777777" w:rsidR="00D12FDC" w:rsidRPr="00EF5447" w:rsidRDefault="00D12FDC" w:rsidP="00113691">
            <w:pPr>
              <w:pStyle w:val="TAC"/>
              <w:rPr>
                <w:rFonts w:cs="Arial"/>
              </w:rPr>
            </w:pPr>
            <w:r w:rsidRPr="00CE7A4A">
              <w:t>2562</w:t>
            </w:r>
          </w:p>
        </w:tc>
        <w:tc>
          <w:tcPr>
            <w:tcW w:w="503" w:type="pct"/>
            <w:shd w:val="clear" w:color="auto" w:fill="auto"/>
            <w:noWrap/>
          </w:tcPr>
          <w:p w14:paraId="78DB74E8" w14:textId="77777777" w:rsidR="00D12FDC" w:rsidRPr="00EF5447" w:rsidRDefault="00D12FDC" w:rsidP="00113691">
            <w:pPr>
              <w:pStyle w:val="TAC"/>
              <w:rPr>
                <w:rFonts w:cs="Arial"/>
              </w:rPr>
            </w:pPr>
            <w:r w:rsidRPr="00CE7A4A">
              <w:t>10</w:t>
            </w:r>
          </w:p>
        </w:tc>
        <w:tc>
          <w:tcPr>
            <w:tcW w:w="395" w:type="pct"/>
            <w:shd w:val="clear" w:color="auto" w:fill="auto"/>
            <w:noWrap/>
          </w:tcPr>
          <w:p w14:paraId="1620DB13" w14:textId="77777777" w:rsidR="00D12FDC" w:rsidRPr="00EF5447" w:rsidRDefault="00D12FDC" w:rsidP="00113691">
            <w:pPr>
              <w:pStyle w:val="TAC"/>
              <w:rPr>
                <w:rFonts w:cs="Arial"/>
              </w:rPr>
            </w:pPr>
            <w:r w:rsidRPr="00CE7A4A">
              <w:t>5</w:t>
            </w:r>
            <w:r>
              <w:t>0</w:t>
            </w:r>
          </w:p>
        </w:tc>
        <w:tc>
          <w:tcPr>
            <w:tcW w:w="616" w:type="pct"/>
            <w:shd w:val="clear" w:color="auto" w:fill="auto"/>
            <w:noWrap/>
          </w:tcPr>
          <w:p w14:paraId="058125DF" w14:textId="77777777" w:rsidR="00D12FDC" w:rsidRPr="00EF5447" w:rsidRDefault="00D12FDC" w:rsidP="00113691">
            <w:pPr>
              <w:pStyle w:val="TAC"/>
              <w:rPr>
                <w:rFonts w:cs="Arial"/>
              </w:rPr>
            </w:pPr>
            <w:r w:rsidRPr="00CE7A4A">
              <w:t>2562</w:t>
            </w:r>
          </w:p>
        </w:tc>
        <w:tc>
          <w:tcPr>
            <w:tcW w:w="478" w:type="pct"/>
            <w:shd w:val="clear" w:color="auto" w:fill="auto"/>
            <w:noWrap/>
          </w:tcPr>
          <w:p w14:paraId="469697CE" w14:textId="77777777" w:rsidR="00D12FDC" w:rsidRPr="00EF5447" w:rsidRDefault="00D12FDC" w:rsidP="00113691">
            <w:pPr>
              <w:pStyle w:val="TAC"/>
              <w:rPr>
                <w:rFonts w:cs="Arial"/>
              </w:rPr>
            </w:pPr>
            <w:r w:rsidRPr="00CE7A4A">
              <w:t>N/A</w:t>
            </w:r>
          </w:p>
        </w:tc>
        <w:tc>
          <w:tcPr>
            <w:tcW w:w="491" w:type="pct"/>
          </w:tcPr>
          <w:p w14:paraId="1A4A91BB" w14:textId="77777777" w:rsidR="00D12FDC" w:rsidRPr="00EF5447" w:rsidRDefault="00D12FDC" w:rsidP="00113691">
            <w:pPr>
              <w:pStyle w:val="TAC"/>
              <w:rPr>
                <w:rFonts w:cs="Arial"/>
              </w:rPr>
            </w:pPr>
            <w:r w:rsidRPr="004770FF">
              <w:rPr>
                <w:rFonts w:asciiTheme="minorBidi" w:hAnsiTheme="minorBidi" w:cstheme="minorBidi"/>
                <w:szCs w:val="18"/>
              </w:rPr>
              <w:t>N/A</w:t>
            </w:r>
          </w:p>
        </w:tc>
      </w:tr>
      <w:tr w:rsidR="00D12FDC" w:rsidRPr="00EF5447" w14:paraId="513A1994" w14:textId="77777777" w:rsidTr="00113691">
        <w:trPr>
          <w:trHeight w:val="187"/>
          <w:jc w:val="center"/>
        </w:trPr>
        <w:tc>
          <w:tcPr>
            <w:tcW w:w="1366" w:type="pct"/>
            <w:tcBorders>
              <w:top w:val="single" w:sz="4" w:space="0" w:color="auto"/>
              <w:bottom w:val="nil"/>
            </w:tcBorders>
            <w:shd w:val="clear" w:color="auto" w:fill="auto"/>
          </w:tcPr>
          <w:p w14:paraId="6555778C" w14:textId="77777777" w:rsidR="00D12FDC" w:rsidRPr="00EF5447" w:rsidRDefault="00D12FDC" w:rsidP="00113691">
            <w:pPr>
              <w:pStyle w:val="TAC"/>
            </w:pPr>
            <w:r w:rsidRPr="00EF5447">
              <w:t>DC_5A_n66A</w:t>
            </w:r>
          </w:p>
        </w:tc>
        <w:tc>
          <w:tcPr>
            <w:tcW w:w="563" w:type="pct"/>
            <w:shd w:val="clear" w:color="auto" w:fill="auto"/>
          </w:tcPr>
          <w:p w14:paraId="1AD820B6" w14:textId="77777777" w:rsidR="00D12FDC" w:rsidRPr="00EF5447" w:rsidRDefault="00D12FDC" w:rsidP="00113691">
            <w:pPr>
              <w:pStyle w:val="TAC"/>
              <w:rPr>
                <w:rFonts w:eastAsia="MS Mincho"/>
              </w:rPr>
            </w:pPr>
            <w:r w:rsidRPr="00EF5447">
              <w:t>5</w:t>
            </w:r>
          </w:p>
        </w:tc>
        <w:tc>
          <w:tcPr>
            <w:tcW w:w="588" w:type="pct"/>
            <w:shd w:val="clear" w:color="auto" w:fill="auto"/>
            <w:noWrap/>
          </w:tcPr>
          <w:p w14:paraId="706B9A57" w14:textId="77777777" w:rsidR="00D12FDC" w:rsidRPr="00EF5447" w:rsidRDefault="00D12FDC" w:rsidP="00113691">
            <w:pPr>
              <w:pStyle w:val="TAC"/>
            </w:pPr>
            <w:r w:rsidRPr="00EF5447">
              <w:rPr>
                <w:rFonts w:cs="Arial"/>
                <w:lang w:eastAsia="ko-KR"/>
              </w:rPr>
              <w:t>838</w:t>
            </w:r>
          </w:p>
        </w:tc>
        <w:tc>
          <w:tcPr>
            <w:tcW w:w="503" w:type="pct"/>
            <w:shd w:val="clear" w:color="auto" w:fill="auto"/>
            <w:noWrap/>
          </w:tcPr>
          <w:p w14:paraId="6B0CEC98" w14:textId="77777777" w:rsidR="00D12FDC" w:rsidRPr="00EF5447" w:rsidRDefault="00D12FDC" w:rsidP="00113691">
            <w:pPr>
              <w:pStyle w:val="TAC"/>
              <w:rPr>
                <w:rFonts w:eastAsia="MS Mincho"/>
              </w:rPr>
            </w:pPr>
            <w:r w:rsidRPr="00EF5447">
              <w:rPr>
                <w:rFonts w:cs="Arial"/>
                <w:lang w:eastAsia="ko-KR"/>
              </w:rPr>
              <w:t>5</w:t>
            </w:r>
          </w:p>
        </w:tc>
        <w:tc>
          <w:tcPr>
            <w:tcW w:w="395" w:type="pct"/>
            <w:shd w:val="clear" w:color="auto" w:fill="auto"/>
            <w:noWrap/>
          </w:tcPr>
          <w:p w14:paraId="69DD801F" w14:textId="77777777" w:rsidR="00D12FDC" w:rsidRPr="00EF5447" w:rsidRDefault="00D12FDC" w:rsidP="00113691">
            <w:pPr>
              <w:pStyle w:val="TAC"/>
            </w:pPr>
            <w:r w:rsidRPr="00EF5447">
              <w:rPr>
                <w:rFonts w:cs="Arial"/>
                <w:lang w:eastAsia="ko-KR"/>
              </w:rPr>
              <w:t>25</w:t>
            </w:r>
          </w:p>
        </w:tc>
        <w:tc>
          <w:tcPr>
            <w:tcW w:w="616" w:type="pct"/>
            <w:shd w:val="clear" w:color="auto" w:fill="auto"/>
            <w:noWrap/>
          </w:tcPr>
          <w:p w14:paraId="71891DAB" w14:textId="77777777" w:rsidR="00D12FDC" w:rsidRPr="00EF5447" w:rsidRDefault="00D12FDC" w:rsidP="00113691">
            <w:pPr>
              <w:pStyle w:val="TAC"/>
            </w:pPr>
            <w:r w:rsidRPr="00EF5447">
              <w:rPr>
                <w:rFonts w:cs="Arial"/>
                <w:lang w:eastAsia="ko-KR"/>
              </w:rPr>
              <w:t>883</w:t>
            </w:r>
          </w:p>
        </w:tc>
        <w:tc>
          <w:tcPr>
            <w:tcW w:w="478" w:type="pct"/>
            <w:shd w:val="clear" w:color="auto" w:fill="auto"/>
            <w:noWrap/>
          </w:tcPr>
          <w:p w14:paraId="3444255A" w14:textId="77777777" w:rsidR="00D12FDC" w:rsidRPr="00EF5447" w:rsidRDefault="00D12FDC" w:rsidP="00113691">
            <w:pPr>
              <w:pStyle w:val="TAC"/>
            </w:pPr>
            <w:r w:rsidRPr="00EF5447">
              <w:rPr>
                <w:rFonts w:cs="Arial"/>
                <w:lang w:eastAsia="ko-KR"/>
              </w:rPr>
              <w:t>30</w:t>
            </w:r>
          </w:p>
        </w:tc>
        <w:tc>
          <w:tcPr>
            <w:tcW w:w="491" w:type="pct"/>
          </w:tcPr>
          <w:p w14:paraId="3559CDD4" w14:textId="77777777" w:rsidR="00D12FDC" w:rsidRPr="00EF5447" w:rsidRDefault="00D12FDC" w:rsidP="00113691">
            <w:pPr>
              <w:pStyle w:val="TAC"/>
            </w:pPr>
            <w:r w:rsidRPr="00EF5447">
              <w:rPr>
                <w:rFonts w:cs="Arial"/>
                <w:lang w:eastAsia="ko-KR"/>
              </w:rPr>
              <w:t>IMD2</w:t>
            </w:r>
            <w:r w:rsidRPr="00EF5447">
              <w:rPr>
                <w:rFonts w:cs="Arial"/>
                <w:vertAlign w:val="superscript"/>
                <w:lang w:eastAsia="ko-KR"/>
              </w:rPr>
              <w:t>3</w:t>
            </w:r>
          </w:p>
        </w:tc>
      </w:tr>
      <w:tr w:rsidR="00D12FDC" w:rsidRPr="00EF5447" w14:paraId="0474A474" w14:textId="77777777" w:rsidTr="00113691">
        <w:trPr>
          <w:trHeight w:val="187"/>
          <w:jc w:val="center"/>
        </w:trPr>
        <w:tc>
          <w:tcPr>
            <w:tcW w:w="1366" w:type="pct"/>
            <w:tcBorders>
              <w:top w:val="nil"/>
              <w:bottom w:val="single" w:sz="4" w:space="0" w:color="auto"/>
            </w:tcBorders>
            <w:shd w:val="clear" w:color="auto" w:fill="auto"/>
          </w:tcPr>
          <w:p w14:paraId="3CF41B42" w14:textId="77777777" w:rsidR="00D12FDC" w:rsidRPr="00EF5447" w:rsidRDefault="00D12FDC" w:rsidP="00113691">
            <w:pPr>
              <w:pStyle w:val="TAC"/>
            </w:pPr>
          </w:p>
        </w:tc>
        <w:tc>
          <w:tcPr>
            <w:tcW w:w="563" w:type="pct"/>
            <w:shd w:val="clear" w:color="auto" w:fill="auto"/>
          </w:tcPr>
          <w:p w14:paraId="7BC67A4E" w14:textId="77777777" w:rsidR="00D12FDC" w:rsidRPr="00EF5447" w:rsidRDefault="00D12FDC" w:rsidP="00113691">
            <w:pPr>
              <w:pStyle w:val="TAC"/>
              <w:rPr>
                <w:rFonts w:eastAsia="MS Mincho"/>
              </w:rPr>
            </w:pPr>
            <w:r w:rsidRPr="00EF5447">
              <w:t>n66</w:t>
            </w:r>
          </w:p>
        </w:tc>
        <w:tc>
          <w:tcPr>
            <w:tcW w:w="588" w:type="pct"/>
            <w:shd w:val="clear" w:color="auto" w:fill="auto"/>
            <w:noWrap/>
          </w:tcPr>
          <w:p w14:paraId="084EFF8B" w14:textId="77777777" w:rsidR="00D12FDC" w:rsidRPr="00EF5447" w:rsidRDefault="00D12FDC" w:rsidP="00113691">
            <w:pPr>
              <w:pStyle w:val="TAC"/>
            </w:pPr>
            <w:r w:rsidRPr="00EF5447">
              <w:rPr>
                <w:rFonts w:cs="Arial"/>
                <w:lang w:eastAsia="ko-KR"/>
              </w:rPr>
              <w:t>1721</w:t>
            </w:r>
          </w:p>
        </w:tc>
        <w:tc>
          <w:tcPr>
            <w:tcW w:w="503" w:type="pct"/>
            <w:shd w:val="clear" w:color="auto" w:fill="auto"/>
            <w:noWrap/>
          </w:tcPr>
          <w:p w14:paraId="59AE3F0D" w14:textId="77777777" w:rsidR="00D12FDC" w:rsidRPr="00EF5447" w:rsidRDefault="00D12FDC" w:rsidP="00113691">
            <w:pPr>
              <w:pStyle w:val="TAC"/>
              <w:rPr>
                <w:rFonts w:eastAsia="MS Mincho"/>
              </w:rPr>
            </w:pPr>
            <w:r w:rsidRPr="00EF5447">
              <w:rPr>
                <w:rFonts w:cs="Arial"/>
                <w:lang w:eastAsia="ko-KR"/>
              </w:rPr>
              <w:t>5</w:t>
            </w:r>
          </w:p>
        </w:tc>
        <w:tc>
          <w:tcPr>
            <w:tcW w:w="395" w:type="pct"/>
            <w:shd w:val="clear" w:color="auto" w:fill="auto"/>
            <w:noWrap/>
          </w:tcPr>
          <w:p w14:paraId="0CB5C179" w14:textId="77777777" w:rsidR="00D12FDC" w:rsidRPr="00EF5447" w:rsidRDefault="00D12FDC" w:rsidP="00113691">
            <w:pPr>
              <w:pStyle w:val="TAC"/>
            </w:pPr>
            <w:r w:rsidRPr="00EF5447">
              <w:rPr>
                <w:rFonts w:cs="Arial"/>
                <w:lang w:eastAsia="ko-KR"/>
              </w:rPr>
              <w:t>25</w:t>
            </w:r>
          </w:p>
        </w:tc>
        <w:tc>
          <w:tcPr>
            <w:tcW w:w="616" w:type="pct"/>
            <w:shd w:val="clear" w:color="auto" w:fill="auto"/>
            <w:noWrap/>
          </w:tcPr>
          <w:p w14:paraId="33CBFA14" w14:textId="77777777" w:rsidR="00D12FDC" w:rsidRPr="00EF5447" w:rsidRDefault="00D12FDC" w:rsidP="00113691">
            <w:pPr>
              <w:pStyle w:val="TAC"/>
            </w:pPr>
            <w:r w:rsidRPr="00EF5447">
              <w:rPr>
                <w:rFonts w:cs="Arial"/>
                <w:lang w:eastAsia="ko-KR"/>
              </w:rPr>
              <w:t>2121</w:t>
            </w:r>
          </w:p>
        </w:tc>
        <w:tc>
          <w:tcPr>
            <w:tcW w:w="478" w:type="pct"/>
            <w:shd w:val="clear" w:color="auto" w:fill="auto"/>
            <w:noWrap/>
          </w:tcPr>
          <w:p w14:paraId="334590CE" w14:textId="77777777" w:rsidR="00D12FDC" w:rsidRPr="00EF5447" w:rsidRDefault="00D12FDC" w:rsidP="00113691">
            <w:pPr>
              <w:pStyle w:val="TAC"/>
            </w:pPr>
            <w:r w:rsidRPr="00EF5447">
              <w:rPr>
                <w:rFonts w:cs="Arial"/>
                <w:lang w:eastAsia="ko-KR"/>
              </w:rPr>
              <w:t>N/A</w:t>
            </w:r>
          </w:p>
        </w:tc>
        <w:tc>
          <w:tcPr>
            <w:tcW w:w="491" w:type="pct"/>
          </w:tcPr>
          <w:p w14:paraId="0ED109E1" w14:textId="77777777" w:rsidR="00D12FDC" w:rsidRPr="00EF5447" w:rsidRDefault="00D12FDC" w:rsidP="00113691">
            <w:pPr>
              <w:pStyle w:val="TAC"/>
            </w:pPr>
            <w:r w:rsidRPr="00EF5447">
              <w:rPr>
                <w:rFonts w:cs="Arial"/>
                <w:lang w:eastAsia="ja-JP"/>
              </w:rPr>
              <w:t>N/A</w:t>
            </w:r>
          </w:p>
        </w:tc>
      </w:tr>
      <w:tr w:rsidR="00D12FDC" w:rsidRPr="00EF5447" w14:paraId="472B1465" w14:textId="77777777" w:rsidTr="00113691">
        <w:trPr>
          <w:trHeight w:val="187"/>
          <w:jc w:val="center"/>
        </w:trPr>
        <w:tc>
          <w:tcPr>
            <w:tcW w:w="1366" w:type="pct"/>
            <w:tcBorders>
              <w:top w:val="nil"/>
              <w:bottom w:val="nil"/>
            </w:tcBorders>
            <w:shd w:val="clear" w:color="auto" w:fill="auto"/>
          </w:tcPr>
          <w:p w14:paraId="09D5B3F6" w14:textId="77777777" w:rsidR="00D12FDC" w:rsidRDefault="00D12FDC" w:rsidP="00113691">
            <w:pPr>
              <w:pStyle w:val="TAC"/>
              <w:rPr>
                <w:vertAlign w:val="superscript"/>
                <w:lang w:eastAsia="zh-TW"/>
              </w:rPr>
            </w:pPr>
            <w:r w:rsidRPr="00EF5447">
              <w:t>DC_5A_n77A</w:t>
            </w:r>
            <w:r w:rsidRPr="005E57C5">
              <w:rPr>
                <w:vertAlign w:val="superscript"/>
              </w:rPr>
              <w:t>8</w:t>
            </w:r>
          </w:p>
          <w:p w14:paraId="66659239" w14:textId="77777777" w:rsidR="00D12FDC" w:rsidRDefault="00D12FDC" w:rsidP="00113691">
            <w:pPr>
              <w:pStyle w:val="TAC"/>
              <w:rPr>
                <w:vertAlign w:val="superscript"/>
                <w:lang w:eastAsia="zh-TW"/>
              </w:rPr>
            </w:pPr>
            <w:r>
              <w:t>DC_5A_n77(2A)</w:t>
            </w:r>
            <w:r w:rsidRPr="005E57C5">
              <w:rPr>
                <w:vertAlign w:val="superscript"/>
              </w:rPr>
              <w:t>8</w:t>
            </w:r>
          </w:p>
          <w:p w14:paraId="61A774D7" w14:textId="77777777" w:rsidR="00D12FDC" w:rsidRPr="00EF5447" w:rsidRDefault="00D12FDC" w:rsidP="00113691">
            <w:pPr>
              <w:pStyle w:val="TAC"/>
            </w:pPr>
            <w:r>
              <w:t>DC_5A_n77(3A)</w:t>
            </w:r>
            <w:r w:rsidRPr="005E57C5">
              <w:rPr>
                <w:vertAlign w:val="superscript"/>
              </w:rPr>
              <w:t>8</w:t>
            </w:r>
          </w:p>
        </w:tc>
        <w:tc>
          <w:tcPr>
            <w:tcW w:w="563" w:type="pct"/>
            <w:shd w:val="clear" w:color="auto" w:fill="auto"/>
          </w:tcPr>
          <w:p w14:paraId="703A37AA" w14:textId="77777777" w:rsidR="00D12FDC" w:rsidRPr="00EF5447" w:rsidRDefault="00D12FDC" w:rsidP="00113691">
            <w:pPr>
              <w:pStyle w:val="TAC"/>
            </w:pPr>
            <w:r w:rsidRPr="00EF5447">
              <w:t>5</w:t>
            </w:r>
          </w:p>
        </w:tc>
        <w:tc>
          <w:tcPr>
            <w:tcW w:w="588" w:type="pct"/>
            <w:shd w:val="clear" w:color="auto" w:fill="auto"/>
            <w:noWrap/>
          </w:tcPr>
          <w:p w14:paraId="0476739E" w14:textId="77777777" w:rsidR="00D12FDC" w:rsidRPr="00EF5447" w:rsidRDefault="00D12FDC" w:rsidP="00113691">
            <w:pPr>
              <w:pStyle w:val="TAC"/>
              <w:rPr>
                <w:lang w:eastAsia="ko-KR"/>
              </w:rPr>
            </w:pPr>
            <w:r w:rsidRPr="00EF5447">
              <w:t>844</w:t>
            </w:r>
          </w:p>
        </w:tc>
        <w:tc>
          <w:tcPr>
            <w:tcW w:w="503" w:type="pct"/>
            <w:shd w:val="clear" w:color="auto" w:fill="auto"/>
            <w:noWrap/>
          </w:tcPr>
          <w:p w14:paraId="4F3E1571" w14:textId="77777777" w:rsidR="00D12FDC" w:rsidRPr="00EF5447" w:rsidRDefault="00D12FDC" w:rsidP="00113691">
            <w:pPr>
              <w:pStyle w:val="TAC"/>
              <w:rPr>
                <w:lang w:eastAsia="ko-KR"/>
              </w:rPr>
            </w:pPr>
            <w:r w:rsidRPr="00EF5447">
              <w:t>5</w:t>
            </w:r>
          </w:p>
        </w:tc>
        <w:tc>
          <w:tcPr>
            <w:tcW w:w="395" w:type="pct"/>
            <w:shd w:val="clear" w:color="auto" w:fill="auto"/>
            <w:noWrap/>
          </w:tcPr>
          <w:p w14:paraId="1BC96DDD" w14:textId="77777777" w:rsidR="00D12FDC" w:rsidRPr="00EF5447" w:rsidRDefault="00D12FDC" w:rsidP="00113691">
            <w:pPr>
              <w:pStyle w:val="TAC"/>
              <w:rPr>
                <w:lang w:eastAsia="ko-KR"/>
              </w:rPr>
            </w:pPr>
            <w:r w:rsidRPr="00EF5447">
              <w:t>25</w:t>
            </w:r>
          </w:p>
        </w:tc>
        <w:tc>
          <w:tcPr>
            <w:tcW w:w="616" w:type="pct"/>
            <w:shd w:val="clear" w:color="auto" w:fill="auto"/>
            <w:noWrap/>
          </w:tcPr>
          <w:p w14:paraId="19887AA6" w14:textId="77777777" w:rsidR="00D12FDC" w:rsidRPr="00EF5447" w:rsidRDefault="00D12FDC" w:rsidP="00113691">
            <w:pPr>
              <w:pStyle w:val="TAC"/>
              <w:rPr>
                <w:lang w:eastAsia="ko-KR"/>
              </w:rPr>
            </w:pPr>
            <w:r w:rsidRPr="00EF5447">
              <w:t>889</w:t>
            </w:r>
          </w:p>
        </w:tc>
        <w:tc>
          <w:tcPr>
            <w:tcW w:w="478" w:type="pct"/>
            <w:shd w:val="clear" w:color="auto" w:fill="auto"/>
            <w:noWrap/>
          </w:tcPr>
          <w:p w14:paraId="23D5F119" w14:textId="77777777" w:rsidR="00D12FDC" w:rsidRPr="00EF5447" w:rsidRDefault="00D12FDC" w:rsidP="00113691">
            <w:pPr>
              <w:pStyle w:val="TAC"/>
              <w:rPr>
                <w:lang w:eastAsia="ko-KR"/>
              </w:rPr>
            </w:pPr>
            <w:r w:rsidRPr="00EF5447">
              <w:t>8.3</w:t>
            </w:r>
          </w:p>
        </w:tc>
        <w:tc>
          <w:tcPr>
            <w:tcW w:w="491" w:type="pct"/>
          </w:tcPr>
          <w:p w14:paraId="618F07CC" w14:textId="77777777" w:rsidR="00D12FDC" w:rsidRPr="00EF5447" w:rsidRDefault="00D12FDC" w:rsidP="00113691">
            <w:pPr>
              <w:pStyle w:val="TAC"/>
              <w:rPr>
                <w:lang w:eastAsia="ja-JP"/>
              </w:rPr>
            </w:pPr>
            <w:r w:rsidRPr="00EF5447">
              <w:t>IMD4</w:t>
            </w:r>
          </w:p>
        </w:tc>
      </w:tr>
      <w:tr w:rsidR="00D12FDC" w:rsidRPr="00EF5447" w14:paraId="4766CBD1" w14:textId="77777777" w:rsidTr="00113691">
        <w:trPr>
          <w:trHeight w:val="187"/>
          <w:jc w:val="center"/>
        </w:trPr>
        <w:tc>
          <w:tcPr>
            <w:tcW w:w="1366" w:type="pct"/>
            <w:tcBorders>
              <w:top w:val="nil"/>
              <w:bottom w:val="nil"/>
            </w:tcBorders>
            <w:shd w:val="clear" w:color="auto" w:fill="auto"/>
          </w:tcPr>
          <w:p w14:paraId="5ABA471F" w14:textId="77777777" w:rsidR="00D12FDC" w:rsidRPr="00EF5447" w:rsidRDefault="00D12FDC" w:rsidP="00113691">
            <w:pPr>
              <w:pStyle w:val="TAC"/>
            </w:pPr>
          </w:p>
        </w:tc>
        <w:tc>
          <w:tcPr>
            <w:tcW w:w="563" w:type="pct"/>
            <w:shd w:val="clear" w:color="auto" w:fill="auto"/>
          </w:tcPr>
          <w:p w14:paraId="374767B3" w14:textId="77777777" w:rsidR="00D12FDC" w:rsidRPr="00EF5447" w:rsidRDefault="00D12FDC" w:rsidP="00113691">
            <w:pPr>
              <w:pStyle w:val="TAC"/>
            </w:pPr>
            <w:r w:rsidRPr="00EF5447">
              <w:t>n77</w:t>
            </w:r>
          </w:p>
        </w:tc>
        <w:tc>
          <w:tcPr>
            <w:tcW w:w="588" w:type="pct"/>
            <w:shd w:val="clear" w:color="auto" w:fill="auto"/>
            <w:noWrap/>
          </w:tcPr>
          <w:p w14:paraId="49620608" w14:textId="77777777" w:rsidR="00D12FDC" w:rsidRPr="00EF5447" w:rsidRDefault="00D12FDC" w:rsidP="00113691">
            <w:pPr>
              <w:pStyle w:val="TAC"/>
              <w:rPr>
                <w:lang w:eastAsia="ko-KR"/>
              </w:rPr>
            </w:pPr>
            <w:r w:rsidRPr="00EF5447">
              <w:t>3421</w:t>
            </w:r>
          </w:p>
        </w:tc>
        <w:tc>
          <w:tcPr>
            <w:tcW w:w="503" w:type="pct"/>
            <w:shd w:val="clear" w:color="auto" w:fill="auto"/>
            <w:noWrap/>
          </w:tcPr>
          <w:p w14:paraId="508E5019" w14:textId="77777777" w:rsidR="00D12FDC" w:rsidRPr="00EF5447" w:rsidRDefault="00D12FDC" w:rsidP="00113691">
            <w:pPr>
              <w:pStyle w:val="TAC"/>
              <w:rPr>
                <w:lang w:eastAsia="ko-KR"/>
              </w:rPr>
            </w:pPr>
            <w:r w:rsidRPr="00EF5447">
              <w:t>10</w:t>
            </w:r>
          </w:p>
        </w:tc>
        <w:tc>
          <w:tcPr>
            <w:tcW w:w="395" w:type="pct"/>
            <w:shd w:val="clear" w:color="auto" w:fill="auto"/>
            <w:noWrap/>
          </w:tcPr>
          <w:p w14:paraId="7EA3BE32" w14:textId="77777777" w:rsidR="00D12FDC" w:rsidRPr="00EF5447" w:rsidRDefault="00D12FDC" w:rsidP="00113691">
            <w:pPr>
              <w:pStyle w:val="TAC"/>
              <w:rPr>
                <w:lang w:eastAsia="ko-KR"/>
              </w:rPr>
            </w:pPr>
            <w:r w:rsidRPr="00EF5447">
              <w:t>50</w:t>
            </w:r>
          </w:p>
        </w:tc>
        <w:tc>
          <w:tcPr>
            <w:tcW w:w="616" w:type="pct"/>
            <w:shd w:val="clear" w:color="auto" w:fill="auto"/>
            <w:noWrap/>
          </w:tcPr>
          <w:p w14:paraId="6AC492AD" w14:textId="77777777" w:rsidR="00D12FDC" w:rsidRPr="00EF5447" w:rsidRDefault="00D12FDC" w:rsidP="00113691">
            <w:pPr>
              <w:pStyle w:val="TAC"/>
              <w:rPr>
                <w:lang w:eastAsia="ko-KR"/>
              </w:rPr>
            </w:pPr>
            <w:r w:rsidRPr="00EF5447">
              <w:t>3421</w:t>
            </w:r>
          </w:p>
        </w:tc>
        <w:tc>
          <w:tcPr>
            <w:tcW w:w="478" w:type="pct"/>
            <w:shd w:val="clear" w:color="auto" w:fill="auto"/>
            <w:noWrap/>
          </w:tcPr>
          <w:p w14:paraId="123BE346" w14:textId="77777777" w:rsidR="00D12FDC" w:rsidRPr="00EF5447" w:rsidRDefault="00D12FDC" w:rsidP="00113691">
            <w:pPr>
              <w:pStyle w:val="TAC"/>
              <w:rPr>
                <w:lang w:eastAsia="ko-KR"/>
              </w:rPr>
            </w:pPr>
            <w:r w:rsidRPr="00EF5447">
              <w:t>N/A</w:t>
            </w:r>
          </w:p>
        </w:tc>
        <w:tc>
          <w:tcPr>
            <w:tcW w:w="491" w:type="pct"/>
          </w:tcPr>
          <w:p w14:paraId="1E8AA19D" w14:textId="77777777" w:rsidR="00D12FDC" w:rsidRPr="00EF5447" w:rsidRDefault="00D12FDC" w:rsidP="00113691">
            <w:pPr>
              <w:pStyle w:val="TAC"/>
              <w:rPr>
                <w:lang w:eastAsia="ja-JP"/>
              </w:rPr>
            </w:pPr>
            <w:r w:rsidRPr="00EF5447">
              <w:t>N/A</w:t>
            </w:r>
          </w:p>
        </w:tc>
      </w:tr>
      <w:tr w:rsidR="00D12FDC" w:rsidRPr="00EF5447" w14:paraId="76306F61" w14:textId="77777777" w:rsidTr="00113691">
        <w:trPr>
          <w:trHeight w:val="187"/>
          <w:jc w:val="center"/>
        </w:trPr>
        <w:tc>
          <w:tcPr>
            <w:tcW w:w="1366" w:type="pct"/>
            <w:tcBorders>
              <w:top w:val="nil"/>
              <w:bottom w:val="nil"/>
            </w:tcBorders>
            <w:shd w:val="clear" w:color="auto" w:fill="auto"/>
          </w:tcPr>
          <w:p w14:paraId="4DA5EB37" w14:textId="77777777" w:rsidR="00D12FDC" w:rsidRPr="00EF5447" w:rsidRDefault="00D12FDC" w:rsidP="00113691">
            <w:pPr>
              <w:pStyle w:val="TAC"/>
            </w:pPr>
          </w:p>
        </w:tc>
        <w:tc>
          <w:tcPr>
            <w:tcW w:w="563" w:type="pct"/>
            <w:shd w:val="clear" w:color="auto" w:fill="auto"/>
          </w:tcPr>
          <w:p w14:paraId="713D7219" w14:textId="77777777" w:rsidR="00D12FDC" w:rsidRPr="00EF5447" w:rsidRDefault="00D12FDC" w:rsidP="00113691">
            <w:pPr>
              <w:pStyle w:val="TAC"/>
            </w:pPr>
            <w:r w:rsidRPr="00EF5447">
              <w:t>5</w:t>
            </w:r>
          </w:p>
        </w:tc>
        <w:tc>
          <w:tcPr>
            <w:tcW w:w="588" w:type="pct"/>
            <w:shd w:val="clear" w:color="auto" w:fill="auto"/>
            <w:noWrap/>
          </w:tcPr>
          <w:p w14:paraId="5D4F101B" w14:textId="77777777" w:rsidR="00D12FDC" w:rsidRPr="00EF5447" w:rsidRDefault="00D12FDC" w:rsidP="00113691">
            <w:pPr>
              <w:pStyle w:val="TAC"/>
              <w:rPr>
                <w:lang w:eastAsia="ko-KR"/>
              </w:rPr>
            </w:pPr>
            <w:r w:rsidRPr="00EF5447">
              <w:t>826.5</w:t>
            </w:r>
          </w:p>
        </w:tc>
        <w:tc>
          <w:tcPr>
            <w:tcW w:w="503" w:type="pct"/>
            <w:shd w:val="clear" w:color="auto" w:fill="auto"/>
            <w:noWrap/>
          </w:tcPr>
          <w:p w14:paraId="3D29D2B8" w14:textId="77777777" w:rsidR="00D12FDC" w:rsidRPr="00EF5447" w:rsidRDefault="00D12FDC" w:rsidP="00113691">
            <w:pPr>
              <w:pStyle w:val="TAC"/>
              <w:rPr>
                <w:lang w:eastAsia="ko-KR"/>
              </w:rPr>
            </w:pPr>
            <w:r w:rsidRPr="00EF5447">
              <w:t>5</w:t>
            </w:r>
          </w:p>
        </w:tc>
        <w:tc>
          <w:tcPr>
            <w:tcW w:w="395" w:type="pct"/>
            <w:shd w:val="clear" w:color="auto" w:fill="auto"/>
            <w:noWrap/>
          </w:tcPr>
          <w:p w14:paraId="0885C0CD" w14:textId="77777777" w:rsidR="00D12FDC" w:rsidRPr="00EF5447" w:rsidRDefault="00D12FDC" w:rsidP="00113691">
            <w:pPr>
              <w:pStyle w:val="TAC"/>
              <w:rPr>
                <w:lang w:eastAsia="ko-KR"/>
              </w:rPr>
            </w:pPr>
            <w:r w:rsidRPr="00EF5447">
              <w:t>25</w:t>
            </w:r>
          </w:p>
        </w:tc>
        <w:tc>
          <w:tcPr>
            <w:tcW w:w="616" w:type="pct"/>
            <w:shd w:val="clear" w:color="auto" w:fill="auto"/>
            <w:noWrap/>
          </w:tcPr>
          <w:p w14:paraId="0E4237CA" w14:textId="77777777" w:rsidR="00D12FDC" w:rsidRPr="00EF5447" w:rsidRDefault="00D12FDC" w:rsidP="00113691">
            <w:pPr>
              <w:pStyle w:val="TAC"/>
              <w:rPr>
                <w:lang w:eastAsia="ko-KR"/>
              </w:rPr>
            </w:pPr>
            <w:r w:rsidRPr="00EF5447">
              <w:t>871.5</w:t>
            </w:r>
          </w:p>
        </w:tc>
        <w:tc>
          <w:tcPr>
            <w:tcW w:w="478" w:type="pct"/>
            <w:shd w:val="clear" w:color="auto" w:fill="auto"/>
            <w:noWrap/>
          </w:tcPr>
          <w:p w14:paraId="1D630685" w14:textId="77777777" w:rsidR="00D12FDC" w:rsidRPr="00EF5447" w:rsidRDefault="00D12FDC" w:rsidP="00113691">
            <w:pPr>
              <w:pStyle w:val="TAC"/>
              <w:rPr>
                <w:lang w:eastAsia="ko-KR"/>
              </w:rPr>
            </w:pPr>
            <w:r w:rsidRPr="00EF5447">
              <w:t>5.5</w:t>
            </w:r>
          </w:p>
        </w:tc>
        <w:tc>
          <w:tcPr>
            <w:tcW w:w="491" w:type="pct"/>
          </w:tcPr>
          <w:p w14:paraId="7AFDD063" w14:textId="77777777" w:rsidR="00D12FDC" w:rsidRPr="00EF5447" w:rsidRDefault="00D12FDC" w:rsidP="00113691">
            <w:pPr>
              <w:pStyle w:val="TAC"/>
              <w:rPr>
                <w:lang w:eastAsia="ja-JP"/>
              </w:rPr>
            </w:pPr>
            <w:r w:rsidRPr="00EF5447">
              <w:t>IMD5</w:t>
            </w:r>
          </w:p>
        </w:tc>
      </w:tr>
      <w:tr w:rsidR="00D12FDC" w:rsidRPr="00EF5447" w14:paraId="6DE776AA" w14:textId="77777777" w:rsidTr="00113691">
        <w:trPr>
          <w:trHeight w:val="187"/>
          <w:jc w:val="center"/>
        </w:trPr>
        <w:tc>
          <w:tcPr>
            <w:tcW w:w="1366" w:type="pct"/>
            <w:tcBorders>
              <w:top w:val="nil"/>
              <w:bottom w:val="single" w:sz="4" w:space="0" w:color="auto"/>
            </w:tcBorders>
            <w:shd w:val="clear" w:color="auto" w:fill="auto"/>
          </w:tcPr>
          <w:p w14:paraId="3B2DE189" w14:textId="77777777" w:rsidR="00D12FDC" w:rsidRPr="00EF5447" w:rsidRDefault="00D12FDC" w:rsidP="00113691">
            <w:pPr>
              <w:pStyle w:val="TAC"/>
            </w:pPr>
          </w:p>
        </w:tc>
        <w:tc>
          <w:tcPr>
            <w:tcW w:w="563" w:type="pct"/>
            <w:shd w:val="clear" w:color="auto" w:fill="auto"/>
          </w:tcPr>
          <w:p w14:paraId="6A322400" w14:textId="77777777" w:rsidR="00D12FDC" w:rsidRPr="00EF5447" w:rsidRDefault="00D12FDC" w:rsidP="00113691">
            <w:pPr>
              <w:pStyle w:val="TAC"/>
            </w:pPr>
            <w:r w:rsidRPr="00EF5447">
              <w:t>n77</w:t>
            </w:r>
          </w:p>
        </w:tc>
        <w:tc>
          <w:tcPr>
            <w:tcW w:w="588" w:type="pct"/>
            <w:shd w:val="clear" w:color="auto" w:fill="auto"/>
            <w:noWrap/>
          </w:tcPr>
          <w:p w14:paraId="209C0F09" w14:textId="77777777" w:rsidR="00D12FDC" w:rsidRPr="00EF5447" w:rsidRDefault="00D12FDC" w:rsidP="00113691">
            <w:pPr>
              <w:pStyle w:val="TAC"/>
              <w:rPr>
                <w:lang w:eastAsia="ko-KR"/>
              </w:rPr>
            </w:pPr>
            <w:r w:rsidRPr="00EF5447">
              <w:t>4177.5</w:t>
            </w:r>
          </w:p>
        </w:tc>
        <w:tc>
          <w:tcPr>
            <w:tcW w:w="503" w:type="pct"/>
            <w:shd w:val="clear" w:color="auto" w:fill="auto"/>
            <w:noWrap/>
          </w:tcPr>
          <w:p w14:paraId="1DF9897D" w14:textId="77777777" w:rsidR="00D12FDC" w:rsidRPr="00EF5447" w:rsidRDefault="00D12FDC" w:rsidP="00113691">
            <w:pPr>
              <w:pStyle w:val="TAC"/>
              <w:rPr>
                <w:lang w:eastAsia="ko-KR"/>
              </w:rPr>
            </w:pPr>
            <w:r w:rsidRPr="00EF5447">
              <w:t>10</w:t>
            </w:r>
          </w:p>
        </w:tc>
        <w:tc>
          <w:tcPr>
            <w:tcW w:w="395" w:type="pct"/>
            <w:shd w:val="clear" w:color="auto" w:fill="auto"/>
            <w:noWrap/>
          </w:tcPr>
          <w:p w14:paraId="091C4340" w14:textId="77777777" w:rsidR="00D12FDC" w:rsidRPr="00EF5447" w:rsidRDefault="00D12FDC" w:rsidP="00113691">
            <w:pPr>
              <w:pStyle w:val="TAC"/>
              <w:rPr>
                <w:lang w:eastAsia="ko-KR"/>
              </w:rPr>
            </w:pPr>
            <w:r w:rsidRPr="00EF5447">
              <w:t>50</w:t>
            </w:r>
          </w:p>
        </w:tc>
        <w:tc>
          <w:tcPr>
            <w:tcW w:w="616" w:type="pct"/>
            <w:shd w:val="clear" w:color="auto" w:fill="auto"/>
            <w:noWrap/>
          </w:tcPr>
          <w:p w14:paraId="1C4CA2A1" w14:textId="77777777" w:rsidR="00D12FDC" w:rsidRPr="00EF5447" w:rsidRDefault="00D12FDC" w:rsidP="00113691">
            <w:pPr>
              <w:pStyle w:val="TAC"/>
              <w:rPr>
                <w:lang w:eastAsia="ko-KR"/>
              </w:rPr>
            </w:pPr>
            <w:r w:rsidRPr="00EF5447">
              <w:t>4177.5</w:t>
            </w:r>
          </w:p>
        </w:tc>
        <w:tc>
          <w:tcPr>
            <w:tcW w:w="478" w:type="pct"/>
            <w:shd w:val="clear" w:color="auto" w:fill="auto"/>
            <w:noWrap/>
          </w:tcPr>
          <w:p w14:paraId="4307ACB1" w14:textId="77777777" w:rsidR="00D12FDC" w:rsidRPr="00EF5447" w:rsidRDefault="00D12FDC" w:rsidP="00113691">
            <w:pPr>
              <w:pStyle w:val="TAC"/>
              <w:rPr>
                <w:lang w:eastAsia="ko-KR"/>
              </w:rPr>
            </w:pPr>
            <w:r w:rsidRPr="00EF5447">
              <w:t>N/A</w:t>
            </w:r>
          </w:p>
        </w:tc>
        <w:tc>
          <w:tcPr>
            <w:tcW w:w="491" w:type="pct"/>
          </w:tcPr>
          <w:p w14:paraId="1878D09B" w14:textId="77777777" w:rsidR="00D12FDC" w:rsidRPr="00EF5447" w:rsidRDefault="00D12FDC" w:rsidP="00113691">
            <w:pPr>
              <w:pStyle w:val="TAC"/>
              <w:rPr>
                <w:lang w:eastAsia="ja-JP"/>
              </w:rPr>
            </w:pPr>
            <w:r w:rsidRPr="00EF5447">
              <w:t>N/A</w:t>
            </w:r>
          </w:p>
        </w:tc>
      </w:tr>
      <w:tr w:rsidR="00D12FDC" w:rsidRPr="00EF5447" w14:paraId="6FD688C4" w14:textId="77777777" w:rsidTr="00113691">
        <w:trPr>
          <w:trHeight w:val="187"/>
          <w:jc w:val="center"/>
        </w:trPr>
        <w:tc>
          <w:tcPr>
            <w:tcW w:w="1366" w:type="pct"/>
            <w:tcBorders>
              <w:bottom w:val="nil"/>
            </w:tcBorders>
            <w:shd w:val="clear" w:color="auto" w:fill="auto"/>
          </w:tcPr>
          <w:p w14:paraId="63C045FA" w14:textId="77777777" w:rsidR="00D12FDC" w:rsidRPr="00EF5447" w:rsidRDefault="00D12FDC" w:rsidP="00113691">
            <w:pPr>
              <w:pStyle w:val="TAC"/>
              <w:rPr>
                <w:lang w:eastAsia="zh-TW"/>
              </w:rPr>
            </w:pPr>
            <w:r w:rsidRPr="00EF5447">
              <w:t>DC_5A_n78A</w:t>
            </w:r>
          </w:p>
          <w:p w14:paraId="62496927" w14:textId="77777777" w:rsidR="00D12FDC" w:rsidRDefault="00D12FDC" w:rsidP="00113691">
            <w:pPr>
              <w:pStyle w:val="TAC"/>
              <w:rPr>
                <w:lang w:eastAsia="zh-TW"/>
              </w:rPr>
            </w:pPr>
            <w:r w:rsidRPr="00EF5447">
              <w:t>DC_5A_n78(2A)</w:t>
            </w:r>
          </w:p>
          <w:p w14:paraId="3553D522" w14:textId="77777777" w:rsidR="00D12FDC" w:rsidRPr="00EF5447" w:rsidRDefault="00D12FDC" w:rsidP="00113691">
            <w:pPr>
              <w:pStyle w:val="TAC"/>
              <w:rPr>
                <w:lang w:eastAsia="zh-TW"/>
              </w:rPr>
            </w:pPr>
            <w:r w:rsidRPr="004A235A">
              <w:t>DC_5A_n78(A-C)</w:t>
            </w:r>
          </w:p>
          <w:p w14:paraId="6C245CA1" w14:textId="77777777" w:rsidR="00D12FDC" w:rsidRPr="00EF5447" w:rsidRDefault="00D12FDC" w:rsidP="00113691">
            <w:pPr>
              <w:pStyle w:val="TAC"/>
              <w:rPr>
                <w:lang w:eastAsia="zh-TW"/>
              </w:rPr>
            </w:pPr>
            <w:r w:rsidRPr="00EF5447">
              <w:rPr>
                <w:lang w:eastAsia="zh-CN"/>
              </w:rPr>
              <w:t>DC_5A_n78C</w:t>
            </w:r>
          </w:p>
        </w:tc>
        <w:tc>
          <w:tcPr>
            <w:tcW w:w="563" w:type="pct"/>
            <w:shd w:val="clear" w:color="auto" w:fill="auto"/>
          </w:tcPr>
          <w:p w14:paraId="4A02802D" w14:textId="77777777" w:rsidR="00D12FDC" w:rsidRPr="00EF5447" w:rsidRDefault="00D12FDC" w:rsidP="00113691">
            <w:pPr>
              <w:pStyle w:val="TAC"/>
              <w:rPr>
                <w:rFonts w:eastAsia="MS Mincho"/>
              </w:rPr>
            </w:pPr>
            <w:r w:rsidRPr="00EF5447">
              <w:t>5</w:t>
            </w:r>
          </w:p>
        </w:tc>
        <w:tc>
          <w:tcPr>
            <w:tcW w:w="588" w:type="pct"/>
            <w:shd w:val="clear" w:color="auto" w:fill="auto"/>
            <w:noWrap/>
          </w:tcPr>
          <w:p w14:paraId="5CFC2992" w14:textId="77777777" w:rsidR="00D12FDC" w:rsidRPr="00EF5447" w:rsidRDefault="00D12FDC" w:rsidP="00113691">
            <w:pPr>
              <w:pStyle w:val="TAC"/>
            </w:pPr>
            <w:r w:rsidRPr="00EF5447">
              <w:t>844</w:t>
            </w:r>
          </w:p>
        </w:tc>
        <w:tc>
          <w:tcPr>
            <w:tcW w:w="503" w:type="pct"/>
            <w:shd w:val="clear" w:color="auto" w:fill="auto"/>
            <w:noWrap/>
          </w:tcPr>
          <w:p w14:paraId="50D39D1B" w14:textId="77777777" w:rsidR="00D12FDC" w:rsidRPr="00EF5447" w:rsidRDefault="00D12FDC" w:rsidP="00113691">
            <w:pPr>
              <w:pStyle w:val="TAC"/>
              <w:rPr>
                <w:rFonts w:eastAsia="MS Mincho"/>
              </w:rPr>
            </w:pPr>
            <w:r w:rsidRPr="00EF5447">
              <w:t>5</w:t>
            </w:r>
          </w:p>
        </w:tc>
        <w:tc>
          <w:tcPr>
            <w:tcW w:w="395" w:type="pct"/>
            <w:shd w:val="clear" w:color="auto" w:fill="auto"/>
            <w:noWrap/>
          </w:tcPr>
          <w:p w14:paraId="613EF132" w14:textId="77777777" w:rsidR="00D12FDC" w:rsidRPr="00EF5447" w:rsidRDefault="00D12FDC" w:rsidP="00113691">
            <w:pPr>
              <w:pStyle w:val="TAC"/>
            </w:pPr>
            <w:r w:rsidRPr="00EF5447">
              <w:t>25</w:t>
            </w:r>
          </w:p>
        </w:tc>
        <w:tc>
          <w:tcPr>
            <w:tcW w:w="616" w:type="pct"/>
            <w:shd w:val="clear" w:color="auto" w:fill="auto"/>
            <w:noWrap/>
          </w:tcPr>
          <w:p w14:paraId="46B7E394" w14:textId="77777777" w:rsidR="00D12FDC" w:rsidRPr="00EF5447" w:rsidRDefault="00D12FDC" w:rsidP="00113691">
            <w:pPr>
              <w:pStyle w:val="TAC"/>
            </w:pPr>
            <w:r w:rsidRPr="00EF5447">
              <w:t>889</w:t>
            </w:r>
          </w:p>
        </w:tc>
        <w:tc>
          <w:tcPr>
            <w:tcW w:w="478" w:type="pct"/>
            <w:shd w:val="clear" w:color="auto" w:fill="auto"/>
            <w:noWrap/>
          </w:tcPr>
          <w:p w14:paraId="17A28B7F" w14:textId="77777777" w:rsidR="00D12FDC" w:rsidRPr="00EF5447" w:rsidRDefault="00D12FDC" w:rsidP="00113691">
            <w:pPr>
              <w:pStyle w:val="TAC"/>
            </w:pPr>
            <w:r w:rsidRPr="00EF5447">
              <w:t>8.3</w:t>
            </w:r>
          </w:p>
        </w:tc>
        <w:tc>
          <w:tcPr>
            <w:tcW w:w="491" w:type="pct"/>
          </w:tcPr>
          <w:p w14:paraId="51CE3BBC" w14:textId="77777777" w:rsidR="00D12FDC" w:rsidRPr="00EF5447" w:rsidRDefault="00D12FDC" w:rsidP="00113691">
            <w:pPr>
              <w:pStyle w:val="TAC"/>
            </w:pPr>
            <w:r w:rsidRPr="00EF5447">
              <w:t>IMD4</w:t>
            </w:r>
          </w:p>
        </w:tc>
      </w:tr>
      <w:tr w:rsidR="00D12FDC" w:rsidRPr="00EF5447" w14:paraId="6E5CFD36" w14:textId="77777777" w:rsidTr="00113691">
        <w:trPr>
          <w:trHeight w:val="187"/>
          <w:jc w:val="center"/>
        </w:trPr>
        <w:tc>
          <w:tcPr>
            <w:tcW w:w="1366" w:type="pct"/>
            <w:tcBorders>
              <w:top w:val="nil"/>
              <w:bottom w:val="single" w:sz="4" w:space="0" w:color="auto"/>
            </w:tcBorders>
            <w:shd w:val="clear" w:color="auto" w:fill="auto"/>
          </w:tcPr>
          <w:p w14:paraId="1449AF82" w14:textId="77777777" w:rsidR="00D12FDC" w:rsidRPr="00EF5447" w:rsidRDefault="00D12FDC" w:rsidP="00113691">
            <w:pPr>
              <w:pStyle w:val="TAC"/>
            </w:pPr>
          </w:p>
        </w:tc>
        <w:tc>
          <w:tcPr>
            <w:tcW w:w="563" w:type="pct"/>
            <w:shd w:val="clear" w:color="auto" w:fill="auto"/>
          </w:tcPr>
          <w:p w14:paraId="69DEBBB5" w14:textId="77777777" w:rsidR="00D12FDC" w:rsidRPr="00EF5447" w:rsidRDefault="00D12FDC" w:rsidP="00113691">
            <w:pPr>
              <w:pStyle w:val="TAC"/>
              <w:rPr>
                <w:rFonts w:eastAsia="MS Mincho"/>
              </w:rPr>
            </w:pPr>
            <w:r w:rsidRPr="00EF5447">
              <w:t>n78</w:t>
            </w:r>
          </w:p>
        </w:tc>
        <w:tc>
          <w:tcPr>
            <w:tcW w:w="588" w:type="pct"/>
            <w:shd w:val="clear" w:color="auto" w:fill="auto"/>
            <w:noWrap/>
          </w:tcPr>
          <w:p w14:paraId="20D3F269" w14:textId="77777777" w:rsidR="00D12FDC" w:rsidRPr="00EF5447" w:rsidRDefault="00D12FDC" w:rsidP="00113691">
            <w:pPr>
              <w:pStyle w:val="TAC"/>
            </w:pPr>
            <w:r w:rsidRPr="00EF5447">
              <w:t>3421</w:t>
            </w:r>
          </w:p>
        </w:tc>
        <w:tc>
          <w:tcPr>
            <w:tcW w:w="503" w:type="pct"/>
            <w:shd w:val="clear" w:color="auto" w:fill="auto"/>
            <w:noWrap/>
          </w:tcPr>
          <w:p w14:paraId="7E076FF2" w14:textId="77777777" w:rsidR="00D12FDC" w:rsidRPr="00EF5447" w:rsidRDefault="00D12FDC" w:rsidP="00113691">
            <w:pPr>
              <w:pStyle w:val="TAC"/>
              <w:rPr>
                <w:rFonts w:eastAsia="MS Mincho"/>
              </w:rPr>
            </w:pPr>
            <w:r w:rsidRPr="00EF5447">
              <w:t>10</w:t>
            </w:r>
          </w:p>
        </w:tc>
        <w:tc>
          <w:tcPr>
            <w:tcW w:w="395" w:type="pct"/>
            <w:shd w:val="clear" w:color="auto" w:fill="auto"/>
            <w:noWrap/>
          </w:tcPr>
          <w:p w14:paraId="7E5E93E4" w14:textId="77777777" w:rsidR="00D12FDC" w:rsidRPr="00EF5447" w:rsidRDefault="00D12FDC" w:rsidP="00113691">
            <w:pPr>
              <w:pStyle w:val="TAC"/>
            </w:pPr>
            <w:r w:rsidRPr="00EF5447">
              <w:t>50</w:t>
            </w:r>
          </w:p>
        </w:tc>
        <w:tc>
          <w:tcPr>
            <w:tcW w:w="616" w:type="pct"/>
            <w:shd w:val="clear" w:color="auto" w:fill="auto"/>
            <w:noWrap/>
          </w:tcPr>
          <w:p w14:paraId="0D5C9122" w14:textId="77777777" w:rsidR="00D12FDC" w:rsidRPr="00EF5447" w:rsidRDefault="00D12FDC" w:rsidP="00113691">
            <w:pPr>
              <w:pStyle w:val="TAC"/>
            </w:pPr>
            <w:r w:rsidRPr="00EF5447">
              <w:t>3421</w:t>
            </w:r>
          </w:p>
        </w:tc>
        <w:tc>
          <w:tcPr>
            <w:tcW w:w="478" w:type="pct"/>
            <w:shd w:val="clear" w:color="auto" w:fill="auto"/>
            <w:noWrap/>
          </w:tcPr>
          <w:p w14:paraId="33389035" w14:textId="77777777" w:rsidR="00D12FDC" w:rsidRPr="00EF5447" w:rsidRDefault="00D12FDC" w:rsidP="00113691">
            <w:pPr>
              <w:pStyle w:val="TAC"/>
            </w:pPr>
            <w:r w:rsidRPr="00EF5447">
              <w:t>N/A</w:t>
            </w:r>
          </w:p>
        </w:tc>
        <w:tc>
          <w:tcPr>
            <w:tcW w:w="491" w:type="pct"/>
          </w:tcPr>
          <w:p w14:paraId="1C010657" w14:textId="77777777" w:rsidR="00D12FDC" w:rsidRPr="00EF5447" w:rsidRDefault="00D12FDC" w:rsidP="00113691">
            <w:pPr>
              <w:pStyle w:val="TAC"/>
            </w:pPr>
            <w:r w:rsidRPr="00EF5447">
              <w:t>N/A</w:t>
            </w:r>
          </w:p>
        </w:tc>
      </w:tr>
      <w:tr w:rsidR="00D12FDC" w:rsidRPr="00EF5447" w14:paraId="2CC2422C" w14:textId="77777777" w:rsidTr="00113691">
        <w:trPr>
          <w:trHeight w:val="187"/>
          <w:jc w:val="center"/>
        </w:trPr>
        <w:tc>
          <w:tcPr>
            <w:tcW w:w="1366" w:type="pct"/>
            <w:tcBorders>
              <w:bottom w:val="nil"/>
            </w:tcBorders>
            <w:shd w:val="clear" w:color="auto" w:fill="auto"/>
          </w:tcPr>
          <w:p w14:paraId="006AF702" w14:textId="77777777" w:rsidR="00D12FDC" w:rsidRPr="00EF5447" w:rsidRDefault="00D12FDC" w:rsidP="00113691">
            <w:pPr>
              <w:pStyle w:val="TAC"/>
            </w:pPr>
            <w:r w:rsidRPr="00EF5447">
              <w:rPr>
                <w:rFonts w:eastAsia="MS Mincho"/>
              </w:rPr>
              <w:t>DC_7_n3</w:t>
            </w:r>
          </w:p>
        </w:tc>
        <w:tc>
          <w:tcPr>
            <w:tcW w:w="563" w:type="pct"/>
            <w:shd w:val="clear" w:color="auto" w:fill="auto"/>
          </w:tcPr>
          <w:p w14:paraId="2292BAE8" w14:textId="77777777" w:rsidR="00D12FDC" w:rsidRPr="00EF5447" w:rsidRDefault="00D12FDC" w:rsidP="00113691">
            <w:pPr>
              <w:pStyle w:val="TAC"/>
              <w:rPr>
                <w:rFonts w:eastAsia="MS Mincho"/>
              </w:rPr>
            </w:pPr>
            <w:r w:rsidRPr="00EF5447">
              <w:t>7</w:t>
            </w:r>
          </w:p>
        </w:tc>
        <w:tc>
          <w:tcPr>
            <w:tcW w:w="588" w:type="pct"/>
            <w:shd w:val="clear" w:color="auto" w:fill="auto"/>
            <w:noWrap/>
          </w:tcPr>
          <w:p w14:paraId="72190C14" w14:textId="77777777" w:rsidR="00D12FDC" w:rsidRPr="00EF5447" w:rsidRDefault="00D12FDC" w:rsidP="00113691">
            <w:pPr>
              <w:pStyle w:val="TAC"/>
            </w:pPr>
            <w:r w:rsidRPr="00EF5447">
              <w:t>2535</w:t>
            </w:r>
          </w:p>
        </w:tc>
        <w:tc>
          <w:tcPr>
            <w:tcW w:w="503" w:type="pct"/>
            <w:shd w:val="clear" w:color="auto" w:fill="auto"/>
            <w:noWrap/>
          </w:tcPr>
          <w:p w14:paraId="45F150A4" w14:textId="77777777" w:rsidR="00D12FDC" w:rsidRPr="00EF5447" w:rsidRDefault="00D12FDC" w:rsidP="00113691">
            <w:pPr>
              <w:pStyle w:val="TAC"/>
              <w:rPr>
                <w:rFonts w:eastAsia="MS Mincho"/>
              </w:rPr>
            </w:pPr>
            <w:r w:rsidRPr="00EF5447">
              <w:t>10</w:t>
            </w:r>
          </w:p>
        </w:tc>
        <w:tc>
          <w:tcPr>
            <w:tcW w:w="395" w:type="pct"/>
            <w:shd w:val="clear" w:color="auto" w:fill="auto"/>
            <w:noWrap/>
          </w:tcPr>
          <w:p w14:paraId="55AF7F11" w14:textId="77777777" w:rsidR="00D12FDC" w:rsidRPr="00EF5447" w:rsidRDefault="00D12FDC" w:rsidP="00113691">
            <w:pPr>
              <w:pStyle w:val="TAC"/>
            </w:pPr>
            <w:r w:rsidRPr="00EF5447">
              <w:t>50</w:t>
            </w:r>
          </w:p>
        </w:tc>
        <w:tc>
          <w:tcPr>
            <w:tcW w:w="616" w:type="pct"/>
            <w:shd w:val="clear" w:color="auto" w:fill="auto"/>
            <w:noWrap/>
          </w:tcPr>
          <w:p w14:paraId="48AA80B3" w14:textId="77777777" w:rsidR="00D12FDC" w:rsidRPr="00EF5447" w:rsidRDefault="00D12FDC" w:rsidP="00113691">
            <w:pPr>
              <w:pStyle w:val="TAC"/>
            </w:pPr>
            <w:r w:rsidRPr="00EF5447">
              <w:t>2655</w:t>
            </w:r>
          </w:p>
        </w:tc>
        <w:tc>
          <w:tcPr>
            <w:tcW w:w="478" w:type="pct"/>
            <w:shd w:val="clear" w:color="auto" w:fill="auto"/>
            <w:noWrap/>
          </w:tcPr>
          <w:p w14:paraId="50181E7B" w14:textId="77777777" w:rsidR="00D12FDC" w:rsidRPr="00EF5447" w:rsidRDefault="00D12FDC" w:rsidP="00113691">
            <w:pPr>
              <w:pStyle w:val="TAC"/>
            </w:pPr>
            <w:r w:rsidRPr="00EF5447">
              <w:t>13</w:t>
            </w:r>
          </w:p>
        </w:tc>
        <w:tc>
          <w:tcPr>
            <w:tcW w:w="491" w:type="pct"/>
          </w:tcPr>
          <w:p w14:paraId="48562B27" w14:textId="77777777" w:rsidR="00D12FDC" w:rsidRPr="00EF5447" w:rsidRDefault="00D12FDC" w:rsidP="00113691">
            <w:pPr>
              <w:pStyle w:val="TAC"/>
            </w:pPr>
            <w:r w:rsidRPr="00EF5447">
              <w:t>IMD4</w:t>
            </w:r>
          </w:p>
        </w:tc>
      </w:tr>
      <w:tr w:rsidR="00D12FDC" w:rsidRPr="00EF5447" w14:paraId="5BAEEC85" w14:textId="77777777" w:rsidTr="00113691">
        <w:trPr>
          <w:trHeight w:val="187"/>
          <w:jc w:val="center"/>
        </w:trPr>
        <w:tc>
          <w:tcPr>
            <w:tcW w:w="1366" w:type="pct"/>
            <w:tcBorders>
              <w:top w:val="nil"/>
              <w:bottom w:val="single" w:sz="4" w:space="0" w:color="auto"/>
            </w:tcBorders>
            <w:shd w:val="clear" w:color="auto" w:fill="auto"/>
          </w:tcPr>
          <w:p w14:paraId="33716502" w14:textId="77777777" w:rsidR="00D12FDC" w:rsidRPr="00EF5447" w:rsidRDefault="00D12FDC" w:rsidP="00113691">
            <w:pPr>
              <w:pStyle w:val="TAC"/>
            </w:pPr>
          </w:p>
        </w:tc>
        <w:tc>
          <w:tcPr>
            <w:tcW w:w="563" w:type="pct"/>
            <w:shd w:val="clear" w:color="auto" w:fill="auto"/>
          </w:tcPr>
          <w:p w14:paraId="203CBB18" w14:textId="77777777" w:rsidR="00D12FDC" w:rsidRPr="00EF5447" w:rsidRDefault="00D12FDC" w:rsidP="00113691">
            <w:pPr>
              <w:pStyle w:val="TAC"/>
              <w:rPr>
                <w:rFonts w:eastAsia="MS Mincho"/>
              </w:rPr>
            </w:pPr>
            <w:r w:rsidRPr="00EF5447">
              <w:t>n3</w:t>
            </w:r>
          </w:p>
        </w:tc>
        <w:tc>
          <w:tcPr>
            <w:tcW w:w="588" w:type="pct"/>
            <w:shd w:val="clear" w:color="auto" w:fill="auto"/>
            <w:noWrap/>
          </w:tcPr>
          <w:p w14:paraId="54E2587E" w14:textId="77777777" w:rsidR="00D12FDC" w:rsidRPr="00EF5447" w:rsidRDefault="00D12FDC" w:rsidP="00113691">
            <w:pPr>
              <w:pStyle w:val="TAC"/>
            </w:pPr>
            <w:r w:rsidRPr="00EF5447">
              <w:t>1730</w:t>
            </w:r>
          </w:p>
        </w:tc>
        <w:tc>
          <w:tcPr>
            <w:tcW w:w="503" w:type="pct"/>
            <w:shd w:val="clear" w:color="auto" w:fill="auto"/>
            <w:noWrap/>
          </w:tcPr>
          <w:p w14:paraId="0A69AC46" w14:textId="77777777" w:rsidR="00D12FDC" w:rsidRPr="00EF5447" w:rsidRDefault="00D12FDC" w:rsidP="00113691">
            <w:pPr>
              <w:pStyle w:val="TAC"/>
              <w:rPr>
                <w:rFonts w:eastAsia="MS Mincho"/>
              </w:rPr>
            </w:pPr>
            <w:r w:rsidRPr="00EF5447">
              <w:t>5</w:t>
            </w:r>
          </w:p>
        </w:tc>
        <w:tc>
          <w:tcPr>
            <w:tcW w:w="395" w:type="pct"/>
            <w:shd w:val="clear" w:color="auto" w:fill="auto"/>
            <w:noWrap/>
          </w:tcPr>
          <w:p w14:paraId="1302AC62" w14:textId="77777777" w:rsidR="00D12FDC" w:rsidRPr="00EF5447" w:rsidRDefault="00D12FDC" w:rsidP="00113691">
            <w:pPr>
              <w:pStyle w:val="TAC"/>
            </w:pPr>
            <w:r w:rsidRPr="00EF5447">
              <w:t>25</w:t>
            </w:r>
          </w:p>
        </w:tc>
        <w:tc>
          <w:tcPr>
            <w:tcW w:w="616" w:type="pct"/>
            <w:shd w:val="clear" w:color="auto" w:fill="auto"/>
            <w:noWrap/>
          </w:tcPr>
          <w:p w14:paraId="689BF2DB" w14:textId="77777777" w:rsidR="00D12FDC" w:rsidRPr="00EF5447" w:rsidRDefault="00D12FDC" w:rsidP="00113691">
            <w:pPr>
              <w:pStyle w:val="TAC"/>
            </w:pPr>
            <w:r w:rsidRPr="00EF5447">
              <w:t>1825</w:t>
            </w:r>
          </w:p>
        </w:tc>
        <w:tc>
          <w:tcPr>
            <w:tcW w:w="478" w:type="pct"/>
            <w:shd w:val="clear" w:color="auto" w:fill="auto"/>
            <w:noWrap/>
          </w:tcPr>
          <w:p w14:paraId="41C0B1CC" w14:textId="77777777" w:rsidR="00D12FDC" w:rsidRPr="00EF5447" w:rsidRDefault="00D12FDC" w:rsidP="00113691">
            <w:pPr>
              <w:pStyle w:val="TAC"/>
            </w:pPr>
            <w:r w:rsidRPr="00EF5447">
              <w:t>N/A</w:t>
            </w:r>
          </w:p>
        </w:tc>
        <w:tc>
          <w:tcPr>
            <w:tcW w:w="491" w:type="pct"/>
          </w:tcPr>
          <w:p w14:paraId="1871AAB7" w14:textId="77777777" w:rsidR="00D12FDC" w:rsidRPr="00EF5447" w:rsidRDefault="00D12FDC" w:rsidP="00113691">
            <w:pPr>
              <w:pStyle w:val="TAC"/>
            </w:pPr>
            <w:r w:rsidRPr="00EF5447">
              <w:t>N/A</w:t>
            </w:r>
          </w:p>
        </w:tc>
      </w:tr>
      <w:tr w:rsidR="00D12FDC" w:rsidRPr="00EF5447" w14:paraId="4302C056" w14:textId="77777777" w:rsidTr="00113691">
        <w:trPr>
          <w:trHeight w:val="187"/>
          <w:jc w:val="center"/>
        </w:trPr>
        <w:tc>
          <w:tcPr>
            <w:tcW w:w="1366" w:type="pct"/>
            <w:tcBorders>
              <w:bottom w:val="nil"/>
            </w:tcBorders>
            <w:shd w:val="clear" w:color="auto" w:fill="auto"/>
          </w:tcPr>
          <w:p w14:paraId="60B49370" w14:textId="77777777" w:rsidR="00D12FDC" w:rsidRPr="00EF5447" w:rsidRDefault="00D12FDC" w:rsidP="00113691">
            <w:pPr>
              <w:pStyle w:val="TAC"/>
            </w:pPr>
            <w:r w:rsidRPr="00EF5447">
              <w:rPr>
                <w:rFonts w:eastAsia="MS Mincho"/>
              </w:rPr>
              <w:t>DC_7_n5</w:t>
            </w:r>
          </w:p>
        </w:tc>
        <w:tc>
          <w:tcPr>
            <w:tcW w:w="563" w:type="pct"/>
            <w:shd w:val="clear" w:color="auto" w:fill="auto"/>
          </w:tcPr>
          <w:p w14:paraId="0A8929D3" w14:textId="77777777" w:rsidR="00D12FDC" w:rsidRPr="00EF5447" w:rsidRDefault="00D12FDC" w:rsidP="00113691">
            <w:pPr>
              <w:pStyle w:val="TAC"/>
              <w:rPr>
                <w:rFonts w:eastAsia="MS Mincho"/>
              </w:rPr>
            </w:pPr>
            <w:r w:rsidRPr="00EF5447">
              <w:rPr>
                <w:rFonts w:cs="Arial"/>
              </w:rPr>
              <w:t>7</w:t>
            </w:r>
          </w:p>
        </w:tc>
        <w:tc>
          <w:tcPr>
            <w:tcW w:w="588" w:type="pct"/>
            <w:shd w:val="clear" w:color="auto" w:fill="auto"/>
            <w:noWrap/>
          </w:tcPr>
          <w:p w14:paraId="4B1639FA" w14:textId="77777777" w:rsidR="00D12FDC" w:rsidRPr="00EF5447" w:rsidRDefault="00D12FDC" w:rsidP="00113691">
            <w:pPr>
              <w:pStyle w:val="TAC"/>
            </w:pPr>
            <w:r w:rsidRPr="00EF5447">
              <w:rPr>
                <w:rFonts w:cs="Arial"/>
              </w:rPr>
              <w:t>2547</w:t>
            </w:r>
          </w:p>
        </w:tc>
        <w:tc>
          <w:tcPr>
            <w:tcW w:w="503" w:type="pct"/>
            <w:shd w:val="clear" w:color="auto" w:fill="auto"/>
            <w:noWrap/>
          </w:tcPr>
          <w:p w14:paraId="2EBAF9BF" w14:textId="77777777" w:rsidR="00D12FDC" w:rsidRPr="00EF5447" w:rsidRDefault="00D12FDC" w:rsidP="00113691">
            <w:pPr>
              <w:pStyle w:val="TAC"/>
              <w:rPr>
                <w:rFonts w:eastAsia="MS Mincho"/>
              </w:rPr>
            </w:pPr>
            <w:r w:rsidRPr="00EF5447">
              <w:rPr>
                <w:rFonts w:cs="Arial"/>
              </w:rPr>
              <w:t>10</w:t>
            </w:r>
          </w:p>
        </w:tc>
        <w:tc>
          <w:tcPr>
            <w:tcW w:w="395" w:type="pct"/>
            <w:shd w:val="clear" w:color="auto" w:fill="auto"/>
            <w:noWrap/>
          </w:tcPr>
          <w:p w14:paraId="560BEAA1" w14:textId="77777777" w:rsidR="00D12FDC" w:rsidRPr="00EF5447" w:rsidRDefault="00D12FDC" w:rsidP="00113691">
            <w:pPr>
              <w:pStyle w:val="TAC"/>
            </w:pPr>
            <w:r w:rsidRPr="00EF5447">
              <w:rPr>
                <w:rFonts w:cs="Arial"/>
              </w:rPr>
              <w:t>50</w:t>
            </w:r>
          </w:p>
        </w:tc>
        <w:tc>
          <w:tcPr>
            <w:tcW w:w="616" w:type="pct"/>
            <w:shd w:val="clear" w:color="auto" w:fill="auto"/>
            <w:noWrap/>
          </w:tcPr>
          <w:p w14:paraId="2234FEF4" w14:textId="77777777" w:rsidR="00D12FDC" w:rsidRPr="00EF5447" w:rsidRDefault="00D12FDC" w:rsidP="00113691">
            <w:pPr>
              <w:pStyle w:val="TAC"/>
            </w:pPr>
            <w:r w:rsidRPr="00EF5447">
              <w:rPr>
                <w:rFonts w:cs="Arial"/>
              </w:rPr>
              <w:t>2667</w:t>
            </w:r>
          </w:p>
        </w:tc>
        <w:tc>
          <w:tcPr>
            <w:tcW w:w="478" w:type="pct"/>
            <w:shd w:val="clear" w:color="auto" w:fill="auto"/>
            <w:noWrap/>
          </w:tcPr>
          <w:p w14:paraId="66258FA9" w14:textId="77777777" w:rsidR="00D12FDC" w:rsidRPr="00EF5447" w:rsidRDefault="00D12FDC" w:rsidP="00113691">
            <w:pPr>
              <w:pStyle w:val="TAC"/>
            </w:pPr>
            <w:r w:rsidRPr="00EF5447">
              <w:rPr>
                <w:rFonts w:cs="Arial"/>
              </w:rPr>
              <w:t>N/A</w:t>
            </w:r>
          </w:p>
        </w:tc>
        <w:tc>
          <w:tcPr>
            <w:tcW w:w="491" w:type="pct"/>
          </w:tcPr>
          <w:p w14:paraId="4A052900" w14:textId="77777777" w:rsidR="00D12FDC" w:rsidRPr="00EF5447" w:rsidRDefault="00D12FDC" w:rsidP="00113691">
            <w:pPr>
              <w:pStyle w:val="TAC"/>
            </w:pPr>
            <w:r w:rsidRPr="00EF5447">
              <w:rPr>
                <w:rFonts w:cs="Arial"/>
              </w:rPr>
              <w:t>N/A</w:t>
            </w:r>
          </w:p>
        </w:tc>
      </w:tr>
      <w:tr w:rsidR="00D12FDC" w:rsidRPr="00EF5447" w14:paraId="0F0EFC89" w14:textId="77777777" w:rsidTr="00113691">
        <w:trPr>
          <w:trHeight w:val="187"/>
          <w:jc w:val="center"/>
        </w:trPr>
        <w:tc>
          <w:tcPr>
            <w:tcW w:w="1366" w:type="pct"/>
            <w:tcBorders>
              <w:top w:val="nil"/>
              <w:bottom w:val="single" w:sz="4" w:space="0" w:color="auto"/>
            </w:tcBorders>
            <w:shd w:val="clear" w:color="auto" w:fill="auto"/>
          </w:tcPr>
          <w:p w14:paraId="5B998D30" w14:textId="77777777" w:rsidR="00D12FDC" w:rsidRPr="00EF5447" w:rsidRDefault="00D12FDC" w:rsidP="00113691">
            <w:pPr>
              <w:pStyle w:val="TAC"/>
            </w:pPr>
          </w:p>
        </w:tc>
        <w:tc>
          <w:tcPr>
            <w:tcW w:w="563" w:type="pct"/>
            <w:shd w:val="clear" w:color="auto" w:fill="auto"/>
          </w:tcPr>
          <w:p w14:paraId="2CCA647F" w14:textId="77777777" w:rsidR="00D12FDC" w:rsidRPr="00EF5447" w:rsidRDefault="00D12FDC" w:rsidP="00113691">
            <w:pPr>
              <w:pStyle w:val="TAC"/>
              <w:rPr>
                <w:rFonts w:eastAsia="MS Mincho"/>
              </w:rPr>
            </w:pPr>
            <w:r w:rsidRPr="00EF5447">
              <w:rPr>
                <w:rFonts w:cs="Arial"/>
              </w:rPr>
              <w:t>n5</w:t>
            </w:r>
          </w:p>
        </w:tc>
        <w:tc>
          <w:tcPr>
            <w:tcW w:w="588" w:type="pct"/>
            <w:shd w:val="clear" w:color="auto" w:fill="auto"/>
            <w:noWrap/>
          </w:tcPr>
          <w:p w14:paraId="6B7E31DA" w14:textId="77777777" w:rsidR="00D12FDC" w:rsidRPr="00EF5447" w:rsidRDefault="00D12FDC" w:rsidP="00113691">
            <w:pPr>
              <w:pStyle w:val="TAC"/>
            </w:pPr>
            <w:r w:rsidRPr="00EF5447">
              <w:rPr>
                <w:rFonts w:cs="Arial"/>
              </w:rPr>
              <w:t>834</w:t>
            </w:r>
          </w:p>
        </w:tc>
        <w:tc>
          <w:tcPr>
            <w:tcW w:w="503" w:type="pct"/>
            <w:shd w:val="clear" w:color="auto" w:fill="auto"/>
            <w:noWrap/>
          </w:tcPr>
          <w:p w14:paraId="634B709A"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602BC040" w14:textId="77777777" w:rsidR="00D12FDC" w:rsidRPr="00EF5447" w:rsidRDefault="00D12FDC" w:rsidP="00113691">
            <w:pPr>
              <w:pStyle w:val="TAC"/>
            </w:pPr>
            <w:r w:rsidRPr="00EF5447">
              <w:rPr>
                <w:rFonts w:cs="Arial"/>
              </w:rPr>
              <w:t>25</w:t>
            </w:r>
          </w:p>
        </w:tc>
        <w:tc>
          <w:tcPr>
            <w:tcW w:w="616" w:type="pct"/>
            <w:shd w:val="clear" w:color="auto" w:fill="auto"/>
            <w:noWrap/>
          </w:tcPr>
          <w:p w14:paraId="097B3E35" w14:textId="77777777" w:rsidR="00D12FDC" w:rsidRPr="00EF5447" w:rsidRDefault="00D12FDC" w:rsidP="00113691">
            <w:pPr>
              <w:pStyle w:val="TAC"/>
            </w:pPr>
            <w:r w:rsidRPr="00EF5447">
              <w:rPr>
                <w:rFonts w:cs="Arial"/>
              </w:rPr>
              <w:t>879</w:t>
            </w:r>
          </w:p>
        </w:tc>
        <w:tc>
          <w:tcPr>
            <w:tcW w:w="478" w:type="pct"/>
            <w:shd w:val="clear" w:color="auto" w:fill="auto"/>
            <w:noWrap/>
          </w:tcPr>
          <w:p w14:paraId="580E1A65" w14:textId="77777777" w:rsidR="00D12FDC" w:rsidRPr="00EF5447" w:rsidRDefault="00D12FDC" w:rsidP="00113691">
            <w:pPr>
              <w:pStyle w:val="TAC"/>
            </w:pPr>
            <w:r w:rsidRPr="00EF5447">
              <w:rPr>
                <w:rFonts w:cs="Arial"/>
              </w:rPr>
              <w:t>12</w:t>
            </w:r>
          </w:p>
        </w:tc>
        <w:tc>
          <w:tcPr>
            <w:tcW w:w="491" w:type="pct"/>
          </w:tcPr>
          <w:p w14:paraId="301775CD" w14:textId="77777777" w:rsidR="00D12FDC" w:rsidRPr="00EF5447" w:rsidRDefault="00D12FDC" w:rsidP="00113691">
            <w:pPr>
              <w:pStyle w:val="TAC"/>
            </w:pPr>
            <w:r w:rsidRPr="00EF5447">
              <w:rPr>
                <w:rFonts w:cs="Arial"/>
              </w:rPr>
              <w:t>IMD3</w:t>
            </w:r>
            <w:r w:rsidRPr="00EF5447">
              <w:rPr>
                <w:rFonts w:cs="Arial"/>
                <w:vertAlign w:val="superscript"/>
              </w:rPr>
              <w:t>3</w:t>
            </w:r>
          </w:p>
        </w:tc>
      </w:tr>
      <w:tr w:rsidR="00D12FDC" w:rsidRPr="00EF5447" w14:paraId="075F7238" w14:textId="77777777" w:rsidTr="00113691">
        <w:trPr>
          <w:trHeight w:val="187"/>
          <w:jc w:val="center"/>
        </w:trPr>
        <w:tc>
          <w:tcPr>
            <w:tcW w:w="1366" w:type="pct"/>
            <w:tcBorders>
              <w:bottom w:val="nil"/>
            </w:tcBorders>
            <w:shd w:val="clear" w:color="auto" w:fill="auto"/>
          </w:tcPr>
          <w:p w14:paraId="4CFADD0D" w14:textId="77777777" w:rsidR="00D12FDC" w:rsidRPr="00EF5447" w:rsidRDefault="00D12FDC" w:rsidP="00113691">
            <w:pPr>
              <w:pStyle w:val="TAC"/>
              <w:rPr>
                <w:rFonts w:cs="Arial"/>
                <w:lang w:eastAsia="zh-CN"/>
              </w:rPr>
            </w:pPr>
            <w:r w:rsidRPr="00EF5447">
              <w:rPr>
                <w:rFonts w:cs="Arial"/>
                <w:lang w:eastAsia="zh-CN"/>
              </w:rPr>
              <w:t>DC_7A_n20A</w:t>
            </w:r>
          </w:p>
        </w:tc>
        <w:tc>
          <w:tcPr>
            <w:tcW w:w="563" w:type="pct"/>
            <w:shd w:val="clear" w:color="auto" w:fill="auto"/>
          </w:tcPr>
          <w:p w14:paraId="4EFF07ED" w14:textId="77777777" w:rsidR="00D12FDC" w:rsidRPr="00EF5447" w:rsidRDefault="00D12FDC" w:rsidP="00113691">
            <w:pPr>
              <w:pStyle w:val="TAC"/>
              <w:rPr>
                <w:rFonts w:cs="Arial"/>
                <w:lang w:eastAsia="ko-KR"/>
              </w:rPr>
            </w:pPr>
            <w:r w:rsidRPr="00EF5447">
              <w:rPr>
                <w:lang w:eastAsia="zh-TW"/>
              </w:rPr>
              <w:t>7</w:t>
            </w:r>
          </w:p>
        </w:tc>
        <w:tc>
          <w:tcPr>
            <w:tcW w:w="588" w:type="pct"/>
            <w:shd w:val="clear" w:color="auto" w:fill="auto"/>
            <w:noWrap/>
          </w:tcPr>
          <w:p w14:paraId="28DFDE86" w14:textId="77777777" w:rsidR="00D12FDC" w:rsidRPr="00EF5447" w:rsidRDefault="00D12FDC" w:rsidP="00113691">
            <w:pPr>
              <w:pStyle w:val="TAC"/>
              <w:rPr>
                <w:rFonts w:cs="Arial"/>
                <w:lang w:eastAsia="ko-KR"/>
              </w:rPr>
            </w:pPr>
            <w:r w:rsidRPr="00EF5447">
              <w:rPr>
                <w:lang w:eastAsia="zh-TW"/>
              </w:rPr>
              <w:t>2512</w:t>
            </w:r>
          </w:p>
        </w:tc>
        <w:tc>
          <w:tcPr>
            <w:tcW w:w="503" w:type="pct"/>
            <w:shd w:val="clear" w:color="auto" w:fill="auto"/>
            <w:noWrap/>
          </w:tcPr>
          <w:p w14:paraId="2F6882D6" w14:textId="77777777" w:rsidR="00D12FDC" w:rsidRPr="00EF5447" w:rsidRDefault="00D12FDC" w:rsidP="00113691">
            <w:pPr>
              <w:pStyle w:val="TAC"/>
              <w:rPr>
                <w:rFonts w:cs="Arial"/>
                <w:lang w:eastAsia="ko-KR"/>
              </w:rPr>
            </w:pPr>
            <w:r w:rsidRPr="00EF5447">
              <w:rPr>
                <w:lang w:eastAsia="zh-TW"/>
              </w:rPr>
              <w:t>10</w:t>
            </w:r>
          </w:p>
        </w:tc>
        <w:tc>
          <w:tcPr>
            <w:tcW w:w="395" w:type="pct"/>
            <w:shd w:val="clear" w:color="auto" w:fill="auto"/>
            <w:noWrap/>
          </w:tcPr>
          <w:p w14:paraId="57702282" w14:textId="77777777" w:rsidR="00D12FDC" w:rsidRPr="00EF5447" w:rsidRDefault="00D12FDC" w:rsidP="00113691">
            <w:pPr>
              <w:pStyle w:val="TAC"/>
              <w:rPr>
                <w:rFonts w:cs="Arial"/>
                <w:lang w:eastAsia="ko-KR"/>
              </w:rPr>
            </w:pPr>
            <w:r w:rsidRPr="00EF5447">
              <w:rPr>
                <w:lang w:eastAsia="zh-TW"/>
              </w:rPr>
              <w:t>50</w:t>
            </w:r>
          </w:p>
        </w:tc>
        <w:tc>
          <w:tcPr>
            <w:tcW w:w="616" w:type="pct"/>
            <w:shd w:val="clear" w:color="auto" w:fill="auto"/>
            <w:noWrap/>
          </w:tcPr>
          <w:p w14:paraId="03E8BC1B" w14:textId="77777777" w:rsidR="00D12FDC" w:rsidRPr="00EF5447" w:rsidRDefault="00D12FDC" w:rsidP="00113691">
            <w:pPr>
              <w:pStyle w:val="TAC"/>
              <w:rPr>
                <w:rFonts w:cs="Arial"/>
                <w:lang w:eastAsia="ko-KR"/>
              </w:rPr>
            </w:pPr>
            <w:r w:rsidRPr="00EF5447">
              <w:rPr>
                <w:lang w:eastAsia="zh-TW"/>
              </w:rPr>
              <w:t>2632</w:t>
            </w:r>
          </w:p>
        </w:tc>
        <w:tc>
          <w:tcPr>
            <w:tcW w:w="478" w:type="pct"/>
            <w:shd w:val="clear" w:color="auto" w:fill="auto"/>
            <w:noWrap/>
          </w:tcPr>
          <w:p w14:paraId="12851A59" w14:textId="77777777" w:rsidR="00D12FDC" w:rsidRPr="00EF5447" w:rsidRDefault="00D12FDC" w:rsidP="00113691">
            <w:pPr>
              <w:pStyle w:val="TAC"/>
              <w:rPr>
                <w:rFonts w:cs="Arial"/>
                <w:lang w:eastAsia="ko-KR"/>
              </w:rPr>
            </w:pPr>
            <w:r w:rsidRPr="00EF5447">
              <w:rPr>
                <w:lang w:eastAsia="zh-TW"/>
              </w:rPr>
              <w:t>N/A</w:t>
            </w:r>
          </w:p>
        </w:tc>
        <w:tc>
          <w:tcPr>
            <w:tcW w:w="491" w:type="pct"/>
          </w:tcPr>
          <w:p w14:paraId="17508733" w14:textId="77777777" w:rsidR="00D12FDC" w:rsidRPr="00EF5447" w:rsidRDefault="00D12FDC" w:rsidP="00113691">
            <w:pPr>
              <w:pStyle w:val="TAC"/>
              <w:rPr>
                <w:rFonts w:cs="Arial"/>
                <w:lang w:eastAsia="ko-KR"/>
              </w:rPr>
            </w:pPr>
            <w:r w:rsidRPr="00EF5447">
              <w:rPr>
                <w:lang w:eastAsia="zh-TW"/>
              </w:rPr>
              <w:t>N/A</w:t>
            </w:r>
          </w:p>
        </w:tc>
      </w:tr>
      <w:tr w:rsidR="00D12FDC" w:rsidRPr="00EF5447" w14:paraId="149068AD" w14:textId="77777777" w:rsidTr="00113691">
        <w:trPr>
          <w:trHeight w:val="187"/>
          <w:jc w:val="center"/>
        </w:trPr>
        <w:tc>
          <w:tcPr>
            <w:tcW w:w="1366" w:type="pct"/>
            <w:tcBorders>
              <w:top w:val="nil"/>
              <w:bottom w:val="single" w:sz="4" w:space="0" w:color="auto"/>
            </w:tcBorders>
            <w:shd w:val="clear" w:color="auto" w:fill="auto"/>
          </w:tcPr>
          <w:p w14:paraId="73AD74C7" w14:textId="77777777" w:rsidR="00D12FDC" w:rsidRPr="00EF5447" w:rsidRDefault="00D12FDC" w:rsidP="00113691">
            <w:pPr>
              <w:pStyle w:val="TAC"/>
              <w:rPr>
                <w:rFonts w:cs="Arial"/>
                <w:lang w:eastAsia="zh-CN"/>
              </w:rPr>
            </w:pPr>
          </w:p>
        </w:tc>
        <w:tc>
          <w:tcPr>
            <w:tcW w:w="563" w:type="pct"/>
            <w:shd w:val="clear" w:color="auto" w:fill="auto"/>
          </w:tcPr>
          <w:p w14:paraId="6065FD76" w14:textId="77777777" w:rsidR="00D12FDC" w:rsidRPr="00EF5447" w:rsidRDefault="00D12FDC" w:rsidP="00113691">
            <w:pPr>
              <w:pStyle w:val="TAC"/>
              <w:rPr>
                <w:rFonts w:cs="Arial"/>
                <w:lang w:eastAsia="ko-KR"/>
              </w:rPr>
            </w:pPr>
            <w:r w:rsidRPr="00EF5447">
              <w:rPr>
                <w:lang w:eastAsia="zh-TW"/>
              </w:rPr>
              <w:t>n20</w:t>
            </w:r>
          </w:p>
        </w:tc>
        <w:tc>
          <w:tcPr>
            <w:tcW w:w="588" w:type="pct"/>
            <w:shd w:val="clear" w:color="auto" w:fill="auto"/>
            <w:noWrap/>
          </w:tcPr>
          <w:p w14:paraId="43B98BC8" w14:textId="77777777" w:rsidR="00D12FDC" w:rsidRPr="00EF5447" w:rsidRDefault="00D12FDC" w:rsidP="00113691">
            <w:pPr>
              <w:pStyle w:val="TAC"/>
              <w:rPr>
                <w:rFonts w:cs="Arial"/>
                <w:lang w:eastAsia="ko-KR"/>
              </w:rPr>
            </w:pPr>
            <w:r w:rsidRPr="00EF5447">
              <w:rPr>
                <w:lang w:eastAsia="zh-TW"/>
              </w:rPr>
              <w:t>851</w:t>
            </w:r>
          </w:p>
        </w:tc>
        <w:tc>
          <w:tcPr>
            <w:tcW w:w="503" w:type="pct"/>
            <w:shd w:val="clear" w:color="auto" w:fill="auto"/>
            <w:noWrap/>
          </w:tcPr>
          <w:p w14:paraId="4034516C" w14:textId="77777777" w:rsidR="00D12FDC" w:rsidRPr="00EF5447" w:rsidRDefault="00D12FDC" w:rsidP="00113691">
            <w:pPr>
              <w:pStyle w:val="TAC"/>
              <w:rPr>
                <w:rFonts w:cs="Arial"/>
                <w:lang w:eastAsia="ko-KR"/>
              </w:rPr>
            </w:pPr>
            <w:r w:rsidRPr="00EF5447">
              <w:rPr>
                <w:lang w:eastAsia="zh-TW"/>
              </w:rPr>
              <w:t>5</w:t>
            </w:r>
          </w:p>
        </w:tc>
        <w:tc>
          <w:tcPr>
            <w:tcW w:w="395" w:type="pct"/>
            <w:shd w:val="clear" w:color="auto" w:fill="auto"/>
            <w:noWrap/>
          </w:tcPr>
          <w:p w14:paraId="322466F0" w14:textId="77777777" w:rsidR="00D12FDC" w:rsidRPr="00EF5447" w:rsidRDefault="00D12FDC" w:rsidP="00113691">
            <w:pPr>
              <w:pStyle w:val="TAC"/>
              <w:rPr>
                <w:rFonts w:cs="Arial"/>
                <w:lang w:eastAsia="ko-KR"/>
              </w:rPr>
            </w:pPr>
            <w:r w:rsidRPr="00EF5447">
              <w:rPr>
                <w:lang w:eastAsia="zh-TW"/>
              </w:rPr>
              <w:t>25</w:t>
            </w:r>
          </w:p>
        </w:tc>
        <w:tc>
          <w:tcPr>
            <w:tcW w:w="616" w:type="pct"/>
            <w:shd w:val="clear" w:color="auto" w:fill="auto"/>
            <w:noWrap/>
          </w:tcPr>
          <w:p w14:paraId="398DE2B3" w14:textId="77777777" w:rsidR="00D12FDC" w:rsidRPr="00EF5447" w:rsidRDefault="00D12FDC" w:rsidP="00113691">
            <w:pPr>
              <w:pStyle w:val="TAC"/>
              <w:rPr>
                <w:rFonts w:cs="Arial"/>
                <w:lang w:eastAsia="ko-KR"/>
              </w:rPr>
            </w:pPr>
            <w:r w:rsidRPr="00EF5447">
              <w:rPr>
                <w:lang w:eastAsia="zh-TW"/>
              </w:rPr>
              <w:t>810</w:t>
            </w:r>
          </w:p>
        </w:tc>
        <w:tc>
          <w:tcPr>
            <w:tcW w:w="478" w:type="pct"/>
            <w:shd w:val="clear" w:color="auto" w:fill="auto"/>
            <w:noWrap/>
          </w:tcPr>
          <w:p w14:paraId="133EBAE2" w14:textId="77777777" w:rsidR="00D12FDC" w:rsidRPr="00EF5447" w:rsidRDefault="00D12FDC" w:rsidP="00113691">
            <w:pPr>
              <w:pStyle w:val="TAC"/>
              <w:rPr>
                <w:rFonts w:cs="Arial"/>
                <w:lang w:eastAsia="ko-KR"/>
              </w:rPr>
            </w:pPr>
            <w:r w:rsidRPr="00EF5447">
              <w:rPr>
                <w:lang w:eastAsia="zh-TW"/>
              </w:rPr>
              <w:t>12</w:t>
            </w:r>
          </w:p>
        </w:tc>
        <w:tc>
          <w:tcPr>
            <w:tcW w:w="491" w:type="pct"/>
          </w:tcPr>
          <w:p w14:paraId="68941903" w14:textId="77777777" w:rsidR="00D12FDC" w:rsidRPr="00EF5447" w:rsidRDefault="00D12FDC" w:rsidP="00113691">
            <w:pPr>
              <w:pStyle w:val="TAC"/>
              <w:rPr>
                <w:rFonts w:cs="Arial"/>
                <w:lang w:eastAsia="ko-KR"/>
              </w:rPr>
            </w:pPr>
            <w:r w:rsidRPr="00EF5447">
              <w:rPr>
                <w:lang w:eastAsia="zh-TW"/>
              </w:rPr>
              <w:t>IMD3</w:t>
            </w:r>
            <w:r w:rsidRPr="00EF5447">
              <w:rPr>
                <w:vertAlign w:val="superscript"/>
                <w:lang w:eastAsia="zh-TW"/>
              </w:rPr>
              <w:t>3</w:t>
            </w:r>
          </w:p>
        </w:tc>
      </w:tr>
      <w:tr w:rsidR="00D12FDC" w:rsidRPr="00EF5447" w14:paraId="0210196E"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30C6D7F" w14:textId="77777777" w:rsidR="00D12FDC" w:rsidRDefault="00D12FDC" w:rsidP="00113691">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0ED160E7" w14:textId="77777777" w:rsidR="00D12FDC" w:rsidRPr="002D307D" w:rsidRDefault="00D12FDC" w:rsidP="00113691">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17F4781" w14:textId="77777777" w:rsidR="00D12FDC" w:rsidRPr="00EF5447" w:rsidRDefault="00D12FDC" w:rsidP="00113691">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AE6D237" w14:textId="77777777" w:rsidR="00D12FDC" w:rsidRPr="00EF5447" w:rsidRDefault="00D12FDC" w:rsidP="00113691">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41B6437" w14:textId="77777777" w:rsidR="00D12FDC" w:rsidRPr="00EF5447" w:rsidRDefault="00D12FDC" w:rsidP="00113691">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E082D3" w14:textId="77777777" w:rsidR="00D12FDC" w:rsidRPr="00EF5447" w:rsidRDefault="00D12FDC" w:rsidP="00113691">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507A143" w14:textId="77777777" w:rsidR="00D12FDC" w:rsidRPr="00EF5447" w:rsidRDefault="00D12FDC" w:rsidP="00113691">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0C23B32" w14:textId="77777777" w:rsidR="00D12FDC" w:rsidRPr="002D307D" w:rsidRDefault="00D12FDC" w:rsidP="00113691">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66594F4" w14:textId="77777777" w:rsidR="00D12FDC" w:rsidRPr="00EF5447" w:rsidRDefault="00D12FDC" w:rsidP="00113691">
            <w:pPr>
              <w:pStyle w:val="TAC"/>
              <w:rPr>
                <w:lang w:eastAsia="zh-TW"/>
              </w:rPr>
            </w:pPr>
            <w:r w:rsidRPr="002D307D">
              <w:rPr>
                <w:lang w:eastAsia="zh-TW"/>
              </w:rPr>
              <w:t>N/A</w:t>
            </w:r>
          </w:p>
        </w:tc>
      </w:tr>
      <w:tr w:rsidR="00D12FDC" w:rsidRPr="00EF5447" w14:paraId="5F3369BE"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3EAC3AB2" w14:textId="77777777" w:rsidR="00D12FDC" w:rsidRPr="002D307D" w:rsidRDefault="00D12FDC" w:rsidP="0011369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549F2C" w14:textId="77777777" w:rsidR="00D12FDC" w:rsidRPr="00EF5447" w:rsidRDefault="00D12FDC" w:rsidP="00113691">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96B4A06" w14:textId="77777777" w:rsidR="00D12FDC" w:rsidRPr="00EF5447" w:rsidRDefault="00D12FDC" w:rsidP="00113691">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403CFE0" w14:textId="77777777" w:rsidR="00D12FDC" w:rsidRPr="00EF5447" w:rsidRDefault="00D12FDC" w:rsidP="00113691">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14A9C6A" w14:textId="77777777" w:rsidR="00D12FDC" w:rsidRPr="00EF5447" w:rsidRDefault="00D12FDC" w:rsidP="00113691">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65F78C1" w14:textId="77777777" w:rsidR="00D12FDC" w:rsidRPr="00EF5447" w:rsidRDefault="00D12FDC" w:rsidP="00113691">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7A873AE" w14:textId="77777777" w:rsidR="00D12FDC" w:rsidRPr="002D307D" w:rsidRDefault="00D12FDC" w:rsidP="00113691">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146AC5D0" w14:textId="77777777" w:rsidR="00D12FDC" w:rsidRPr="00EF5447" w:rsidRDefault="00D12FDC" w:rsidP="00113691">
            <w:pPr>
              <w:pStyle w:val="TAC"/>
              <w:rPr>
                <w:lang w:eastAsia="zh-TW"/>
              </w:rPr>
            </w:pPr>
            <w:r w:rsidRPr="002D307D">
              <w:rPr>
                <w:lang w:eastAsia="zh-TW"/>
              </w:rPr>
              <w:t>IMD33</w:t>
            </w:r>
          </w:p>
        </w:tc>
      </w:tr>
      <w:tr w:rsidR="00D12FDC" w:rsidRPr="00EF5447" w14:paraId="0290E1A1"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526C8C2B" w14:textId="77777777" w:rsidR="00D12FDC" w:rsidRPr="002D307D" w:rsidRDefault="00D12FDC" w:rsidP="0011369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94A27E9" w14:textId="77777777" w:rsidR="00D12FDC" w:rsidRPr="00EF5447" w:rsidRDefault="00D12FDC" w:rsidP="00113691">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CE9EAC4" w14:textId="77777777" w:rsidR="00D12FDC" w:rsidRPr="00EF5447" w:rsidRDefault="00D12FDC" w:rsidP="00113691">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4E021DE" w14:textId="77777777" w:rsidR="00D12FDC" w:rsidRPr="00EF5447" w:rsidRDefault="00D12FDC" w:rsidP="00113691">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580121F" w14:textId="77777777" w:rsidR="00D12FDC" w:rsidRPr="00EF5447" w:rsidRDefault="00D12FDC" w:rsidP="00113691">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D440C40" w14:textId="77777777" w:rsidR="00D12FDC" w:rsidRPr="00EF5447" w:rsidRDefault="00D12FDC" w:rsidP="00113691">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696B6B0" w14:textId="77777777" w:rsidR="00D12FDC" w:rsidRPr="002D307D" w:rsidRDefault="00D12FDC" w:rsidP="00113691">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5EEB43B2" w14:textId="77777777" w:rsidR="00D12FDC" w:rsidRPr="00EF5447" w:rsidRDefault="00D12FDC" w:rsidP="00113691">
            <w:pPr>
              <w:pStyle w:val="TAC"/>
              <w:rPr>
                <w:lang w:eastAsia="zh-TW"/>
              </w:rPr>
            </w:pPr>
            <w:r w:rsidRPr="002D307D">
              <w:rPr>
                <w:lang w:eastAsia="zh-TW"/>
              </w:rPr>
              <w:t>IMD5</w:t>
            </w:r>
          </w:p>
        </w:tc>
      </w:tr>
      <w:tr w:rsidR="00D12FDC" w:rsidRPr="00EF5447" w14:paraId="544240F0"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B2C886D" w14:textId="77777777" w:rsidR="00D12FDC" w:rsidRPr="002D307D" w:rsidRDefault="00D12FDC" w:rsidP="00113691">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67A7426" w14:textId="77777777" w:rsidR="00D12FDC" w:rsidRPr="00EF5447" w:rsidRDefault="00D12FDC" w:rsidP="00113691">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2C6A943" w14:textId="77777777" w:rsidR="00D12FDC" w:rsidRPr="00EF5447" w:rsidRDefault="00D12FDC" w:rsidP="00113691">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A586D97" w14:textId="77777777" w:rsidR="00D12FDC" w:rsidRPr="00EF5447" w:rsidRDefault="00D12FDC" w:rsidP="00113691">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D713C88" w14:textId="77777777" w:rsidR="00D12FDC" w:rsidRPr="00EF5447" w:rsidRDefault="00D12FDC" w:rsidP="00113691">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C2BFEDA" w14:textId="77777777" w:rsidR="00D12FDC" w:rsidRPr="00EF5447" w:rsidRDefault="00D12FDC" w:rsidP="00113691">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EDCDC0A" w14:textId="77777777" w:rsidR="00D12FDC" w:rsidRPr="002D307D" w:rsidRDefault="00D12FDC" w:rsidP="00113691">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9F26CBC" w14:textId="77777777" w:rsidR="00D12FDC" w:rsidRPr="00EF5447" w:rsidRDefault="00D12FDC" w:rsidP="00113691">
            <w:pPr>
              <w:pStyle w:val="TAC"/>
              <w:rPr>
                <w:lang w:eastAsia="zh-TW"/>
              </w:rPr>
            </w:pPr>
            <w:r w:rsidRPr="002D307D">
              <w:rPr>
                <w:lang w:eastAsia="zh-TW"/>
              </w:rPr>
              <w:t>N/A</w:t>
            </w:r>
          </w:p>
        </w:tc>
      </w:tr>
      <w:tr w:rsidR="00D12FDC" w:rsidRPr="00EF5447" w14:paraId="272A1418" w14:textId="77777777" w:rsidTr="00113691">
        <w:trPr>
          <w:trHeight w:val="187"/>
          <w:jc w:val="center"/>
        </w:trPr>
        <w:tc>
          <w:tcPr>
            <w:tcW w:w="1366" w:type="pct"/>
            <w:tcBorders>
              <w:bottom w:val="nil"/>
            </w:tcBorders>
            <w:shd w:val="clear" w:color="auto" w:fill="auto"/>
          </w:tcPr>
          <w:p w14:paraId="0CC20C76" w14:textId="77777777" w:rsidR="00D12FDC" w:rsidRDefault="00D12FDC" w:rsidP="00113691">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0B64B31B" w14:textId="77777777" w:rsidR="00D12FDC" w:rsidRPr="00EF5447" w:rsidRDefault="00D12FDC" w:rsidP="00113691">
            <w:pPr>
              <w:pStyle w:val="TAC"/>
              <w:rPr>
                <w:rFonts w:eastAsia="PMingLiU" w:cs="Arial"/>
                <w:lang w:eastAsia="ja-JP"/>
              </w:rPr>
            </w:pPr>
            <w:r>
              <w:rPr>
                <w:rFonts w:cs="Arial"/>
                <w:lang w:eastAsia="ko-KR"/>
              </w:rPr>
              <w:t>DC_7A-7A_n40A</w:t>
            </w:r>
          </w:p>
        </w:tc>
        <w:tc>
          <w:tcPr>
            <w:tcW w:w="563" w:type="pct"/>
            <w:shd w:val="clear" w:color="auto" w:fill="auto"/>
          </w:tcPr>
          <w:p w14:paraId="3137DB0A" w14:textId="77777777" w:rsidR="00D12FDC" w:rsidRPr="00EF5447" w:rsidRDefault="00D12FDC" w:rsidP="00113691">
            <w:pPr>
              <w:pStyle w:val="TAC"/>
              <w:rPr>
                <w:rFonts w:cs="Arial"/>
                <w:lang w:eastAsia="zh-CN"/>
              </w:rPr>
            </w:pPr>
            <w:r w:rsidRPr="00EF5447">
              <w:rPr>
                <w:rFonts w:cs="Arial"/>
                <w:lang w:eastAsia="ko-KR"/>
              </w:rPr>
              <w:t>7</w:t>
            </w:r>
          </w:p>
        </w:tc>
        <w:tc>
          <w:tcPr>
            <w:tcW w:w="588" w:type="pct"/>
            <w:shd w:val="clear" w:color="auto" w:fill="auto"/>
            <w:noWrap/>
          </w:tcPr>
          <w:p w14:paraId="46DAEC5E" w14:textId="77777777" w:rsidR="00D12FDC" w:rsidRPr="00EF5447" w:rsidRDefault="00D12FDC" w:rsidP="00113691">
            <w:pPr>
              <w:pStyle w:val="TAC"/>
              <w:rPr>
                <w:rFonts w:eastAsia="PMingLiU" w:cs="Arial"/>
              </w:rPr>
            </w:pPr>
            <w:r w:rsidRPr="00EF5447">
              <w:rPr>
                <w:rFonts w:cs="Arial"/>
                <w:lang w:eastAsia="ko-KR"/>
              </w:rPr>
              <w:t>2510</w:t>
            </w:r>
          </w:p>
        </w:tc>
        <w:tc>
          <w:tcPr>
            <w:tcW w:w="503" w:type="pct"/>
            <w:shd w:val="clear" w:color="auto" w:fill="auto"/>
            <w:noWrap/>
          </w:tcPr>
          <w:p w14:paraId="57AAB4E7" w14:textId="77777777" w:rsidR="00D12FDC" w:rsidRPr="00EF5447" w:rsidRDefault="00D12FDC" w:rsidP="00113691">
            <w:pPr>
              <w:pStyle w:val="TAC"/>
              <w:rPr>
                <w:rFonts w:eastAsia="PMingLiU" w:cs="Arial"/>
              </w:rPr>
            </w:pPr>
            <w:r w:rsidRPr="00EF5447">
              <w:rPr>
                <w:rFonts w:cs="Arial"/>
                <w:lang w:eastAsia="ko-KR"/>
              </w:rPr>
              <w:t>5</w:t>
            </w:r>
          </w:p>
        </w:tc>
        <w:tc>
          <w:tcPr>
            <w:tcW w:w="395" w:type="pct"/>
            <w:shd w:val="clear" w:color="auto" w:fill="auto"/>
            <w:noWrap/>
          </w:tcPr>
          <w:p w14:paraId="4AEAEB31" w14:textId="77777777" w:rsidR="00D12FDC" w:rsidRPr="00EF5447" w:rsidRDefault="00D12FDC" w:rsidP="00113691">
            <w:pPr>
              <w:pStyle w:val="TAC"/>
              <w:rPr>
                <w:rFonts w:eastAsia="PMingLiU" w:cs="Arial"/>
              </w:rPr>
            </w:pPr>
            <w:r w:rsidRPr="00EF5447">
              <w:rPr>
                <w:rFonts w:cs="Arial"/>
                <w:lang w:eastAsia="ko-KR"/>
              </w:rPr>
              <w:t>25</w:t>
            </w:r>
          </w:p>
        </w:tc>
        <w:tc>
          <w:tcPr>
            <w:tcW w:w="616" w:type="pct"/>
            <w:shd w:val="clear" w:color="auto" w:fill="auto"/>
            <w:noWrap/>
          </w:tcPr>
          <w:p w14:paraId="314D9882" w14:textId="77777777" w:rsidR="00D12FDC" w:rsidRPr="00EF5447" w:rsidRDefault="00D12FDC" w:rsidP="00113691">
            <w:pPr>
              <w:pStyle w:val="TAC"/>
              <w:rPr>
                <w:rFonts w:eastAsia="PMingLiU" w:cs="Arial"/>
              </w:rPr>
            </w:pPr>
            <w:r w:rsidRPr="00EF5447">
              <w:rPr>
                <w:rFonts w:cs="Arial"/>
                <w:lang w:eastAsia="ko-KR"/>
              </w:rPr>
              <w:t>2630</w:t>
            </w:r>
          </w:p>
        </w:tc>
        <w:tc>
          <w:tcPr>
            <w:tcW w:w="478" w:type="pct"/>
            <w:shd w:val="clear" w:color="auto" w:fill="auto"/>
            <w:noWrap/>
          </w:tcPr>
          <w:p w14:paraId="08E087AD" w14:textId="77777777" w:rsidR="00D12FDC" w:rsidRPr="00EF5447" w:rsidRDefault="00D12FDC" w:rsidP="00113691">
            <w:pPr>
              <w:pStyle w:val="TAC"/>
              <w:rPr>
                <w:rFonts w:cs="Arial"/>
                <w:lang w:eastAsia="zh-CN"/>
              </w:rPr>
            </w:pPr>
            <w:r w:rsidRPr="00EF5447">
              <w:rPr>
                <w:rFonts w:cs="Arial"/>
                <w:lang w:eastAsia="ko-KR"/>
              </w:rPr>
              <w:t>23</w:t>
            </w:r>
          </w:p>
        </w:tc>
        <w:tc>
          <w:tcPr>
            <w:tcW w:w="491" w:type="pct"/>
          </w:tcPr>
          <w:p w14:paraId="28C1A029" w14:textId="77777777" w:rsidR="00D12FDC" w:rsidRPr="00EF5447" w:rsidRDefault="00D12FDC" w:rsidP="00113691">
            <w:pPr>
              <w:pStyle w:val="TAC"/>
              <w:rPr>
                <w:rFonts w:eastAsia="Malgun Gothic" w:cs="Arial"/>
                <w:lang w:eastAsia="ko-KR"/>
              </w:rPr>
            </w:pPr>
            <w:r w:rsidRPr="00EF5447">
              <w:rPr>
                <w:rFonts w:cs="Arial"/>
                <w:lang w:eastAsia="ko-KR"/>
              </w:rPr>
              <w:t>IMD3</w:t>
            </w:r>
          </w:p>
        </w:tc>
      </w:tr>
      <w:tr w:rsidR="00D12FDC" w:rsidRPr="00EF5447" w14:paraId="27178AF7" w14:textId="77777777" w:rsidTr="00113691">
        <w:trPr>
          <w:trHeight w:val="187"/>
          <w:jc w:val="center"/>
        </w:trPr>
        <w:tc>
          <w:tcPr>
            <w:tcW w:w="1366" w:type="pct"/>
            <w:tcBorders>
              <w:top w:val="nil"/>
              <w:bottom w:val="single" w:sz="4" w:space="0" w:color="auto"/>
            </w:tcBorders>
            <w:shd w:val="clear" w:color="auto" w:fill="auto"/>
          </w:tcPr>
          <w:p w14:paraId="1451B656" w14:textId="77777777" w:rsidR="00D12FDC" w:rsidRPr="00EF5447" w:rsidRDefault="00D12FDC" w:rsidP="00113691">
            <w:pPr>
              <w:pStyle w:val="TAC"/>
              <w:rPr>
                <w:rFonts w:eastAsia="PMingLiU" w:cs="Arial"/>
                <w:lang w:eastAsia="ja-JP"/>
              </w:rPr>
            </w:pPr>
          </w:p>
        </w:tc>
        <w:tc>
          <w:tcPr>
            <w:tcW w:w="563" w:type="pct"/>
            <w:shd w:val="clear" w:color="auto" w:fill="auto"/>
          </w:tcPr>
          <w:p w14:paraId="1DCCBE03" w14:textId="77777777" w:rsidR="00D12FDC" w:rsidRPr="00EF5447" w:rsidRDefault="00D12FDC" w:rsidP="00113691">
            <w:pPr>
              <w:pStyle w:val="TAC"/>
              <w:rPr>
                <w:rFonts w:cs="Arial"/>
                <w:lang w:eastAsia="zh-CN"/>
              </w:rPr>
            </w:pPr>
            <w:r w:rsidRPr="00EF5447">
              <w:rPr>
                <w:rFonts w:cs="Arial"/>
              </w:rPr>
              <w:t>n40</w:t>
            </w:r>
          </w:p>
        </w:tc>
        <w:tc>
          <w:tcPr>
            <w:tcW w:w="588" w:type="pct"/>
            <w:shd w:val="clear" w:color="auto" w:fill="auto"/>
            <w:noWrap/>
          </w:tcPr>
          <w:p w14:paraId="52A2387A" w14:textId="77777777" w:rsidR="00D12FDC" w:rsidRPr="00EF5447" w:rsidRDefault="00D12FDC" w:rsidP="00113691">
            <w:pPr>
              <w:pStyle w:val="TAC"/>
              <w:rPr>
                <w:rFonts w:eastAsia="PMingLiU" w:cs="Arial"/>
              </w:rPr>
            </w:pPr>
            <w:r w:rsidRPr="00EF5447">
              <w:rPr>
                <w:rFonts w:cs="Arial"/>
                <w:lang w:eastAsia="ko-KR"/>
              </w:rPr>
              <w:t>2390</w:t>
            </w:r>
          </w:p>
        </w:tc>
        <w:tc>
          <w:tcPr>
            <w:tcW w:w="503" w:type="pct"/>
            <w:shd w:val="clear" w:color="auto" w:fill="auto"/>
            <w:noWrap/>
          </w:tcPr>
          <w:p w14:paraId="345D93C9" w14:textId="77777777" w:rsidR="00D12FDC" w:rsidRPr="00EF5447" w:rsidRDefault="00D12FDC" w:rsidP="00113691">
            <w:pPr>
              <w:pStyle w:val="TAC"/>
              <w:rPr>
                <w:rFonts w:eastAsia="PMingLiU" w:cs="Arial"/>
              </w:rPr>
            </w:pPr>
            <w:r w:rsidRPr="00EF5447">
              <w:rPr>
                <w:rFonts w:cs="Arial"/>
                <w:lang w:eastAsia="ko-KR"/>
              </w:rPr>
              <w:t>5</w:t>
            </w:r>
          </w:p>
        </w:tc>
        <w:tc>
          <w:tcPr>
            <w:tcW w:w="395" w:type="pct"/>
            <w:shd w:val="clear" w:color="auto" w:fill="auto"/>
            <w:noWrap/>
          </w:tcPr>
          <w:p w14:paraId="04FB5C57" w14:textId="77777777" w:rsidR="00D12FDC" w:rsidRPr="00EF5447" w:rsidRDefault="00D12FDC" w:rsidP="00113691">
            <w:pPr>
              <w:pStyle w:val="TAC"/>
              <w:rPr>
                <w:rFonts w:eastAsia="PMingLiU" w:cs="Arial"/>
              </w:rPr>
            </w:pPr>
            <w:r w:rsidRPr="00EF5447">
              <w:rPr>
                <w:rFonts w:cs="Arial"/>
                <w:lang w:eastAsia="ko-KR"/>
              </w:rPr>
              <w:t>25</w:t>
            </w:r>
          </w:p>
        </w:tc>
        <w:tc>
          <w:tcPr>
            <w:tcW w:w="616" w:type="pct"/>
            <w:shd w:val="clear" w:color="auto" w:fill="auto"/>
            <w:noWrap/>
          </w:tcPr>
          <w:p w14:paraId="3A1232AC" w14:textId="77777777" w:rsidR="00D12FDC" w:rsidRPr="00EF5447" w:rsidRDefault="00D12FDC" w:rsidP="00113691">
            <w:pPr>
              <w:pStyle w:val="TAC"/>
              <w:rPr>
                <w:rFonts w:eastAsia="PMingLiU" w:cs="Arial"/>
              </w:rPr>
            </w:pPr>
            <w:r w:rsidRPr="00EF5447">
              <w:rPr>
                <w:rFonts w:cs="Arial"/>
                <w:lang w:eastAsia="ko-KR"/>
              </w:rPr>
              <w:t>2390</w:t>
            </w:r>
          </w:p>
        </w:tc>
        <w:tc>
          <w:tcPr>
            <w:tcW w:w="478" w:type="pct"/>
            <w:shd w:val="clear" w:color="auto" w:fill="auto"/>
            <w:noWrap/>
          </w:tcPr>
          <w:p w14:paraId="672ECBBF" w14:textId="77777777" w:rsidR="00D12FDC" w:rsidRPr="00EF5447" w:rsidRDefault="00D12FDC" w:rsidP="00113691">
            <w:pPr>
              <w:pStyle w:val="TAC"/>
              <w:rPr>
                <w:rFonts w:cs="Arial"/>
                <w:lang w:eastAsia="zh-CN"/>
              </w:rPr>
            </w:pPr>
            <w:r w:rsidRPr="00EF5447">
              <w:rPr>
                <w:rFonts w:cs="Arial"/>
                <w:lang w:eastAsia="ko-KR"/>
              </w:rPr>
              <w:t>N/A</w:t>
            </w:r>
          </w:p>
        </w:tc>
        <w:tc>
          <w:tcPr>
            <w:tcW w:w="491" w:type="pct"/>
          </w:tcPr>
          <w:p w14:paraId="094B415F" w14:textId="77777777" w:rsidR="00D12FDC" w:rsidRPr="00EF5447" w:rsidRDefault="00D12FDC" w:rsidP="00113691">
            <w:pPr>
              <w:pStyle w:val="TAC"/>
              <w:rPr>
                <w:rFonts w:eastAsia="Malgun Gothic" w:cs="Arial"/>
                <w:lang w:eastAsia="ko-KR"/>
              </w:rPr>
            </w:pPr>
            <w:r w:rsidRPr="00EF5447">
              <w:rPr>
                <w:rFonts w:cs="Arial"/>
                <w:lang w:eastAsia="ko-KR"/>
              </w:rPr>
              <w:t>N/A</w:t>
            </w:r>
          </w:p>
        </w:tc>
      </w:tr>
      <w:tr w:rsidR="00D12FDC" w:rsidRPr="00EF5447" w14:paraId="68AA7150" w14:textId="77777777" w:rsidTr="00113691">
        <w:trPr>
          <w:trHeight w:val="187"/>
          <w:jc w:val="center"/>
        </w:trPr>
        <w:tc>
          <w:tcPr>
            <w:tcW w:w="1366" w:type="pct"/>
            <w:tcBorders>
              <w:bottom w:val="nil"/>
            </w:tcBorders>
            <w:shd w:val="clear" w:color="auto" w:fill="auto"/>
          </w:tcPr>
          <w:p w14:paraId="4D3AFB13" w14:textId="77777777" w:rsidR="00D12FDC" w:rsidRPr="00EF5447" w:rsidRDefault="00D12FDC" w:rsidP="00113691">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ABEDD78" w14:textId="77777777" w:rsidR="00D12FDC" w:rsidRPr="00EF5447" w:rsidRDefault="00D12FDC" w:rsidP="00113691">
            <w:pPr>
              <w:pStyle w:val="TAC"/>
              <w:rPr>
                <w:rFonts w:cs="Arial"/>
                <w:lang w:eastAsia="zh-CN"/>
              </w:rPr>
            </w:pPr>
            <w:r w:rsidRPr="00EF5447">
              <w:rPr>
                <w:rFonts w:cs="Arial"/>
                <w:lang w:eastAsia="zh-CN"/>
              </w:rPr>
              <w:t>DC_7A-7A_n66A</w:t>
            </w:r>
          </w:p>
          <w:p w14:paraId="37432F11" w14:textId="77777777" w:rsidR="00D12FDC" w:rsidRPr="00EF5447" w:rsidRDefault="00D12FDC" w:rsidP="00113691">
            <w:pPr>
              <w:pStyle w:val="TAC"/>
            </w:pPr>
            <w:r w:rsidRPr="00EF5447">
              <w:rPr>
                <w:rFonts w:cs="Arial"/>
                <w:lang w:eastAsia="zh-CN"/>
              </w:rPr>
              <w:t>DC_7C_n66A</w:t>
            </w:r>
          </w:p>
        </w:tc>
        <w:tc>
          <w:tcPr>
            <w:tcW w:w="563" w:type="pct"/>
            <w:shd w:val="clear" w:color="auto" w:fill="auto"/>
          </w:tcPr>
          <w:p w14:paraId="27717D4A" w14:textId="77777777" w:rsidR="00D12FDC" w:rsidRPr="00EF5447" w:rsidRDefault="00D12FDC" w:rsidP="00113691">
            <w:pPr>
              <w:pStyle w:val="TAC"/>
              <w:rPr>
                <w:rFonts w:eastAsia="MS Mincho"/>
              </w:rPr>
            </w:pPr>
            <w:r w:rsidRPr="00EF5447">
              <w:rPr>
                <w:rFonts w:cs="Arial"/>
                <w:lang w:eastAsia="zh-CN"/>
              </w:rPr>
              <w:t>7</w:t>
            </w:r>
          </w:p>
        </w:tc>
        <w:tc>
          <w:tcPr>
            <w:tcW w:w="588" w:type="pct"/>
            <w:shd w:val="clear" w:color="auto" w:fill="auto"/>
            <w:noWrap/>
          </w:tcPr>
          <w:p w14:paraId="47E038C1" w14:textId="77777777" w:rsidR="00D12FDC" w:rsidRPr="00EF5447" w:rsidRDefault="00D12FDC" w:rsidP="00113691">
            <w:pPr>
              <w:pStyle w:val="TAC"/>
            </w:pPr>
            <w:r w:rsidRPr="00EF5447">
              <w:rPr>
                <w:rFonts w:eastAsia="PMingLiU" w:cs="Arial"/>
              </w:rPr>
              <w:t>2535</w:t>
            </w:r>
          </w:p>
        </w:tc>
        <w:tc>
          <w:tcPr>
            <w:tcW w:w="503" w:type="pct"/>
            <w:shd w:val="clear" w:color="auto" w:fill="auto"/>
            <w:noWrap/>
          </w:tcPr>
          <w:p w14:paraId="7FEE18C7" w14:textId="77777777" w:rsidR="00D12FDC" w:rsidRPr="00EF5447" w:rsidRDefault="00D12FDC" w:rsidP="00113691">
            <w:pPr>
              <w:pStyle w:val="TAC"/>
              <w:rPr>
                <w:rFonts w:eastAsia="MS Mincho"/>
              </w:rPr>
            </w:pPr>
            <w:r w:rsidRPr="00EF5447">
              <w:rPr>
                <w:rFonts w:eastAsia="PMingLiU" w:cs="Arial"/>
              </w:rPr>
              <w:t>10</w:t>
            </w:r>
          </w:p>
        </w:tc>
        <w:tc>
          <w:tcPr>
            <w:tcW w:w="395" w:type="pct"/>
            <w:shd w:val="clear" w:color="auto" w:fill="auto"/>
            <w:noWrap/>
          </w:tcPr>
          <w:p w14:paraId="6C39943C" w14:textId="77777777" w:rsidR="00D12FDC" w:rsidRPr="00EF5447" w:rsidRDefault="00D12FDC" w:rsidP="00113691">
            <w:pPr>
              <w:pStyle w:val="TAC"/>
            </w:pPr>
            <w:r w:rsidRPr="00EF5447">
              <w:rPr>
                <w:rFonts w:eastAsia="PMingLiU" w:cs="Arial"/>
              </w:rPr>
              <w:t>5</w:t>
            </w:r>
            <w:r w:rsidRPr="00EF5447">
              <w:rPr>
                <w:rFonts w:cs="Arial"/>
                <w:lang w:eastAsia="zh-CN"/>
              </w:rPr>
              <w:t>0</w:t>
            </w:r>
          </w:p>
        </w:tc>
        <w:tc>
          <w:tcPr>
            <w:tcW w:w="616" w:type="pct"/>
            <w:shd w:val="clear" w:color="auto" w:fill="auto"/>
            <w:noWrap/>
          </w:tcPr>
          <w:p w14:paraId="77F8AB11" w14:textId="77777777" w:rsidR="00D12FDC" w:rsidRPr="00EF5447" w:rsidRDefault="00D12FDC" w:rsidP="00113691">
            <w:pPr>
              <w:pStyle w:val="TAC"/>
            </w:pPr>
            <w:r w:rsidRPr="00EF5447">
              <w:rPr>
                <w:rFonts w:eastAsia="PMingLiU" w:cs="Arial"/>
              </w:rPr>
              <w:t>2655</w:t>
            </w:r>
          </w:p>
        </w:tc>
        <w:tc>
          <w:tcPr>
            <w:tcW w:w="478" w:type="pct"/>
            <w:shd w:val="clear" w:color="auto" w:fill="auto"/>
            <w:noWrap/>
          </w:tcPr>
          <w:p w14:paraId="19C7B353" w14:textId="77777777" w:rsidR="00D12FDC" w:rsidRPr="00EF5447" w:rsidRDefault="00D12FDC" w:rsidP="00113691">
            <w:pPr>
              <w:pStyle w:val="TAC"/>
            </w:pPr>
            <w:r w:rsidRPr="00EF5447">
              <w:rPr>
                <w:rFonts w:cs="Arial"/>
                <w:lang w:eastAsia="zh-CN"/>
              </w:rPr>
              <w:t>15</w:t>
            </w:r>
          </w:p>
        </w:tc>
        <w:tc>
          <w:tcPr>
            <w:tcW w:w="491" w:type="pct"/>
          </w:tcPr>
          <w:p w14:paraId="1D372C47" w14:textId="77777777" w:rsidR="00D12FDC" w:rsidRPr="00EF5447" w:rsidRDefault="00D12FDC" w:rsidP="00113691">
            <w:pPr>
              <w:pStyle w:val="TAC"/>
            </w:pPr>
            <w:r>
              <w:rPr>
                <w:rFonts w:cs="Arial" w:hint="eastAsia"/>
                <w:lang w:val="en-US" w:eastAsia="zh-CN"/>
              </w:rPr>
              <w:t>IMD4</w:t>
            </w:r>
          </w:p>
        </w:tc>
      </w:tr>
      <w:tr w:rsidR="00D12FDC" w:rsidRPr="00EF5447" w14:paraId="43392ACB" w14:textId="77777777" w:rsidTr="00113691">
        <w:trPr>
          <w:trHeight w:val="187"/>
          <w:jc w:val="center"/>
        </w:trPr>
        <w:tc>
          <w:tcPr>
            <w:tcW w:w="1366" w:type="pct"/>
            <w:tcBorders>
              <w:top w:val="nil"/>
              <w:bottom w:val="single" w:sz="4" w:space="0" w:color="auto"/>
            </w:tcBorders>
            <w:shd w:val="clear" w:color="auto" w:fill="auto"/>
          </w:tcPr>
          <w:p w14:paraId="6DC9FBE0" w14:textId="77777777" w:rsidR="00D12FDC" w:rsidRPr="00EF5447" w:rsidRDefault="00D12FDC" w:rsidP="00113691">
            <w:pPr>
              <w:pStyle w:val="TAC"/>
            </w:pPr>
          </w:p>
        </w:tc>
        <w:tc>
          <w:tcPr>
            <w:tcW w:w="563" w:type="pct"/>
            <w:shd w:val="clear" w:color="auto" w:fill="auto"/>
          </w:tcPr>
          <w:p w14:paraId="78D0BD34" w14:textId="77777777" w:rsidR="00D12FDC" w:rsidRPr="00EF5447" w:rsidRDefault="00D12FDC" w:rsidP="00113691">
            <w:pPr>
              <w:pStyle w:val="TAC"/>
              <w:rPr>
                <w:rFonts w:eastAsia="MS Mincho"/>
              </w:rPr>
            </w:pPr>
            <w:r w:rsidRPr="00EF5447">
              <w:rPr>
                <w:rFonts w:cs="Arial"/>
                <w:lang w:eastAsia="zh-CN"/>
              </w:rPr>
              <w:t>n66</w:t>
            </w:r>
          </w:p>
        </w:tc>
        <w:tc>
          <w:tcPr>
            <w:tcW w:w="588" w:type="pct"/>
            <w:shd w:val="clear" w:color="auto" w:fill="auto"/>
            <w:noWrap/>
          </w:tcPr>
          <w:p w14:paraId="7AF76567" w14:textId="77777777" w:rsidR="00D12FDC" w:rsidRPr="00EF5447" w:rsidRDefault="00D12FDC" w:rsidP="00113691">
            <w:pPr>
              <w:pStyle w:val="TAC"/>
            </w:pPr>
            <w:r w:rsidRPr="00EF5447">
              <w:rPr>
                <w:rFonts w:cs="Arial"/>
                <w:lang w:eastAsia="zh-CN"/>
              </w:rPr>
              <w:t>1730</w:t>
            </w:r>
          </w:p>
        </w:tc>
        <w:tc>
          <w:tcPr>
            <w:tcW w:w="503" w:type="pct"/>
            <w:shd w:val="clear" w:color="auto" w:fill="auto"/>
            <w:noWrap/>
          </w:tcPr>
          <w:p w14:paraId="7FFA27CF" w14:textId="77777777" w:rsidR="00D12FDC" w:rsidRPr="00EF5447" w:rsidRDefault="00D12FDC" w:rsidP="00113691">
            <w:pPr>
              <w:pStyle w:val="TAC"/>
              <w:rPr>
                <w:rFonts w:eastAsia="MS Mincho"/>
              </w:rPr>
            </w:pPr>
            <w:r w:rsidRPr="00EF5447">
              <w:rPr>
                <w:rFonts w:cs="Arial"/>
                <w:lang w:eastAsia="zh-CN"/>
              </w:rPr>
              <w:t>5</w:t>
            </w:r>
          </w:p>
        </w:tc>
        <w:tc>
          <w:tcPr>
            <w:tcW w:w="395" w:type="pct"/>
            <w:shd w:val="clear" w:color="auto" w:fill="auto"/>
            <w:noWrap/>
          </w:tcPr>
          <w:p w14:paraId="3AD63918" w14:textId="77777777" w:rsidR="00D12FDC" w:rsidRPr="00EF5447" w:rsidRDefault="00D12FDC" w:rsidP="00113691">
            <w:pPr>
              <w:pStyle w:val="TAC"/>
            </w:pPr>
            <w:r w:rsidRPr="00EF5447">
              <w:rPr>
                <w:rFonts w:cs="Arial"/>
                <w:lang w:eastAsia="zh-CN"/>
              </w:rPr>
              <w:t>25</w:t>
            </w:r>
          </w:p>
        </w:tc>
        <w:tc>
          <w:tcPr>
            <w:tcW w:w="616" w:type="pct"/>
            <w:shd w:val="clear" w:color="auto" w:fill="auto"/>
            <w:noWrap/>
          </w:tcPr>
          <w:p w14:paraId="4759222A" w14:textId="77777777" w:rsidR="00D12FDC" w:rsidRPr="00EF5447" w:rsidRDefault="00D12FDC" w:rsidP="00113691">
            <w:pPr>
              <w:pStyle w:val="TAC"/>
            </w:pPr>
            <w:r w:rsidRPr="00EF5447">
              <w:rPr>
                <w:rFonts w:cs="Arial"/>
                <w:lang w:eastAsia="zh-CN"/>
              </w:rPr>
              <w:t>2130</w:t>
            </w:r>
          </w:p>
        </w:tc>
        <w:tc>
          <w:tcPr>
            <w:tcW w:w="478" w:type="pct"/>
            <w:shd w:val="clear" w:color="auto" w:fill="auto"/>
            <w:noWrap/>
          </w:tcPr>
          <w:p w14:paraId="418073EF" w14:textId="77777777" w:rsidR="00D12FDC" w:rsidRPr="00EF5447" w:rsidRDefault="00D12FDC" w:rsidP="00113691">
            <w:pPr>
              <w:pStyle w:val="TAC"/>
            </w:pPr>
            <w:r w:rsidRPr="00EF5447">
              <w:rPr>
                <w:rFonts w:cs="Arial"/>
                <w:lang w:eastAsia="zh-CN"/>
              </w:rPr>
              <w:t>N/A</w:t>
            </w:r>
          </w:p>
        </w:tc>
        <w:tc>
          <w:tcPr>
            <w:tcW w:w="491" w:type="pct"/>
          </w:tcPr>
          <w:p w14:paraId="77EC6705" w14:textId="77777777" w:rsidR="00D12FDC" w:rsidRPr="00EF5447" w:rsidRDefault="00D12FDC" w:rsidP="00113691">
            <w:pPr>
              <w:pStyle w:val="TAC"/>
            </w:pPr>
            <w:r w:rsidRPr="00EF5447">
              <w:rPr>
                <w:rFonts w:cs="Arial"/>
                <w:lang w:eastAsia="zh-CN"/>
              </w:rPr>
              <w:t>N/A</w:t>
            </w:r>
          </w:p>
        </w:tc>
      </w:tr>
      <w:tr w:rsidR="00D12FDC" w:rsidRPr="00EF5447" w14:paraId="4AA5A5F2" w14:textId="77777777" w:rsidTr="00113691">
        <w:trPr>
          <w:trHeight w:val="187"/>
          <w:jc w:val="center"/>
        </w:trPr>
        <w:tc>
          <w:tcPr>
            <w:tcW w:w="1366" w:type="pct"/>
            <w:tcBorders>
              <w:bottom w:val="nil"/>
            </w:tcBorders>
            <w:shd w:val="clear" w:color="auto" w:fill="auto"/>
          </w:tcPr>
          <w:p w14:paraId="032B90E1" w14:textId="77777777" w:rsidR="00D12FDC" w:rsidRPr="00EF5447" w:rsidRDefault="00D12FDC" w:rsidP="00113691">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961C721" w14:textId="77777777" w:rsidR="00D12FDC" w:rsidRDefault="00D12FDC" w:rsidP="00113691">
            <w:pPr>
              <w:pStyle w:val="TAC"/>
              <w:rPr>
                <w:lang w:eastAsia="zh-TW"/>
              </w:rPr>
            </w:pPr>
            <w:r w:rsidRPr="00EF5447">
              <w:rPr>
                <w:lang w:eastAsia="zh-CN"/>
              </w:rPr>
              <w:t>DC_7A-7A_n77(2A)</w:t>
            </w:r>
          </w:p>
          <w:p w14:paraId="77210A17" w14:textId="77777777" w:rsidR="00D12FDC" w:rsidRPr="00EF5447" w:rsidRDefault="00D12FDC" w:rsidP="00113691">
            <w:pPr>
              <w:pStyle w:val="TAC"/>
              <w:rPr>
                <w:lang w:eastAsia="zh-CN"/>
              </w:rPr>
            </w:pPr>
            <w:r w:rsidRPr="00EF5447">
              <w:rPr>
                <w:lang w:eastAsia="zh-CN"/>
              </w:rPr>
              <w:t>DC_7A-7A_n77(</w:t>
            </w:r>
            <w:r>
              <w:rPr>
                <w:lang w:eastAsia="zh-CN"/>
              </w:rPr>
              <w:t>3</w:t>
            </w:r>
            <w:r w:rsidRPr="00EF5447">
              <w:rPr>
                <w:lang w:eastAsia="zh-CN"/>
              </w:rPr>
              <w:t>A)</w:t>
            </w:r>
          </w:p>
          <w:p w14:paraId="498D01AD" w14:textId="77777777" w:rsidR="00D12FDC" w:rsidRDefault="00D12FDC" w:rsidP="00113691">
            <w:pPr>
              <w:pStyle w:val="TAC"/>
              <w:rPr>
                <w:lang w:eastAsia="zh-TW"/>
              </w:rPr>
            </w:pPr>
            <w:r w:rsidRPr="00EF5447">
              <w:rPr>
                <w:lang w:eastAsia="zh-CN"/>
              </w:rPr>
              <w:t>DC_7A_n77(2A)</w:t>
            </w:r>
          </w:p>
          <w:p w14:paraId="41862449" w14:textId="77777777" w:rsidR="00D12FDC" w:rsidRPr="00EF5447" w:rsidRDefault="00D12FDC" w:rsidP="00113691">
            <w:pPr>
              <w:pStyle w:val="TAC"/>
              <w:rPr>
                <w:lang w:eastAsia="zh-CN"/>
              </w:rPr>
            </w:pPr>
            <w:r w:rsidRPr="00EF5447">
              <w:rPr>
                <w:lang w:eastAsia="zh-CN"/>
              </w:rPr>
              <w:t>DC_7A_n77(</w:t>
            </w:r>
            <w:r>
              <w:rPr>
                <w:lang w:eastAsia="zh-CN"/>
              </w:rPr>
              <w:t>3</w:t>
            </w:r>
            <w:r w:rsidRPr="00EF5447">
              <w:rPr>
                <w:lang w:eastAsia="zh-CN"/>
              </w:rPr>
              <w:t>A)</w:t>
            </w:r>
          </w:p>
          <w:p w14:paraId="522AE793" w14:textId="77777777" w:rsidR="00D12FDC" w:rsidRPr="00EF5447" w:rsidRDefault="00D12FDC" w:rsidP="00113691">
            <w:pPr>
              <w:pStyle w:val="TAC"/>
              <w:rPr>
                <w:lang w:eastAsia="zh-CN"/>
              </w:rPr>
            </w:pPr>
            <w:r w:rsidRPr="00EF5447">
              <w:rPr>
                <w:lang w:eastAsia="zh-CN"/>
              </w:rPr>
              <w:t>DC_7C_n77A</w:t>
            </w:r>
          </w:p>
          <w:p w14:paraId="5302D130" w14:textId="77777777" w:rsidR="00D12FDC" w:rsidRPr="00EF5447" w:rsidRDefault="00D12FDC" w:rsidP="00113691">
            <w:pPr>
              <w:pStyle w:val="TAC"/>
            </w:pPr>
            <w:r w:rsidRPr="00EF5447">
              <w:rPr>
                <w:lang w:eastAsia="zh-CN"/>
              </w:rPr>
              <w:t>DC_7C_n77(2A)</w:t>
            </w:r>
          </w:p>
        </w:tc>
        <w:tc>
          <w:tcPr>
            <w:tcW w:w="563" w:type="pct"/>
            <w:shd w:val="clear" w:color="auto" w:fill="auto"/>
          </w:tcPr>
          <w:p w14:paraId="2E1FEFA9" w14:textId="77777777" w:rsidR="00D12FDC" w:rsidRPr="00EF5447" w:rsidRDefault="00D12FDC" w:rsidP="00113691">
            <w:pPr>
              <w:pStyle w:val="TAC"/>
              <w:rPr>
                <w:rFonts w:eastAsia="MS Mincho"/>
              </w:rPr>
            </w:pPr>
            <w:r w:rsidRPr="00EF5447">
              <w:rPr>
                <w:lang w:eastAsia="zh-TW"/>
              </w:rPr>
              <w:t>7</w:t>
            </w:r>
          </w:p>
        </w:tc>
        <w:tc>
          <w:tcPr>
            <w:tcW w:w="588" w:type="pct"/>
            <w:shd w:val="clear" w:color="auto" w:fill="auto"/>
            <w:noWrap/>
          </w:tcPr>
          <w:p w14:paraId="1A39FC57" w14:textId="77777777" w:rsidR="00D12FDC" w:rsidRPr="00EF5447" w:rsidRDefault="00D12FDC" w:rsidP="00113691">
            <w:pPr>
              <w:pStyle w:val="TAC"/>
            </w:pPr>
            <w:r w:rsidRPr="00EF5447">
              <w:rPr>
                <w:lang w:eastAsia="zh-TW"/>
              </w:rPr>
              <w:t>2540</w:t>
            </w:r>
          </w:p>
        </w:tc>
        <w:tc>
          <w:tcPr>
            <w:tcW w:w="503" w:type="pct"/>
            <w:shd w:val="clear" w:color="auto" w:fill="auto"/>
            <w:noWrap/>
          </w:tcPr>
          <w:p w14:paraId="3D925632" w14:textId="77777777" w:rsidR="00D12FDC" w:rsidRPr="00EF5447" w:rsidRDefault="00D12FDC" w:rsidP="00113691">
            <w:pPr>
              <w:pStyle w:val="TAC"/>
              <w:rPr>
                <w:rFonts w:eastAsia="MS Mincho"/>
              </w:rPr>
            </w:pPr>
            <w:r w:rsidRPr="00EF5447">
              <w:rPr>
                <w:lang w:eastAsia="zh-TW"/>
              </w:rPr>
              <w:t>5</w:t>
            </w:r>
          </w:p>
        </w:tc>
        <w:tc>
          <w:tcPr>
            <w:tcW w:w="395" w:type="pct"/>
            <w:shd w:val="clear" w:color="auto" w:fill="auto"/>
            <w:noWrap/>
          </w:tcPr>
          <w:p w14:paraId="320185AB" w14:textId="77777777" w:rsidR="00D12FDC" w:rsidRPr="00EF5447" w:rsidRDefault="00D12FDC" w:rsidP="00113691">
            <w:pPr>
              <w:pStyle w:val="TAC"/>
            </w:pPr>
            <w:r w:rsidRPr="00EF5447">
              <w:rPr>
                <w:lang w:eastAsia="zh-TW"/>
              </w:rPr>
              <w:t>25</w:t>
            </w:r>
          </w:p>
        </w:tc>
        <w:tc>
          <w:tcPr>
            <w:tcW w:w="616" w:type="pct"/>
            <w:shd w:val="clear" w:color="auto" w:fill="auto"/>
            <w:noWrap/>
          </w:tcPr>
          <w:p w14:paraId="7F71D23A" w14:textId="77777777" w:rsidR="00D12FDC" w:rsidRPr="00EF5447" w:rsidRDefault="00D12FDC" w:rsidP="00113691">
            <w:pPr>
              <w:pStyle w:val="TAC"/>
            </w:pPr>
            <w:r w:rsidRPr="00EF5447">
              <w:rPr>
                <w:lang w:eastAsia="zh-TW"/>
              </w:rPr>
              <w:t>2660</w:t>
            </w:r>
          </w:p>
        </w:tc>
        <w:tc>
          <w:tcPr>
            <w:tcW w:w="478" w:type="pct"/>
            <w:shd w:val="clear" w:color="auto" w:fill="auto"/>
            <w:noWrap/>
          </w:tcPr>
          <w:p w14:paraId="4C9AE47E" w14:textId="77777777" w:rsidR="00D12FDC" w:rsidRPr="00EF5447" w:rsidRDefault="00D12FDC" w:rsidP="00113691">
            <w:pPr>
              <w:pStyle w:val="TAC"/>
            </w:pPr>
            <w:r w:rsidRPr="00EF5447">
              <w:rPr>
                <w:lang w:eastAsia="zh-TW"/>
              </w:rPr>
              <w:t>7.1</w:t>
            </w:r>
          </w:p>
        </w:tc>
        <w:tc>
          <w:tcPr>
            <w:tcW w:w="491" w:type="pct"/>
          </w:tcPr>
          <w:p w14:paraId="6D3CA57D" w14:textId="77777777" w:rsidR="00D12FDC" w:rsidRPr="00EF5447" w:rsidRDefault="00D12FDC" w:rsidP="00113691">
            <w:pPr>
              <w:pStyle w:val="TAC"/>
            </w:pPr>
            <w:r w:rsidRPr="00EF5447">
              <w:rPr>
                <w:lang w:eastAsia="zh-TW"/>
              </w:rPr>
              <w:t>IMD4</w:t>
            </w:r>
          </w:p>
        </w:tc>
      </w:tr>
      <w:tr w:rsidR="00D12FDC" w:rsidRPr="00EF5447" w14:paraId="0E4F8AA0" w14:textId="77777777" w:rsidTr="00113691">
        <w:trPr>
          <w:trHeight w:val="187"/>
          <w:jc w:val="center"/>
        </w:trPr>
        <w:tc>
          <w:tcPr>
            <w:tcW w:w="1366" w:type="pct"/>
            <w:tcBorders>
              <w:top w:val="nil"/>
              <w:bottom w:val="single" w:sz="4" w:space="0" w:color="auto"/>
            </w:tcBorders>
            <w:shd w:val="clear" w:color="auto" w:fill="auto"/>
          </w:tcPr>
          <w:p w14:paraId="4FDC005E" w14:textId="77777777" w:rsidR="00D12FDC" w:rsidRPr="00EF5447" w:rsidRDefault="00D12FDC" w:rsidP="00113691">
            <w:pPr>
              <w:pStyle w:val="TAC"/>
            </w:pPr>
          </w:p>
        </w:tc>
        <w:tc>
          <w:tcPr>
            <w:tcW w:w="563" w:type="pct"/>
            <w:shd w:val="clear" w:color="auto" w:fill="auto"/>
          </w:tcPr>
          <w:p w14:paraId="4606EC9E" w14:textId="77777777" w:rsidR="00D12FDC" w:rsidRPr="00EF5447" w:rsidRDefault="00D12FDC" w:rsidP="00113691">
            <w:pPr>
              <w:pStyle w:val="TAC"/>
              <w:rPr>
                <w:rFonts w:eastAsia="MS Mincho"/>
              </w:rPr>
            </w:pPr>
            <w:r w:rsidRPr="00EF5447">
              <w:t>n</w:t>
            </w:r>
            <w:r w:rsidRPr="00EF5447">
              <w:rPr>
                <w:lang w:eastAsia="zh-TW"/>
              </w:rPr>
              <w:t>77</w:t>
            </w:r>
          </w:p>
        </w:tc>
        <w:tc>
          <w:tcPr>
            <w:tcW w:w="588" w:type="pct"/>
            <w:shd w:val="clear" w:color="auto" w:fill="auto"/>
            <w:noWrap/>
          </w:tcPr>
          <w:p w14:paraId="12B03468" w14:textId="77777777" w:rsidR="00D12FDC" w:rsidRPr="00EF5447" w:rsidRDefault="00D12FDC" w:rsidP="00113691">
            <w:pPr>
              <w:pStyle w:val="TAC"/>
            </w:pPr>
            <w:r w:rsidRPr="00EF5447">
              <w:rPr>
                <w:lang w:eastAsia="zh-TW"/>
              </w:rPr>
              <w:t>3870</w:t>
            </w:r>
          </w:p>
        </w:tc>
        <w:tc>
          <w:tcPr>
            <w:tcW w:w="503" w:type="pct"/>
            <w:shd w:val="clear" w:color="auto" w:fill="auto"/>
            <w:noWrap/>
          </w:tcPr>
          <w:p w14:paraId="0CD72671" w14:textId="77777777" w:rsidR="00D12FDC" w:rsidRPr="00EF5447" w:rsidRDefault="00D12FDC" w:rsidP="00113691">
            <w:pPr>
              <w:pStyle w:val="TAC"/>
              <w:rPr>
                <w:rFonts w:eastAsia="MS Mincho"/>
              </w:rPr>
            </w:pPr>
            <w:r w:rsidRPr="00EF5447">
              <w:rPr>
                <w:lang w:eastAsia="zh-TW"/>
              </w:rPr>
              <w:t>10</w:t>
            </w:r>
          </w:p>
        </w:tc>
        <w:tc>
          <w:tcPr>
            <w:tcW w:w="395" w:type="pct"/>
            <w:shd w:val="clear" w:color="auto" w:fill="auto"/>
            <w:noWrap/>
          </w:tcPr>
          <w:p w14:paraId="34EA7A6B" w14:textId="77777777" w:rsidR="00D12FDC" w:rsidRPr="00EF5447" w:rsidRDefault="00D12FDC" w:rsidP="00113691">
            <w:pPr>
              <w:pStyle w:val="TAC"/>
            </w:pPr>
            <w:r w:rsidRPr="00EF5447">
              <w:rPr>
                <w:lang w:eastAsia="zh-TW"/>
              </w:rPr>
              <w:t>50</w:t>
            </w:r>
          </w:p>
        </w:tc>
        <w:tc>
          <w:tcPr>
            <w:tcW w:w="616" w:type="pct"/>
            <w:shd w:val="clear" w:color="auto" w:fill="auto"/>
            <w:noWrap/>
          </w:tcPr>
          <w:p w14:paraId="22672BA5" w14:textId="77777777" w:rsidR="00D12FDC" w:rsidRPr="00EF5447" w:rsidRDefault="00D12FDC" w:rsidP="00113691">
            <w:pPr>
              <w:pStyle w:val="TAC"/>
            </w:pPr>
            <w:r w:rsidRPr="00EF5447">
              <w:rPr>
                <w:lang w:eastAsia="zh-TW"/>
              </w:rPr>
              <w:t>3870</w:t>
            </w:r>
          </w:p>
        </w:tc>
        <w:tc>
          <w:tcPr>
            <w:tcW w:w="478" w:type="pct"/>
            <w:shd w:val="clear" w:color="auto" w:fill="auto"/>
            <w:noWrap/>
          </w:tcPr>
          <w:p w14:paraId="6B022B6F" w14:textId="77777777" w:rsidR="00D12FDC" w:rsidRPr="00EF5447" w:rsidRDefault="00D12FDC" w:rsidP="00113691">
            <w:pPr>
              <w:pStyle w:val="TAC"/>
            </w:pPr>
            <w:r w:rsidRPr="00EF5447">
              <w:rPr>
                <w:lang w:eastAsia="zh-TW"/>
              </w:rPr>
              <w:t>N/A</w:t>
            </w:r>
          </w:p>
        </w:tc>
        <w:tc>
          <w:tcPr>
            <w:tcW w:w="491" w:type="pct"/>
          </w:tcPr>
          <w:p w14:paraId="4D494100" w14:textId="77777777" w:rsidR="00D12FDC" w:rsidRPr="00EF5447" w:rsidRDefault="00D12FDC" w:rsidP="00113691">
            <w:pPr>
              <w:pStyle w:val="TAC"/>
            </w:pPr>
            <w:r w:rsidRPr="00EF5447">
              <w:rPr>
                <w:lang w:eastAsia="zh-TW"/>
              </w:rPr>
              <w:t>N/A</w:t>
            </w:r>
          </w:p>
        </w:tc>
      </w:tr>
      <w:tr w:rsidR="00D12FDC" w:rsidRPr="00EF5447" w14:paraId="59F137EB" w14:textId="77777777" w:rsidTr="00113691">
        <w:trPr>
          <w:trHeight w:val="187"/>
          <w:jc w:val="center"/>
        </w:trPr>
        <w:tc>
          <w:tcPr>
            <w:tcW w:w="1366" w:type="pct"/>
            <w:vMerge w:val="restart"/>
            <w:tcBorders>
              <w:top w:val="nil"/>
            </w:tcBorders>
            <w:shd w:val="clear" w:color="auto" w:fill="auto"/>
          </w:tcPr>
          <w:p w14:paraId="1C85C5A3" w14:textId="77777777" w:rsidR="00D12FDC" w:rsidRDefault="00D12FDC" w:rsidP="00113691">
            <w:pPr>
              <w:pStyle w:val="TAC"/>
              <w:rPr>
                <w:lang w:eastAsia="zh-TW"/>
              </w:rPr>
            </w:pPr>
            <w:r w:rsidRPr="00EF5447">
              <w:t>DC_</w:t>
            </w:r>
            <w:r>
              <w:rPr>
                <w:lang w:eastAsia="zh-TW"/>
              </w:rPr>
              <w:t>7</w:t>
            </w:r>
            <w:r w:rsidRPr="00EF5447">
              <w:t>_n</w:t>
            </w:r>
            <w:r>
              <w:rPr>
                <w:lang w:eastAsia="zh-TW"/>
              </w:rPr>
              <w:t>79</w:t>
            </w:r>
          </w:p>
          <w:p w14:paraId="52FBC9D1" w14:textId="77777777" w:rsidR="00D12FDC" w:rsidRPr="00EF5447" w:rsidRDefault="00D12FDC" w:rsidP="00113691">
            <w:pPr>
              <w:pStyle w:val="TAC"/>
            </w:pPr>
            <w:r w:rsidRPr="00D67A9D">
              <w:rPr>
                <w:lang w:eastAsia="fi-FI"/>
              </w:rPr>
              <w:t>DC_7-7_n7</w:t>
            </w:r>
            <w:r>
              <w:rPr>
                <w:rFonts w:hint="eastAsia"/>
                <w:lang w:eastAsia="zh-TW"/>
              </w:rPr>
              <w:t>9</w:t>
            </w:r>
          </w:p>
        </w:tc>
        <w:tc>
          <w:tcPr>
            <w:tcW w:w="563" w:type="pct"/>
            <w:shd w:val="clear" w:color="auto" w:fill="auto"/>
          </w:tcPr>
          <w:p w14:paraId="207A3B55" w14:textId="77777777" w:rsidR="00D12FDC" w:rsidRPr="00EF5447" w:rsidRDefault="00D12FDC" w:rsidP="00113691">
            <w:pPr>
              <w:pStyle w:val="TAC"/>
            </w:pPr>
            <w:r>
              <w:rPr>
                <w:lang w:eastAsia="zh-TW"/>
              </w:rPr>
              <w:t>7</w:t>
            </w:r>
          </w:p>
        </w:tc>
        <w:tc>
          <w:tcPr>
            <w:tcW w:w="588" w:type="pct"/>
            <w:shd w:val="clear" w:color="auto" w:fill="auto"/>
            <w:noWrap/>
          </w:tcPr>
          <w:p w14:paraId="0C42EEA5" w14:textId="77777777" w:rsidR="00D12FDC" w:rsidRPr="00EF5447" w:rsidRDefault="00D12FDC" w:rsidP="00113691">
            <w:pPr>
              <w:pStyle w:val="TAC"/>
              <w:rPr>
                <w:lang w:eastAsia="zh-TW"/>
              </w:rPr>
            </w:pPr>
            <w:r>
              <w:rPr>
                <w:lang w:eastAsia="zh-TW"/>
              </w:rPr>
              <w:t>251</w:t>
            </w:r>
            <w:r w:rsidRPr="00EF5447">
              <w:rPr>
                <w:lang w:eastAsia="zh-TW"/>
              </w:rPr>
              <w:t>0</w:t>
            </w:r>
          </w:p>
        </w:tc>
        <w:tc>
          <w:tcPr>
            <w:tcW w:w="503" w:type="pct"/>
            <w:shd w:val="clear" w:color="auto" w:fill="auto"/>
            <w:noWrap/>
          </w:tcPr>
          <w:p w14:paraId="7EC9DD58" w14:textId="77777777" w:rsidR="00D12FDC" w:rsidRPr="00EF5447" w:rsidRDefault="00D12FDC" w:rsidP="00113691">
            <w:pPr>
              <w:pStyle w:val="TAC"/>
              <w:rPr>
                <w:lang w:eastAsia="zh-TW"/>
              </w:rPr>
            </w:pPr>
            <w:r w:rsidRPr="00EF5447">
              <w:rPr>
                <w:lang w:eastAsia="zh-TW"/>
              </w:rPr>
              <w:t>5</w:t>
            </w:r>
          </w:p>
        </w:tc>
        <w:tc>
          <w:tcPr>
            <w:tcW w:w="395" w:type="pct"/>
            <w:shd w:val="clear" w:color="auto" w:fill="auto"/>
            <w:noWrap/>
          </w:tcPr>
          <w:p w14:paraId="213D7C05" w14:textId="77777777" w:rsidR="00D12FDC" w:rsidRPr="00EF5447" w:rsidRDefault="00D12FDC" w:rsidP="00113691">
            <w:pPr>
              <w:pStyle w:val="TAC"/>
              <w:rPr>
                <w:lang w:eastAsia="zh-TW"/>
              </w:rPr>
            </w:pPr>
            <w:r w:rsidRPr="00EF5447">
              <w:rPr>
                <w:lang w:eastAsia="zh-TW"/>
              </w:rPr>
              <w:t>25</w:t>
            </w:r>
          </w:p>
        </w:tc>
        <w:tc>
          <w:tcPr>
            <w:tcW w:w="616" w:type="pct"/>
            <w:shd w:val="clear" w:color="auto" w:fill="auto"/>
            <w:noWrap/>
          </w:tcPr>
          <w:p w14:paraId="4ECB99D1" w14:textId="77777777" w:rsidR="00D12FDC" w:rsidRPr="00EF5447" w:rsidRDefault="00D12FDC" w:rsidP="00113691">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73D8C422" w14:textId="77777777" w:rsidR="00D12FDC" w:rsidRPr="00EF5447" w:rsidRDefault="00D12FDC" w:rsidP="00113691">
            <w:pPr>
              <w:pStyle w:val="TAC"/>
              <w:rPr>
                <w:lang w:eastAsia="zh-TW"/>
              </w:rPr>
            </w:pPr>
            <w:r>
              <w:rPr>
                <w:lang w:eastAsia="zh-TW"/>
              </w:rPr>
              <w:t>[8]</w:t>
            </w:r>
          </w:p>
        </w:tc>
        <w:tc>
          <w:tcPr>
            <w:tcW w:w="491" w:type="pct"/>
          </w:tcPr>
          <w:p w14:paraId="5DE94B0E" w14:textId="77777777" w:rsidR="00D12FDC" w:rsidRPr="00EF5447" w:rsidRDefault="00D12FDC" w:rsidP="00113691">
            <w:pPr>
              <w:pStyle w:val="TAC"/>
              <w:rPr>
                <w:lang w:eastAsia="zh-TW"/>
              </w:rPr>
            </w:pPr>
            <w:r w:rsidRPr="00EF5447">
              <w:rPr>
                <w:lang w:eastAsia="zh-TW"/>
              </w:rPr>
              <w:t>IMD</w:t>
            </w:r>
            <w:r>
              <w:rPr>
                <w:lang w:eastAsia="zh-TW"/>
              </w:rPr>
              <w:t>4</w:t>
            </w:r>
          </w:p>
        </w:tc>
      </w:tr>
      <w:tr w:rsidR="00D12FDC" w:rsidRPr="00EF5447" w14:paraId="4D6DBD52" w14:textId="77777777" w:rsidTr="00113691">
        <w:trPr>
          <w:trHeight w:val="187"/>
          <w:jc w:val="center"/>
        </w:trPr>
        <w:tc>
          <w:tcPr>
            <w:tcW w:w="1366" w:type="pct"/>
            <w:vMerge/>
            <w:tcBorders>
              <w:bottom w:val="nil"/>
            </w:tcBorders>
            <w:shd w:val="clear" w:color="auto" w:fill="auto"/>
          </w:tcPr>
          <w:p w14:paraId="15FB186D" w14:textId="77777777" w:rsidR="00D12FDC" w:rsidRPr="00EF5447" w:rsidRDefault="00D12FDC" w:rsidP="00113691">
            <w:pPr>
              <w:pStyle w:val="TAC"/>
              <w:rPr>
                <w:rFonts w:eastAsia="PMingLiU" w:cs="Arial"/>
                <w:szCs w:val="18"/>
                <w:lang w:eastAsia="ja-JP"/>
              </w:rPr>
            </w:pPr>
          </w:p>
        </w:tc>
        <w:tc>
          <w:tcPr>
            <w:tcW w:w="563" w:type="pct"/>
            <w:shd w:val="clear" w:color="auto" w:fill="auto"/>
          </w:tcPr>
          <w:p w14:paraId="5CE4D035" w14:textId="77777777" w:rsidR="00D12FDC" w:rsidRPr="00EF5447" w:rsidRDefault="00D12FDC" w:rsidP="00113691">
            <w:pPr>
              <w:pStyle w:val="TAC"/>
            </w:pPr>
            <w:r>
              <w:rPr>
                <w:lang w:eastAsia="zh-TW"/>
              </w:rPr>
              <w:t>n79</w:t>
            </w:r>
          </w:p>
        </w:tc>
        <w:tc>
          <w:tcPr>
            <w:tcW w:w="588" w:type="pct"/>
            <w:shd w:val="clear" w:color="auto" w:fill="auto"/>
            <w:noWrap/>
          </w:tcPr>
          <w:p w14:paraId="51146D73" w14:textId="77777777" w:rsidR="00D12FDC" w:rsidRPr="00EF5447" w:rsidRDefault="00D12FDC" w:rsidP="00113691">
            <w:pPr>
              <w:pStyle w:val="TAC"/>
              <w:rPr>
                <w:rFonts w:cs="Arial"/>
              </w:rPr>
            </w:pPr>
            <w:r>
              <w:rPr>
                <w:lang w:eastAsia="zh-TW"/>
              </w:rPr>
              <w:t>490</w:t>
            </w:r>
            <w:r w:rsidRPr="00EF5447">
              <w:rPr>
                <w:lang w:eastAsia="zh-TW"/>
              </w:rPr>
              <w:t>0</w:t>
            </w:r>
          </w:p>
        </w:tc>
        <w:tc>
          <w:tcPr>
            <w:tcW w:w="503" w:type="pct"/>
            <w:shd w:val="clear" w:color="auto" w:fill="auto"/>
            <w:noWrap/>
          </w:tcPr>
          <w:p w14:paraId="17B7B9B5" w14:textId="77777777" w:rsidR="00D12FDC" w:rsidRPr="00EF5447" w:rsidRDefault="00D12FDC" w:rsidP="00113691">
            <w:pPr>
              <w:pStyle w:val="TAC"/>
              <w:rPr>
                <w:rFonts w:cs="Arial"/>
              </w:rPr>
            </w:pPr>
            <w:r>
              <w:rPr>
                <w:lang w:eastAsia="zh-TW"/>
              </w:rPr>
              <w:t>40</w:t>
            </w:r>
          </w:p>
        </w:tc>
        <w:tc>
          <w:tcPr>
            <w:tcW w:w="395" w:type="pct"/>
            <w:shd w:val="clear" w:color="auto" w:fill="auto"/>
            <w:noWrap/>
          </w:tcPr>
          <w:p w14:paraId="7E5C21ED" w14:textId="77777777" w:rsidR="00D12FDC" w:rsidRPr="00EF5447" w:rsidRDefault="00D12FDC" w:rsidP="00113691">
            <w:pPr>
              <w:pStyle w:val="TAC"/>
              <w:rPr>
                <w:rFonts w:cs="Arial"/>
              </w:rPr>
            </w:pPr>
            <w:r w:rsidRPr="00EF5447">
              <w:rPr>
                <w:lang w:eastAsia="zh-TW"/>
              </w:rPr>
              <w:t>2</w:t>
            </w:r>
            <w:r>
              <w:rPr>
                <w:lang w:eastAsia="zh-TW"/>
              </w:rPr>
              <w:t>16</w:t>
            </w:r>
          </w:p>
        </w:tc>
        <w:tc>
          <w:tcPr>
            <w:tcW w:w="616" w:type="pct"/>
            <w:shd w:val="clear" w:color="auto" w:fill="auto"/>
            <w:noWrap/>
          </w:tcPr>
          <w:p w14:paraId="2F8E84BF" w14:textId="77777777" w:rsidR="00D12FDC" w:rsidRPr="00EF5447" w:rsidRDefault="00D12FDC" w:rsidP="00113691">
            <w:pPr>
              <w:pStyle w:val="TAC"/>
              <w:rPr>
                <w:rFonts w:cs="Arial"/>
              </w:rPr>
            </w:pPr>
            <w:r>
              <w:rPr>
                <w:lang w:eastAsia="zh-TW"/>
              </w:rPr>
              <w:t>4900</w:t>
            </w:r>
          </w:p>
        </w:tc>
        <w:tc>
          <w:tcPr>
            <w:tcW w:w="478" w:type="pct"/>
            <w:shd w:val="clear" w:color="auto" w:fill="auto"/>
            <w:noWrap/>
          </w:tcPr>
          <w:p w14:paraId="098772C6" w14:textId="77777777" w:rsidR="00D12FDC" w:rsidRPr="00EF5447" w:rsidRDefault="00D12FDC" w:rsidP="00113691">
            <w:pPr>
              <w:pStyle w:val="TAC"/>
              <w:rPr>
                <w:rFonts w:cs="Arial"/>
              </w:rPr>
            </w:pPr>
            <w:r w:rsidRPr="00EF5447">
              <w:rPr>
                <w:lang w:eastAsia="zh-TW"/>
              </w:rPr>
              <w:t>N/A</w:t>
            </w:r>
          </w:p>
        </w:tc>
        <w:tc>
          <w:tcPr>
            <w:tcW w:w="491" w:type="pct"/>
          </w:tcPr>
          <w:p w14:paraId="2C4AD22C" w14:textId="77777777" w:rsidR="00D12FDC" w:rsidRPr="00EF5447" w:rsidRDefault="00D12FDC" w:rsidP="00113691">
            <w:pPr>
              <w:pStyle w:val="TAC"/>
            </w:pPr>
            <w:r w:rsidRPr="00EF5447">
              <w:rPr>
                <w:lang w:eastAsia="zh-TW"/>
              </w:rPr>
              <w:t>N/A</w:t>
            </w:r>
          </w:p>
        </w:tc>
      </w:tr>
      <w:tr w:rsidR="00D12FDC" w:rsidRPr="00EF5447" w14:paraId="323991A7" w14:textId="77777777" w:rsidTr="00113691">
        <w:trPr>
          <w:trHeight w:val="187"/>
          <w:jc w:val="center"/>
        </w:trPr>
        <w:tc>
          <w:tcPr>
            <w:tcW w:w="1366" w:type="pct"/>
            <w:tcBorders>
              <w:bottom w:val="nil"/>
            </w:tcBorders>
            <w:shd w:val="clear" w:color="auto" w:fill="auto"/>
          </w:tcPr>
          <w:p w14:paraId="0604DCBE" w14:textId="77777777" w:rsidR="00D12FDC" w:rsidRDefault="00D12FDC" w:rsidP="00113691">
            <w:pPr>
              <w:pStyle w:val="TAC"/>
              <w:rPr>
                <w:rFonts w:eastAsia="PMingLiU" w:cs="Arial"/>
                <w:szCs w:val="18"/>
                <w:lang w:eastAsia="zh-TW"/>
              </w:rPr>
            </w:pPr>
            <w:r w:rsidRPr="00EF5447">
              <w:rPr>
                <w:rFonts w:eastAsia="PMingLiU" w:cs="Arial"/>
                <w:szCs w:val="18"/>
                <w:lang w:eastAsia="ja-JP"/>
              </w:rPr>
              <w:t>DC_8A_n1A</w:t>
            </w:r>
          </w:p>
          <w:p w14:paraId="0395125C" w14:textId="77777777" w:rsidR="00D12FDC" w:rsidRPr="00EF5447" w:rsidRDefault="00D12FDC" w:rsidP="00113691">
            <w:pPr>
              <w:pStyle w:val="TAC"/>
            </w:pPr>
            <w:r>
              <w:rPr>
                <w:rFonts w:hint="eastAsia"/>
                <w:lang w:eastAsia="ja-JP"/>
              </w:rPr>
              <w:t>D</w:t>
            </w:r>
            <w:r>
              <w:rPr>
                <w:lang w:eastAsia="ja-JP"/>
              </w:rPr>
              <w:t>C_8B_n1A</w:t>
            </w:r>
          </w:p>
        </w:tc>
        <w:tc>
          <w:tcPr>
            <w:tcW w:w="563" w:type="pct"/>
            <w:shd w:val="clear" w:color="auto" w:fill="auto"/>
          </w:tcPr>
          <w:p w14:paraId="08EE02C8" w14:textId="77777777" w:rsidR="00D12FDC" w:rsidRPr="00EF5447" w:rsidRDefault="00D12FDC" w:rsidP="00113691">
            <w:pPr>
              <w:pStyle w:val="TAC"/>
              <w:rPr>
                <w:rFonts w:eastAsia="MS Mincho"/>
              </w:rPr>
            </w:pPr>
            <w:r w:rsidRPr="00EF5447">
              <w:t>8</w:t>
            </w:r>
          </w:p>
        </w:tc>
        <w:tc>
          <w:tcPr>
            <w:tcW w:w="588" w:type="pct"/>
            <w:shd w:val="clear" w:color="auto" w:fill="auto"/>
            <w:noWrap/>
          </w:tcPr>
          <w:p w14:paraId="2DED5E57" w14:textId="77777777" w:rsidR="00D12FDC" w:rsidRPr="00EF5447" w:rsidRDefault="00D12FDC" w:rsidP="00113691">
            <w:pPr>
              <w:pStyle w:val="TAC"/>
            </w:pPr>
            <w:r w:rsidRPr="00EF5447">
              <w:rPr>
                <w:rFonts w:cs="Arial"/>
              </w:rPr>
              <w:t>887.5</w:t>
            </w:r>
          </w:p>
        </w:tc>
        <w:tc>
          <w:tcPr>
            <w:tcW w:w="503" w:type="pct"/>
            <w:shd w:val="clear" w:color="auto" w:fill="auto"/>
            <w:noWrap/>
          </w:tcPr>
          <w:p w14:paraId="0649057A"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3A63D2F1" w14:textId="77777777" w:rsidR="00D12FDC" w:rsidRPr="00EF5447" w:rsidRDefault="00D12FDC" w:rsidP="00113691">
            <w:pPr>
              <w:pStyle w:val="TAC"/>
            </w:pPr>
            <w:r w:rsidRPr="00EF5447">
              <w:rPr>
                <w:rFonts w:cs="Arial"/>
              </w:rPr>
              <w:t>25</w:t>
            </w:r>
          </w:p>
        </w:tc>
        <w:tc>
          <w:tcPr>
            <w:tcW w:w="616" w:type="pct"/>
            <w:shd w:val="clear" w:color="auto" w:fill="auto"/>
            <w:noWrap/>
          </w:tcPr>
          <w:p w14:paraId="22A0352E" w14:textId="77777777" w:rsidR="00D12FDC" w:rsidRPr="00EF5447" w:rsidRDefault="00D12FDC" w:rsidP="00113691">
            <w:pPr>
              <w:pStyle w:val="TAC"/>
            </w:pPr>
            <w:r w:rsidRPr="00EF5447">
              <w:rPr>
                <w:rFonts w:cs="Arial"/>
              </w:rPr>
              <w:t>932.5</w:t>
            </w:r>
          </w:p>
        </w:tc>
        <w:tc>
          <w:tcPr>
            <w:tcW w:w="478" w:type="pct"/>
            <w:shd w:val="clear" w:color="auto" w:fill="auto"/>
            <w:noWrap/>
          </w:tcPr>
          <w:p w14:paraId="7724E014" w14:textId="77777777" w:rsidR="00D12FDC" w:rsidRPr="00EF5447" w:rsidRDefault="00D12FDC" w:rsidP="00113691">
            <w:pPr>
              <w:pStyle w:val="TAC"/>
            </w:pPr>
            <w:r w:rsidRPr="00EF5447">
              <w:rPr>
                <w:rFonts w:cs="Arial"/>
              </w:rPr>
              <w:t>N/A</w:t>
            </w:r>
          </w:p>
        </w:tc>
        <w:tc>
          <w:tcPr>
            <w:tcW w:w="491" w:type="pct"/>
          </w:tcPr>
          <w:p w14:paraId="5CB54C36" w14:textId="77777777" w:rsidR="00D12FDC" w:rsidRPr="00EF5447" w:rsidRDefault="00D12FDC" w:rsidP="00113691">
            <w:pPr>
              <w:pStyle w:val="TAC"/>
            </w:pPr>
            <w:r w:rsidRPr="00EF5447">
              <w:t>N/A</w:t>
            </w:r>
          </w:p>
        </w:tc>
      </w:tr>
      <w:tr w:rsidR="00D12FDC" w:rsidRPr="00EF5447" w14:paraId="7111996D" w14:textId="77777777" w:rsidTr="00113691">
        <w:trPr>
          <w:trHeight w:val="187"/>
          <w:jc w:val="center"/>
        </w:trPr>
        <w:tc>
          <w:tcPr>
            <w:tcW w:w="1366" w:type="pct"/>
            <w:tcBorders>
              <w:top w:val="nil"/>
              <w:bottom w:val="single" w:sz="4" w:space="0" w:color="auto"/>
            </w:tcBorders>
            <w:shd w:val="clear" w:color="auto" w:fill="auto"/>
          </w:tcPr>
          <w:p w14:paraId="65958BEE" w14:textId="77777777" w:rsidR="00D12FDC" w:rsidRPr="00EF5447" w:rsidRDefault="00D12FDC" w:rsidP="00113691">
            <w:pPr>
              <w:pStyle w:val="TAC"/>
            </w:pPr>
          </w:p>
        </w:tc>
        <w:tc>
          <w:tcPr>
            <w:tcW w:w="563" w:type="pct"/>
            <w:shd w:val="clear" w:color="auto" w:fill="auto"/>
          </w:tcPr>
          <w:p w14:paraId="3526289D" w14:textId="77777777" w:rsidR="00D12FDC" w:rsidRPr="00EF5447" w:rsidRDefault="00D12FDC" w:rsidP="00113691">
            <w:pPr>
              <w:pStyle w:val="TAC"/>
              <w:rPr>
                <w:rFonts w:eastAsia="MS Mincho"/>
              </w:rPr>
            </w:pPr>
            <w:r w:rsidRPr="00EF5447">
              <w:t>n1</w:t>
            </w:r>
          </w:p>
        </w:tc>
        <w:tc>
          <w:tcPr>
            <w:tcW w:w="588" w:type="pct"/>
            <w:shd w:val="clear" w:color="auto" w:fill="auto"/>
            <w:noWrap/>
          </w:tcPr>
          <w:p w14:paraId="13F0F23E" w14:textId="77777777" w:rsidR="00D12FDC" w:rsidRPr="00EF5447" w:rsidRDefault="00D12FDC" w:rsidP="00113691">
            <w:pPr>
              <w:pStyle w:val="TAC"/>
            </w:pPr>
            <w:r w:rsidRPr="00EF5447">
              <w:rPr>
                <w:rFonts w:cs="Arial"/>
              </w:rPr>
              <w:t>1965</w:t>
            </w:r>
          </w:p>
        </w:tc>
        <w:tc>
          <w:tcPr>
            <w:tcW w:w="503" w:type="pct"/>
            <w:shd w:val="clear" w:color="auto" w:fill="auto"/>
            <w:noWrap/>
          </w:tcPr>
          <w:p w14:paraId="1D89FAE2"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516A7915" w14:textId="77777777" w:rsidR="00D12FDC" w:rsidRPr="00EF5447" w:rsidRDefault="00D12FDC" w:rsidP="00113691">
            <w:pPr>
              <w:pStyle w:val="TAC"/>
            </w:pPr>
            <w:r w:rsidRPr="00EF5447">
              <w:rPr>
                <w:rFonts w:cs="Arial"/>
              </w:rPr>
              <w:t>25</w:t>
            </w:r>
          </w:p>
        </w:tc>
        <w:tc>
          <w:tcPr>
            <w:tcW w:w="616" w:type="pct"/>
            <w:shd w:val="clear" w:color="auto" w:fill="auto"/>
            <w:noWrap/>
          </w:tcPr>
          <w:p w14:paraId="7CB3F151" w14:textId="77777777" w:rsidR="00D12FDC" w:rsidRPr="00EF5447" w:rsidRDefault="00D12FDC" w:rsidP="00113691">
            <w:pPr>
              <w:pStyle w:val="TAC"/>
            </w:pPr>
            <w:r w:rsidRPr="00EF5447">
              <w:rPr>
                <w:rFonts w:cs="Arial"/>
              </w:rPr>
              <w:t>2155</w:t>
            </w:r>
          </w:p>
        </w:tc>
        <w:tc>
          <w:tcPr>
            <w:tcW w:w="478" w:type="pct"/>
            <w:shd w:val="clear" w:color="auto" w:fill="auto"/>
            <w:noWrap/>
          </w:tcPr>
          <w:p w14:paraId="1E3DB6B3" w14:textId="77777777" w:rsidR="00D12FDC" w:rsidRPr="00EF5447" w:rsidRDefault="00D12FDC" w:rsidP="00113691">
            <w:pPr>
              <w:pStyle w:val="TAC"/>
            </w:pPr>
            <w:r w:rsidRPr="00EF5447">
              <w:rPr>
                <w:rFonts w:cs="Arial"/>
              </w:rPr>
              <w:t>6</w:t>
            </w:r>
          </w:p>
        </w:tc>
        <w:tc>
          <w:tcPr>
            <w:tcW w:w="491" w:type="pct"/>
          </w:tcPr>
          <w:p w14:paraId="4096B7AF" w14:textId="77777777" w:rsidR="00D12FDC" w:rsidRPr="00EF5447" w:rsidRDefault="00D12FDC" w:rsidP="00113691">
            <w:pPr>
              <w:pStyle w:val="TAC"/>
            </w:pPr>
            <w:r w:rsidRPr="00EF5447">
              <w:t>IMD4</w:t>
            </w:r>
          </w:p>
        </w:tc>
      </w:tr>
      <w:tr w:rsidR="00D12FDC" w:rsidRPr="00EF5447" w14:paraId="11E59F42" w14:textId="77777777" w:rsidTr="00113691">
        <w:trPr>
          <w:trHeight w:val="187"/>
          <w:jc w:val="center"/>
        </w:trPr>
        <w:tc>
          <w:tcPr>
            <w:tcW w:w="1366" w:type="pct"/>
            <w:tcBorders>
              <w:bottom w:val="nil"/>
            </w:tcBorders>
            <w:shd w:val="clear" w:color="auto" w:fill="auto"/>
          </w:tcPr>
          <w:p w14:paraId="4B37D72B" w14:textId="77777777" w:rsidR="00D12FDC" w:rsidRDefault="00D12FDC" w:rsidP="00113691">
            <w:pPr>
              <w:pStyle w:val="TAC"/>
              <w:rPr>
                <w:rFonts w:eastAsia="PMingLiU" w:cs="Arial"/>
                <w:szCs w:val="18"/>
                <w:lang w:eastAsia="zh-TW"/>
              </w:rPr>
            </w:pPr>
            <w:r w:rsidRPr="00EF5447">
              <w:rPr>
                <w:rFonts w:eastAsia="PMingLiU" w:cs="Arial"/>
                <w:szCs w:val="18"/>
                <w:lang w:eastAsia="ja-JP"/>
              </w:rPr>
              <w:t>DC_8A_n3A</w:t>
            </w:r>
          </w:p>
          <w:p w14:paraId="38466E1B" w14:textId="77777777" w:rsidR="00D12FDC" w:rsidRPr="00EF5447" w:rsidRDefault="00D12FDC" w:rsidP="00113691">
            <w:pPr>
              <w:pStyle w:val="TAC"/>
            </w:pPr>
            <w:r>
              <w:rPr>
                <w:rFonts w:hint="eastAsia"/>
                <w:lang w:eastAsia="ja-JP"/>
              </w:rPr>
              <w:t>D</w:t>
            </w:r>
            <w:r>
              <w:rPr>
                <w:lang w:eastAsia="ja-JP"/>
              </w:rPr>
              <w:t>C_8B_n3A</w:t>
            </w:r>
          </w:p>
        </w:tc>
        <w:tc>
          <w:tcPr>
            <w:tcW w:w="563" w:type="pct"/>
            <w:shd w:val="clear" w:color="auto" w:fill="auto"/>
          </w:tcPr>
          <w:p w14:paraId="00FAC15A" w14:textId="77777777" w:rsidR="00D12FDC" w:rsidRPr="00EF5447" w:rsidRDefault="00D12FDC" w:rsidP="00113691">
            <w:pPr>
              <w:pStyle w:val="TAC"/>
              <w:rPr>
                <w:rFonts w:eastAsia="MS Mincho"/>
              </w:rPr>
            </w:pPr>
            <w:r w:rsidRPr="00EF5447">
              <w:t>8</w:t>
            </w:r>
          </w:p>
        </w:tc>
        <w:tc>
          <w:tcPr>
            <w:tcW w:w="588" w:type="pct"/>
            <w:shd w:val="clear" w:color="auto" w:fill="auto"/>
            <w:noWrap/>
          </w:tcPr>
          <w:p w14:paraId="2ED84E5F" w14:textId="77777777" w:rsidR="00D12FDC" w:rsidRPr="00EF5447" w:rsidRDefault="00D12FDC" w:rsidP="00113691">
            <w:pPr>
              <w:pStyle w:val="TAC"/>
            </w:pPr>
            <w:r w:rsidRPr="00EF5447">
              <w:rPr>
                <w:rFonts w:cs="Arial"/>
              </w:rPr>
              <w:t>900</w:t>
            </w:r>
          </w:p>
        </w:tc>
        <w:tc>
          <w:tcPr>
            <w:tcW w:w="503" w:type="pct"/>
            <w:shd w:val="clear" w:color="auto" w:fill="auto"/>
            <w:noWrap/>
          </w:tcPr>
          <w:p w14:paraId="3B436097"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22DD4A2D" w14:textId="77777777" w:rsidR="00D12FDC" w:rsidRPr="00EF5447" w:rsidRDefault="00D12FDC" w:rsidP="00113691">
            <w:pPr>
              <w:pStyle w:val="TAC"/>
            </w:pPr>
            <w:r w:rsidRPr="00EF5447">
              <w:rPr>
                <w:rFonts w:cs="Arial"/>
              </w:rPr>
              <w:t>25</w:t>
            </w:r>
          </w:p>
        </w:tc>
        <w:tc>
          <w:tcPr>
            <w:tcW w:w="616" w:type="pct"/>
            <w:shd w:val="clear" w:color="auto" w:fill="auto"/>
            <w:noWrap/>
          </w:tcPr>
          <w:p w14:paraId="1E735CE4" w14:textId="77777777" w:rsidR="00D12FDC" w:rsidRPr="00EF5447" w:rsidRDefault="00D12FDC" w:rsidP="00113691">
            <w:pPr>
              <w:pStyle w:val="TAC"/>
            </w:pPr>
            <w:r w:rsidRPr="00EF5447">
              <w:rPr>
                <w:rFonts w:cs="Arial"/>
              </w:rPr>
              <w:t>945</w:t>
            </w:r>
          </w:p>
        </w:tc>
        <w:tc>
          <w:tcPr>
            <w:tcW w:w="478" w:type="pct"/>
            <w:shd w:val="clear" w:color="auto" w:fill="auto"/>
            <w:noWrap/>
          </w:tcPr>
          <w:p w14:paraId="4ABF67AD" w14:textId="77777777" w:rsidR="00D12FDC" w:rsidRPr="00EF5447" w:rsidRDefault="00D12FDC" w:rsidP="00113691">
            <w:pPr>
              <w:pStyle w:val="TAC"/>
            </w:pPr>
            <w:r w:rsidRPr="00EF5447">
              <w:rPr>
                <w:rFonts w:cs="Arial"/>
              </w:rPr>
              <w:t>8</w:t>
            </w:r>
          </w:p>
        </w:tc>
        <w:tc>
          <w:tcPr>
            <w:tcW w:w="491" w:type="pct"/>
          </w:tcPr>
          <w:p w14:paraId="2BF93150" w14:textId="77777777" w:rsidR="00D12FDC" w:rsidRPr="00EF5447" w:rsidRDefault="00D12FDC" w:rsidP="00113691">
            <w:pPr>
              <w:pStyle w:val="TAC"/>
            </w:pPr>
            <w:r w:rsidRPr="00EF5447">
              <w:t>IMD4</w:t>
            </w:r>
            <w:r w:rsidRPr="00EF5447">
              <w:rPr>
                <w:rFonts w:cs="Arial"/>
                <w:vertAlign w:val="superscript"/>
              </w:rPr>
              <w:t>3</w:t>
            </w:r>
          </w:p>
        </w:tc>
      </w:tr>
      <w:tr w:rsidR="00D12FDC" w:rsidRPr="00EF5447" w14:paraId="7C87BECE" w14:textId="77777777" w:rsidTr="00113691">
        <w:trPr>
          <w:trHeight w:val="187"/>
          <w:jc w:val="center"/>
        </w:trPr>
        <w:tc>
          <w:tcPr>
            <w:tcW w:w="1366" w:type="pct"/>
            <w:tcBorders>
              <w:top w:val="nil"/>
              <w:bottom w:val="nil"/>
            </w:tcBorders>
            <w:shd w:val="clear" w:color="auto" w:fill="auto"/>
          </w:tcPr>
          <w:p w14:paraId="311B6E9C" w14:textId="77777777" w:rsidR="00D12FDC" w:rsidRPr="00EF5447" w:rsidRDefault="00D12FDC" w:rsidP="00113691">
            <w:pPr>
              <w:pStyle w:val="TAC"/>
            </w:pPr>
          </w:p>
        </w:tc>
        <w:tc>
          <w:tcPr>
            <w:tcW w:w="563" w:type="pct"/>
            <w:shd w:val="clear" w:color="auto" w:fill="auto"/>
          </w:tcPr>
          <w:p w14:paraId="046F2307" w14:textId="77777777" w:rsidR="00D12FDC" w:rsidRPr="00EF5447" w:rsidRDefault="00D12FDC" w:rsidP="00113691">
            <w:pPr>
              <w:pStyle w:val="TAC"/>
              <w:rPr>
                <w:rFonts w:eastAsia="MS Mincho"/>
              </w:rPr>
            </w:pPr>
            <w:r w:rsidRPr="00EF5447">
              <w:t>n3</w:t>
            </w:r>
          </w:p>
        </w:tc>
        <w:tc>
          <w:tcPr>
            <w:tcW w:w="588" w:type="pct"/>
            <w:shd w:val="clear" w:color="auto" w:fill="auto"/>
            <w:noWrap/>
          </w:tcPr>
          <w:p w14:paraId="369F7A8B" w14:textId="77777777" w:rsidR="00D12FDC" w:rsidRPr="00EF5447" w:rsidRDefault="00D12FDC" w:rsidP="00113691">
            <w:pPr>
              <w:pStyle w:val="TAC"/>
            </w:pPr>
            <w:r w:rsidRPr="00EF5447">
              <w:rPr>
                <w:rFonts w:cs="Arial"/>
              </w:rPr>
              <w:t>1755</w:t>
            </w:r>
          </w:p>
        </w:tc>
        <w:tc>
          <w:tcPr>
            <w:tcW w:w="503" w:type="pct"/>
            <w:shd w:val="clear" w:color="auto" w:fill="auto"/>
            <w:noWrap/>
          </w:tcPr>
          <w:p w14:paraId="1F2CE66A" w14:textId="77777777" w:rsidR="00D12FDC" w:rsidRPr="00EF5447" w:rsidRDefault="00D12FDC" w:rsidP="00113691">
            <w:pPr>
              <w:pStyle w:val="TAC"/>
              <w:rPr>
                <w:rFonts w:eastAsia="MS Mincho"/>
              </w:rPr>
            </w:pPr>
            <w:r w:rsidRPr="00EF5447">
              <w:rPr>
                <w:rFonts w:cs="Arial"/>
              </w:rPr>
              <w:t>10</w:t>
            </w:r>
          </w:p>
        </w:tc>
        <w:tc>
          <w:tcPr>
            <w:tcW w:w="395" w:type="pct"/>
            <w:shd w:val="clear" w:color="auto" w:fill="auto"/>
            <w:noWrap/>
          </w:tcPr>
          <w:p w14:paraId="189021AA" w14:textId="77777777" w:rsidR="00D12FDC" w:rsidRPr="00EF5447" w:rsidRDefault="00D12FDC" w:rsidP="00113691">
            <w:pPr>
              <w:pStyle w:val="TAC"/>
            </w:pPr>
            <w:r w:rsidRPr="00EF5447">
              <w:rPr>
                <w:rFonts w:cs="Arial"/>
              </w:rPr>
              <w:t>50</w:t>
            </w:r>
          </w:p>
        </w:tc>
        <w:tc>
          <w:tcPr>
            <w:tcW w:w="616" w:type="pct"/>
            <w:shd w:val="clear" w:color="auto" w:fill="auto"/>
            <w:noWrap/>
          </w:tcPr>
          <w:p w14:paraId="6C68303A" w14:textId="77777777" w:rsidR="00D12FDC" w:rsidRPr="00EF5447" w:rsidRDefault="00D12FDC" w:rsidP="00113691">
            <w:pPr>
              <w:pStyle w:val="TAC"/>
            </w:pPr>
            <w:r w:rsidRPr="00EF5447">
              <w:rPr>
                <w:rFonts w:cs="Arial"/>
              </w:rPr>
              <w:t>1850</w:t>
            </w:r>
          </w:p>
        </w:tc>
        <w:tc>
          <w:tcPr>
            <w:tcW w:w="478" w:type="pct"/>
            <w:shd w:val="clear" w:color="auto" w:fill="auto"/>
            <w:noWrap/>
          </w:tcPr>
          <w:p w14:paraId="740F071F" w14:textId="77777777" w:rsidR="00D12FDC" w:rsidRPr="00EF5447" w:rsidRDefault="00D12FDC" w:rsidP="00113691">
            <w:pPr>
              <w:pStyle w:val="TAC"/>
            </w:pPr>
            <w:r w:rsidRPr="00EF5447">
              <w:rPr>
                <w:rFonts w:cs="Arial"/>
              </w:rPr>
              <w:t>N/A</w:t>
            </w:r>
          </w:p>
        </w:tc>
        <w:tc>
          <w:tcPr>
            <w:tcW w:w="491" w:type="pct"/>
          </w:tcPr>
          <w:p w14:paraId="7F911962" w14:textId="77777777" w:rsidR="00D12FDC" w:rsidRPr="00EF5447" w:rsidRDefault="00D12FDC" w:rsidP="00113691">
            <w:pPr>
              <w:pStyle w:val="TAC"/>
            </w:pPr>
            <w:r w:rsidRPr="00EF5447">
              <w:t>N/A</w:t>
            </w:r>
          </w:p>
        </w:tc>
      </w:tr>
      <w:tr w:rsidR="00D12FDC" w:rsidRPr="00EF5447" w14:paraId="306F2A1B" w14:textId="77777777" w:rsidTr="00113691">
        <w:trPr>
          <w:trHeight w:val="187"/>
          <w:jc w:val="center"/>
        </w:trPr>
        <w:tc>
          <w:tcPr>
            <w:tcW w:w="1366" w:type="pct"/>
            <w:tcBorders>
              <w:top w:val="nil"/>
              <w:bottom w:val="nil"/>
            </w:tcBorders>
            <w:shd w:val="clear" w:color="auto" w:fill="auto"/>
          </w:tcPr>
          <w:p w14:paraId="7EAFEEED" w14:textId="77777777" w:rsidR="00D12FDC" w:rsidRPr="00EF5447" w:rsidRDefault="00D12FDC" w:rsidP="00113691">
            <w:pPr>
              <w:pStyle w:val="TAC"/>
            </w:pPr>
          </w:p>
        </w:tc>
        <w:tc>
          <w:tcPr>
            <w:tcW w:w="563" w:type="pct"/>
            <w:shd w:val="clear" w:color="auto" w:fill="auto"/>
          </w:tcPr>
          <w:p w14:paraId="3E6DF14F" w14:textId="77777777" w:rsidR="00D12FDC" w:rsidRPr="00EF5447" w:rsidRDefault="00D12FDC" w:rsidP="00113691">
            <w:pPr>
              <w:pStyle w:val="TAC"/>
              <w:rPr>
                <w:rFonts w:eastAsia="MS Mincho"/>
              </w:rPr>
            </w:pPr>
            <w:r w:rsidRPr="00EF5447">
              <w:t>8</w:t>
            </w:r>
          </w:p>
        </w:tc>
        <w:tc>
          <w:tcPr>
            <w:tcW w:w="588" w:type="pct"/>
            <w:shd w:val="clear" w:color="auto" w:fill="auto"/>
            <w:noWrap/>
          </w:tcPr>
          <w:p w14:paraId="1ACF3D3E" w14:textId="77777777" w:rsidR="00D12FDC" w:rsidRPr="00EF5447" w:rsidRDefault="00D12FDC" w:rsidP="00113691">
            <w:pPr>
              <w:pStyle w:val="TAC"/>
            </w:pPr>
            <w:r w:rsidRPr="00EF5447">
              <w:rPr>
                <w:lang w:eastAsia="ja-JP"/>
              </w:rPr>
              <w:t>897.5</w:t>
            </w:r>
          </w:p>
        </w:tc>
        <w:tc>
          <w:tcPr>
            <w:tcW w:w="503" w:type="pct"/>
            <w:shd w:val="clear" w:color="auto" w:fill="auto"/>
            <w:noWrap/>
          </w:tcPr>
          <w:p w14:paraId="1B6D2953" w14:textId="77777777" w:rsidR="00D12FDC" w:rsidRPr="00EF5447" w:rsidRDefault="00D12FDC" w:rsidP="00113691">
            <w:pPr>
              <w:pStyle w:val="TAC"/>
              <w:rPr>
                <w:rFonts w:eastAsia="MS Mincho"/>
              </w:rPr>
            </w:pPr>
            <w:r w:rsidRPr="00EF5447">
              <w:rPr>
                <w:lang w:eastAsia="ja-JP"/>
              </w:rPr>
              <w:t>5</w:t>
            </w:r>
          </w:p>
        </w:tc>
        <w:tc>
          <w:tcPr>
            <w:tcW w:w="395" w:type="pct"/>
            <w:shd w:val="clear" w:color="auto" w:fill="auto"/>
            <w:noWrap/>
          </w:tcPr>
          <w:p w14:paraId="45D718AA" w14:textId="77777777" w:rsidR="00D12FDC" w:rsidRPr="00EF5447" w:rsidRDefault="00D12FDC" w:rsidP="00113691">
            <w:pPr>
              <w:pStyle w:val="TAC"/>
            </w:pPr>
            <w:r w:rsidRPr="00EF5447">
              <w:rPr>
                <w:lang w:eastAsia="ja-JP"/>
              </w:rPr>
              <w:t>25</w:t>
            </w:r>
          </w:p>
        </w:tc>
        <w:tc>
          <w:tcPr>
            <w:tcW w:w="616" w:type="pct"/>
            <w:shd w:val="clear" w:color="auto" w:fill="auto"/>
            <w:noWrap/>
          </w:tcPr>
          <w:p w14:paraId="67D9FE7B" w14:textId="77777777" w:rsidR="00D12FDC" w:rsidRPr="00EF5447" w:rsidRDefault="00D12FDC" w:rsidP="00113691">
            <w:pPr>
              <w:pStyle w:val="TAC"/>
            </w:pPr>
            <w:r w:rsidRPr="00EF5447">
              <w:rPr>
                <w:lang w:eastAsia="ja-JP"/>
              </w:rPr>
              <w:t>942.5</w:t>
            </w:r>
          </w:p>
        </w:tc>
        <w:tc>
          <w:tcPr>
            <w:tcW w:w="478" w:type="pct"/>
            <w:shd w:val="clear" w:color="auto" w:fill="auto"/>
            <w:noWrap/>
          </w:tcPr>
          <w:p w14:paraId="3104B4E3" w14:textId="77777777" w:rsidR="00D12FDC" w:rsidRPr="00EF5447" w:rsidRDefault="00D12FDC" w:rsidP="00113691">
            <w:pPr>
              <w:pStyle w:val="TAC"/>
            </w:pPr>
            <w:r w:rsidRPr="00EF5447">
              <w:rPr>
                <w:rFonts w:cs="Arial"/>
                <w:lang w:eastAsia="zh-TW"/>
              </w:rPr>
              <w:t>N/A</w:t>
            </w:r>
          </w:p>
        </w:tc>
        <w:tc>
          <w:tcPr>
            <w:tcW w:w="491" w:type="pct"/>
          </w:tcPr>
          <w:p w14:paraId="1C9C3A24" w14:textId="77777777" w:rsidR="00D12FDC" w:rsidRPr="00EF5447" w:rsidRDefault="00D12FDC" w:rsidP="00113691">
            <w:pPr>
              <w:pStyle w:val="TAC"/>
            </w:pPr>
            <w:r w:rsidRPr="00EF5447">
              <w:t>N/A</w:t>
            </w:r>
          </w:p>
        </w:tc>
      </w:tr>
      <w:tr w:rsidR="00D12FDC" w:rsidRPr="00EF5447" w14:paraId="5B1DA128" w14:textId="77777777" w:rsidTr="00113691">
        <w:trPr>
          <w:trHeight w:val="187"/>
          <w:jc w:val="center"/>
        </w:trPr>
        <w:tc>
          <w:tcPr>
            <w:tcW w:w="1366" w:type="pct"/>
            <w:tcBorders>
              <w:top w:val="nil"/>
              <w:bottom w:val="single" w:sz="4" w:space="0" w:color="auto"/>
            </w:tcBorders>
            <w:shd w:val="clear" w:color="auto" w:fill="auto"/>
          </w:tcPr>
          <w:p w14:paraId="33AF1C09" w14:textId="77777777" w:rsidR="00D12FDC" w:rsidRPr="00EF5447" w:rsidRDefault="00D12FDC" w:rsidP="00113691">
            <w:pPr>
              <w:pStyle w:val="TAC"/>
            </w:pPr>
          </w:p>
        </w:tc>
        <w:tc>
          <w:tcPr>
            <w:tcW w:w="563" w:type="pct"/>
            <w:shd w:val="clear" w:color="auto" w:fill="auto"/>
          </w:tcPr>
          <w:p w14:paraId="5FD35105" w14:textId="77777777" w:rsidR="00D12FDC" w:rsidRPr="00EF5447" w:rsidRDefault="00D12FDC" w:rsidP="00113691">
            <w:pPr>
              <w:pStyle w:val="TAC"/>
              <w:rPr>
                <w:rFonts w:eastAsia="MS Mincho"/>
              </w:rPr>
            </w:pPr>
            <w:r w:rsidRPr="00EF5447">
              <w:t>n3</w:t>
            </w:r>
          </w:p>
        </w:tc>
        <w:tc>
          <w:tcPr>
            <w:tcW w:w="588" w:type="pct"/>
            <w:shd w:val="clear" w:color="auto" w:fill="auto"/>
            <w:noWrap/>
          </w:tcPr>
          <w:p w14:paraId="48D81F28" w14:textId="77777777" w:rsidR="00D12FDC" w:rsidRPr="00EF5447" w:rsidRDefault="00D12FDC" w:rsidP="00113691">
            <w:pPr>
              <w:pStyle w:val="TAC"/>
            </w:pPr>
            <w:r w:rsidRPr="00EF5447">
              <w:rPr>
                <w:lang w:eastAsia="ja-JP"/>
              </w:rPr>
              <w:t>1747.5</w:t>
            </w:r>
          </w:p>
        </w:tc>
        <w:tc>
          <w:tcPr>
            <w:tcW w:w="503" w:type="pct"/>
            <w:shd w:val="clear" w:color="auto" w:fill="auto"/>
            <w:noWrap/>
          </w:tcPr>
          <w:p w14:paraId="2630226A" w14:textId="77777777" w:rsidR="00D12FDC" w:rsidRPr="00EF5447" w:rsidRDefault="00D12FDC" w:rsidP="00113691">
            <w:pPr>
              <w:pStyle w:val="TAC"/>
              <w:rPr>
                <w:rFonts w:eastAsia="MS Mincho"/>
              </w:rPr>
            </w:pPr>
            <w:r w:rsidRPr="00EF5447">
              <w:rPr>
                <w:lang w:eastAsia="ja-JP"/>
              </w:rPr>
              <w:t>10</w:t>
            </w:r>
          </w:p>
        </w:tc>
        <w:tc>
          <w:tcPr>
            <w:tcW w:w="395" w:type="pct"/>
            <w:shd w:val="clear" w:color="auto" w:fill="auto"/>
            <w:noWrap/>
          </w:tcPr>
          <w:p w14:paraId="1FA51107" w14:textId="77777777" w:rsidR="00D12FDC" w:rsidRPr="00EF5447" w:rsidRDefault="00D12FDC" w:rsidP="00113691">
            <w:pPr>
              <w:pStyle w:val="TAC"/>
            </w:pPr>
            <w:r w:rsidRPr="00EF5447">
              <w:rPr>
                <w:lang w:eastAsia="ja-JP"/>
              </w:rPr>
              <w:t>50</w:t>
            </w:r>
          </w:p>
        </w:tc>
        <w:tc>
          <w:tcPr>
            <w:tcW w:w="616" w:type="pct"/>
            <w:shd w:val="clear" w:color="auto" w:fill="auto"/>
            <w:noWrap/>
          </w:tcPr>
          <w:p w14:paraId="1A8B0F30" w14:textId="77777777" w:rsidR="00D12FDC" w:rsidRPr="00EF5447" w:rsidRDefault="00D12FDC" w:rsidP="00113691">
            <w:pPr>
              <w:pStyle w:val="TAC"/>
            </w:pPr>
            <w:r w:rsidRPr="00EF5447">
              <w:rPr>
                <w:lang w:eastAsia="ja-JP"/>
              </w:rPr>
              <w:t>1842.5</w:t>
            </w:r>
          </w:p>
        </w:tc>
        <w:tc>
          <w:tcPr>
            <w:tcW w:w="478" w:type="pct"/>
            <w:shd w:val="clear" w:color="auto" w:fill="auto"/>
            <w:noWrap/>
          </w:tcPr>
          <w:p w14:paraId="63D26F84" w14:textId="77777777" w:rsidR="00D12FDC" w:rsidRPr="00EF5447" w:rsidRDefault="00D12FDC" w:rsidP="00113691">
            <w:pPr>
              <w:pStyle w:val="TAC"/>
            </w:pPr>
            <w:r w:rsidRPr="00EF5447">
              <w:rPr>
                <w:rFonts w:cs="Arial"/>
                <w:lang w:eastAsia="zh-TW"/>
              </w:rPr>
              <w:t>6.4</w:t>
            </w:r>
          </w:p>
        </w:tc>
        <w:tc>
          <w:tcPr>
            <w:tcW w:w="491" w:type="pct"/>
          </w:tcPr>
          <w:p w14:paraId="1B0CF4F2" w14:textId="77777777" w:rsidR="00D12FDC" w:rsidRPr="00EF5447" w:rsidRDefault="00D12FDC" w:rsidP="00113691">
            <w:pPr>
              <w:pStyle w:val="TAC"/>
            </w:pPr>
            <w:r w:rsidRPr="00EF5447">
              <w:t>IMD5</w:t>
            </w:r>
          </w:p>
        </w:tc>
      </w:tr>
      <w:tr w:rsidR="00D12FDC" w:rsidRPr="00EF5447" w14:paraId="7DDB0421" w14:textId="77777777" w:rsidTr="00113691">
        <w:trPr>
          <w:trHeight w:val="187"/>
          <w:jc w:val="center"/>
        </w:trPr>
        <w:tc>
          <w:tcPr>
            <w:tcW w:w="1366" w:type="pct"/>
            <w:tcBorders>
              <w:bottom w:val="nil"/>
            </w:tcBorders>
            <w:shd w:val="clear" w:color="auto" w:fill="auto"/>
          </w:tcPr>
          <w:p w14:paraId="1ABC730B" w14:textId="77777777" w:rsidR="00D12FDC" w:rsidRPr="00EF5447" w:rsidRDefault="00D12FDC" w:rsidP="00113691">
            <w:pPr>
              <w:pStyle w:val="TAC"/>
            </w:pPr>
            <w:r w:rsidRPr="00EF5447">
              <w:rPr>
                <w:lang w:eastAsia="zh-CN"/>
              </w:rPr>
              <w:t>DC_8A_n20A</w:t>
            </w:r>
          </w:p>
        </w:tc>
        <w:tc>
          <w:tcPr>
            <w:tcW w:w="563" w:type="pct"/>
            <w:shd w:val="clear" w:color="auto" w:fill="auto"/>
          </w:tcPr>
          <w:p w14:paraId="4A963BF8" w14:textId="77777777" w:rsidR="00D12FDC" w:rsidRPr="00EF5447" w:rsidRDefault="00D12FDC" w:rsidP="00113691">
            <w:pPr>
              <w:pStyle w:val="TAC"/>
            </w:pPr>
            <w:r w:rsidRPr="00EF5447">
              <w:rPr>
                <w:lang w:eastAsia="zh-CN"/>
              </w:rPr>
              <w:t>n20</w:t>
            </w:r>
          </w:p>
        </w:tc>
        <w:tc>
          <w:tcPr>
            <w:tcW w:w="588" w:type="pct"/>
            <w:shd w:val="clear" w:color="auto" w:fill="auto"/>
            <w:noWrap/>
          </w:tcPr>
          <w:p w14:paraId="0087842C" w14:textId="77777777" w:rsidR="00D12FDC" w:rsidRPr="00EF5447" w:rsidRDefault="00D12FDC" w:rsidP="00113691">
            <w:pPr>
              <w:pStyle w:val="TAC"/>
              <w:rPr>
                <w:lang w:eastAsia="ja-JP"/>
              </w:rPr>
            </w:pPr>
            <w:r w:rsidRPr="00EF5447">
              <w:rPr>
                <w:lang w:eastAsia="zh-CN"/>
              </w:rPr>
              <w:t>849.5</w:t>
            </w:r>
          </w:p>
        </w:tc>
        <w:tc>
          <w:tcPr>
            <w:tcW w:w="503" w:type="pct"/>
            <w:shd w:val="clear" w:color="auto" w:fill="auto"/>
            <w:noWrap/>
          </w:tcPr>
          <w:p w14:paraId="69E62EC0" w14:textId="77777777" w:rsidR="00D12FDC" w:rsidRPr="00EF5447" w:rsidRDefault="00D12FDC" w:rsidP="00113691">
            <w:pPr>
              <w:pStyle w:val="TAC"/>
              <w:rPr>
                <w:lang w:eastAsia="ja-JP"/>
              </w:rPr>
            </w:pPr>
            <w:r w:rsidRPr="00EF5447">
              <w:rPr>
                <w:lang w:eastAsia="zh-CN"/>
              </w:rPr>
              <w:t>5</w:t>
            </w:r>
          </w:p>
        </w:tc>
        <w:tc>
          <w:tcPr>
            <w:tcW w:w="395" w:type="pct"/>
            <w:shd w:val="clear" w:color="auto" w:fill="auto"/>
            <w:noWrap/>
          </w:tcPr>
          <w:p w14:paraId="3E9C6061" w14:textId="77777777" w:rsidR="00D12FDC" w:rsidRPr="00EF5447" w:rsidRDefault="00D12FDC" w:rsidP="00113691">
            <w:pPr>
              <w:pStyle w:val="TAC"/>
              <w:rPr>
                <w:lang w:eastAsia="ja-JP"/>
              </w:rPr>
            </w:pPr>
            <w:r w:rsidRPr="00EF5447">
              <w:rPr>
                <w:lang w:eastAsia="zh-CN"/>
              </w:rPr>
              <w:t>25</w:t>
            </w:r>
          </w:p>
        </w:tc>
        <w:tc>
          <w:tcPr>
            <w:tcW w:w="616" w:type="pct"/>
            <w:shd w:val="clear" w:color="auto" w:fill="auto"/>
            <w:noWrap/>
          </w:tcPr>
          <w:p w14:paraId="102A4C5F" w14:textId="77777777" w:rsidR="00D12FDC" w:rsidRPr="00EF5447" w:rsidRDefault="00D12FDC" w:rsidP="00113691">
            <w:pPr>
              <w:pStyle w:val="TAC"/>
              <w:rPr>
                <w:lang w:eastAsia="ja-JP"/>
              </w:rPr>
            </w:pPr>
            <w:r w:rsidRPr="00EF5447">
              <w:rPr>
                <w:lang w:eastAsia="zh-CN"/>
              </w:rPr>
              <w:t>808.5</w:t>
            </w:r>
          </w:p>
        </w:tc>
        <w:tc>
          <w:tcPr>
            <w:tcW w:w="478" w:type="pct"/>
            <w:shd w:val="clear" w:color="auto" w:fill="auto"/>
            <w:noWrap/>
          </w:tcPr>
          <w:p w14:paraId="41C097E7" w14:textId="77777777" w:rsidR="00D12FDC" w:rsidRPr="00EF5447" w:rsidRDefault="00D12FDC" w:rsidP="00113691">
            <w:pPr>
              <w:pStyle w:val="TAC"/>
              <w:rPr>
                <w:rFonts w:cs="Arial"/>
                <w:lang w:eastAsia="zh-TW"/>
              </w:rPr>
            </w:pPr>
            <w:r w:rsidRPr="00EF5447">
              <w:rPr>
                <w:lang w:eastAsia="zh-CN"/>
              </w:rPr>
              <w:t>25</w:t>
            </w:r>
          </w:p>
        </w:tc>
        <w:tc>
          <w:tcPr>
            <w:tcW w:w="491" w:type="pct"/>
          </w:tcPr>
          <w:p w14:paraId="14904606" w14:textId="77777777" w:rsidR="00D12FDC" w:rsidRPr="00EF5447" w:rsidRDefault="00D12FDC" w:rsidP="00113691">
            <w:pPr>
              <w:pStyle w:val="TAC"/>
              <w:rPr>
                <w:lang w:eastAsia="zh-TW"/>
              </w:rPr>
            </w:pPr>
            <w:r w:rsidRPr="00EF5447">
              <w:rPr>
                <w:lang w:eastAsia="zh-CN"/>
              </w:rPr>
              <w:t>IMD3</w:t>
            </w:r>
            <w:r w:rsidRPr="00EF5447">
              <w:rPr>
                <w:vertAlign w:val="superscript"/>
                <w:lang w:eastAsia="zh-TW"/>
              </w:rPr>
              <w:t>3</w:t>
            </w:r>
          </w:p>
        </w:tc>
      </w:tr>
      <w:tr w:rsidR="00D12FDC" w:rsidRPr="00EF5447" w14:paraId="652ACBCE" w14:textId="77777777" w:rsidTr="00113691">
        <w:trPr>
          <w:trHeight w:val="187"/>
          <w:jc w:val="center"/>
        </w:trPr>
        <w:tc>
          <w:tcPr>
            <w:tcW w:w="1366" w:type="pct"/>
            <w:tcBorders>
              <w:top w:val="nil"/>
              <w:bottom w:val="nil"/>
            </w:tcBorders>
            <w:shd w:val="clear" w:color="auto" w:fill="auto"/>
          </w:tcPr>
          <w:p w14:paraId="563A6FC8" w14:textId="77777777" w:rsidR="00D12FDC" w:rsidRPr="00EF5447" w:rsidRDefault="00D12FDC" w:rsidP="00113691">
            <w:pPr>
              <w:pStyle w:val="TAC"/>
            </w:pPr>
          </w:p>
        </w:tc>
        <w:tc>
          <w:tcPr>
            <w:tcW w:w="563" w:type="pct"/>
            <w:shd w:val="clear" w:color="auto" w:fill="auto"/>
          </w:tcPr>
          <w:p w14:paraId="1ADF26FF" w14:textId="77777777" w:rsidR="00D12FDC" w:rsidRPr="00EF5447" w:rsidRDefault="00D12FDC" w:rsidP="00113691">
            <w:pPr>
              <w:pStyle w:val="TAC"/>
            </w:pPr>
            <w:r w:rsidRPr="00EF5447">
              <w:rPr>
                <w:lang w:eastAsia="zh-CN"/>
              </w:rPr>
              <w:t>8</w:t>
            </w:r>
          </w:p>
        </w:tc>
        <w:tc>
          <w:tcPr>
            <w:tcW w:w="588" w:type="pct"/>
            <w:shd w:val="clear" w:color="auto" w:fill="auto"/>
            <w:noWrap/>
          </w:tcPr>
          <w:p w14:paraId="7DE7C838" w14:textId="77777777" w:rsidR="00D12FDC" w:rsidRPr="00EF5447" w:rsidRDefault="00D12FDC" w:rsidP="00113691">
            <w:pPr>
              <w:pStyle w:val="TAC"/>
              <w:rPr>
                <w:lang w:eastAsia="ja-JP"/>
              </w:rPr>
            </w:pPr>
            <w:r w:rsidRPr="00EF5447">
              <w:rPr>
                <w:lang w:eastAsia="zh-CN"/>
              </w:rPr>
              <w:t>890.5</w:t>
            </w:r>
          </w:p>
        </w:tc>
        <w:tc>
          <w:tcPr>
            <w:tcW w:w="503" w:type="pct"/>
            <w:shd w:val="clear" w:color="auto" w:fill="auto"/>
            <w:noWrap/>
          </w:tcPr>
          <w:p w14:paraId="3FF90667" w14:textId="77777777" w:rsidR="00D12FDC" w:rsidRPr="00EF5447" w:rsidRDefault="00D12FDC" w:rsidP="00113691">
            <w:pPr>
              <w:pStyle w:val="TAC"/>
              <w:rPr>
                <w:lang w:eastAsia="ja-JP"/>
              </w:rPr>
            </w:pPr>
            <w:r w:rsidRPr="00EF5447">
              <w:rPr>
                <w:lang w:eastAsia="zh-CN"/>
              </w:rPr>
              <w:t>5</w:t>
            </w:r>
          </w:p>
        </w:tc>
        <w:tc>
          <w:tcPr>
            <w:tcW w:w="395" w:type="pct"/>
            <w:shd w:val="clear" w:color="auto" w:fill="auto"/>
            <w:noWrap/>
          </w:tcPr>
          <w:p w14:paraId="4F777336" w14:textId="77777777" w:rsidR="00D12FDC" w:rsidRPr="00EF5447" w:rsidRDefault="00D12FDC" w:rsidP="00113691">
            <w:pPr>
              <w:pStyle w:val="TAC"/>
              <w:rPr>
                <w:lang w:eastAsia="ja-JP"/>
              </w:rPr>
            </w:pPr>
            <w:r w:rsidRPr="00EF5447">
              <w:rPr>
                <w:lang w:eastAsia="zh-CN"/>
              </w:rPr>
              <w:t>25</w:t>
            </w:r>
          </w:p>
        </w:tc>
        <w:tc>
          <w:tcPr>
            <w:tcW w:w="616" w:type="pct"/>
            <w:shd w:val="clear" w:color="auto" w:fill="auto"/>
            <w:noWrap/>
          </w:tcPr>
          <w:p w14:paraId="348BB7A2" w14:textId="77777777" w:rsidR="00D12FDC" w:rsidRPr="00EF5447" w:rsidRDefault="00D12FDC" w:rsidP="00113691">
            <w:pPr>
              <w:pStyle w:val="TAC"/>
              <w:rPr>
                <w:lang w:eastAsia="ja-JP"/>
              </w:rPr>
            </w:pPr>
            <w:r w:rsidRPr="00EF5447">
              <w:rPr>
                <w:lang w:eastAsia="zh-CN"/>
              </w:rPr>
              <w:t>935.5</w:t>
            </w:r>
          </w:p>
        </w:tc>
        <w:tc>
          <w:tcPr>
            <w:tcW w:w="478" w:type="pct"/>
            <w:shd w:val="clear" w:color="auto" w:fill="auto"/>
            <w:noWrap/>
          </w:tcPr>
          <w:p w14:paraId="6F109399" w14:textId="77777777" w:rsidR="00D12FDC" w:rsidRPr="00EF5447" w:rsidRDefault="00D12FDC" w:rsidP="00113691">
            <w:pPr>
              <w:pStyle w:val="TAC"/>
              <w:rPr>
                <w:rFonts w:cs="Arial"/>
                <w:lang w:eastAsia="zh-TW"/>
              </w:rPr>
            </w:pPr>
            <w:r w:rsidRPr="00EF5447">
              <w:rPr>
                <w:lang w:eastAsia="zh-TW"/>
              </w:rPr>
              <w:t>N/A</w:t>
            </w:r>
          </w:p>
        </w:tc>
        <w:tc>
          <w:tcPr>
            <w:tcW w:w="491" w:type="pct"/>
          </w:tcPr>
          <w:p w14:paraId="69FB34F0" w14:textId="77777777" w:rsidR="00D12FDC" w:rsidRPr="00EF5447" w:rsidRDefault="00D12FDC" w:rsidP="00113691">
            <w:pPr>
              <w:pStyle w:val="TAC"/>
            </w:pPr>
            <w:r w:rsidRPr="00EF5447">
              <w:rPr>
                <w:lang w:eastAsia="zh-TW"/>
              </w:rPr>
              <w:t>N/A</w:t>
            </w:r>
          </w:p>
        </w:tc>
      </w:tr>
      <w:tr w:rsidR="00D12FDC" w:rsidRPr="00EF5447" w14:paraId="2004B19F" w14:textId="77777777" w:rsidTr="00113691">
        <w:trPr>
          <w:trHeight w:val="187"/>
          <w:jc w:val="center"/>
        </w:trPr>
        <w:tc>
          <w:tcPr>
            <w:tcW w:w="1366" w:type="pct"/>
            <w:tcBorders>
              <w:top w:val="nil"/>
              <w:bottom w:val="nil"/>
            </w:tcBorders>
            <w:shd w:val="clear" w:color="auto" w:fill="auto"/>
          </w:tcPr>
          <w:p w14:paraId="35D977E7" w14:textId="77777777" w:rsidR="00D12FDC" w:rsidRPr="00EF5447" w:rsidRDefault="00D12FDC" w:rsidP="00113691">
            <w:pPr>
              <w:pStyle w:val="TAC"/>
            </w:pPr>
          </w:p>
        </w:tc>
        <w:tc>
          <w:tcPr>
            <w:tcW w:w="563" w:type="pct"/>
            <w:shd w:val="clear" w:color="auto" w:fill="auto"/>
          </w:tcPr>
          <w:p w14:paraId="72D99921" w14:textId="77777777" w:rsidR="00D12FDC" w:rsidRPr="00EF5447" w:rsidRDefault="00D12FDC" w:rsidP="00113691">
            <w:pPr>
              <w:pStyle w:val="TAC"/>
            </w:pPr>
            <w:r w:rsidRPr="00EF5447">
              <w:rPr>
                <w:lang w:eastAsia="zh-CN"/>
              </w:rPr>
              <w:t>n20</w:t>
            </w:r>
          </w:p>
        </w:tc>
        <w:tc>
          <w:tcPr>
            <w:tcW w:w="588" w:type="pct"/>
            <w:shd w:val="clear" w:color="auto" w:fill="auto"/>
            <w:noWrap/>
          </w:tcPr>
          <w:p w14:paraId="20D47A61" w14:textId="77777777" w:rsidR="00D12FDC" w:rsidRPr="00EF5447" w:rsidRDefault="00D12FDC" w:rsidP="00113691">
            <w:pPr>
              <w:pStyle w:val="TAC"/>
              <w:rPr>
                <w:lang w:eastAsia="ja-JP"/>
              </w:rPr>
            </w:pPr>
            <w:r w:rsidRPr="00EF5447">
              <w:rPr>
                <w:lang w:eastAsia="zh-CN"/>
              </w:rPr>
              <w:t>847.5</w:t>
            </w:r>
          </w:p>
        </w:tc>
        <w:tc>
          <w:tcPr>
            <w:tcW w:w="503" w:type="pct"/>
            <w:shd w:val="clear" w:color="auto" w:fill="auto"/>
            <w:noWrap/>
          </w:tcPr>
          <w:p w14:paraId="1267AA97" w14:textId="77777777" w:rsidR="00D12FDC" w:rsidRPr="00EF5447" w:rsidRDefault="00D12FDC" w:rsidP="00113691">
            <w:pPr>
              <w:pStyle w:val="TAC"/>
              <w:rPr>
                <w:lang w:eastAsia="ja-JP"/>
              </w:rPr>
            </w:pPr>
            <w:r w:rsidRPr="00EF5447">
              <w:rPr>
                <w:lang w:eastAsia="zh-CN"/>
              </w:rPr>
              <w:t>5</w:t>
            </w:r>
          </w:p>
        </w:tc>
        <w:tc>
          <w:tcPr>
            <w:tcW w:w="395" w:type="pct"/>
            <w:shd w:val="clear" w:color="auto" w:fill="auto"/>
            <w:noWrap/>
          </w:tcPr>
          <w:p w14:paraId="2E08240B" w14:textId="77777777" w:rsidR="00D12FDC" w:rsidRPr="00EF5447" w:rsidRDefault="00D12FDC" w:rsidP="00113691">
            <w:pPr>
              <w:pStyle w:val="TAC"/>
              <w:rPr>
                <w:lang w:eastAsia="ja-JP"/>
              </w:rPr>
            </w:pPr>
            <w:r w:rsidRPr="00EF5447">
              <w:rPr>
                <w:lang w:eastAsia="zh-CN"/>
              </w:rPr>
              <w:t>25</w:t>
            </w:r>
          </w:p>
        </w:tc>
        <w:tc>
          <w:tcPr>
            <w:tcW w:w="616" w:type="pct"/>
            <w:shd w:val="clear" w:color="auto" w:fill="auto"/>
            <w:noWrap/>
          </w:tcPr>
          <w:p w14:paraId="095B94E3" w14:textId="77777777" w:rsidR="00D12FDC" w:rsidRPr="00EF5447" w:rsidRDefault="00D12FDC" w:rsidP="00113691">
            <w:pPr>
              <w:pStyle w:val="TAC"/>
              <w:rPr>
                <w:lang w:eastAsia="ja-JP"/>
              </w:rPr>
            </w:pPr>
            <w:r w:rsidRPr="00EF5447">
              <w:rPr>
                <w:lang w:eastAsia="zh-CN"/>
              </w:rPr>
              <w:t>806.5</w:t>
            </w:r>
          </w:p>
        </w:tc>
        <w:tc>
          <w:tcPr>
            <w:tcW w:w="478" w:type="pct"/>
            <w:shd w:val="clear" w:color="auto" w:fill="auto"/>
            <w:noWrap/>
          </w:tcPr>
          <w:p w14:paraId="196B889B" w14:textId="77777777" w:rsidR="00D12FDC" w:rsidRPr="00EF5447" w:rsidRDefault="00D12FDC" w:rsidP="00113691">
            <w:pPr>
              <w:pStyle w:val="TAC"/>
              <w:rPr>
                <w:rFonts w:cs="Arial"/>
                <w:lang w:eastAsia="zh-TW"/>
              </w:rPr>
            </w:pPr>
            <w:r w:rsidRPr="00EF5447">
              <w:rPr>
                <w:rFonts w:cs="Arial"/>
              </w:rPr>
              <w:t>N/A</w:t>
            </w:r>
          </w:p>
        </w:tc>
        <w:tc>
          <w:tcPr>
            <w:tcW w:w="491" w:type="pct"/>
          </w:tcPr>
          <w:p w14:paraId="4D64685E" w14:textId="77777777" w:rsidR="00D12FDC" w:rsidRPr="00EF5447" w:rsidRDefault="00D12FDC" w:rsidP="00113691">
            <w:pPr>
              <w:pStyle w:val="TAC"/>
            </w:pPr>
            <w:r w:rsidRPr="00EF5447">
              <w:t>N/A</w:t>
            </w:r>
          </w:p>
        </w:tc>
      </w:tr>
      <w:tr w:rsidR="00D12FDC" w:rsidRPr="00EF5447" w14:paraId="70515EAB" w14:textId="77777777" w:rsidTr="00113691">
        <w:trPr>
          <w:trHeight w:val="187"/>
          <w:jc w:val="center"/>
        </w:trPr>
        <w:tc>
          <w:tcPr>
            <w:tcW w:w="1366" w:type="pct"/>
            <w:tcBorders>
              <w:top w:val="nil"/>
              <w:bottom w:val="single" w:sz="4" w:space="0" w:color="auto"/>
            </w:tcBorders>
            <w:shd w:val="clear" w:color="auto" w:fill="auto"/>
          </w:tcPr>
          <w:p w14:paraId="6F1EE192" w14:textId="77777777" w:rsidR="00D12FDC" w:rsidRPr="00EF5447" w:rsidRDefault="00D12FDC" w:rsidP="00113691">
            <w:pPr>
              <w:pStyle w:val="TAC"/>
            </w:pPr>
          </w:p>
        </w:tc>
        <w:tc>
          <w:tcPr>
            <w:tcW w:w="563" w:type="pct"/>
            <w:shd w:val="clear" w:color="auto" w:fill="auto"/>
          </w:tcPr>
          <w:p w14:paraId="0EC0A2D1" w14:textId="77777777" w:rsidR="00D12FDC" w:rsidRPr="00EF5447" w:rsidRDefault="00D12FDC" w:rsidP="00113691">
            <w:pPr>
              <w:pStyle w:val="TAC"/>
            </w:pPr>
            <w:r w:rsidRPr="00EF5447">
              <w:rPr>
                <w:lang w:eastAsia="zh-CN"/>
              </w:rPr>
              <w:t>8</w:t>
            </w:r>
          </w:p>
        </w:tc>
        <w:tc>
          <w:tcPr>
            <w:tcW w:w="588" w:type="pct"/>
            <w:shd w:val="clear" w:color="auto" w:fill="auto"/>
            <w:noWrap/>
          </w:tcPr>
          <w:p w14:paraId="0F32DA4F" w14:textId="77777777" w:rsidR="00D12FDC" w:rsidRPr="00EF5447" w:rsidRDefault="00D12FDC" w:rsidP="00113691">
            <w:pPr>
              <w:pStyle w:val="TAC"/>
              <w:rPr>
                <w:lang w:eastAsia="ja-JP"/>
              </w:rPr>
            </w:pPr>
            <w:r w:rsidRPr="00EF5447">
              <w:rPr>
                <w:lang w:eastAsia="zh-CN"/>
              </w:rPr>
              <w:t>892.5</w:t>
            </w:r>
          </w:p>
        </w:tc>
        <w:tc>
          <w:tcPr>
            <w:tcW w:w="503" w:type="pct"/>
            <w:shd w:val="clear" w:color="auto" w:fill="auto"/>
            <w:noWrap/>
          </w:tcPr>
          <w:p w14:paraId="2CEDCCE3" w14:textId="77777777" w:rsidR="00D12FDC" w:rsidRPr="00EF5447" w:rsidRDefault="00D12FDC" w:rsidP="00113691">
            <w:pPr>
              <w:pStyle w:val="TAC"/>
              <w:rPr>
                <w:lang w:eastAsia="ja-JP"/>
              </w:rPr>
            </w:pPr>
            <w:r w:rsidRPr="00EF5447">
              <w:rPr>
                <w:lang w:eastAsia="zh-CN"/>
              </w:rPr>
              <w:t>5</w:t>
            </w:r>
          </w:p>
        </w:tc>
        <w:tc>
          <w:tcPr>
            <w:tcW w:w="395" w:type="pct"/>
            <w:shd w:val="clear" w:color="auto" w:fill="auto"/>
            <w:noWrap/>
          </w:tcPr>
          <w:p w14:paraId="39D9DF2E" w14:textId="77777777" w:rsidR="00D12FDC" w:rsidRPr="00EF5447" w:rsidRDefault="00D12FDC" w:rsidP="00113691">
            <w:pPr>
              <w:pStyle w:val="TAC"/>
              <w:rPr>
                <w:lang w:eastAsia="ja-JP"/>
              </w:rPr>
            </w:pPr>
            <w:r w:rsidRPr="00EF5447">
              <w:rPr>
                <w:lang w:eastAsia="zh-CN"/>
              </w:rPr>
              <w:t>25</w:t>
            </w:r>
          </w:p>
        </w:tc>
        <w:tc>
          <w:tcPr>
            <w:tcW w:w="616" w:type="pct"/>
            <w:shd w:val="clear" w:color="auto" w:fill="auto"/>
            <w:noWrap/>
          </w:tcPr>
          <w:p w14:paraId="7653C2D2" w14:textId="77777777" w:rsidR="00D12FDC" w:rsidRPr="00EF5447" w:rsidRDefault="00D12FDC" w:rsidP="00113691">
            <w:pPr>
              <w:pStyle w:val="TAC"/>
              <w:rPr>
                <w:lang w:eastAsia="ja-JP"/>
              </w:rPr>
            </w:pPr>
            <w:r w:rsidRPr="00EF5447">
              <w:rPr>
                <w:lang w:eastAsia="zh-CN"/>
              </w:rPr>
              <w:t>937.5</w:t>
            </w:r>
          </w:p>
        </w:tc>
        <w:tc>
          <w:tcPr>
            <w:tcW w:w="478" w:type="pct"/>
            <w:shd w:val="clear" w:color="auto" w:fill="auto"/>
            <w:noWrap/>
          </w:tcPr>
          <w:p w14:paraId="0665EDB3" w14:textId="77777777" w:rsidR="00D12FDC" w:rsidRPr="00EF5447" w:rsidRDefault="00D12FDC" w:rsidP="00113691">
            <w:pPr>
              <w:pStyle w:val="TAC"/>
              <w:rPr>
                <w:rFonts w:cs="Arial"/>
                <w:lang w:eastAsia="zh-TW"/>
              </w:rPr>
            </w:pPr>
            <w:r w:rsidRPr="00EF5447">
              <w:rPr>
                <w:lang w:eastAsia="zh-CN"/>
              </w:rPr>
              <w:t>25</w:t>
            </w:r>
          </w:p>
        </w:tc>
        <w:tc>
          <w:tcPr>
            <w:tcW w:w="491" w:type="pct"/>
          </w:tcPr>
          <w:p w14:paraId="0F5CA5CD" w14:textId="77777777" w:rsidR="00D12FDC" w:rsidRPr="00EF5447" w:rsidRDefault="00D12FDC" w:rsidP="00113691">
            <w:pPr>
              <w:pStyle w:val="TAC"/>
              <w:rPr>
                <w:lang w:eastAsia="zh-TW"/>
              </w:rPr>
            </w:pPr>
            <w:r w:rsidRPr="00EF5447">
              <w:rPr>
                <w:lang w:eastAsia="zh-CN"/>
              </w:rPr>
              <w:t>IMD3</w:t>
            </w:r>
            <w:r w:rsidRPr="00EF5447">
              <w:rPr>
                <w:vertAlign w:val="superscript"/>
                <w:lang w:eastAsia="zh-TW"/>
              </w:rPr>
              <w:t>3</w:t>
            </w:r>
          </w:p>
        </w:tc>
      </w:tr>
      <w:tr w:rsidR="00D12FDC" w:rsidRPr="00EF5447" w14:paraId="15308570"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CA9C4F9" w14:textId="77777777" w:rsidR="00D12FDC" w:rsidRPr="00EF5447" w:rsidRDefault="00D12FDC" w:rsidP="00113691">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17F6723B" w14:textId="77777777" w:rsidR="00D12FDC" w:rsidRPr="00EF5447" w:rsidRDefault="00D12FDC" w:rsidP="00113691">
            <w:pPr>
              <w:pStyle w:val="TAC"/>
              <w:rPr>
                <w:lang w:eastAsia="zh-CN"/>
              </w:rPr>
            </w:pPr>
            <w:r w:rsidRPr="00714357">
              <w:rPr>
                <w:lang w:eastAsia="zh-CN"/>
              </w:rPr>
              <w:t>8</w:t>
            </w:r>
          </w:p>
        </w:tc>
        <w:tc>
          <w:tcPr>
            <w:tcW w:w="588" w:type="pct"/>
            <w:shd w:val="clear" w:color="auto" w:fill="auto"/>
            <w:noWrap/>
            <w:vAlign w:val="center"/>
          </w:tcPr>
          <w:p w14:paraId="6488F8F4" w14:textId="77777777" w:rsidR="00D12FDC" w:rsidRPr="00EF5447" w:rsidRDefault="00D12FDC" w:rsidP="00113691">
            <w:pPr>
              <w:pStyle w:val="TAC"/>
              <w:rPr>
                <w:lang w:eastAsia="zh-CN"/>
              </w:rPr>
            </w:pPr>
            <w:r>
              <w:rPr>
                <w:lang w:eastAsia="zh-CN"/>
              </w:rPr>
              <w:t>887.5</w:t>
            </w:r>
          </w:p>
        </w:tc>
        <w:tc>
          <w:tcPr>
            <w:tcW w:w="503" w:type="pct"/>
            <w:shd w:val="clear" w:color="auto" w:fill="auto"/>
            <w:noWrap/>
            <w:vAlign w:val="center"/>
          </w:tcPr>
          <w:p w14:paraId="75C39954" w14:textId="77777777" w:rsidR="00D12FDC" w:rsidRPr="00EF5447" w:rsidRDefault="00D12FDC" w:rsidP="00113691">
            <w:pPr>
              <w:pStyle w:val="TAC"/>
              <w:rPr>
                <w:lang w:eastAsia="zh-CN"/>
              </w:rPr>
            </w:pPr>
            <w:r w:rsidRPr="00714357">
              <w:t>5</w:t>
            </w:r>
          </w:p>
        </w:tc>
        <w:tc>
          <w:tcPr>
            <w:tcW w:w="395" w:type="pct"/>
            <w:shd w:val="clear" w:color="auto" w:fill="auto"/>
            <w:noWrap/>
            <w:vAlign w:val="center"/>
          </w:tcPr>
          <w:p w14:paraId="6BDE32E9" w14:textId="77777777" w:rsidR="00D12FDC" w:rsidRPr="00EF5447" w:rsidRDefault="00D12FDC" w:rsidP="00113691">
            <w:pPr>
              <w:pStyle w:val="TAC"/>
              <w:rPr>
                <w:lang w:eastAsia="zh-CN"/>
              </w:rPr>
            </w:pPr>
            <w:r w:rsidRPr="00714357">
              <w:t>25</w:t>
            </w:r>
          </w:p>
        </w:tc>
        <w:tc>
          <w:tcPr>
            <w:tcW w:w="616" w:type="pct"/>
            <w:shd w:val="clear" w:color="auto" w:fill="auto"/>
            <w:noWrap/>
            <w:vAlign w:val="center"/>
          </w:tcPr>
          <w:p w14:paraId="4653F72D" w14:textId="77777777" w:rsidR="00D12FDC" w:rsidRPr="00EF5447" w:rsidRDefault="00D12FDC" w:rsidP="00113691">
            <w:pPr>
              <w:pStyle w:val="TAC"/>
              <w:rPr>
                <w:lang w:eastAsia="zh-CN"/>
              </w:rPr>
            </w:pPr>
            <w:r w:rsidRPr="00714357">
              <w:rPr>
                <w:lang w:eastAsia="zh-CN"/>
              </w:rPr>
              <w:t>9</w:t>
            </w:r>
            <w:r>
              <w:rPr>
                <w:lang w:eastAsia="zh-CN"/>
              </w:rPr>
              <w:t>32.5</w:t>
            </w:r>
          </w:p>
        </w:tc>
        <w:tc>
          <w:tcPr>
            <w:tcW w:w="478" w:type="pct"/>
            <w:shd w:val="clear" w:color="auto" w:fill="auto"/>
            <w:noWrap/>
            <w:vAlign w:val="center"/>
          </w:tcPr>
          <w:p w14:paraId="1E3E4DCB" w14:textId="77777777" w:rsidR="00D12FDC" w:rsidRPr="00EF5447" w:rsidRDefault="00D12FDC" w:rsidP="00113691">
            <w:pPr>
              <w:pStyle w:val="TAC"/>
              <w:rPr>
                <w:lang w:eastAsia="zh-CN"/>
              </w:rPr>
            </w:pPr>
            <w:r>
              <w:rPr>
                <w:lang w:eastAsia="zh-CN"/>
              </w:rPr>
              <w:t>8.1</w:t>
            </w:r>
          </w:p>
        </w:tc>
        <w:tc>
          <w:tcPr>
            <w:tcW w:w="491" w:type="pct"/>
          </w:tcPr>
          <w:p w14:paraId="573B336B" w14:textId="77777777" w:rsidR="00D12FDC" w:rsidRPr="00EF5447" w:rsidRDefault="00D12FDC" w:rsidP="00113691">
            <w:pPr>
              <w:pStyle w:val="TAC"/>
              <w:rPr>
                <w:lang w:eastAsia="zh-CN"/>
              </w:rPr>
            </w:pPr>
            <w:r w:rsidRPr="00714357">
              <w:t>IMD</w:t>
            </w:r>
            <w:r>
              <w:rPr>
                <w:lang w:eastAsia="zh-CN"/>
              </w:rPr>
              <w:t>5</w:t>
            </w:r>
          </w:p>
        </w:tc>
      </w:tr>
      <w:tr w:rsidR="00D12FDC" w:rsidRPr="00EF5447" w14:paraId="472822C6"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17BCCF1" w14:textId="77777777" w:rsidR="00D12FDC" w:rsidRPr="00EF5447" w:rsidRDefault="00D12FDC" w:rsidP="00113691">
            <w:pPr>
              <w:pStyle w:val="TAC"/>
            </w:pPr>
          </w:p>
        </w:tc>
        <w:tc>
          <w:tcPr>
            <w:tcW w:w="563" w:type="pct"/>
            <w:tcBorders>
              <w:left w:val="single" w:sz="4" w:space="0" w:color="auto"/>
            </w:tcBorders>
            <w:shd w:val="clear" w:color="auto" w:fill="auto"/>
            <w:vAlign w:val="center"/>
          </w:tcPr>
          <w:p w14:paraId="0571F652" w14:textId="77777777" w:rsidR="00D12FDC" w:rsidRPr="00EF5447" w:rsidRDefault="00D12FDC" w:rsidP="00113691">
            <w:pPr>
              <w:pStyle w:val="TAC"/>
              <w:rPr>
                <w:lang w:eastAsia="zh-CN"/>
              </w:rPr>
            </w:pPr>
            <w:r>
              <w:rPr>
                <w:lang w:eastAsia="zh-CN"/>
              </w:rPr>
              <w:t>n3</w:t>
            </w:r>
            <w:r w:rsidRPr="00714357">
              <w:rPr>
                <w:lang w:eastAsia="zh-CN"/>
              </w:rPr>
              <w:t>8</w:t>
            </w:r>
          </w:p>
        </w:tc>
        <w:tc>
          <w:tcPr>
            <w:tcW w:w="588" w:type="pct"/>
            <w:shd w:val="clear" w:color="auto" w:fill="auto"/>
            <w:noWrap/>
            <w:vAlign w:val="center"/>
          </w:tcPr>
          <w:p w14:paraId="0003672F" w14:textId="77777777" w:rsidR="00D12FDC" w:rsidRPr="00EF5447" w:rsidRDefault="00D12FDC" w:rsidP="00113691">
            <w:pPr>
              <w:pStyle w:val="TAC"/>
              <w:rPr>
                <w:lang w:eastAsia="zh-CN"/>
              </w:rPr>
            </w:pPr>
            <w:r>
              <w:rPr>
                <w:lang w:eastAsia="zh-CN"/>
              </w:rPr>
              <w:t>2617.5</w:t>
            </w:r>
          </w:p>
        </w:tc>
        <w:tc>
          <w:tcPr>
            <w:tcW w:w="503" w:type="pct"/>
            <w:shd w:val="clear" w:color="auto" w:fill="auto"/>
            <w:noWrap/>
            <w:vAlign w:val="center"/>
          </w:tcPr>
          <w:p w14:paraId="1D9A2850" w14:textId="77777777" w:rsidR="00D12FDC" w:rsidRPr="00EF5447" w:rsidRDefault="00D12FDC" w:rsidP="00113691">
            <w:pPr>
              <w:pStyle w:val="TAC"/>
              <w:rPr>
                <w:lang w:eastAsia="zh-CN"/>
              </w:rPr>
            </w:pPr>
            <w:r>
              <w:rPr>
                <w:lang w:eastAsia="zh-CN"/>
              </w:rPr>
              <w:t>5</w:t>
            </w:r>
          </w:p>
        </w:tc>
        <w:tc>
          <w:tcPr>
            <w:tcW w:w="395" w:type="pct"/>
            <w:shd w:val="clear" w:color="auto" w:fill="auto"/>
            <w:noWrap/>
            <w:vAlign w:val="center"/>
          </w:tcPr>
          <w:p w14:paraId="3E093C0A" w14:textId="77777777" w:rsidR="00D12FDC" w:rsidRPr="00EF5447" w:rsidRDefault="00D12FDC" w:rsidP="00113691">
            <w:pPr>
              <w:pStyle w:val="TAC"/>
              <w:rPr>
                <w:lang w:eastAsia="zh-CN"/>
              </w:rPr>
            </w:pPr>
            <w:r>
              <w:rPr>
                <w:lang w:eastAsia="zh-CN"/>
              </w:rPr>
              <w:t>25</w:t>
            </w:r>
          </w:p>
        </w:tc>
        <w:tc>
          <w:tcPr>
            <w:tcW w:w="616" w:type="pct"/>
            <w:shd w:val="clear" w:color="auto" w:fill="auto"/>
            <w:noWrap/>
            <w:vAlign w:val="center"/>
          </w:tcPr>
          <w:p w14:paraId="0351199A" w14:textId="77777777" w:rsidR="00D12FDC" w:rsidRPr="00EF5447" w:rsidRDefault="00D12FDC" w:rsidP="00113691">
            <w:pPr>
              <w:pStyle w:val="TAC"/>
              <w:rPr>
                <w:lang w:eastAsia="zh-CN"/>
              </w:rPr>
            </w:pPr>
            <w:r>
              <w:rPr>
                <w:lang w:eastAsia="zh-CN"/>
              </w:rPr>
              <w:t>2617.5</w:t>
            </w:r>
          </w:p>
        </w:tc>
        <w:tc>
          <w:tcPr>
            <w:tcW w:w="478" w:type="pct"/>
            <w:shd w:val="clear" w:color="auto" w:fill="auto"/>
            <w:noWrap/>
            <w:vAlign w:val="center"/>
          </w:tcPr>
          <w:p w14:paraId="594FC92A" w14:textId="77777777" w:rsidR="00D12FDC" w:rsidRPr="00EF5447" w:rsidRDefault="00D12FDC" w:rsidP="00113691">
            <w:pPr>
              <w:pStyle w:val="TAC"/>
              <w:rPr>
                <w:lang w:eastAsia="zh-CN"/>
              </w:rPr>
            </w:pPr>
            <w:r w:rsidRPr="00714357">
              <w:t>N/A</w:t>
            </w:r>
          </w:p>
        </w:tc>
        <w:tc>
          <w:tcPr>
            <w:tcW w:w="491" w:type="pct"/>
          </w:tcPr>
          <w:p w14:paraId="64E52E25" w14:textId="77777777" w:rsidR="00D12FDC" w:rsidRPr="00EF5447" w:rsidRDefault="00D12FDC" w:rsidP="00113691">
            <w:pPr>
              <w:pStyle w:val="TAC"/>
              <w:rPr>
                <w:lang w:eastAsia="zh-CN"/>
              </w:rPr>
            </w:pPr>
            <w:r w:rsidRPr="00714357">
              <w:t>N/A</w:t>
            </w:r>
          </w:p>
        </w:tc>
      </w:tr>
      <w:tr w:rsidR="00D12FDC" w:rsidRPr="00EF5447" w14:paraId="18CA97FC" w14:textId="77777777" w:rsidTr="00113691">
        <w:trPr>
          <w:trHeight w:val="187"/>
          <w:jc w:val="center"/>
        </w:trPr>
        <w:tc>
          <w:tcPr>
            <w:tcW w:w="1366" w:type="pct"/>
            <w:tcBorders>
              <w:top w:val="single" w:sz="4" w:space="0" w:color="auto"/>
              <w:bottom w:val="nil"/>
            </w:tcBorders>
            <w:shd w:val="clear" w:color="auto" w:fill="auto"/>
          </w:tcPr>
          <w:p w14:paraId="69CADDE5" w14:textId="77777777" w:rsidR="00D12FDC" w:rsidRPr="00EF5447" w:rsidRDefault="00D12FDC" w:rsidP="00113691">
            <w:pPr>
              <w:pStyle w:val="TAC"/>
              <w:rPr>
                <w:lang w:eastAsia="fi-FI"/>
              </w:rPr>
            </w:pPr>
            <w:r w:rsidRPr="00EF5447">
              <w:rPr>
                <w:lang w:eastAsia="fi-FI"/>
              </w:rPr>
              <w:t>DC_8A_n41A</w:t>
            </w:r>
          </w:p>
          <w:p w14:paraId="26AF7D79" w14:textId="77777777" w:rsidR="00D12FDC" w:rsidRPr="00EF5447" w:rsidRDefault="00D12FDC" w:rsidP="00113691">
            <w:pPr>
              <w:pStyle w:val="TAC"/>
            </w:pPr>
            <w:r w:rsidRPr="00EF5447">
              <w:rPr>
                <w:rFonts w:cs="Arial"/>
                <w:kern w:val="2"/>
                <w:szCs w:val="24"/>
                <w:lang w:eastAsia="ja-JP"/>
              </w:rPr>
              <w:t>DC_8A_SUL_n41A-n81A</w:t>
            </w:r>
          </w:p>
        </w:tc>
        <w:tc>
          <w:tcPr>
            <w:tcW w:w="563" w:type="pct"/>
            <w:shd w:val="clear" w:color="auto" w:fill="auto"/>
          </w:tcPr>
          <w:p w14:paraId="356D5849" w14:textId="77777777" w:rsidR="00D12FDC" w:rsidRPr="00EF5447" w:rsidRDefault="00D12FDC" w:rsidP="00113691">
            <w:pPr>
              <w:pStyle w:val="TAC"/>
              <w:rPr>
                <w:rFonts w:eastAsia="MS Mincho"/>
              </w:rPr>
            </w:pPr>
            <w:r w:rsidRPr="00EF5447">
              <w:rPr>
                <w:kern w:val="24"/>
                <w:lang w:eastAsia="zh-CN"/>
              </w:rPr>
              <w:t>8</w:t>
            </w:r>
          </w:p>
        </w:tc>
        <w:tc>
          <w:tcPr>
            <w:tcW w:w="588" w:type="pct"/>
            <w:shd w:val="clear" w:color="auto" w:fill="auto"/>
            <w:noWrap/>
          </w:tcPr>
          <w:p w14:paraId="3EE0AD61" w14:textId="77777777" w:rsidR="00D12FDC" w:rsidRPr="00EF5447" w:rsidRDefault="00D12FDC" w:rsidP="00113691">
            <w:pPr>
              <w:pStyle w:val="TAC"/>
            </w:pPr>
            <w:r w:rsidRPr="00EF5447">
              <w:t>882.5</w:t>
            </w:r>
          </w:p>
        </w:tc>
        <w:tc>
          <w:tcPr>
            <w:tcW w:w="503" w:type="pct"/>
            <w:shd w:val="clear" w:color="auto" w:fill="auto"/>
            <w:noWrap/>
          </w:tcPr>
          <w:p w14:paraId="4C68394E" w14:textId="77777777" w:rsidR="00D12FDC" w:rsidRPr="00EF5447" w:rsidRDefault="00D12FDC" w:rsidP="00113691">
            <w:pPr>
              <w:pStyle w:val="TAC"/>
              <w:rPr>
                <w:rFonts w:eastAsia="MS Mincho"/>
              </w:rPr>
            </w:pPr>
            <w:r w:rsidRPr="00EF5447">
              <w:t>5</w:t>
            </w:r>
          </w:p>
        </w:tc>
        <w:tc>
          <w:tcPr>
            <w:tcW w:w="395" w:type="pct"/>
            <w:shd w:val="clear" w:color="auto" w:fill="auto"/>
            <w:noWrap/>
          </w:tcPr>
          <w:p w14:paraId="556B41B9" w14:textId="77777777" w:rsidR="00D12FDC" w:rsidRPr="00EF5447" w:rsidRDefault="00D12FDC" w:rsidP="00113691">
            <w:pPr>
              <w:pStyle w:val="TAC"/>
            </w:pPr>
            <w:r w:rsidRPr="00EF5447">
              <w:rPr>
                <w:kern w:val="24"/>
                <w:lang w:eastAsia="zh-CN"/>
              </w:rPr>
              <w:t>25</w:t>
            </w:r>
          </w:p>
        </w:tc>
        <w:tc>
          <w:tcPr>
            <w:tcW w:w="616" w:type="pct"/>
            <w:shd w:val="clear" w:color="auto" w:fill="auto"/>
            <w:noWrap/>
          </w:tcPr>
          <w:p w14:paraId="0EC52EA0" w14:textId="77777777" w:rsidR="00D12FDC" w:rsidRPr="00EF5447" w:rsidRDefault="00D12FDC" w:rsidP="00113691">
            <w:pPr>
              <w:pStyle w:val="TAC"/>
            </w:pPr>
            <w:r w:rsidRPr="00EF5447">
              <w:t>927.5</w:t>
            </w:r>
          </w:p>
        </w:tc>
        <w:tc>
          <w:tcPr>
            <w:tcW w:w="478" w:type="pct"/>
            <w:shd w:val="clear" w:color="auto" w:fill="auto"/>
            <w:noWrap/>
          </w:tcPr>
          <w:p w14:paraId="3D9A707D" w14:textId="77777777" w:rsidR="00D12FDC" w:rsidRPr="00EF5447" w:rsidRDefault="00D12FDC" w:rsidP="00113691">
            <w:pPr>
              <w:pStyle w:val="TAC"/>
            </w:pPr>
            <w:r w:rsidRPr="00EF5447">
              <w:rPr>
                <w:kern w:val="24"/>
                <w:lang w:eastAsia="zh-CN"/>
              </w:rPr>
              <w:t>12.1</w:t>
            </w:r>
          </w:p>
        </w:tc>
        <w:tc>
          <w:tcPr>
            <w:tcW w:w="491" w:type="pct"/>
          </w:tcPr>
          <w:p w14:paraId="68DA465F" w14:textId="77777777" w:rsidR="00D12FDC" w:rsidRPr="00EF5447" w:rsidRDefault="00D12FDC" w:rsidP="00113691">
            <w:pPr>
              <w:pStyle w:val="TAC"/>
            </w:pPr>
            <w:r w:rsidRPr="00EF5447">
              <w:rPr>
                <w:lang w:eastAsia="ja-JP"/>
              </w:rPr>
              <w:t>IMD3</w:t>
            </w:r>
            <w:r w:rsidRPr="00EF5447">
              <w:rPr>
                <w:rFonts w:ascii="Yu Mincho" w:eastAsia="Yu Mincho" w:hAnsi="Yu Mincho"/>
                <w:vertAlign w:val="superscript"/>
                <w:lang w:eastAsia="ja-JP"/>
              </w:rPr>
              <w:t>3</w:t>
            </w:r>
          </w:p>
        </w:tc>
      </w:tr>
      <w:tr w:rsidR="00D12FDC" w:rsidRPr="00EF5447" w14:paraId="262E1312" w14:textId="77777777" w:rsidTr="00113691">
        <w:trPr>
          <w:trHeight w:val="187"/>
          <w:jc w:val="center"/>
        </w:trPr>
        <w:tc>
          <w:tcPr>
            <w:tcW w:w="1366" w:type="pct"/>
            <w:tcBorders>
              <w:top w:val="nil"/>
              <w:bottom w:val="single" w:sz="4" w:space="0" w:color="auto"/>
            </w:tcBorders>
            <w:shd w:val="clear" w:color="auto" w:fill="auto"/>
          </w:tcPr>
          <w:p w14:paraId="2F35607C" w14:textId="77777777" w:rsidR="00D12FDC" w:rsidRPr="00EF5447" w:rsidRDefault="00D12FDC" w:rsidP="00113691">
            <w:pPr>
              <w:pStyle w:val="TAC"/>
            </w:pPr>
          </w:p>
        </w:tc>
        <w:tc>
          <w:tcPr>
            <w:tcW w:w="563" w:type="pct"/>
            <w:shd w:val="clear" w:color="auto" w:fill="auto"/>
          </w:tcPr>
          <w:p w14:paraId="2DC348E5" w14:textId="77777777" w:rsidR="00D12FDC" w:rsidRPr="00EF5447" w:rsidRDefault="00D12FDC" w:rsidP="00113691">
            <w:pPr>
              <w:pStyle w:val="TAC"/>
              <w:rPr>
                <w:rFonts w:eastAsia="MS Mincho"/>
              </w:rPr>
            </w:pPr>
            <w:r w:rsidRPr="00EF5447">
              <w:rPr>
                <w:kern w:val="24"/>
                <w:lang w:eastAsia="zh-CN"/>
              </w:rPr>
              <w:t>n41</w:t>
            </w:r>
          </w:p>
        </w:tc>
        <w:tc>
          <w:tcPr>
            <w:tcW w:w="588" w:type="pct"/>
            <w:shd w:val="clear" w:color="auto" w:fill="auto"/>
            <w:noWrap/>
          </w:tcPr>
          <w:p w14:paraId="37D0367C" w14:textId="77777777" w:rsidR="00D12FDC" w:rsidRPr="00EF5447" w:rsidRDefault="00D12FDC" w:rsidP="00113691">
            <w:pPr>
              <w:pStyle w:val="TAC"/>
            </w:pPr>
            <w:r w:rsidRPr="00EF5447">
              <w:t>2685</w:t>
            </w:r>
          </w:p>
        </w:tc>
        <w:tc>
          <w:tcPr>
            <w:tcW w:w="503" w:type="pct"/>
            <w:shd w:val="clear" w:color="auto" w:fill="auto"/>
            <w:noWrap/>
          </w:tcPr>
          <w:p w14:paraId="49C6FCDA" w14:textId="77777777" w:rsidR="00D12FDC" w:rsidRPr="00EF5447" w:rsidRDefault="00D12FDC" w:rsidP="00113691">
            <w:pPr>
              <w:pStyle w:val="TAC"/>
              <w:rPr>
                <w:rFonts w:eastAsia="MS Mincho"/>
              </w:rPr>
            </w:pPr>
            <w:r w:rsidRPr="00EF5447">
              <w:t>10</w:t>
            </w:r>
          </w:p>
        </w:tc>
        <w:tc>
          <w:tcPr>
            <w:tcW w:w="395" w:type="pct"/>
            <w:shd w:val="clear" w:color="auto" w:fill="auto"/>
            <w:noWrap/>
          </w:tcPr>
          <w:p w14:paraId="71DF0DCF" w14:textId="77777777" w:rsidR="00D12FDC" w:rsidRPr="00EF5447" w:rsidRDefault="00D12FDC" w:rsidP="00113691">
            <w:pPr>
              <w:pStyle w:val="TAC"/>
            </w:pPr>
            <w:r w:rsidRPr="00EF5447">
              <w:rPr>
                <w:kern w:val="24"/>
                <w:lang w:eastAsia="zh-CN"/>
              </w:rPr>
              <w:t>50</w:t>
            </w:r>
          </w:p>
        </w:tc>
        <w:tc>
          <w:tcPr>
            <w:tcW w:w="616" w:type="pct"/>
            <w:shd w:val="clear" w:color="auto" w:fill="auto"/>
            <w:noWrap/>
          </w:tcPr>
          <w:p w14:paraId="1521BD81" w14:textId="77777777" w:rsidR="00D12FDC" w:rsidRPr="00EF5447" w:rsidRDefault="00D12FDC" w:rsidP="00113691">
            <w:pPr>
              <w:pStyle w:val="TAC"/>
            </w:pPr>
            <w:r w:rsidRPr="00EF5447">
              <w:t>2685</w:t>
            </w:r>
          </w:p>
        </w:tc>
        <w:tc>
          <w:tcPr>
            <w:tcW w:w="478" w:type="pct"/>
            <w:shd w:val="clear" w:color="auto" w:fill="auto"/>
            <w:noWrap/>
          </w:tcPr>
          <w:p w14:paraId="4A6FC8B7" w14:textId="77777777" w:rsidR="00D12FDC" w:rsidRPr="00EF5447" w:rsidRDefault="00D12FDC" w:rsidP="00113691">
            <w:pPr>
              <w:pStyle w:val="TAC"/>
            </w:pPr>
            <w:r w:rsidRPr="00EF5447">
              <w:rPr>
                <w:kern w:val="24"/>
                <w:lang w:eastAsia="zh-CN"/>
              </w:rPr>
              <w:t>N/A</w:t>
            </w:r>
          </w:p>
        </w:tc>
        <w:tc>
          <w:tcPr>
            <w:tcW w:w="491" w:type="pct"/>
          </w:tcPr>
          <w:p w14:paraId="3D73FFEE" w14:textId="77777777" w:rsidR="00D12FDC" w:rsidRPr="00EF5447" w:rsidRDefault="00D12FDC" w:rsidP="00113691">
            <w:pPr>
              <w:pStyle w:val="TAC"/>
            </w:pPr>
            <w:r w:rsidRPr="00EF5447">
              <w:t>N/A</w:t>
            </w:r>
          </w:p>
        </w:tc>
      </w:tr>
      <w:tr w:rsidR="00D12FDC" w:rsidRPr="00EF5447" w14:paraId="20B2E256" w14:textId="77777777" w:rsidTr="00113691">
        <w:trPr>
          <w:trHeight w:val="187"/>
          <w:jc w:val="center"/>
        </w:trPr>
        <w:tc>
          <w:tcPr>
            <w:tcW w:w="1366" w:type="pct"/>
            <w:tcBorders>
              <w:bottom w:val="nil"/>
            </w:tcBorders>
            <w:shd w:val="clear" w:color="auto" w:fill="auto"/>
          </w:tcPr>
          <w:p w14:paraId="509E6990" w14:textId="77777777" w:rsidR="00D12FDC" w:rsidRDefault="00D12FDC" w:rsidP="0011369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84492DA" w14:textId="77777777" w:rsidR="00D12FDC" w:rsidRDefault="00D12FDC" w:rsidP="00113691">
            <w:pPr>
              <w:pStyle w:val="TAC"/>
              <w:rPr>
                <w:lang w:eastAsia="ja-JP"/>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29C2915C" w14:textId="77777777" w:rsidR="00D12FDC" w:rsidRPr="00EF5447" w:rsidRDefault="00D12FDC" w:rsidP="00113691">
            <w:pPr>
              <w:pStyle w:val="TAC"/>
              <w:ind w:left="568" w:hanging="284"/>
              <w:rPr>
                <w:lang w:eastAsia="ja-JP"/>
              </w:rPr>
            </w:pPr>
            <w:r>
              <w:rPr>
                <w:rFonts w:hint="eastAsia"/>
                <w:lang w:eastAsia="ja-JP"/>
              </w:rPr>
              <w:t>D</w:t>
            </w:r>
            <w:r>
              <w:rPr>
                <w:lang w:eastAsia="ja-JP"/>
              </w:rPr>
              <w:t>C_8B_n77(2A),</w:t>
            </w:r>
          </w:p>
          <w:p w14:paraId="284F39EF" w14:textId="77777777" w:rsidR="00D12FDC" w:rsidRDefault="00D12FDC" w:rsidP="00113691">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026E528E" w14:textId="77777777" w:rsidR="00D12FDC" w:rsidRDefault="00D12FDC" w:rsidP="00113691">
            <w:pPr>
              <w:pStyle w:val="TAC"/>
              <w:rPr>
                <w:lang w:eastAsia="zh-TW"/>
              </w:rPr>
            </w:pPr>
            <w:r w:rsidRPr="00992BF0">
              <w:rPr>
                <w:lang w:eastAsia="zh-TW"/>
              </w:rPr>
              <w:t>DC_8</w:t>
            </w:r>
            <w:r w:rsidRPr="00992BF0">
              <w:rPr>
                <w:rFonts w:hint="eastAsia"/>
                <w:lang w:eastAsia="zh-TW"/>
              </w:rPr>
              <w:t>B</w:t>
            </w:r>
            <w:r w:rsidRPr="00992BF0">
              <w:rPr>
                <w:lang w:eastAsia="zh-TW"/>
              </w:rPr>
              <w:t>_n78A</w:t>
            </w:r>
          </w:p>
          <w:p w14:paraId="5D61C50F" w14:textId="77777777" w:rsidR="00D12FDC" w:rsidRDefault="00D12FDC" w:rsidP="0011369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AD1C87E" w14:textId="77777777" w:rsidR="00D12FDC" w:rsidRDefault="00D12FDC" w:rsidP="00113691">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2D052D71" w14:textId="77777777" w:rsidR="00D12FDC" w:rsidRPr="00EF5447" w:rsidRDefault="00D12FDC" w:rsidP="00113691">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AAD0D36" w14:textId="77777777" w:rsidR="00D12FDC" w:rsidRPr="00EF5447" w:rsidRDefault="00D12FDC" w:rsidP="00113691">
            <w:pPr>
              <w:pStyle w:val="TAC"/>
            </w:pPr>
            <w:r w:rsidRPr="00EF5447">
              <w:rPr>
                <w:lang w:eastAsia="zh-CN"/>
              </w:rPr>
              <w:t>8</w:t>
            </w:r>
          </w:p>
        </w:tc>
        <w:tc>
          <w:tcPr>
            <w:tcW w:w="588" w:type="pct"/>
            <w:shd w:val="clear" w:color="auto" w:fill="auto"/>
            <w:noWrap/>
          </w:tcPr>
          <w:p w14:paraId="1BE09D32" w14:textId="77777777" w:rsidR="00D12FDC" w:rsidRPr="00EF5447" w:rsidRDefault="00D12FDC" w:rsidP="00113691">
            <w:pPr>
              <w:pStyle w:val="TAC"/>
            </w:pPr>
            <w:r w:rsidRPr="00EF5447">
              <w:rPr>
                <w:lang w:eastAsia="zh-CN"/>
              </w:rPr>
              <w:t>897.5</w:t>
            </w:r>
          </w:p>
        </w:tc>
        <w:tc>
          <w:tcPr>
            <w:tcW w:w="503" w:type="pct"/>
            <w:shd w:val="clear" w:color="auto" w:fill="auto"/>
            <w:noWrap/>
          </w:tcPr>
          <w:p w14:paraId="12FB5312" w14:textId="77777777" w:rsidR="00D12FDC" w:rsidRPr="00EF5447" w:rsidRDefault="00D12FDC" w:rsidP="00113691">
            <w:pPr>
              <w:pStyle w:val="TAC"/>
            </w:pPr>
            <w:r w:rsidRPr="00EF5447">
              <w:t>5</w:t>
            </w:r>
          </w:p>
        </w:tc>
        <w:tc>
          <w:tcPr>
            <w:tcW w:w="395" w:type="pct"/>
            <w:shd w:val="clear" w:color="auto" w:fill="auto"/>
            <w:noWrap/>
          </w:tcPr>
          <w:p w14:paraId="4EAE8D17" w14:textId="77777777" w:rsidR="00D12FDC" w:rsidRPr="00EF5447" w:rsidRDefault="00D12FDC" w:rsidP="00113691">
            <w:pPr>
              <w:pStyle w:val="TAC"/>
            </w:pPr>
            <w:r w:rsidRPr="00EF5447">
              <w:t>25</w:t>
            </w:r>
          </w:p>
        </w:tc>
        <w:tc>
          <w:tcPr>
            <w:tcW w:w="616" w:type="pct"/>
            <w:shd w:val="clear" w:color="auto" w:fill="auto"/>
            <w:noWrap/>
          </w:tcPr>
          <w:p w14:paraId="19678400" w14:textId="77777777" w:rsidR="00D12FDC" w:rsidRPr="00EF5447" w:rsidRDefault="00D12FDC" w:rsidP="00113691">
            <w:pPr>
              <w:pStyle w:val="TAC"/>
            </w:pPr>
            <w:r w:rsidRPr="00EF5447">
              <w:rPr>
                <w:lang w:eastAsia="zh-CN"/>
              </w:rPr>
              <w:t>942.5</w:t>
            </w:r>
          </w:p>
        </w:tc>
        <w:tc>
          <w:tcPr>
            <w:tcW w:w="478" w:type="pct"/>
            <w:shd w:val="clear" w:color="auto" w:fill="auto"/>
            <w:noWrap/>
          </w:tcPr>
          <w:p w14:paraId="333FA2E8" w14:textId="77777777" w:rsidR="00D12FDC" w:rsidRPr="00EF5447" w:rsidRDefault="00D12FDC" w:rsidP="00113691">
            <w:pPr>
              <w:pStyle w:val="TAC"/>
            </w:pPr>
            <w:r w:rsidRPr="00EF5447">
              <w:rPr>
                <w:lang w:eastAsia="zh-CN"/>
              </w:rPr>
              <w:t>8.3</w:t>
            </w:r>
          </w:p>
        </w:tc>
        <w:tc>
          <w:tcPr>
            <w:tcW w:w="491" w:type="pct"/>
          </w:tcPr>
          <w:p w14:paraId="2B596CE2" w14:textId="77777777" w:rsidR="00D12FDC" w:rsidRPr="00EF5447" w:rsidRDefault="00D12FDC" w:rsidP="00113691">
            <w:pPr>
              <w:pStyle w:val="TAC"/>
            </w:pPr>
            <w:r w:rsidRPr="00EF5447">
              <w:t>IMD</w:t>
            </w:r>
            <w:r w:rsidRPr="00EF5447">
              <w:rPr>
                <w:lang w:eastAsia="zh-CN"/>
              </w:rPr>
              <w:t>4</w:t>
            </w:r>
          </w:p>
        </w:tc>
      </w:tr>
      <w:tr w:rsidR="00D12FDC" w:rsidRPr="00EF5447" w14:paraId="14ACD5A2" w14:textId="77777777" w:rsidTr="00113691">
        <w:trPr>
          <w:trHeight w:val="187"/>
          <w:jc w:val="center"/>
        </w:trPr>
        <w:tc>
          <w:tcPr>
            <w:tcW w:w="1366" w:type="pct"/>
            <w:tcBorders>
              <w:top w:val="nil"/>
              <w:bottom w:val="single" w:sz="4" w:space="0" w:color="auto"/>
            </w:tcBorders>
            <w:shd w:val="clear" w:color="auto" w:fill="auto"/>
          </w:tcPr>
          <w:p w14:paraId="09A1B49E" w14:textId="77777777" w:rsidR="00D12FDC" w:rsidRPr="00EF5447" w:rsidRDefault="00D12FDC" w:rsidP="00113691">
            <w:pPr>
              <w:pStyle w:val="TAC"/>
            </w:pPr>
          </w:p>
        </w:tc>
        <w:tc>
          <w:tcPr>
            <w:tcW w:w="563" w:type="pct"/>
            <w:shd w:val="clear" w:color="auto" w:fill="auto"/>
          </w:tcPr>
          <w:p w14:paraId="1B9ACDCB" w14:textId="77777777" w:rsidR="00D12FDC" w:rsidRPr="00EF5447" w:rsidRDefault="00D12FDC" w:rsidP="00113691">
            <w:pPr>
              <w:pStyle w:val="TAC"/>
            </w:pPr>
            <w:r w:rsidRPr="00EF5447">
              <w:rPr>
                <w:lang w:eastAsia="zh-CN"/>
              </w:rPr>
              <w:t>n77, n78</w:t>
            </w:r>
          </w:p>
        </w:tc>
        <w:tc>
          <w:tcPr>
            <w:tcW w:w="588" w:type="pct"/>
            <w:shd w:val="clear" w:color="auto" w:fill="auto"/>
            <w:noWrap/>
          </w:tcPr>
          <w:p w14:paraId="1CD5A7A9" w14:textId="77777777" w:rsidR="00D12FDC" w:rsidRPr="00EF5447" w:rsidRDefault="00D12FDC" w:rsidP="00113691">
            <w:pPr>
              <w:pStyle w:val="TAC"/>
            </w:pPr>
            <w:r w:rsidRPr="00EF5447">
              <w:rPr>
                <w:lang w:eastAsia="zh-CN"/>
              </w:rPr>
              <w:t>3635</w:t>
            </w:r>
          </w:p>
        </w:tc>
        <w:tc>
          <w:tcPr>
            <w:tcW w:w="503" w:type="pct"/>
            <w:shd w:val="clear" w:color="auto" w:fill="auto"/>
            <w:noWrap/>
          </w:tcPr>
          <w:p w14:paraId="4B8DB9BD" w14:textId="77777777" w:rsidR="00D12FDC" w:rsidRPr="00EF5447" w:rsidRDefault="00D12FDC" w:rsidP="00113691">
            <w:pPr>
              <w:pStyle w:val="TAC"/>
            </w:pPr>
            <w:r w:rsidRPr="00EF5447">
              <w:rPr>
                <w:lang w:eastAsia="zh-CN"/>
              </w:rPr>
              <w:t>10</w:t>
            </w:r>
          </w:p>
        </w:tc>
        <w:tc>
          <w:tcPr>
            <w:tcW w:w="395" w:type="pct"/>
            <w:shd w:val="clear" w:color="auto" w:fill="auto"/>
            <w:noWrap/>
          </w:tcPr>
          <w:p w14:paraId="171B5C1B" w14:textId="77777777" w:rsidR="00D12FDC" w:rsidRPr="00EF5447" w:rsidRDefault="00D12FDC" w:rsidP="00113691">
            <w:pPr>
              <w:pStyle w:val="TAC"/>
            </w:pPr>
            <w:r w:rsidRPr="00EF5447">
              <w:rPr>
                <w:lang w:eastAsia="zh-CN"/>
              </w:rPr>
              <w:t>50</w:t>
            </w:r>
          </w:p>
        </w:tc>
        <w:tc>
          <w:tcPr>
            <w:tcW w:w="616" w:type="pct"/>
            <w:shd w:val="clear" w:color="auto" w:fill="auto"/>
            <w:noWrap/>
          </w:tcPr>
          <w:p w14:paraId="0FA9467D" w14:textId="77777777" w:rsidR="00D12FDC" w:rsidRPr="00EF5447" w:rsidRDefault="00D12FDC" w:rsidP="00113691">
            <w:pPr>
              <w:pStyle w:val="TAC"/>
            </w:pPr>
            <w:r w:rsidRPr="00EF5447">
              <w:rPr>
                <w:lang w:eastAsia="zh-CN"/>
              </w:rPr>
              <w:t>3635</w:t>
            </w:r>
          </w:p>
        </w:tc>
        <w:tc>
          <w:tcPr>
            <w:tcW w:w="478" w:type="pct"/>
            <w:shd w:val="clear" w:color="auto" w:fill="auto"/>
            <w:noWrap/>
          </w:tcPr>
          <w:p w14:paraId="6C01D23E" w14:textId="77777777" w:rsidR="00D12FDC" w:rsidRPr="00EF5447" w:rsidRDefault="00D12FDC" w:rsidP="00113691">
            <w:pPr>
              <w:pStyle w:val="TAC"/>
            </w:pPr>
            <w:r w:rsidRPr="00EF5447">
              <w:t>N/A</w:t>
            </w:r>
          </w:p>
        </w:tc>
        <w:tc>
          <w:tcPr>
            <w:tcW w:w="491" w:type="pct"/>
          </w:tcPr>
          <w:p w14:paraId="1CEB9481" w14:textId="77777777" w:rsidR="00D12FDC" w:rsidRPr="00EF5447" w:rsidRDefault="00D12FDC" w:rsidP="00113691">
            <w:pPr>
              <w:pStyle w:val="TAC"/>
            </w:pPr>
            <w:r w:rsidRPr="00EF5447">
              <w:t>N/A</w:t>
            </w:r>
          </w:p>
        </w:tc>
      </w:tr>
      <w:tr w:rsidR="00D12FDC" w:rsidRPr="00EF5447" w14:paraId="434A9BA3" w14:textId="77777777" w:rsidTr="00113691">
        <w:trPr>
          <w:trHeight w:val="187"/>
          <w:jc w:val="center"/>
        </w:trPr>
        <w:tc>
          <w:tcPr>
            <w:tcW w:w="1366" w:type="pct"/>
            <w:tcBorders>
              <w:bottom w:val="nil"/>
            </w:tcBorders>
            <w:shd w:val="clear" w:color="auto" w:fill="auto"/>
          </w:tcPr>
          <w:p w14:paraId="458C673E" w14:textId="77777777" w:rsidR="00D12FDC" w:rsidRPr="00EF5447" w:rsidRDefault="00D12FDC" w:rsidP="00113691">
            <w:pPr>
              <w:pStyle w:val="TAC"/>
            </w:pPr>
            <w:r w:rsidRPr="00EF5447">
              <w:rPr>
                <w:lang w:eastAsia="ja-JP"/>
              </w:rPr>
              <w:t>DC_8A_n79A,</w:t>
            </w:r>
          </w:p>
          <w:p w14:paraId="366182A0" w14:textId="77777777" w:rsidR="00D12FDC" w:rsidRPr="00EF5447" w:rsidRDefault="00D12FDC" w:rsidP="00113691">
            <w:pPr>
              <w:pStyle w:val="TAC"/>
              <w:rPr>
                <w:lang w:eastAsia="zh-CN"/>
              </w:rPr>
            </w:pPr>
            <w:r w:rsidRPr="00EF5447">
              <w:rPr>
                <w:lang w:eastAsia="zh-CN"/>
              </w:rPr>
              <w:t>DC_8A</w:t>
            </w:r>
            <w:r>
              <w:rPr>
                <w:lang w:eastAsia="zh-CN"/>
              </w:rPr>
              <w:t>_</w:t>
            </w:r>
            <w:r w:rsidRPr="00EF5447">
              <w:rPr>
                <w:lang w:eastAsia="zh-CN"/>
              </w:rPr>
              <w:t>n79C,</w:t>
            </w:r>
          </w:p>
          <w:p w14:paraId="55DD0A71" w14:textId="77777777" w:rsidR="00D12FDC" w:rsidRPr="00EF5447" w:rsidRDefault="00D12FDC" w:rsidP="00113691">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1BE6747C" w14:textId="77777777" w:rsidR="00D12FDC" w:rsidRPr="00EF5447" w:rsidRDefault="00D12FDC" w:rsidP="00113691">
            <w:pPr>
              <w:pStyle w:val="TAC"/>
            </w:pPr>
            <w:r w:rsidRPr="00EF5447">
              <w:rPr>
                <w:lang w:eastAsia="zh-CN"/>
              </w:rPr>
              <w:t>8</w:t>
            </w:r>
          </w:p>
        </w:tc>
        <w:tc>
          <w:tcPr>
            <w:tcW w:w="588" w:type="pct"/>
            <w:shd w:val="clear" w:color="auto" w:fill="auto"/>
            <w:noWrap/>
          </w:tcPr>
          <w:p w14:paraId="730F6DF2" w14:textId="77777777" w:rsidR="00D12FDC" w:rsidRPr="00EF5447" w:rsidRDefault="00D12FDC" w:rsidP="00113691">
            <w:pPr>
              <w:pStyle w:val="TAC"/>
            </w:pPr>
            <w:r w:rsidRPr="00EF5447">
              <w:rPr>
                <w:lang w:eastAsia="zh-CN"/>
              </w:rPr>
              <w:t>897.5</w:t>
            </w:r>
          </w:p>
        </w:tc>
        <w:tc>
          <w:tcPr>
            <w:tcW w:w="503" w:type="pct"/>
            <w:shd w:val="clear" w:color="auto" w:fill="auto"/>
            <w:noWrap/>
          </w:tcPr>
          <w:p w14:paraId="31F9BFE5" w14:textId="77777777" w:rsidR="00D12FDC" w:rsidRPr="00EF5447" w:rsidRDefault="00D12FDC" w:rsidP="00113691">
            <w:pPr>
              <w:pStyle w:val="TAC"/>
            </w:pPr>
            <w:r w:rsidRPr="00EF5447">
              <w:rPr>
                <w:lang w:eastAsia="zh-CN"/>
              </w:rPr>
              <w:t>5</w:t>
            </w:r>
          </w:p>
        </w:tc>
        <w:tc>
          <w:tcPr>
            <w:tcW w:w="395" w:type="pct"/>
            <w:shd w:val="clear" w:color="auto" w:fill="auto"/>
            <w:noWrap/>
          </w:tcPr>
          <w:p w14:paraId="55438C15" w14:textId="77777777" w:rsidR="00D12FDC" w:rsidRPr="00EF5447" w:rsidRDefault="00D12FDC" w:rsidP="00113691">
            <w:pPr>
              <w:pStyle w:val="TAC"/>
            </w:pPr>
            <w:r w:rsidRPr="00EF5447">
              <w:rPr>
                <w:lang w:eastAsia="zh-CN"/>
              </w:rPr>
              <w:t>25</w:t>
            </w:r>
          </w:p>
        </w:tc>
        <w:tc>
          <w:tcPr>
            <w:tcW w:w="616" w:type="pct"/>
            <w:shd w:val="clear" w:color="auto" w:fill="auto"/>
            <w:noWrap/>
          </w:tcPr>
          <w:p w14:paraId="1B61DDF1" w14:textId="77777777" w:rsidR="00D12FDC" w:rsidRPr="00EF5447" w:rsidRDefault="00D12FDC" w:rsidP="00113691">
            <w:pPr>
              <w:pStyle w:val="TAC"/>
            </w:pPr>
            <w:r w:rsidRPr="00EF5447">
              <w:rPr>
                <w:lang w:eastAsia="zh-CN"/>
              </w:rPr>
              <w:t>942.5</w:t>
            </w:r>
          </w:p>
        </w:tc>
        <w:tc>
          <w:tcPr>
            <w:tcW w:w="478" w:type="pct"/>
            <w:shd w:val="clear" w:color="auto" w:fill="auto"/>
            <w:noWrap/>
          </w:tcPr>
          <w:p w14:paraId="148C3800" w14:textId="77777777" w:rsidR="00D12FDC" w:rsidRPr="00EF5447" w:rsidRDefault="00D12FDC" w:rsidP="00113691">
            <w:pPr>
              <w:pStyle w:val="TAC"/>
            </w:pPr>
            <w:r w:rsidRPr="00EF5447">
              <w:rPr>
                <w:lang w:eastAsia="zh-CN"/>
              </w:rPr>
              <w:t>4.8</w:t>
            </w:r>
          </w:p>
        </w:tc>
        <w:tc>
          <w:tcPr>
            <w:tcW w:w="491" w:type="pct"/>
          </w:tcPr>
          <w:p w14:paraId="624D1C7C" w14:textId="77777777" w:rsidR="00D12FDC" w:rsidRPr="00EF5447" w:rsidRDefault="00D12FDC" w:rsidP="00113691">
            <w:pPr>
              <w:pStyle w:val="TAC"/>
            </w:pPr>
            <w:r w:rsidRPr="00EF5447">
              <w:rPr>
                <w:lang w:eastAsia="zh-CN"/>
              </w:rPr>
              <w:t>IMD5</w:t>
            </w:r>
          </w:p>
        </w:tc>
      </w:tr>
      <w:tr w:rsidR="00D12FDC" w:rsidRPr="00EF5447" w14:paraId="1919BA46" w14:textId="77777777" w:rsidTr="00113691">
        <w:trPr>
          <w:trHeight w:val="187"/>
          <w:jc w:val="center"/>
        </w:trPr>
        <w:tc>
          <w:tcPr>
            <w:tcW w:w="1366" w:type="pct"/>
            <w:tcBorders>
              <w:top w:val="nil"/>
              <w:bottom w:val="single" w:sz="4" w:space="0" w:color="auto"/>
            </w:tcBorders>
            <w:shd w:val="clear" w:color="auto" w:fill="auto"/>
          </w:tcPr>
          <w:p w14:paraId="204186D8" w14:textId="77777777" w:rsidR="00D12FDC" w:rsidRPr="00EF5447" w:rsidRDefault="00D12FDC" w:rsidP="00113691">
            <w:pPr>
              <w:pStyle w:val="TAC"/>
            </w:pPr>
          </w:p>
        </w:tc>
        <w:tc>
          <w:tcPr>
            <w:tcW w:w="563" w:type="pct"/>
            <w:shd w:val="clear" w:color="auto" w:fill="auto"/>
          </w:tcPr>
          <w:p w14:paraId="0CDEE304" w14:textId="77777777" w:rsidR="00D12FDC" w:rsidRPr="00EF5447" w:rsidRDefault="00D12FDC" w:rsidP="00113691">
            <w:pPr>
              <w:pStyle w:val="TAC"/>
            </w:pPr>
            <w:r w:rsidRPr="00EF5447">
              <w:rPr>
                <w:lang w:eastAsia="zh-CN"/>
              </w:rPr>
              <w:t>n79</w:t>
            </w:r>
          </w:p>
        </w:tc>
        <w:tc>
          <w:tcPr>
            <w:tcW w:w="588" w:type="pct"/>
            <w:shd w:val="clear" w:color="auto" w:fill="auto"/>
            <w:noWrap/>
          </w:tcPr>
          <w:p w14:paraId="5DB7BC0F" w14:textId="77777777" w:rsidR="00D12FDC" w:rsidRPr="00EF5447" w:rsidRDefault="00D12FDC" w:rsidP="00113691">
            <w:pPr>
              <w:pStyle w:val="TAC"/>
            </w:pPr>
            <w:r w:rsidRPr="00EF5447">
              <w:rPr>
                <w:lang w:eastAsia="zh-CN"/>
              </w:rPr>
              <w:t>4532.5</w:t>
            </w:r>
          </w:p>
        </w:tc>
        <w:tc>
          <w:tcPr>
            <w:tcW w:w="503" w:type="pct"/>
            <w:shd w:val="clear" w:color="auto" w:fill="auto"/>
            <w:noWrap/>
          </w:tcPr>
          <w:p w14:paraId="6CB680B6" w14:textId="77777777" w:rsidR="00D12FDC" w:rsidRPr="00EF5447" w:rsidRDefault="00D12FDC" w:rsidP="00113691">
            <w:pPr>
              <w:pStyle w:val="TAC"/>
            </w:pPr>
            <w:r w:rsidRPr="00EF5447">
              <w:rPr>
                <w:lang w:eastAsia="zh-CN"/>
              </w:rPr>
              <w:t>40</w:t>
            </w:r>
          </w:p>
        </w:tc>
        <w:tc>
          <w:tcPr>
            <w:tcW w:w="395" w:type="pct"/>
            <w:shd w:val="clear" w:color="auto" w:fill="auto"/>
            <w:noWrap/>
          </w:tcPr>
          <w:p w14:paraId="3074AA39" w14:textId="77777777" w:rsidR="00D12FDC" w:rsidRPr="00EF5447" w:rsidRDefault="00D12FDC" w:rsidP="00113691">
            <w:pPr>
              <w:pStyle w:val="TAC"/>
            </w:pPr>
            <w:r w:rsidRPr="00EF5447">
              <w:rPr>
                <w:lang w:eastAsia="zh-CN"/>
              </w:rPr>
              <w:t>216</w:t>
            </w:r>
          </w:p>
        </w:tc>
        <w:tc>
          <w:tcPr>
            <w:tcW w:w="616" w:type="pct"/>
            <w:shd w:val="clear" w:color="auto" w:fill="auto"/>
            <w:noWrap/>
          </w:tcPr>
          <w:p w14:paraId="06B319F6" w14:textId="77777777" w:rsidR="00D12FDC" w:rsidRPr="00EF5447" w:rsidRDefault="00D12FDC" w:rsidP="00113691">
            <w:pPr>
              <w:pStyle w:val="TAC"/>
            </w:pPr>
            <w:r w:rsidRPr="00EF5447">
              <w:rPr>
                <w:lang w:eastAsia="zh-CN"/>
              </w:rPr>
              <w:t>4532.5</w:t>
            </w:r>
          </w:p>
        </w:tc>
        <w:tc>
          <w:tcPr>
            <w:tcW w:w="478" w:type="pct"/>
            <w:shd w:val="clear" w:color="auto" w:fill="auto"/>
            <w:noWrap/>
          </w:tcPr>
          <w:p w14:paraId="1FF7B043" w14:textId="77777777" w:rsidR="00D12FDC" w:rsidRPr="00EF5447" w:rsidRDefault="00D12FDC" w:rsidP="00113691">
            <w:pPr>
              <w:pStyle w:val="TAC"/>
            </w:pPr>
            <w:r w:rsidRPr="00EF5447">
              <w:rPr>
                <w:lang w:eastAsia="zh-CN"/>
              </w:rPr>
              <w:t>N/A</w:t>
            </w:r>
          </w:p>
        </w:tc>
        <w:tc>
          <w:tcPr>
            <w:tcW w:w="491" w:type="pct"/>
          </w:tcPr>
          <w:p w14:paraId="7C31AF29" w14:textId="77777777" w:rsidR="00D12FDC" w:rsidRPr="00EF5447" w:rsidRDefault="00D12FDC" w:rsidP="00113691">
            <w:pPr>
              <w:pStyle w:val="TAC"/>
            </w:pPr>
            <w:r w:rsidRPr="00EF5447">
              <w:rPr>
                <w:lang w:eastAsia="zh-CN"/>
              </w:rPr>
              <w:t>N/A</w:t>
            </w:r>
          </w:p>
        </w:tc>
      </w:tr>
      <w:tr w:rsidR="00D12FDC" w:rsidRPr="00EF5447" w14:paraId="51B53AAB" w14:textId="77777777" w:rsidTr="00113691">
        <w:trPr>
          <w:trHeight w:val="187"/>
          <w:jc w:val="center"/>
        </w:trPr>
        <w:tc>
          <w:tcPr>
            <w:tcW w:w="1366" w:type="pct"/>
            <w:tcBorders>
              <w:bottom w:val="nil"/>
            </w:tcBorders>
            <w:shd w:val="clear" w:color="auto" w:fill="auto"/>
          </w:tcPr>
          <w:p w14:paraId="0B0BC502" w14:textId="77777777" w:rsidR="00D12FDC" w:rsidRPr="00EF5447" w:rsidRDefault="00D12FDC" w:rsidP="00113691">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D918C55" w14:textId="77777777" w:rsidR="00D12FDC" w:rsidRPr="00EF5447" w:rsidRDefault="00D12FDC" w:rsidP="00113691">
            <w:pPr>
              <w:pStyle w:val="TAC"/>
              <w:rPr>
                <w:rFonts w:cs="Arial"/>
              </w:rPr>
            </w:pPr>
            <w:r w:rsidRPr="00EF5447">
              <w:rPr>
                <w:rFonts w:eastAsia="MS Mincho"/>
              </w:rPr>
              <w:t>11</w:t>
            </w:r>
          </w:p>
        </w:tc>
        <w:tc>
          <w:tcPr>
            <w:tcW w:w="588" w:type="pct"/>
            <w:shd w:val="clear" w:color="auto" w:fill="auto"/>
            <w:noWrap/>
          </w:tcPr>
          <w:p w14:paraId="33C171F8" w14:textId="77777777" w:rsidR="00D12FDC" w:rsidRPr="00EF5447" w:rsidRDefault="00D12FDC" w:rsidP="00113691">
            <w:pPr>
              <w:pStyle w:val="TAC"/>
              <w:rPr>
                <w:lang w:eastAsia="zh-CN"/>
              </w:rPr>
            </w:pPr>
            <w:r w:rsidRPr="00EF5447">
              <w:rPr>
                <w:rFonts w:eastAsia="MS Mincho" w:cs="Arial"/>
              </w:rPr>
              <w:t>1430.5</w:t>
            </w:r>
          </w:p>
        </w:tc>
        <w:tc>
          <w:tcPr>
            <w:tcW w:w="503" w:type="pct"/>
            <w:shd w:val="clear" w:color="auto" w:fill="auto"/>
            <w:noWrap/>
          </w:tcPr>
          <w:p w14:paraId="1F3E0FD0" w14:textId="77777777" w:rsidR="00D12FDC" w:rsidRPr="00EF5447" w:rsidRDefault="00D12FDC" w:rsidP="00113691">
            <w:pPr>
              <w:pStyle w:val="TAC"/>
            </w:pPr>
            <w:r w:rsidRPr="00EF5447">
              <w:rPr>
                <w:rFonts w:eastAsia="MS Mincho" w:cs="Arial"/>
              </w:rPr>
              <w:t>5</w:t>
            </w:r>
          </w:p>
        </w:tc>
        <w:tc>
          <w:tcPr>
            <w:tcW w:w="395" w:type="pct"/>
            <w:shd w:val="clear" w:color="auto" w:fill="auto"/>
            <w:noWrap/>
          </w:tcPr>
          <w:p w14:paraId="2AF15470" w14:textId="77777777" w:rsidR="00D12FDC" w:rsidRPr="00EF5447" w:rsidRDefault="00D12FDC" w:rsidP="00113691">
            <w:pPr>
              <w:pStyle w:val="TAC"/>
            </w:pPr>
            <w:r w:rsidRPr="00EF5447">
              <w:rPr>
                <w:rFonts w:eastAsia="MS Mincho" w:cs="Arial"/>
              </w:rPr>
              <w:t>25</w:t>
            </w:r>
          </w:p>
        </w:tc>
        <w:tc>
          <w:tcPr>
            <w:tcW w:w="616" w:type="pct"/>
            <w:shd w:val="clear" w:color="auto" w:fill="auto"/>
            <w:noWrap/>
          </w:tcPr>
          <w:p w14:paraId="0741172C" w14:textId="77777777" w:rsidR="00D12FDC" w:rsidRPr="00EF5447" w:rsidRDefault="00D12FDC" w:rsidP="00113691">
            <w:pPr>
              <w:pStyle w:val="TAC"/>
              <w:rPr>
                <w:lang w:eastAsia="zh-CN"/>
              </w:rPr>
            </w:pPr>
            <w:r w:rsidRPr="00EF5447">
              <w:rPr>
                <w:rFonts w:eastAsia="MS Mincho" w:cs="Arial"/>
              </w:rPr>
              <w:t>1478.5</w:t>
            </w:r>
          </w:p>
        </w:tc>
        <w:tc>
          <w:tcPr>
            <w:tcW w:w="478" w:type="pct"/>
            <w:shd w:val="clear" w:color="auto" w:fill="auto"/>
            <w:noWrap/>
          </w:tcPr>
          <w:p w14:paraId="67229539" w14:textId="77777777" w:rsidR="00D12FDC" w:rsidRPr="00EF5447" w:rsidRDefault="00D12FDC" w:rsidP="00113691">
            <w:pPr>
              <w:pStyle w:val="TAC"/>
              <w:rPr>
                <w:rFonts w:cs="Arial"/>
              </w:rPr>
            </w:pPr>
            <w:r w:rsidRPr="00EF5447">
              <w:rPr>
                <w:rFonts w:eastAsia="MS Mincho" w:cs="Arial"/>
              </w:rPr>
              <w:t>N/A</w:t>
            </w:r>
          </w:p>
        </w:tc>
        <w:tc>
          <w:tcPr>
            <w:tcW w:w="491" w:type="pct"/>
          </w:tcPr>
          <w:p w14:paraId="34C3AC49" w14:textId="77777777" w:rsidR="00D12FDC" w:rsidRPr="00EF5447" w:rsidRDefault="00D12FDC" w:rsidP="00113691">
            <w:pPr>
              <w:pStyle w:val="TAC"/>
              <w:rPr>
                <w:rFonts w:cs="Arial"/>
              </w:rPr>
            </w:pPr>
            <w:r w:rsidRPr="00EF5447">
              <w:rPr>
                <w:rFonts w:eastAsia="MS Mincho" w:cs="Arial"/>
              </w:rPr>
              <w:t>N/A</w:t>
            </w:r>
          </w:p>
        </w:tc>
      </w:tr>
      <w:tr w:rsidR="00D12FDC" w:rsidRPr="00EF5447" w14:paraId="226BB570" w14:textId="77777777" w:rsidTr="00113691">
        <w:trPr>
          <w:trHeight w:val="187"/>
          <w:jc w:val="center"/>
        </w:trPr>
        <w:tc>
          <w:tcPr>
            <w:tcW w:w="1366" w:type="pct"/>
            <w:tcBorders>
              <w:top w:val="nil"/>
              <w:bottom w:val="single" w:sz="4" w:space="0" w:color="auto"/>
            </w:tcBorders>
            <w:shd w:val="clear" w:color="auto" w:fill="auto"/>
          </w:tcPr>
          <w:p w14:paraId="30989D45" w14:textId="77777777" w:rsidR="00D12FDC" w:rsidRPr="00EF5447" w:rsidRDefault="00D12FDC" w:rsidP="00113691">
            <w:pPr>
              <w:pStyle w:val="TAC"/>
              <w:rPr>
                <w:rFonts w:cs="Arial"/>
              </w:rPr>
            </w:pPr>
          </w:p>
        </w:tc>
        <w:tc>
          <w:tcPr>
            <w:tcW w:w="563" w:type="pct"/>
            <w:shd w:val="clear" w:color="auto" w:fill="auto"/>
          </w:tcPr>
          <w:p w14:paraId="69D6302A" w14:textId="77777777" w:rsidR="00D12FDC" w:rsidRPr="00EF5447" w:rsidRDefault="00D12FDC" w:rsidP="00113691">
            <w:pPr>
              <w:pStyle w:val="TAC"/>
              <w:rPr>
                <w:rFonts w:cs="Arial"/>
              </w:rPr>
            </w:pPr>
            <w:r w:rsidRPr="00EF5447">
              <w:rPr>
                <w:rFonts w:eastAsia="MS Mincho" w:cs="Arial"/>
              </w:rPr>
              <w:t>n28</w:t>
            </w:r>
          </w:p>
        </w:tc>
        <w:tc>
          <w:tcPr>
            <w:tcW w:w="588" w:type="pct"/>
            <w:shd w:val="clear" w:color="auto" w:fill="auto"/>
            <w:noWrap/>
          </w:tcPr>
          <w:p w14:paraId="59029BC4" w14:textId="77777777" w:rsidR="00D12FDC" w:rsidRPr="00EF5447" w:rsidRDefault="00D12FDC" w:rsidP="00113691">
            <w:pPr>
              <w:pStyle w:val="TAC"/>
              <w:rPr>
                <w:lang w:eastAsia="zh-CN"/>
              </w:rPr>
            </w:pPr>
            <w:r w:rsidRPr="00EF5447">
              <w:rPr>
                <w:rFonts w:eastAsia="MS Mincho" w:cs="Arial"/>
              </w:rPr>
              <w:t>743</w:t>
            </w:r>
          </w:p>
        </w:tc>
        <w:tc>
          <w:tcPr>
            <w:tcW w:w="503" w:type="pct"/>
            <w:shd w:val="clear" w:color="auto" w:fill="auto"/>
            <w:noWrap/>
          </w:tcPr>
          <w:p w14:paraId="541E863E" w14:textId="77777777" w:rsidR="00D12FDC" w:rsidRPr="00EF5447" w:rsidRDefault="00D12FDC" w:rsidP="00113691">
            <w:pPr>
              <w:pStyle w:val="TAC"/>
            </w:pPr>
            <w:r w:rsidRPr="00EF5447">
              <w:rPr>
                <w:rFonts w:eastAsia="MS Mincho" w:cs="Arial"/>
              </w:rPr>
              <w:t>5</w:t>
            </w:r>
          </w:p>
        </w:tc>
        <w:tc>
          <w:tcPr>
            <w:tcW w:w="395" w:type="pct"/>
            <w:shd w:val="clear" w:color="auto" w:fill="auto"/>
            <w:noWrap/>
          </w:tcPr>
          <w:p w14:paraId="3210E2C6" w14:textId="77777777" w:rsidR="00D12FDC" w:rsidRPr="00EF5447" w:rsidRDefault="00D12FDC" w:rsidP="00113691">
            <w:pPr>
              <w:pStyle w:val="TAC"/>
            </w:pPr>
            <w:r w:rsidRPr="00EF5447">
              <w:rPr>
                <w:rFonts w:eastAsia="MS Mincho" w:cs="Arial"/>
              </w:rPr>
              <w:t>25</w:t>
            </w:r>
          </w:p>
        </w:tc>
        <w:tc>
          <w:tcPr>
            <w:tcW w:w="616" w:type="pct"/>
            <w:shd w:val="clear" w:color="auto" w:fill="auto"/>
            <w:noWrap/>
          </w:tcPr>
          <w:p w14:paraId="4CD88F22" w14:textId="77777777" w:rsidR="00D12FDC" w:rsidRPr="00EF5447" w:rsidRDefault="00D12FDC" w:rsidP="00113691">
            <w:pPr>
              <w:pStyle w:val="TAC"/>
              <w:rPr>
                <w:lang w:eastAsia="zh-CN"/>
              </w:rPr>
            </w:pPr>
            <w:r w:rsidRPr="00EF5447">
              <w:rPr>
                <w:rFonts w:eastAsia="MS Mincho" w:cs="Arial"/>
              </w:rPr>
              <w:t>798</w:t>
            </w:r>
          </w:p>
        </w:tc>
        <w:tc>
          <w:tcPr>
            <w:tcW w:w="478" w:type="pct"/>
            <w:shd w:val="clear" w:color="auto" w:fill="auto"/>
            <w:noWrap/>
          </w:tcPr>
          <w:p w14:paraId="2AF7F6F3" w14:textId="77777777" w:rsidR="00D12FDC" w:rsidRPr="00EF5447" w:rsidRDefault="00D12FDC" w:rsidP="00113691">
            <w:pPr>
              <w:pStyle w:val="TAC"/>
              <w:rPr>
                <w:rFonts w:cs="Arial"/>
              </w:rPr>
            </w:pPr>
            <w:r w:rsidRPr="00EF5447">
              <w:rPr>
                <w:rFonts w:eastAsia="MS Mincho" w:cs="Arial"/>
              </w:rPr>
              <w:t>10.4</w:t>
            </w:r>
          </w:p>
        </w:tc>
        <w:tc>
          <w:tcPr>
            <w:tcW w:w="491" w:type="pct"/>
          </w:tcPr>
          <w:p w14:paraId="05C99BD4" w14:textId="77777777" w:rsidR="00D12FDC" w:rsidRPr="00EF5447" w:rsidRDefault="00D12FDC" w:rsidP="00113691">
            <w:pPr>
              <w:pStyle w:val="TAC"/>
              <w:rPr>
                <w:rFonts w:cs="Arial"/>
              </w:rPr>
            </w:pPr>
            <w:r w:rsidRPr="00EF5447">
              <w:rPr>
                <w:rFonts w:eastAsia="MS Mincho" w:cs="Arial"/>
              </w:rPr>
              <w:t>IMD4</w:t>
            </w:r>
          </w:p>
        </w:tc>
      </w:tr>
      <w:tr w:rsidR="00D12FDC" w:rsidRPr="00EF5447" w14:paraId="2A28F019" w14:textId="77777777" w:rsidTr="00113691">
        <w:trPr>
          <w:trHeight w:val="187"/>
          <w:jc w:val="center"/>
        </w:trPr>
        <w:tc>
          <w:tcPr>
            <w:tcW w:w="1366" w:type="pct"/>
            <w:tcBorders>
              <w:top w:val="nil"/>
              <w:bottom w:val="nil"/>
            </w:tcBorders>
            <w:shd w:val="clear" w:color="auto" w:fill="auto"/>
            <w:vAlign w:val="center"/>
          </w:tcPr>
          <w:p w14:paraId="191C3D9E" w14:textId="77777777" w:rsidR="00D12FDC" w:rsidRDefault="00D12FDC" w:rsidP="00113691">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6B748527" w14:textId="77777777" w:rsidR="00D12FDC" w:rsidRPr="00EF5447" w:rsidRDefault="00D12FDC" w:rsidP="00113691">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63" w:type="pct"/>
            <w:shd w:val="clear" w:color="auto" w:fill="auto"/>
            <w:vAlign w:val="center"/>
          </w:tcPr>
          <w:p w14:paraId="70251031" w14:textId="77777777" w:rsidR="00D12FDC" w:rsidRPr="00EF5447" w:rsidRDefault="00D12FDC" w:rsidP="00113691">
            <w:pPr>
              <w:pStyle w:val="TAC"/>
              <w:rPr>
                <w:rFonts w:eastAsia="MS Mincho" w:cs="Arial"/>
              </w:rPr>
            </w:pPr>
            <w:r>
              <w:t>12</w:t>
            </w:r>
          </w:p>
        </w:tc>
        <w:tc>
          <w:tcPr>
            <w:tcW w:w="588" w:type="pct"/>
            <w:shd w:val="clear" w:color="auto" w:fill="auto"/>
            <w:noWrap/>
          </w:tcPr>
          <w:p w14:paraId="58EB1EB6" w14:textId="77777777" w:rsidR="00D12FDC" w:rsidRPr="00EF5447" w:rsidRDefault="00D12FDC" w:rsidP="00113691">
            <w:pPr>
              <w:pStyle w:val="TAC"/>
              <w:rPr>
                <w:rFonts w:eastAsia="MS Mincho" w:cs="Arial"/>
              </w:rPr>
            </w:pPr>
            <w:r w:rsidRPr="00EF5447">
              <w:rPr>
                <w:lang w:eastAsia="zh-CN"/>
              </w:rPr>
              <w:t>7</w:t>
            </w:r>
            <w:r>
              <w:rPr>
                <w:lang w:eastAsia="zh-CN"/>
              </w:rPr>
              <w:t>02</w:t>
            </w:r>
          </w:p>
        </w:tc>
        <w:tc>
          <w:tcPr>
            <w:tcW w:w="503" w:type="pct"/>
            <w:shd w:val="clear" w:color="auto" w:fill="auto"/>
            <w:noWrap/>
          </w:tcPr>
          <w:p w14:paraId="4F061025" w14:textId="77777777" w:rsidR="00D12FDC" w:rsidRPr="00EF5447" w:rsidRDefault="00D12FDC" w:rsidP="00113691">
            <w:pPr>
              <w:pStyle w:val="TAC"/>
              <w:rPr>
                <w:rFonts w:eastAsia="MS Mincho" w:cs="Arial"/>
              </w:rPr>
            </w:pPr>
            <w:r w:rsidRPr="00EF5447">
              <w:t>5</w:t>
            </w:r>
          </w:p>
        </w:tc>
        <w:tc>
          <w:tcPr>
            <w:tcW w:w="395" w:type="pct"/>
            <w:shd w:val="clear" w:color="auto" w:fill="auto"/>
            <w:noWrap/>
          </w:tcPr>
          <w:p w14:paraId="36A64817" w14:textId="77777777" w:rsidR="00D12FDC" w:rsidRPr="00EF5447" w:rsidRDefault="00D12FDC" w:rsidP="00113691">
            <w:pPr>
              <w:pStyle w:val="TAC"/>
              <w:rPr>
                <w:rFonts w:eastAsia="MS Mincho" w:cs="Arial"/>
              </w:rPr>
            </w:pPr>
            <w:r w:rsidRPr="00EF5447">
              <w:t>2</w:t>
            </w:r>
            <w:r>
              <w:t>0</w:t>
            </w:r>
          </w:p>
        </w:tc>
        <w:tc>
          <w:tcPr>
            <w:tcW w:w="616" w:type="pct"/>
            <w:shd w:val="clear" w:color="auto" w:fill="auto"/>
            <w:noWrap/>
          </w:tcPr>
          <w:p w14:paraId="24285C5F" w14:textId="77777777" w:rsidR="00D12FDC" w:rsidRPr="00EF5447" w:rsidRDefault="00D12FDC" w:rsidP="00113691">
            <w:pPr>
              <w:pStyle w:val="TAC"/>
              <w:rPr>
                <w:rFonts w:eastAsia="MS Mincho" w:cs="Arial"/>
              </w:rPr>
            </w:pPr>
            <w:r w:rsidRPr="00EF5447">
              <w:rPr>
                <w:lang w:eastAsia="zh-CN"/>
              </w:rPr>
              <w:t>7</w:t>
            </w:r>
            <w:r>
              <w:rPr>
                <w:lang w:eastAsia="zh-CN"/>
              </w:rPr>
              <w:t>32</w:t>
            </w:r>
          </w:p>
        </w:tc>
        <w:tc>
          <w:tcPr>
            <w:tcW w:w="478" w:type="pct"/>
            <w:shd w:val="clear" w:color="auto" w:fill="auto"/>
            <w:noWrap/>
          </w:tcPr>
          <w:p w14:paraId="3B6C5CF6" w14:textId="77777777" w:rsidR="00D12FDC" w:rsidRPr="00EF5447" w:rsidRDefault="00D12FDC" w:rsidP="00113691">
            <w:pPr>
              <w:pStyle w:val="TAC"/>
              <w:rPr>
                <w:rFonts w:eastAsia="MS Mincho" w:cs="Arial"/>
              </w:rPr>
            </w:pPr>
            <w:r w:rsidRPr="00EF5447">
              <w:rPr>
                <w:rFonts w:cs="Arial"/>
              </w:rPr>
              <w:t>5.5</w:t>
            </w:r>
          </w:p>
        </w:tc>
        <w:tc>
          <w:tcPr>
            <w:tcW w:w="491" w:type="pct"/>
          </w:tcPr>
          <w:p w14:paraId="473728E7" w14:textId="77777777" w:rsidR="00D12FDC" w:rsidRPr="00EF5447" w:rsidRDefault="00D12FDC" w:rsidP="00113691">
            <w:pPr>
              <w:pStyle w:val="TAC"/>
              <w:rPr>
                <w:rFonts w:eastAsia="MS Mincho" w:cs="Arial"/>
              </w:rPr>
            </w:pPr>
            <w:r w:rsidRPr="00EF5447">
              <w:rPr>
                <w:rFonts w:cs="Arial"/>
              </w:rPr>
              <w:t>IMD5</w:t>
            </w:r>
          </w:p>
        </w:tc>
      </w:tr>
      <w:tr w:rsidR="00D12FDC" w:rsidRPr="00EF5447" w14:paraId="5662770A" w14:textId="77777777" w:rsidTr="00113691">
        <w:trPr>
          <w:trHeight w:val="187"/>
          <w:jc w:val="center"/>
        </w:trPr>
        <w:tc>
          <w:tcPr>
            <w:tcW w:w="1366" w:type="pct"/>
            <w:tcBorders>
              <w:top w:val="nil"/>
              <w:bottom w:val="single" w:sz="4" w:space="0" w:color="auto"/>
            </w:tcBorders>
            <w:shd w:val="clear" w:color="auto" w:fill="auto"/>
            <w:vAlign w:val="center"/>
          </w:tcPr>
          <w:p w14:paraId="7F8FC22D" w14:textId="77777777" w:rsidR="00D12FDC" w:rsidRPr="00EF5447" w:rsidRDefault="00D12FDC" w:rsidP="00113691">
            <w:pPr>
              <w:pStyle w:val="TAC"/>
              <w:rPr>
                <w:rFonts w:cs="Arial"/>
              </w:rPr>
            </w:pPr>
          </w:p>
        </w:tc>
        <w:tc>
          <w:tcPr>
            <w:tcW w:w="563" w:type="pct"/>
            <w:shd w:val="clear" w:color="auto" w:fill="auto"/>
            <w:vAlign w:val="center"/>
          </w:tcPr>
          <w:p w14:paraId="4919230C" w14:textId="77777777" w:rsidR="00D12FDC" w:rsidRPr="00EF5447" w:rsidRDefault="00D12FDC" w:rsidP="00113691">
            <w:pPr>
              <w:pStyle w:val="TAC"/>
              <w:rPr>
                <w:rFonts w:eastAsia="MS Mincho" w:cs="Arial"/>
              </w:rPr>
            </w:pPr>
            <w:r>
              <w:rPr>
                <w:rFonts w:cs="Arial"/>
                <w:lang w:eastAsia="ja-JP"/>
              </w:rPr>
              <w:t>n77</w:t>
            </w:r>
          </w:p>
        </w:tc>
        <w:tc>
          <w:tcPr>
            <w:tcW w:w="588" w:type="pct"/>
            <w:shd w:val="clear" w:color="auto" w:fill="auto"/>
            <w:noWrap/>
          </w:tcPr>
          <w:p w14:paraId="64625002" w14:textId="77777777" w:rsidR="00D12FDC" w:rsidRPr="00EF5447" w:rsidRDefault="00D12FDC" w:rsidP="00113691">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2AA455F6" w14:textId="77777777" w:rsidR="00D12FDC" w:rsidRPr="00EF5447" w:rsidRDefault="00D12FDC" w:rsidP="00113691">
            <w:pPr>
              <w:pStyle w:val="TAC"/>
              <w:rPr>
                <w:rFonts w:eastAsia="MS Mincho" w:cs="Arial"/>
              </w:rPr>
            </w:pPr>
            <w:r w:rsidRPr="00EF5447">
              <w:t>10</w:t>
            </w:r>
          </w:p>
        </w:tc>
        <w:tc>
          <w:tcPr>
            <w:tcW w:w="395" w:type="pct"/>
            <w:shd w:val="clear" w:color="auto" w:fill="auto"/>
            <w:noWrap/>
          </w:tcPr>
          <w:p w14:paraId="7D829428" w14:textId="77777777" w:rsidR="00D12FDC" w:rsidRPr="00EF5447" w:rsidRDefault="00D12FDC" w:rsidP="00113691">
            <w:pPr>
              <w:pStyle w:val="TAC"/>
              <w:rPr>
                <w:rFonts w:eastAsia="MS Mincho" w:cs="Arial"/>
              </w:rPr>
            </w:pPr>
            <w:r w:rsidRPr="00EF5447">
              <w:t>50</w:t>
            </w:r>
          </w:p>
        </w:tc>
        <w:tc>
          <w:tcPr>
            <w:tcW w:w="616" w:type="pct"/>
            <w:shd w:val="clear" w:color="auto" w:fill="auto"/>
            <w:noWrap/>
          </w:tcPr>
          <w:p w14:paraId="157AC1EA" w14:textId="77777777" w:rsidR="00D12FDC" w:rsidRPr="00EF5447" w:rsidRDefault="00D12FDC" w:rsidP="00113691">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216DD965" w14:textId="77777777" w:rsidR="00D12FDC" w:rsidRPr="00EF5447" w:rsidRDefault="00D12FDC" w:rsidP="00113691">
            <w:pPr>
              <w:pStyle w:val="TAC"/>
              <w:rPr>
                <w:rFonts w:eastAsia="MS Mincho" w:cs="Arial"/>
              </w:rPr>
            </w:pPr>
            <w:r w:rsidRPr="00EF5447">
              <w:rPr>
                <w:rFonts w:cs="Arial"/>
              </w:rPr>
              <w:t>N/A</w:t>
            </w:r>
          </w:p>
        </w:tc>
        <w:tc>
          <w:tcPr>
            <w:tcW w:w="491" w:type="pct"/>
          </w:tcPr>
          <w:p w14:paraId="0E39B1B0" w14:textId="77777777" w:rsidR="00D12FDC" w:rsidRPr="00EF5447" w:rsidRDefault="00D12FDC" w:rsidP="00113691">
            <w:pPr>
              <w:pStyle w:val="TAC"/>
              <w:rPr>
                <w:rFonts w:eastAsia="MS Mincho" w:cs="Arial"/>
              </w:rPr>
            </w:pPr>
            <w:r w:rsidRPr="00EF5447">
              <w:rPr>
                <w:rFonts w:cs="Arial"/>
              </w:rPr>
              <w:t>N/A</w:t>
            </w:r>
          </w:p>
        </w:tc>
      </w:tr>
      <w:tr w:rsidR="00D12FDC" w:rsidRPr="00EF5447" w14:paraId="0F05F9E7" w14:textId="77777777" w:rsidTr="00113691">
        <w:trPr>
          <w:trHeight w:val="187"/>
          <w:jc w:val="center"/>
        </w:trPr>
        <w:tc>
          <w:tcPr>
            <w:tcW w:w="1366" w:type="pct"/>
            <w:tcBorders>
              <w:bottom w:val="nil"/>
            </w:tcBorders>
            <w:shd w:val="clear" w:color="auto" w:fill="auto"/>
          </w:tcPr>
          <w:p w14:paraId="1A7DAD20" w14:textId="77777777" w:rsidR="00D12FDC" w:rsidRPr="00EF5447" w:rsidRDefault="00D12FDC" w:rsidP="00113691">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62676D14" w14:textId="77777777" w:rsidR="00D12FDC" w:rsidRPr="00EF5447" w:rsidRDefault="00D12FDC" w:rsidP="00113691">
            <w:pPr>
              <w:pStyle w:val="TAC"/>
              <w:rPr>
                <w:lang w:eastAsia="zh-CN"/>
              </w:rPr>
            </w:pPr>
            <w:r w:rsidRPr="00EF5447">
              <w:rPr>
                <w:rFonts w:cs="Arial"/>
              </w:rPr>
              <w:t>12</w:t>
            </w:r>
          </w:p>
        </w:tc>
        <w:tc>
          <w:tcPr>
            <w:tcW w:w="588" w:type="pct"/>
            <w:shd w:val="clear" w:color="auto" w:fill="auto"/>
            <w:noWrap/>
          </w:tcPr>
          <w:p w14:paraId="34D08AE8" w14:textId="77777777" w:rsidR="00D12FDC" w:rsidRPr="00EF5447" w:rsidRDefault="00D12FDC" w:rsidP="00113691">
            <w:pPr>
              <w:pStyle w:val="TAC"/>
              <w:rPr>
                <w:lang w:eastAsia="zh-CN"/>
              </w:rPr>
            </w:pPr>
            <w:r w:rsidRPr="00EF5447">
              <w:rPr>
                <w:lang w:eastAsia="zh-CN"/>
              </w:rPr>
              <w:t>710</w:t>
            </w:r>
          </w:p>
        </w:tc>
        <w:tc>
          <w:tcPr>
            <w:tcW w:w="503" w:type="pct"/>
            <w:shd w:val="clear" w:color="auto" w:fill="auto"/>
            <w:noWrap/>
          </w:tcPr>
          <w:p w14:paraId="3F6DBCAD" w14:textId="77777777" w:rsidR="00D12FDC" w:rsidRPr="00EF5447" w:rsidRDefault="00D12FDC" w:rsidP="00113691">
            <w:pPr>
              <w:pStyle w:val="TAC"/>
              <w:rPr>
                <w:lang w:eastAsia="zh-CN"/>
              </w:rPr>
            </w:pPr>
            <w:r w:rsidRPr="00EF5447">
              <w:t>5</w:t>
            </w:r>
          </w:p>
        </w:tc>
        <w:tc>
          <w:tcPr>
            <w:tcW w:w="395" w:type="pct"/>
            <w:shd w:val="clear" w:color="auto" w:fill="auto"/>
            <w:noWrap/>
          </w:tcPr>
          <w:p w14:paraId="6FEBFCE1" w14:textId="77777777" w:rsidR="00D12FDC" w:rsidRPr="00EF5447" w:rsidRDefault="00D12FDC" w:rsidP="00113691">
            <w:pPr>
              <w:pStyle w:val="TAC"/>
              <w:rPr>
                <w:lang w:eastAsia="zh-CN"/>
              </w:rPr>
            </w:pPr>
            <w:r w:rsidRPr="00EF5447">
              <w:t>25</w:t>
            </w:r>
          </w:p>
        </w:tc>
        <w:tc>
          <w:tcPr>
            <w:tcW w:w="616" w:type="pct"/>
            <w:shd w:val="clear" w:color="auto" w:fill="auto"/>
            <w:noWrap/>
          </w:tcPr>
          <w:p w14:paraId="4B51413E" w14:textId="77777777" w:rsidR="00D12FDC" w:rsidRPr="00EF5447" w:rsidRDefault="00D12FDC" w:rsidP="00113691">
            <w:pPr>
              <w:pStyle w:val="TAC"/>
              <w:rPr>
                <w:lang w:eastAsia="zh-CN"/>
              </w:rPr>
            </w:pPr>
            <w:r w:rsidRPr="00EF5447">
              <w:rPr>
                <w:lang w:eastAsia="zh-CN"/>
              </w:rPr>
              <w:t>740</w:t>
            </w:r>
          </w:p>
        </w:tc>
        <w:tc>
          <w:tcPr>
            <w:tcW w:w="478" w:type="pct"/>
            <w:shd w:val="clear" w:color="auto" w:fill="auto"/>
            <w:noWrap/>
          </w:tcPr>
          <w:p w14:paraId="0740CAF5" w14:textId="77777777" w:rsidR="00D12FDC" w:rsidRPr="00EF5447" w:rsidRDefault="00D12FDC" w:rsidP="00113691">
            <w:pPr>
              <w:pStyle w:val="TAC"/>
              <w:rPr>
                <w:lang w:eastAsia="zh-CN"/>
              </w:rPr>
            </w:pPr>
            <w:r w:rsidRPr="00EF5447">
              <w:rPr>
                <w:rFonts w:cs="Arial"/>
              </w:rPr>
              <w:t>5.5</w:t>
            </w:r>
          </w:p>
        </w:tc>
        <w:tc>
          <w:tcPr>
            <w:tcW w:w="491" w:type="pct"/>
          </w:tcPr>
          <w:p w14:paraId="5BB6CDE7" w14:textId="77777777" w:rsidR="00D12FDC" w:rsidRPr="00EF5447" w:rsidRDefault="00D12FDC" w:rsidP="00113691">
            <w:pPr>
              <w:pStyle w:val="TAC"/>
              <w:rPr>
                <w:lang w:eastAsia="zh-CN"/>
              </w:rPr>
            </w:pPr>
            <w:r w:rsidRPr="00EF5447">
              <w:rPr>
                <w:rFonts w:cs="Arial"/>
              </w:rPr>
              <w:t>IMD5</w:t>
            </w:r>
          </w:p>
        </w:tc>
      </w:tr>
      <w:tr w:rsidR="00D12FDC" w:rsidRPr="00EF5447" w14:paraId="6F4EF25A" w14:textId="77777777" w:rsidTr="00113691">
        <w:trPr>
          <w:trHeight w:val="187"/>
          <w:jc w:val="center"/>
        </w:trPr>
        <w:tc>
          <w:tcPr>
            <w:tcW w:w="1366" w:type="pct"/>
            <w:tcBorders>
              <w:top w:val="nil"/>
              <w:bottom w:val="single" w:sz="4" w:space="0" w:color="auto"/>
            </w:tcBorders>
            <w:shd w:val="clear" w:color="auto" w:fill="auto"/>
          </w:tcPr>
          <w:p w14:paraId="7350C45E" w14:textId="77777777" w:rsidR="00D12FDC" w:rsidRPr="00EF5447" w:rsidRDefault="00D12FDC" w:rsidP="00113691">
            <w:pPr>
              <w:pStyle w:val="TAC"/>
            </w:pPr>
          </w:p>
        </w:tc>
        <w:tc>
          <w:tcPr>
            <w:tcW w:w="563" w:type="pct"/>
            <w:shd w:val="clear" w:color="auto" w:fill="auto"/>
          </w:tcPr>
          <w:p w14:paraId="7C8A45DA" w14:textId="77777777" w:rsidR="00D12FDC" w:rsidRPr="00EF5447" w:rsidRDefault="00D12FDC" w:rsidP="00113691">
            <w:pPr>
              <w:pStyle w:val="TAC"/>
              <w:rPr>
                <w:lang w:eastAsia="zh-CN"/>
              </w:rPr>
            </w:pPr>
            <w:r w:rsidRPr="00EF5447">
              <w:rPr>
                <w:rFonts w:cs="Arial"/>
              </w:rPr>
              <w:t>n78</w:t>
            </w:r>
          </w:p>
        </w:tc>
        <w:tc>
          <w:tcPr>
            <w:tcW w:w="588" w:type="pct"/>
            <w:shd w:val="clear" w:color="auto" w:fill="auto"/>
            <w:noWrap/>
          </w:tcPr>
          <w:p w14:paraId="5FA6B833" w14:textId="77777777" w:rsidR="00D12FDC" w:rsidRPr="00EF5447" w:rsidRDefault="00D12FDC" w:rsidP="00113691">
            <w:pPr>
              <w:pStyle w:val="TAC"/>
              <w:rPr>
                <w:lang w:eastAsia="zh-CN"/>
              </w:rPr>
            </w:pPr>
            <w:r w:rsidRPr="00EF5447">
              <w:rPr>
                <w:rFonts w:cs="Arial"/>
                <w:lang w:eastAsia="zh-CN"/>
              </w:rPr>
              <w:t>3580</w:t>
            </w:r>
          </w:p>
        </w:tc>
        <w:tc>
          <w:tcPr>
            <w:tcW w:w="503" w:type="pct"/>
            <w:shd w:val="clear" w:color="auto" w:fill="auto"/>
            <w:noWrap/>
          </w:tcPr>
          <w:p w14:paraId="19F56E0C" w14:textId="77777777" w:rsidR="00D12FDC" w:rsidRPr="00EF5447" w:rsidRDefault="00D12FDC" w:rsidP="00113691">
            <w:pPr>
              <w:pStyle w:val="TAC"/>
              <w:rPr>
                <w:lang w:eastAsia="zh-CN"/>
              </w:rPr>
            </w:pPr>
            <w:r w:rsidRPr="00EF5447">
              <w:t>10</w:t>
            </w:r>
          </w:p>
        </w:tc>
        <w:tc>
          <w:tcPr>
            <w:tcW w:w="395" w:type="pct"/>
            <w:shd w:val="clear" w:color="auto" w:fill="auto"/>
            <w:noWrap/>
          </w:tcPr>
          <w:p w14:paraId="778B7CF3" w14:textId="77777777" w:rsidR="00D12FDC" w:rsidRPr="00EF5447" w:rsidRDefault="00D12FDC" w:rsidP="00113691">
            <w:pPr>
              <w:pStyle w:val="TAC"/>
              <w:rPr>
                <w:lang w:eastAsia="zh-CN"/>
              </w:rPr>
            </w:pPr>
            <w:r w:rsidRPr="00EF5447">
              <w:t>50</w:t>
            </w:r>
          </w:p>
        </w:tc>
        <w:tc>
          <w:tcPr>
            <w:tcW w:w="616" w:type="pct"/>
            <w:shd w:val="clear" w:color="auto" w:fill="auto"/>
            <w:noWrap/>
          </w:tcPr>
          <w:p w14:paraId="3D457821" w14:textId="77777777" w:rsidR="00D12FDC" w:rsidRPr="00EF5447" w:rsidRDefault="00D12FDC" w:rsidP="00113691">
            <w:pPr>
              <w:pStyle w:val="TAC"/>
              <w:rPr>
                <w:lang w:eastAsia="zh-CN"/>
              </w:rPr>
            </w:pPr>
            <w:r w:rsidRPr="00EF5447">
              <w:rPr>
                <w:rFonts w:cs="Arial"/>
                <w:lang w:eastAsia="zh-CN"/>
              </w:rPr>
              <w:t>3580</w:t>
            </w:r>
          </w:p>
        </w:tc>
        <w:tc>
          <w:tcPr>
            <w:tcW w:w="478" w:type="pct"/>
            <w:shd w:val="clear" w:color="auto" w:fill="auto"/>
            <w:noWrap/>
          </w:tcPr>
          <w:p w14:paraId="2D1E5B96" w14:textId="77777777" w:rsidR="00D12FDC" w:rsidRPr="00EF5447" w:rsidRDefault="00D12FDC" w:rsidP="00113691">
            <w:pPr>
              <w:pStyle w:val="TAC"/>
              <w:rPr>
                <w:lang w:eastAsia="zh-CN"/>
              </w:rPr>
            </w:pPr>
            <w:r w:rsidRPr="00EF5447">
              <w:rPr>
                <w:rFonts w:cs="Arial"/>
              </w:rPr>
              <w:t>N/A</w:t>
            </w:r>
          </w:p>
        </w:tc>
        <w:tc>
          <w:tcPr>
            <w:tcW w:w="491" w:type="pct"/>
          </w:tcPr>
          <w:p w14:paraId="00AC5BEB" w14:textId="77777777" w:rsidR="00D12FDC" w:rsidRPr="00EF5447" w:rsidRDefault="00D12FDC" w:rsidP="00113691">
            <w:pPr>
              <w:pStyle w:val="TAC"/>
              <w:rPr>
                <w:lang w:eastAsia="zh-CN"/>
              </w:rPr>
            </w:pPr>
            <w:r w:rsidRPr="00EF5447">
              <w:rPr>
                <w:rFonts w:cs="Arial"/>
              </w:rPr>
              <w:t>N/A</w:t>
            </w:r>
          </w:p>
        </w:tc>
      </w:tr>
      <w:tr w:rsidR="00D12FDC" w:rsidRPr="00EF5447" w14:paraId="01AC5241" w14:textId="77777777" w:rsidTr="00113691">
        <w:trPr>
          <w:trHeight w:val="187"/>
          <w:jc w:val="center"/>
        </w:trPr>
        <w:tc>
          <w:tcPr>
            <w:tcW w:w="1366" w:type="pct"/>
            <w:tcBorders>
              <w:bottom w:val="nil"/>
            </w:tcBorders>
            <w:shd w:val="clear" w:color="auto" w:fill="auto"/>
          </w:tcPr>
          <w:p w14:paraId="42B45870" w14:textId="77777777" w:rsidR="00D12FDC" w:rsidRPr="00EF5447" w:rsidRDefault="00D12FDC" w:rsidP="00113691">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1BB19BBA" w14:textId="77777777" w:rsidR="00D12FDC" w:rsidRPr="00EF5447" w:rsidRDefault="00D12FDC" w:rsidP="00113691">
            <w:pPr>
              <w:pStyle w:val="TAC"/>
              <w:rPr>
                <w:rFonts w:cs="Arial"/>
              </w:rPr>
            </w:pPr>
            <w:r w:rsidRPr="00EF5447">
              <w:rPr>
                <w:lang w:eastAsia="ko-KR"/>
              </w:rPr>
              <w:t>13</w:t>
            </w:r>
          </w:p>
        </w:tc>
        <w:tc>
          <w:tcPr>
            <w:tcW w:w="588" w:type="pct"/>
            <w:shd w:val="clear" w:color="auto" w:fill="auto"/>
            <w:noWrap/>
          </w:tcPr>
          <w:p w14:paraId="07AFFCA6" w14:textId="77777777" w:rsidR="00D12FDC" w:rsidRPr="00EF5447" w:rsidRDefault="00D12FDC" w:rsidP="00113691">
            <w:pPr>
              <w:pStyle w:val="TAC"/>
              <w:rPr>
                <w:rFonts w:cs="Arial"/>
                <w:lang w:eastAsia="zh-CN"/>
              </w:rPr>
            </w:pPr>
            <w:r w:rsidRPr="00EF5447">
              <w:t>783</w:t>
            </w:r>
          </w:p>
        </w:tc>
        <w:tc>
          <w:tcPr>
            <w:tcW w:w="503" w:type="pct"/>
            <w:shd w:val="clear" w:color="auto" w:fill="auto"/>
            <w:noWrap/>
          </w:tcPr>
          <w:p w14:paraId="057C2A20" w14:textId="77777777" w:rsidR="00D12FDC" w:rsidRPr="00EF5447" w:rsidRDefault="00D12FDC" w:rsidP="00113691">
            <w:pPr>
              <w:pStyle w:val="TAC"/>
            </w:pPr>
            <w:r w:rsidRPr="00EF5447">
              <w:rPr>
                <w:lang w:eastAsia="ko-KR"/>
              </w:rPr>
              <w:t>5</w:t>
            </w:r>
          </w:p>
        </w:tc>
        <w:tc>
          <w:tcPr>
            <w:tcW w:w="395" w:type="pct"/>
            <w:shd w:val="clear" w:color="auto" w:fill="auto"/>
            <w:noWrap/>
          </w:tcPr>
          <w:p w14:paraId="0768BB7C" w14:textId="77777777" w:rsidR="00D12FDC" w:rsidRPr="00EF5447" w:rsidRDefault="00D12FDC" w:rsidP="00113691">
            <w:pPr>
              <w:pStyle w:val="TAC"/>
            </w:pPr>
            <w:r w:rsidRPr="00EF5447">
              <w:rPr>
                <w:lang w:eastAsia="ko-KR"/>
              </w:rPr>
              <w:t>25</w:t>
            </w:r>
          </w:p>
        </w:tc>
        <w:tc>
          <w:tcPr>
            <w:tcW w:w="616" w:type="pct"/>
            <w:shd w:val="clear" w:color="auto" w:fill="auto"/>
            <w:noWrap/>
          </w:tcPr>
          <w:p w14:paraId="57ED3DD1" w14:textId="77777777" w:rsidR="00D12FDC" w:rsidRPr="00EF5447" w:rsidRDefault="00D12FDC" w:rsidP="00113691">
            <w:pPr>
              <w:pStyle w:val="TAC"/>
              <w:rPr>
                <w:rFonts w:cs="Arial"/>
                <w:lang w:eastAsia="zh-CN"/>
              </w:rPr>
            </w:pPr>
            <w:r w:rsidRPr="00EF5447">
              <w:t>752</w:t>
            </w:r>
          </w:p>
        </w:tc>
        <w:tc>
          <w:tcPr>
            <w:tcW w:w="478" w:type="pct"/>
            <w:shd w:val="clear" w:color="auto" w:fill="auto"/>
            <w:noWrap/>
          </w:tcPr>
          <w:p w14:paraId="4369567D" w14:textId="77777777" w:rsidR="00D12FDC" w:rsidRPr="00EF5447" w:rsidRDefault="00D12FDC" w:rsidP="00113691">
            <w:pPr>
              <w:pStyle w:val="TAC"/>
              <w:rPr>
                <w:rFonts w:cs="Arial"/>
              </w:rPr>
            </w:pPr>
            <w:r w:rsidRPr="00EF5447">
              <w:rPr>
                <w:lang w:eastAsia="zh-CN"/>
              </w:rPr>
              <w:t>N/A</w:t>
            </w:r>
          </w:p>
        </w:tc>
        <w:tc>
          <w:tcPr>
            <w:tcW w:w="491" w:type="pct"/>
          </w:tcPr>
          <w:p w14:paraId="3B27D1E7" w14:textId="77777777" w:rsidR="00D12FDC" w:rsidRPr="00EF5447" w:rsidRDefault="00D12FDC" w:rsidP="00113691">
            <w:pPr>
              <w:pStyle w:val="TAC"/>
              <w:rPr>
                <w:rFonts w:cs="Arial"/>
              </w:rPr>
            </w:pPr>
            <w:r w:rsidRPr="00EF5447">
              <w:rPr>
                <w:lang w:eastAsia="zh-CN"/>
              </w:rPr>
              <w:t>N/A</w:t>
            </w:r>
          </w:p>
        </w:tc>
      </w:tr>
      <w:tr w:rsidR="00D12FDC" w:rsidRPr="00EF5447" w14:paraId="68490BA4" w14:textId="77777777" w:rsidTr="00113691">
        <w:trPr>
          <w:trHeight w:val="187"/>
          <w:jc w:val="center"/>
        </w:trPr>
        <w:tc>
          <w:tcPr>
            <w:tcW w:w="1366" w:type="pct"/>
            <w:tcBorders>
              <w:top w:val="nil"/>
              <w:bottom w:val="single" w:sz="4" w:space="0" w:color="auto"/>
            </w:tcBorders>
            <w:shd w:val="clear" w:color="auto" w:fill="auto"/>
          </w:tcPr>
          <w:p w14:paraId="4ADC3817" w14:textId="77777777" w:rsidR="00D12FDC" w:rsidRPr="00EF5447" w:rsidRDefault="00D12FDC" w:rsidP="00113691">
            <w:pPr>
              <w:pStyle w:val="TAC"/>
            </w:pPr>
          </w:p>
        </w:tc>
        <w:tc>
          <w:tcPr>
            <w:tcW w:w="563" w:type="pct"/>
            <w:shd w:val="clear" w:color="auto" w:fill="auto"/>
          </w:tcPr>
          <w:p w14:paraId="7D60B833" w14:textId="77777777" w:rsidR="00D12FDC" w:rsidRPr="00EF5447" w:rsidRDefault="00D12FDC" w:rsidP="00113691">
            <w:pPr>
              <w:pStyle w:val="TAC"/>
              <w:rPr>
                <w:rFonts w:cs="Arial"/>
              </w:rPr>
            </w:pPr>
            <w:r w:rsidRPr="00EF5447">
              <w:t>n5</w:t>
            </w:r>
          </w:p>
        </w:tc>
        <w:tc>
          <w:tcPr>
            <w:tcW w:w="588" w:type="pct"/>
            <w:shd w:val="clear" w:color="auto" w:fill="auto"/>
            <w:noWrap/>
          </w:tcPr>
          <w:p w14:paraId="02877850" w14:textId="77777777" w:rsidR="00D12FDC" w:rsidRPr="00EF5447" w:rsidRDefault="00D12FDC" w:rsidP="00113691">
            <w:pPr>
              <w:pStyle w:val="TAC"/>
              <w:rPr>
                <w:rFonts w:cs="Arial"/>
                <w:lang w:eastAsia="zh-CN"/>
              </w:rPr>
            </w:pPr>
            <w:r w:rsidRPr="00EF5447">
              <w:t>828</w:t>
            </w:r>
          </w:p>
        </w:tc>
        <w:tc>
          <w:tcPr>
            <w:tcW w:w="503" w:type="pct"/>
            <w:shd w:val="clear" w:color="auto" w:fill="auto"/>
            <w:noWrap/>
          </w:tcPr>
          <w:p w14:paraId="221F4B3D" w14:textId="77777777" w:rsidR="00D12FDC" w:rsidRPr="00EF5447" w:rsidRDefault="00D12FDC" w:rsidP="00113691">
            <w:pPr>
              <w:pStyle w:val="TAC"/>
            </w:pPr>
            <w:r w:rsidRPr="00EF5447">
              <w:rPr>
                <w:lang w:eastAsia="ko-KR"/>
              </w:rPr>
              <w:t>5</w:t>
            </w:r>
          </w:p>
        </w:tc>
        <w:tc>
          <w:tcPr>
            <w:tcW w:w="395" w:type="pct"/>
            <w:shd w:val="clear" w:color="auto" w:fill="auto"/>
            <w:noWrap/>
          </w:tcPr>
          <w:p w14:paraId="25962327" w14:textId="77777777" w:rsidR="00D12FDC" w:rsidRPr="00EF5447" w:rsidRDefault="00D12FDC" w:rsidP="00113691">
            <w:pPr>
              <w:pStyle w:val="TAC"/>
            </w:pPr>
            <w:r w:rsidRPr="00EF5447">
              <w:rPr>
                <w:lang w:eastAsia="ko-KR"/>
              </w:rPr>
              <w:t>25</w:t>
            </w:r>
          </w:p>
        </w:tc>
        <w:tc>
          <w:tcPr>
            <w:tcW w:w="616" w:type="pct"/>
            <w:shd w:val="clear" w:color="auto" w:fill="auto"/>
            <w:noWrap/>
          </w:tcPr>
          <w:p w14:paraId="0BCF5E4C" w14:textId="77777777" w:rsidR="00D12FDC" w:rsidRPr="00EF5447" w:rsidRDefault="00D12FDC" w:rsidP="00113691">
            <w:pPr>
              <w:pStyle w:val="TAC"/>
              <w:rPr>
                <w:rFonts w:cs="Arial"/>
                <w:lang w:eastAsia="zh-CN"/>
              </w:rPr>
            </w:pPr>
            <w:r w:rsidRPr="00EF5447">
              <w:t>873</w:t>
            </w:r>
          </w:p>
        </w:tc>
        <w:tc>
          <w:tcPr>
            <w:tcW w:w="478" w:type="pct"/>
            <w:shd w:val="clear" w:color="auto" w:fill="auto"/>
            <w:noWrap/>
          </w:tcPr>
          <w:p w14:paraId="2D6135E5" w14:textId="77777777" w:rsidR="00D12FDC" w:rsidRPr="00EF5447" w:rsidRDefault="00D12FDC" w:rsidP="00113691">
            <w:pPr>
              <w:pStyle w:val="TAC"/>
              <w:rPr>
                <w:rFonts w:cs="Arial"/>
              </w:rPr>
            </w:pPr>
            <w:r w:rsidRPr="00EF5447">
              <w:rPr>
                <w:lang w:eastAsia="zh-CN"/>
              </w:rPr>
              <w:t>25</w:t>
            </w:r>
          </w:p>
        </w:tc>
        <w:tc>
          <w:tcPr>
            <w:tcW w:w="491" w:type="pct"/>
          </w:tcPr>
          <w:p w14:paraId="055D5315" w14:textId="77777777" w:rsidR="00D12FDC" w:rsidRPr="00EF5447" w:rsidRDefault="00D12FDC" w:rsidP="00113691">
            <w:pPr>
              <w:pStyle w:val="TAC"/>
              <w:rPr>
                <w:rFonts w:cs="Arial"/>
              </w:rPr>
            </w:pPr>
            <w:r w:rsidRPr="00EF5447">
              <w:rPr>
                <w:lang w:eastAsia="zh-CN"/>
              </w:rPr>
              <w:t>IMD3</w:t>
            </w:r>
          </w:p>
        </w:tc>
      </w:tr>
      <w:tr w:rsidR="00D12FDC" w:rsidRPr="00EF5447" w14:paraId="62EB91CD" w14:textId="77777777" w:rsidTr="00113691">
        <w:trPr>
          <w:trHeight w:val="187"/>
          <w:jc w:val="center"/>
        </w:trPr>
        <w:tc>
          <w:tcPr>
            <w:tcW w:w="1366" w:type="pct"/>
            <w:tcBorders>
              <w:bottom w:val="nil"/>
            </w:tcBorders>
            <w:shd w:val="clear" w:color="auto" w:fill="auto"/>
          </w:tcPr>
          <w:p w14:paraId="55508990" w14:textId="77777777" w:rsidR="00D12FDC" w:rsidRPr="00EF5447" w:rsidRDefault="00D12FDC" w:rsidP="00113691">
            <w:pPr>
              <w:pStyle w:val="TAC"/>
              <w:rPr>
                <w:rFonts w:cs="Arial"/>
                <w:bCs/>
                <w:lang w:eastAsia="zh-CN"/>
              </w:rPr>
            </w:pPr>
            <w:r w:rsidRPr="00EF5447">
              <w:rPr>
                <w:rFonts w:cs="Arial"/>
                <w:bCs/>
                <w:lang w:eastAsia="zh-CN"/>
              </w:rPr>
              <w:t>DC_13A_n7A</w:t>
            </w:r>
          </w:p>
          <w:p w14:paraId="0DBA443D" w14:textId="77777777" w:rsidR="00D12FDC" w:rsidRPr="00EF5447" w:rsidRDefault="00D12FDC" w:rsidP="00113691">
            <w:pPr>
              <w:pStyle w:val="TAC"/>
            </w:pPr>
            <w:r w:rsidRPr="00EF5447">
              <w:rPr>
                <w:rFonts w:cs="Arial"/>
                <w:lang w:eastAsia="fi-FI"/>
              </w:rPr>
              <w:t>DC_13A_n7(2A)</w:t>
            </w:r>
          </w:p>
        </w:tc>
        <w:tc>
          <w:tcPr>
            <w:tcW w:w="563" w:type="pct"/>
            <w:shd w:val="clear" w:color="auto" w:fill="auto"/>
          </w:tcPr>
          <w:p w14:paraId="3DD8935B" w14:textId="77777777" w:rsidR="00D12FDC" w:rsidRPr="00EF5447" w:rsidRDefault="00D12FDC" w:rsidP="00113691">
            <w:pPr>
              <w:pStyle w:val="TAC"/>
              <w:rPr>
                <w:rFonts w:cs="Arial"/>
              </w:rPr>
            </w:pPr>
            <w:r w:rsidRPr="00EF5447">
              <w:rPr>
                <w:rFonts w:cs="Arial"/>
              </w:rPr>
              <w:t>13</w:t>
            </w:r>
          </w:p>
        </w:tc>
        <w:tc>
          <w:tcPr>
            <w:tcW w:w="588" w:type="pct"/>
            <w:shd w:val="clear" w:color="auto" w:fill="auto"/>
            <w:noWrap/>
          </w:tcPr>
          <w:p w14:paraId="3899D091" w14:textId="77777777" w:rsidR="00D12FDC" w:rsidRPr="00EF5447" w:rsidRDefault="00D12FDC" w:rsidP="00113691">
            <w:pPr>
              <w:pStyle w:val="TAC"/>
              <w:rPr>
                <w:rFonts w:cs="Arial"/>
                <w:lang w:eastAsia="zh-CN"/>
              </w:rPr>
            </w:pPr>
            <w:r w:rsidRPr="00EF5447">
              <w:rPr>
                <w:rFonts w:cs="Arial"/>
              </w:rPr>
              <w:t>784.5</w:t>
            </w:r>
          </w:p>
        </w:tc>
        <w:tc>
          <w:tcPr>
            <w:tcW w:w="503" w:type="pct"/>
            <w:shd w:val="clear" w:color="auto" w:fill="auto"/>
            <w:noWrap/>
          </w:tcPr>
          <w:p w14:paraId="7FE32197" w14:textId="77777777" w:rsidR="00D12FDC" w:rsidRPr="00EF5447" w:rsidRDefault="00D12FDC" w:rsidP="00113691">
            <w:pPr>
              <w:pStyle w:val="TAC"/>
            </w:pPr>
            <w:r w:rsidRPr="00EF5447">
              <w:rPr>
                <w:rFonts w:cs="Arial"/>
              </w:rPr>
              <w:t>5</w:t>
            </w:r>
          </w:p>
        </w:tc>
        <w:tc>
          <w:tcPr>
            <w:tcW w:w="395" w:type="pct"/>
            <w:shd w:val="clear" w:color="auto" w:fill="auto"/>
            <w:noWrap/>
          </w:tcPr>
          <w:p w14:paraId="478C92AB" w14:textId="77777777" w:rsidR="00D12FDC" w:rsidRPr="00EF5447" w:rsidRDefault="00D12FDC" w:rsidP="00113691">
            <w:pPr>
              <w:pStyle w:val="TAC"/>
            </w:pPr>
            <w:r w:rsidRPr="00EF5447">
              <w:rPr>
                <w:rFonts w:cs="Arial"/>
              </w:rPr>
              <w:t>25</w:t>
            </w:r>
          </w:p>
        </w:tc>
        <w:tc>
          <w:tcPr>
            <w:tcW w:w="616" w:type="pct"/>
            <w:shd w:val="clear" w:color="auto" w:fill="auto"/>
            <w:noWrap/>
          </w:tcPr>
          <w:p w14:paraId="76E38ADA" w14:textId="77777777" w:rsidR="00D12FDC" w:rsidRPr="00EF5447" w:rsidRDefault="00D12FDC" w:rsidP="00113691">
            <w:pPr>
              <w:pStyle w:val="TAC"/>
              <w:rPr>
                <w:rFonts w:cs="Arial"/>
                <w:lang w:eastAsia="zh-CN"/>
              </w:rPr>
            </w:pPr>
            <w:r w:rsidRPr="00EF5447">
              <w:rPr>
                <w:rFonts w:cs="Arial"/>
              </w:rPr>
              <w:t>753.5</w:t>
            </w:r>
          </w:p>
        </w:tc>
        <w:tc>
          <w:tcPr>
            <w:tcW w:w="478" w:type="pct"/>
            <w:shd w:val="clear" w:color="auto" w:fill="auto"/>
            <w:noWrap/>
          </w:tcPr>
          <w:p w14:paraId="1252BA25" w14:textId="77777777" w:rsidR="00D12FDC" w:rsidRPr="00EF5447" w:rsidRDefault="00D12FDC" w:rsidP="00113691">
            <w:pPr>
              <w:pStyle w:val="TAC"/>
              <w:rPr>
                <w:rFonts w:cs="Arial"/>
              </w:rPr>
            </w:pPr>
            <w:r w:rsidRPr="00EF5447">
              <w:rPr>
                <w:rFonts w:cs="Arial"/>
              </w:rPr>
              <w:t>N/A</w:t>
            </w:r>
          </w:p>
        </w:tc>
        <w:tc>
          <w:tcPr>
            <w:tcW w:w="491" w:type="pct"/>
          </w:tcPr>
          <w:p w14:paraId="0ABBD51E" w14:textId="77777777" w:rsidR="00D12FDC" w:rsidRPr="00EF5447" w:rsidRDefault="00D12FDC" w:rsidP="00113691">
            <w:pPr>
              <w:pStyle w:val="TAC"/>
              <w:rPr>
                <w:rFonts w:cs="Arial"/>
              </w:rPr>
            </w:pPr>
            <w:r w:rsidRPr="00EF5447">
              <w:rPr>
                <w:rFonts w:cs="Arial"/>
              </w:rPr>
              <w:t>N/A</w:t>
            </w:r>
          </w:p>
        </w:tc>
      </w:tr>
      <w:tr w:rsidR="00D12FDC" w:rsidRPr="00EF5447" w14:paraId="6DE7CEF6" w14:textId="77777777" w:rsidTr="00113691">
        <w:trPr>
          <w:trHeight w:val="187"/>
          <w:jc w:val="center"/>
        </w:trPr>
        <w:tc>
          <w:tcPr>
            <w:tcW w:w="1366" w:type="pct"/>
            <w:tcBorders>
              <w:top w:val="nil"/>
              <w:bottom w:val="single" w:sz="4" w:space="0" w:color="auto"/>
            </w:tcBorders>
            <w:shd w:val="clear" w:color="auto" w:fill="auto"/>
          </w:tcPr>
          <w:p w14:paraId="02453E44" w14:textId="77777777" w:rsidR="00D12FDC" w:rsidRPr="00EF5447" w:rsidRDefault="00D12FDC" w:rsidP="00113691">
            <w:pPr>
              <w:pStyle w:val="TAC"/>
            </w:pPr>
          </w:p>
        </w:tc>
        <w:tc>
          <w:tcPr>
            <w:tcW w:w="563" w:type="pct"/>
            <w:shd w:val="clear" w:color="auto" w:fill="auto"/>
          </w:tcPr>
          <w:p w14:paraId="3572738C" w14:textId="77777777" w:rsidR="00D12FDC" w:rsidRPr="00EF5447" w:rsidRDefault="00D12FDC" w:rsidP="00113691">
            <w:pPr>
              <w:pStyle w:val="TAC"/>
              <w:rPr>
                <w:rFonts w:cs="Arial"/>
              </w:rPr>
            </w:pPr>
            <w:r w:rsidRPr="00EF5447">
              <w:rPr>
                <w:rFonts w:cs="Arial"/>
              </w:rPr>
              <w:t>n7</w:t>
            </w:r>
          </w:p>
        </w:tc>
        <w:tc>
          <w:tcPr>
            <w:tcW w:w="588" w:type="pct"/>
            <w:shd w:val="clear" w:color="auto" w:fill="auto"/>
            <w:noWrap/>
          </w:tcPr>
          <w:p w14:paraId="02C78839" w14:textId="77777777" w:rsidR="00D12FDC" w:rsidRPr="00EF5447" w:rsidRDefault="00D12FDC" w:rsidP="00113691">
            <w:pPr>
              <w:pStyle w:val="TAC"/>
              <w:rPr>
                <w:rFonts w:cs="Arial"/>
                <w:lang w:eastAsia="zh-CN"/>
              </w:rPr>
            </w:pPr>
            <w:r w:rsidRPr="00EF5447">
              <w:rPr>
                <w:rFonts w:cs="Arial"/>
              </w:rPr>
              <w:t>2520</w:t>
            </w:r>
          </w:p>
        </w:tc>
        <w:tc>
          <w:tcPr>
            <w:tcW w:w="503" w:type="pct"/>
            <w:shd w:val="clear" w:color="auto" w:fill="auto"/>
            <w:noWrap/>
          </w:tcPr>
          <w:p w14:paraId="3BC1AC54" w14:textId="77777777" w:rsidR="00D12FDC" w:rsidRPr="00EF5447" w:rsidRDefault="00D12FDC" w:rsidP="00113691">
            <w:pPr>
              <w:pStyle w:val="TAC"/>
            </w:pPr>
            <w:r w:rsidRPr="00EF5447">
              <w:rPr>
                <w:rFonts w:cs="Arial"/>
              </w:rPr>
              <w:t>40</w:t>
            </w:r>
          </w:p>
        </w:tc>
        <w:tc>
          <w:tcPr>
            <w:tcW w:w="395" w:type="pct"/>
            <w:shd w:val="clear" w:color="auto" w:fill="auto"/>
            <w:noWrap/>
          </w:tcPr>
          <w:p w14:paraId="0FFCE026" w14:textId="77777777" w:rsidR="00D12FDC" w:rsidRPr="00EF5447" w:rsidRDefault="00D12FDC" w:rsidP="00113691">
            <w:pPr>
              <w:pStyle w:val="TAC"/>
            </w:pPr>
            <w:r w:rsidRPr="00EF5447">
              <w:rPr>
                <w:rFonts w:cs="Arial"/>
              </w:rPr>
              <w:t>216</w:t>
            </w:r>
          </w:p>
        </w:tc>
        <w:tc>
          <w:tcPr>
            <w:tcW w:w="616" w:type="pct"/>
            <w:shd w:val="clear" w:color="auto" w:fill="auto"/>
            <w:noWrap/>
          </w:tcPr>
          <w:p w14:paraId="732FBCD0" w14:textId="77777777" w:rsidR="00D12FDC" w:rsidRPr="00EF5447" w:rsidRDefault="00D12FDC" w:rsidP="00113691">
            <w:pPr>
              <w:pStyle w:val="TAC"/>
              <w:rPr>
                <w:rFonts w:cs="Arial"/>
                <w:lang w:eastAsia="zh-CN"/>
              </w:rPr>
            </w:pPr>
            <w:r w:rsidRPr="00EF5447">
              <w:rPr>
                <w:rFonts w:cs="Arial"/>
              </w:rPr>
              <w:t>2640</w:t>
            </w:r>
          </w:p>
        </w:tc>
        <w:tc>
          <w:tcPr>
            <w:tcW w:w="478" w:type="pct"/>
            <w:shd w:val="clear" w:color="auto" w:fill="auto"/>
            <w:noWrap/>
          </w:tcPr>
          <w:p w14:paraId="096B5B72" w14:textId="77777777" w:rsidR="00D12FDC" w:rsidRPr="00EF5447" w:rsidRDefault="00D12FDC" w:rsidP="00113691">
            <w:pPr>
              <w:pStyle w:val="TAC"/>
              <w:rPr>
                <w:rFonts w:cs="Arial"/>
              </w:rPr>
            </w:pPr>
            <w:r w:rsidRPr="00EF5447">
              <w:rPr>
                <w:rFonts w:eastAsia="Symbol" w:cs="Arial"/>
                <w:lang w:eastAsia="zh-CN"/>
              </w:rPr>
              <w:t>2.5</w:t>
            </w:r>
          </w:p>
        </w:tc>
        <w:tc>
          <w:tcPr>
            <w:tcW w:w="491" w:type="pct"/>
          </w:tcPr>
          <w:p w14:paraId="769FDCD5" w14:textId="77777777" w:rsidR="00D12FDC" w:rsidRPr="00EF5447" w:rsidRDefault="00D12FDC" w:rsidP="00113691">
            <w:pPr>
              <w:pStyle w:val="TAC"/>
              <w:rPr>
                <w:rFonts w:cs="Arial"/>
              </w:rPr>
            </w:pPr>
            <w:r w:rsidRPr="00EF5447">
              <w:rPr>
                <w:rFonts w:cs="Arial"/>
              </w:rPr>
              <w:t>IMD5</w:t>
            </w:r>
          </w:p>
        </w:tc>
      </w:tr>
      <w:tr w:rsidR="00D12FDC" w:rsidRPr="00EF5447" w14:paraId="3DC3E91E" w14:textId="77777777" w:rsidTr="00113691">
        <w:trPr>
          <w:trHeight w:val="187"/>
          <w:jc w:val="center"/>
        </w:trPr>
        <w:tc>
          <w:tcPr>
            <w:tcW w:w="1366" w:type="pct"/>
            <w:tcBorders>
              <w:top w:val="nil"/>
              <w:bottom w:val="nil"/>
            </w:tcBorders>
            <w:shd w:val="clear" w:color="auto" w:fill="auto"/>
          </w:tcPr>
          <w:p w14:paraId="70FBAFAC" w14:textId="77777777" w:rsidR="00D12FDC" w:rsidRPr="00EF5447" w:rsidRDefault="00D12FDC" w:rsidP="00113691">
            <w:pPr>
              <w:pStyle w:val="TAC"/>
            </w:pPr>
            <w:r w:rsidRPr="00EF5447">
              <w:t>DC_13A_n77A</w:t>
            </w:r>
          </w:p>
        </w:tc>
        <w:tc>
          <w:tcPr>
            <w:tcW w:w="563" w:type="pct"/>
            <w:shd w:val="clear" w:color="auto" w:fill="auto"/>
          </w:tcPr>
          <w:p w14:paraId="028F4084" w14:textId="77777777" w:rsidR="00D12FDC" w:rsidRPr="00EF5447" w:rsidRDefault="00D12FDC" w:rsidP="00113691">
            <w:pPr>
              <w:pStyle w:val="TAC"/>
            </w:pPr>
            <w:r w:rsidRPr="00EF5447">
              <w:t>13</w:t>
            </w:r>
          </w:p>
        </w:tc>
        <w:tc>
          <w:tcPr>
            <w:tcW w:w="588" w:type="pct"/>
            <w:shd w:val="clear" w:color="auto" w:fill="auto"/>
            <w:noWrap/>
          </w:tcPr>
          <w:p w14:paraId="4CAAB223" w14:textId="77777777" w:rsidR="00D12FDC" w:rsidRPr="00EF5447" w:rsidRDefault="00D12FDC" w:rsidP="00113691">
            <w:pPr>
              <w:pStyle w:val="TAC"/>
            </w:pPr>
            <w:r w:rsidRPr="00EF5447">
              <w:t>784.5</w:t>
            </w:r>
          </w:p>
        </w:tc>
        <w:tc>
          <w:tcPr>
            <w:tcW w:w="503" w:type="pct"/>
            <w:shd w:val="clear" w:color="auto" w:fill="auto"/>
            <w:noWrap/>
          </w:tcPr>
          <w:p w14:paraId="4B80CCAC" w14:textId="77777777" w:rsidR="00D12FDC" w:rsidRPr="00EF5447" w:rsidRDefault="00D12FDC" w:rsidP="00113691">
            <w:pPr>
              <w:pStyle w:val="TAC"/>
            </w:pPr>
            <w:r w:rsidRPr="00EF5447">
              <w:t>5</w:t>
            </w:r>
          </w:p>
        </w:tc>
        <w:tc>
          <w:tcPr>
            <w:tcW w:w="395" w:type="pct"/>
            <w:shd w:val="clear" w:color="auto" w:fill="auto"/>
            <w:noWrap/>
          </w:tcPr>
          <w:p w14:paraId="2738B8CE" w14:textId="77777777" w:rsidR="00D12FDC" w:rsidRPr="00EF5447" w:rsidRDefault="00D12FDC" w:rsidP="00113691">
            <w:pPr>
              <w:pStyle w:val="TAC"/>
            </w:pPr>
            <w:r w:rsidRPr="00EF5447">
              <w:t>20</w:t>
            </w:r>
          </w:p>
        </w:tc>
        <w:tc>
          <w:tcPr>
            <w:tcW w:w="616" w:type="pct"/>
            <w:shd w:val="clear" w:color="auto" w:fill="auto"/>
            <w:noWrap/>
          </w:tcPr>
          <w:p w14:paraId="461673E7" w14:textId="77777777" w:rsidR="00D12FDC" w:rsidRPr="00EF5447" w:rsidRDefault="00D12FDC" w:rsidP="00113691">
            <w:pPr>
              <w:pStyle w:val="TAC"/>
            </w:pPr>
            <w:r w:rsidRPr="00EF5447">
              <w:t>753.5</w:t>
            </w:r>
          </w:p>
        </w:tc>
        <w:tc>
          <w:tcPr>
            <w:tcW w:w="478" w:type="pct"/>
            <w:shd w:val="clear" w:color="auto" w:fill="auto"/>
            <w:noWrap/>
          </w:tcPr>
          <w:p w14:paraId="6669402E" w14:textId="77777777" w:rsidR="00D12FDC" w:rsidRPr="00EF5447" w:rsidRDefault="00D12FDC" w:rsidP="00113691">
            <w:pPr>
              <w:pStyle w:val="TAC"/>
              <w:rPr>
                <w:rFonts w:eastAsia="Symbol"/>
                <w:lang w:eastAsia="zh-CN"/>
              </w:rPr>
            </w:pPr>
            <w:r w:rsidRPr="00EF5447">
              <w:t>5.5</w:t>
            </w:r>
          </w:p>
        </w:tc>
        <w:tc>
          <w:tcPr>
            <w:tcW w:w="491" w:type="pct"/>
          </w:tcPr>
          <w:p w14:paraId="6ED007B0" w14:textId="77777777" w:rsidR="00D12FDC" w:rsidRPr="00EF5447" w:rsidRDefault="00D12FDC" w:rsidP="00113691">
            <w:pPr>
              <w:pStyle w:val="TAC"/>
            </w:pPr>
            <w:r w:rsidRPr="00EF5447">
              <w:t>IMD5</w:t>
            </w:r>
          </w:p>
        </w:tc>
      </w:tr>
      <w:tr w:rsidR="00D12FDC" w:rsidRPr="00EF5447" w14:paraId="24293754" w14:textId="77777777" w:rsidTr="00113691">
        <w:trPr>
          <w:trHeight w:val="187"/>
          <w:jc w:val="center"/>
        </w:trPr>
        <w:tc>
          <w:tcPr>
            <w:tcW w:w="1366" w:type="pct"/>
            <w:tcBorders>
              <w:top w:val="nil"/>
              <w:bottom w:val="single" w:sz="4" w:space="0" w:color="auto"/>
            </w:tcBorders>
            <w:shd w:val="clear" w:color="auto" w:fill="auto"/>
          </w:tcPr>
          <w:p w14:paraId="1FD2F93E" w14:textId="77777777" w:rsidR="00D12FDC" w:rsidRPr="00EF5447" w:rsidRDefault="00D12FDC" w:rsidP="00113691">
            <w:pPr>
              <w:pStyle w:val="TAC"/>
            </w:pPr>
          </w:p>
        </w:tc>
        <w:tc>
          <w:tcPr>
            <w:tcW w:w="563" w:type="pct"/>
            <w:shd w:val="clear" w:color="auto" w:fill="auto"/>
          </w:tcPr>
          <w:p w14:paraId="7BB09517" w14:textId="77777777" w:rsidR="00D12FDC" w:rsidRPr="00EF5447" w:rsidRDefault="00D12FDC" w:rsidP="00113691">
            <w:pPr>
              <w:pStyle w:val="TAC"/>
            </w:pPr>
            <w:r w:rsidRPr="00EF5447">
              <w:t>n77</w:t>
            </w:r>
          </w:p>
        </w:tc>
        <w:tc>
          <w:tcPr>
            <w:tcW w:w="588" w:type="pct"/>
            <w:shd w:val="clear" w:color="auto" w:fill="auto"/>
            <w:noWrap/>
          </w:tcPr>
          <w:p w14:paraId="40547DD4" w14:textId="77777777" w:rsidR="00D12FDC" w:rsidRPr="00EF5447" w:rsidRDefault="00D12FDC" w:rsidP="00113691">
            <w:pPr>
              <w:pStyle w:val="TAC"/>
            </w:pPr>
            <w:r w:rsidRPr="00EF5447">
              <w:t>3891.5</w:t>
            </w:r>
          </w:p>
        </w:tc>
        <w:tc>
          <w:tcPr>
            <w:tcW w:w="503" w:type="pct"/>
            <w:shd w:val="clear" w:color="auto" w:fill="auto"/>
            <w:noWrap/>
          </w:tcPr>
          <w:p w14:paraId="046C0C34" w14:textId="77777777" w:rsidR="00D12FDC" w:rsidRPr="00EF5447" w:rsidRDefault="00D12FDC" w:rsidP="00113691">
            <w:pPr>
              <w:pStyle w:val="TAC"/>
            </w:pPr>
            <w:r w:rsidRPr="00EF5447">
              <w:t>10</w:t>
            </w:r>
          </w:p>
        </w:tc>
        <w:tc>
          <w:tcPr>
            <w:tcW w:w="395" w:type="pct"/>
            <w:shd w:val="clear" w:color="auto" w:fill="auto"/>
            <w:noWrap/>
          </w:tcPr>
          <w:p w14:paraId="401CE6BB" w14:textId="77777777" w:rsidR="00D12FDC" w:rsidRPr="00EF5447" w:rsidRDefault="00D12FDC" w:rsidP="00113691">
            <w:pPr>
              <w:pStyle w:val="TAC"/>
            </w:pPr>
            <w:r w:rsidRPr="00EF5447">
              <w:t>50</w:t>
            </w:r>
          </w:p>
        </w:tc>
        <w:tc>
          <w:tcPr>
            <w:tcW w:w="616" w:type="pct"/>
            <w:shd w:val="clear" w:color="auto" w:fill="auto"/>
            <w:noWrap/>
          </w:tcPr>
          <w:p w14:paraId="2FCC647C" w14:textId="77777777" w:rsidR="00D12FDC" w:rsidRPr="00EF5447" w:rsidRDefault="00D12FDC" w:rsidP="00113691">
            <w:pPr>
              <w:pStyle w:val="TAC"/>
            </w:pPr>
            <w:r w:rsidRPr="00EF5447">
              <w:t>3891.5</w:t>
            </w:r>
          </w:p>
        </w:tc>
        <w:tc>
          <w:tcPr>
            <w:tcW w:w="478" w:type="pct"/>
            <w:shd w:val="clear" w:color="auto" w:fill="auto"/>
            <w:noWrap/>
          </w:tcPr>
          <w:p w14:paraId="4F37A6A3" w14:textId="77777777" w:rsidR="00D12FDC" w:rsidRPr="00EF5447" w:rsidRDefault="00D12FDC" w:rsidP="00113691">
            <w:pPr>
              <w:pStyle w:val="TAC"/>
              <w:rPr>
                <w:rFonts w:eastAsia="Symbol"/>
                <w:lang w:eastAsia="zh-CN"/>
              </w:rPr>
            </w:pPr>
            <w:r w:rsidRPr="00EF5447">
              <w:t>N/A</w:t>
            </w:r>
          </w:p>
        </w:tc>
        <w:tc>
          <w:tcPr>
            <w:tcW w:w="491" w:type="pct"/>
          </w:tcPr>
          <w:p w14:paraId="2500A0E5" w14:textId="77777777" w:rsidR="00D12FDC" w:rsidRPr="00EF5447" w:rsidRDefault="00D12FDC" w:rsidP="00113691">
            <w:pPr>
              <w:pStyle w:val="TAC"/>
            </w:pPr>
            <w:r w:rsidRPr="00EF5447">
              <w:t>N/A</w:t>
            </w:r>
          </w:p>
        </w:tc>
      </w:tr>
      <w:tr w:rsidR="00D12FDC" w:rsidRPr="00EF5447" w14:paraId="4B5DA68C" w14:textId="77777777" w:rsidTr="00113691">
        <w:trPr>
          <w:trHeight w:val="187"/>
          <w:jc w:val="center"/>
        </w:trPr>
        <w:tc>
          <w:tcPr>
            <w:tcW w:w="1366" w:type="pct"/>
            <w:tcBorders>
              <w:top w:val="nil"/>
              <w:bottom w:val="nil"/>
            </w:tcBorders>
            <w:shd w:val="clear" w:color="auto" w:fill="auto"/>
            <w:vAlign w:val="center"/>
          </w:tcPr>
          <w:p w14:paraId="5C3C4597" w14:textId="77777777" w:rsidR="00D12FDC" w:rsidRDefault="00D12FDC" w:rsidP="00113691">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0F4694EA" w14:textId="77777777" w:rsidR="00D12FDC" w:rsidRDefault="00D12FDC" w:rsidP="00113691">
            <w:pPr>
              <w:pStyle w:val="TAC"/>
            </w:pPr>
            <w:r w:rsidRPr="003328F6">
              <w:rPr>
                <w:lang w:eastAsia="en-GB"/>
              </w:rPr>
              <w:t>14</w:t>
            </w:r>
          </w:p>
        </w:tc>
        <w:tc>
          <w:tcPr>
            <w:tcW w:w="588" w:type="pct"/>
            <w:shd w:val="clear" w:color="auto" w:fill="auto"/>
            <w:noWrap/>
            <w:vAlign w:val="center"/>
          </w:tcPr>
          <w:p w14:paraId="21CB8D6E" w14:textId="77777777" w:rsidR="00D12FDC" w:rsidRPr="00EF5447" w:rsidRDefault="00D12FDC" w:rsidP="00113691">
            <w:pPr>
              <w:pStyle w:val="TAC"/>
            </w:pPr>
            <w:r w:rsidRPr="003328F6">
              <w:rPr>
                <w:lang w:eastAsia="zh-TW"/>
              </w:rPr>
              <w:t>791</w:t>
            </w:r>
          </w:p>
        </w:tc>
        <w:tc>
          <w:tcPr>
            <w:tcW w:w="503" w:type="pct"/>
            <w:shd w:val="clear" w:color="auto" w:fill="auto"/>
            <w:noWrap/>
            <w:vAlign w:val="center"/>
          </w:tcPr>
          <w:p w14:paraId="18FD8630" w14:textId="77777777" w:rsidR="00D12FDC" w:rsidRPr="00EF5447" w:rsidRDefault="00D12FDC" w:rsidP="00113691">
            <w:pPr>
              <w:pStyle w:val="TAC"/>
            </w:pPr>
            <w:r w:rsidRPr="003328F6">
              <w:rPr>
                <w:lang w:eastAsia="zh-TW"/>
              </w:rPr>
              <w:t>5</w:t>
            </w:r>
          </w:p>
        </w:tc>
        <w:tc>
          <w:tcPr>
            <w:tcW w:w="395" w:type="pct"/>
            <w:shd w:val="clear" w:color="auto" w:fill="auto"/>
            <w:noWrap/>
            <w:vAlign w:val="center"/>
          </w:tcPr>
          <w:p w14:paraId="51118F04" w14:textId="77777777" w:rsidR="00D12FDC" w:rsidRDefault="00D12FDC" w:rsidP="00113691">
            <w:pPr>
              <w:pStyle w:val="TAC"/>
            </w:pPr>
            <w:r w:rsidRPr="003328F6">
              <w:rPr>
                <w:lang w:eastAsia="zh-TW"/>
              </w:rPr>
              <w:t>25</w:t>
            </w:r>
          </w:p>
        </w:tc>
        <w:tc>
          <w:tcPr>
            <w:tcW w:w="616" w:type="pct"/>
            <w:shd w:val="clear" w:color="auto" w:fill="auto"/>
            <w:noWrap/>
            <w:vAlign w:val="center"/>
          </w:tcPr>
          <w:p w14:paraId="29A87368" w14:textId="77777777" w:rsidR="00D12FDC" w:rsidRPr="00EF5447" w:rsidRDefault="00D12FDC" w:rsidP="00113691">
            <w:pPr>
              <w:pStyle w:val="TAC"/>
            </w:pPr>
            <w:r w:rsidRPr="003328F6">
              <w:rPr>
                <w:lang w:eastAsia="zh-TW"/>
              </w:rPr>
              <w:t>761</w:t>
            </w:r>
          </w:p>
        </w:tc>
        <w:tc>
          <w:tcPr>
            <w:tcW w:w="478" w:type="pct"/>
            <w:shd w:val="clear" w:color="auto" w:fill="auto"/>
            <w:noWrap/>
            <w:vAlign w:val="center"/>
          </w:tcPr>
          <w:p w14:paraId="3E602649" w14:textId="77777777" w:rsidR="00D12FDC" w:rsidRPr="00EF5447" w:rsidRDefault="00D12FDC" w:rsidP="00113691">
            <w:pPr>
              <w:pStyle w:val="TAC"/>
            </w:pPr>
            <w:r w:rsidRPr="003328F6">
              <w:rPr>
                <w:lang w:eastAsia="zh-TW"/>
              </w:rPr>
              <w:t>N/A</w:t>
            </w:r>
          </w:p>
        </w:tc>
        <w:tc>
          <w:tcPr>
            <w:tcW w:w="491" w:type="pct"/>
          </w:tcPr>
          <w:p w14:paraId="09A99FA1" w14:textId="77777777" w:rsidR="00D12FDC" w:rsidRPr="00EF5447" w:rsidRDefault="00D12FDC" w:rsidP="00113691">
            <w:pPr>
              <w:pStyle w:val="TAC"/>
            </w:pPr>
            <w:r w:rsidRPr="003328F6">
              <w:rPr>
                <w:lang w:eastAsia="en-GB"/>
              </w:rPr>
              <w:t>N/A</w:t>
            </w:r>
          </w:p>
        </w:tc>
      </w:tr>
      <w:tr w:rsidR="00D12FDC" w:rsidRPr="00EF5447" w14:paraId="63E6D63D" w14:textId="77777777" w:rsidTr="00113691">
        <w:trPr>
          <w:trHeight w:val="187"/>
          <w:jc w:val="center"/>
        </w:trPr>
        <w:tc>
          <w:tcPr>
            <w:tcW w:w="1366" w:type="pct"/>
            <w:tcBorders>
              <w:top w:val="nil"/>
              <w:bottom w:val="nil"/>
            </w:tcBorders>
            <w:shd w:val="clear" w:color="auto" w:fill="auto"/>
            <w:vAlign w:val="center"/>
          </w:tcPr>
          <w:p w14:paraId="62CB3880" w14:textId="77777777" w:rsidR="00D12FDC" w:rsidRDefault="00D12FDC" w:rsidP="00113691">
            <w:pPr>
              <w:pStyle w:val="TAC"/>
              <w:rPr>
                <w:rFonts w:cs="Arial"/>
                <w:lang w:val="sv-SE" w:eastAsia="zh-CN"/>
              </w:rPr>
            </w:pPr>
          </w:p>
        </w:tc>
        <w:tc>
          <w:tcPr>
            <w:tcW w:w="563" w:type="pct"/>
            <w:shd w:val="clear" w:color="auto" w:fill="auto"/>
            <w:vAlign w:val="center"/>
          </w:tcPr>
          <w:p w14:paraId="29437911" w14:textId="77777777" w:rsidR="00D12FDC" w:rsidRDefault="00D12FDC" w:rsidP="00113691">
            <w:pPr>
              <w:pStyle w:val="TAC"/>
            </w:pPr>
            <w:r w:rsidRPr="003328F6">
              <w:rPr>
                <w:rFonts w:cs="Arial"/>
                <w:lang w:eastAsia="ja-JP"/>
              </w:rPr>
              <w:t>n5</w:t>
            </w:r>
          </w:p>
        </w:tc>
        <w:tc>
          <w:tcPr>
            <w:tcW w:w="588" w:type="pct"/>
            <w:shd w:val="clear" w:color="auto" w:fill="auto"/>
            <w:noWrap/>
          </w:tcPr>
          <w:p w14:paraId="1C88509A" w14:textId="77777777" w:rsidR="00D12FDC" w:rsidRPr="00EF5447" w:rsidRDefault="00D12FDC" w:rsidP="00113691">
            <w:pPr>
              <w:pStyle w:val="TAC"/>
            </w:pPr>
            <w:r w:rsidRPr="003328F6">
              <w:rPr>
                <w:lang w:val="en-US" w:eastAsia="zh-CN"/>
              </w:rPr>
              <w:t>836</w:t>
            </w:r>
          </w:p>
        </w:tc>
        <w:tc>
          <w:tcPr>
            <w:tcW w:w="503" w:type="pct"/>
            <w:shd w:val="clear" w:color="auto" w:fill="auto"/>
            <w:noWrap/>
          </w:tcPr>
          <w:p w14:paraId="3488EC1A" w14:textId="77777777" w:rsidR="00D12FDC" w:rsidRPr="00EF5447" w:rsidRDefault="00D12FDC" w:rsidP="00113691">
            <w:pPr>
              <w:pStyle w:val="TAC"/>
            </w:pPr>
            <w:r w:rsidRPr="003328F6">
              <w:rPr>
                <w:lang w:val="en-US" w:eastAsia="zh-CN"/>
              </w:rPr>
              <w:t>5</w:t>
            </w:r>
          </w:p>
        </w:tc>
        <w:tc>
          <w:tcPr>
            <w:tcW w:w="395" w:type="pct"/>
            <w:shd w:val="clear" w:color="auto" w:fill="auto"/>
            <w:noWrap/>
          </w:tcPr>
          <w:p w14:paraId="03D67837" w14:textId="77777777" w:rsidR="00D12FDC" w:rsidRDefault="00D12FDC" w:rsidP="00113691">
            <w:pPr>
              <w:pStyle w:val="TAC"/>
            </w:pPr>
            <w:r w:rsidRPr="003328F6">
              <w:rPr>
                <w:lang w:val="en-US" w:eastAsia="zh-CN"/>
              </w:rPr>
              <w:t>25</w:t>
            </w:r>
          </w:p>
        </w:tc>
        <w:tc>
          <w:tcPr>
            <w:tcW w:w="616" w:type="pct"/>
            <w:shd w:val="clear" w:color="auto" w:fill="auto"/>
            <w:noWrap/>
          </w:tcPr>
          <w:p w14:paraId="55CE967E" w14:textId="77777777" w:rsidR="00D12FDC" w:rsidRPr="00EF5447" w:rsidRDefault="00D12FDC" w:rsidP="00113691">
            <w:pPr>
              <w:pStyle w:val="TAC"/>
            </w:pPr>
            <w:r w:rsidRPr="003328F6">
              <w:rPr>
                <w:lang w:val="en-US" w:eastAsia="zh-CN"/>
              </w:rPr>
              <w:t>881</w:t>
            </w:r>
          </w:p>
        </w:tc>
        <w:tc>
          <w:tcPr>
            <w:tcW w:w="478" w:type="pct"/>
            <w:shd w:val="clear" w:color="auto" w:fill="auto"/>
            <w:noWrap/>
          </w:tcPr>
          <w:p w14:paraId="717048AC" w14:textId="77777777" w:rsidR="00D12FDC" w:rsidRPr="00EF5447" w:rsidRDefault="00D12FDC" w:rsidP="00113691">
            <w:pPr>
              <w:pStyle w:val="TAC"/>
            </w:pPr>
            <w:r w:rsidRPr="003328F6">
              <w:rPr>
                <w:lang w:val="en-US" w:eastAsia="zh-CN"/>
              </w:rPr>
              <w:t>25</w:t>
            </w:r>
          </w:p>
        </w:tc>
        <w:tc>
          <w:tcPr>
            <w:tcW w:w="491" w:type="pct"/>
          </w:tcPr>
          <w:p w14:paraId="7BA0D3B6" w14:textId="77777777" w:rsidR="00D12FDC" w:rsidRPr="00EF5447" w:rsidRDefault="00D12FDC" w:rsidP="00113691">
            <w:pPr>
              <w:pStyle w:val="TAC"/>
            </w:pPr>
            <w:r w:rsidRPr="003328F6">
              <w:rPr>
                <w:lang w:eastAsia="zh-CN"/>
              </w:rPr>
              <w:t>IMD3</w:t>
            </w:r>
          </w:p>
        </w:tc>
      </w:tr>
      <w:tr w:rsidR="00D12FDC" w:rsidRPr="00EF5447" w14:paraId="55469CDE" w14:textId="77777777" w:rsidTr="00113691">
        <w:trPr>
          <w:trHeight w:val="187"/>
          <w:jc w:val="center"/>
        </w:trPr>
        <w:tc>
          <w:tcPr>
            <w:tcW w:w="1366" w:type="pct"/>
            <w:tcBorders>
              <w:top w:val="nil"/>
              <w:bottom w:val="nil"/>
            </w:tcBorders>
            <w:shd w:val="clear" w:color="auto" w:fill="auto"/>
            <w:vAlign w:val="center"/>
          </w:tcPr>
          <w:p w14:paraId="29B5DC5F" w14:textId="77777777" w:rsidR="00D12FDC" w:rsidRDefault="00D12FDC" w:rsidP="00113691">
            <w:pPr>
              <w:pStyle w:val="TAC"/>
              <w:rPr>
                <w:rFonts w:cs="Arial"/>
                <w:lang w:val="sv-SE" w:eastAsia="zh-CN"/>
              </w:rPr>
            </w:pPr>
          </w:p>
        </w:tc>
        <w:tc>
          <w:tcPr>
            <w:tcW w:w="563" w:type="pct"/>
            <w:shd w:val="clear" w:color="auto" w:fill="auto"/>
            <w:vAlign w:val="center"/>
          </w:tcPr>
          <w:p w14:paraId="40D3E5CE" w14:textId="77777777" w:rsidR="00D12FDC" w:rsidRDefault="00D12FDC" w:rsidP="00113691">
            <w:pPr>
              <w:pStyle w:val="TAC"/>
            </w:pPr>
            <w:r w:rsidRPr="003328F6">
              <w:rPr>
                <w:rFonts w:cs="Arial"/>
                <w:lang w:eastAsia="ja-JP"/>
              </w:rPr>
              <w:t>14</w:t>
            </w:r>
          </w:p>
        </w:tc>
        <w:tc>
          <w:tcPr>
            <w:tcW w:w="588" w:type="pct"/>
            <w:shd w:val="clear" w:color="auto" w:fill="auto"/>
            <w:noWrap/>
            <w:vAlign w:val="center"/>
          </w:tcPr>
          <w:p w14:paraId="1C23D9A5" w14:textId="77777777" w:rsidR="00D12FDC" w:rsidRPr="00EF5447" w:rsidRDefault="00D12FDC" w:rsidP="00113691">
            <w:pPr>
              <w:pStyle w:val="TAC"/>
            </w:pPr>
            <w:r w:rsidRPr="003328F6">
              <w:rPr>
                <w:lang w:eastAsia="zh-TW"/>
              </w:rPr>
              <w:t>795.5</w:t>
            </w:r>
          </w:p>
        </w:tc>
        <w:tc>
          <w:tcPr>
            <w:tcW w:w="503" w:type="pct"/>
            <w:shd w:val="clear" w:color="auto" w:fill="auto"/>
            <w:noWrap/>
            <w:vAlign w:val="center"/>
          </w:tcPr>
          <w:p w14:paraId="26613F32" w14:textId="77777777" w:rsidR="00D12FDC" w:rsidRPr="00EF5447" w:rsidRDefault="00D12FDC" w:rsidP="00113691">
            <w:pPr>
              <w:pStyle w:val="TAC"/>
            </w:pPr>
            <w:r w:rsidRPr="003328F6">
              <w:rPr>
                <w:lang w:eastAsia="zh-TW"/>
              </w:rPr>
              <w:t>5</w:t>
            </w:r>
          </w:p>
        </w:tc>
        <w:tc>
          <w:tcPr>
            <w:tcW w:w="395" w:type="pct"/>
            <w:shd w:val="clear" w:color="auto" w:fill="auto"/>
            <w:noWrap/>
            <w:vAlign w:val="center"/>
          </w:tcPr>
          <w:p w14:paraId="7BC23A1A" w14:textId="77777777" w:rsidR="00D12FDC" w:rsidRDefault="00D12FDC" w:rsidP="00113691">
            <w:pPr>
              <w:pStyle w:val="TAC"/>
            </w:pPr>
            <w:r w:rsidRPr="003328F6">
              <w:rPr>
                <w:lang w:eastAsia="zh-TW"/>
              </w:rPr>
              <w:t>25</w:t>
            </w:r>
          </w:p>
        </w:tc>
        <w:tc>
          <w:tcPr>
            <w:tcW w:w="616" w:type="pct"/>
            <w:shd w:val="clear" w:color="auto" w:fill="auto"/>
            <w:noWrap/>
            <w:vAlign w:val="center"/>
          </w:tcPr>
          <w:p w14:paraId="653BE896" w14:textId="77777777" w:rsidR="00D12FDC" w:rsidRPr="00EF5447" w:rsidRDefault="00D12FDC" w:rsidP="00113691">
            <w:pPr>
              <w:pStyle w:val="TAC"/>
            </w:pPr>
            <w:r w:rsidRPr="003328F6">
              <w:rPr>
                <w:lang w:eastAsia="zh-TW"/>
              </w:rPr>
              <w:t>765.5</w:t>
            </w:r>
          </w:p>
        </w:tc>
        <w:tc>
          <w:tcPr>
            <w:tcW w:w="478" w:type="pct"/>
            <w:shd w:val="clear" w:color="auto" w:fill="auto"/>
            <w:noWrap/>
            <w:vAlign w:val="center"/>
          </w:tcPr>
          <w:p w14:paraId="4656A71F" w14:textId="77777777" w:rsidR="00D12FDC" w:rsidRPr="00EF5447" w:rsidRDefault="00D12FDC" w:rsidP="00113691">
            <w:pPr>
              <w:pStyle w:val="TAC"/>
            </w:pPr>
            <w:r w:rsidRPr="003328F6">
              <w:rPr>
                <w:lang w:eastAsia="zh-TW"/>
              </w:rPr>
              <w:t>25</w:t>
            </w:r>
          </w:p>
        </w:tc>
        <w:tc>
          <w:tcPr>
            <w:tcW w:w="491" w:type="pct"/>
          </w:tcPr>
          <w:p w14:paraId="055627EF" w14:textId="77777777" w:rsidR="00D12FDC" w:rsidRPr="00EF5447" w:rsidRDefault="00D12FDC" w:rsidP="00113691">
            <w:pPr>
              <w:pStyle w:val="TAC"/>
            </w:pPr>
            <w:r w:rsidRPr="003328F6">
              <w:rPr>
                <w:lang w:eastAsia="zh-CN"/>
              </w:rPr>
              <w:t>IMD3</w:t>
            </w:r>
          </w:p>
        </w:tc>
      </w:tr>
      <w:tr w:rsidR="00D12FDC" w:rsidRPr="00EF5447" w14:paraId="7B902852" w14:textId="77777777" w:rsidTr="00113691">
        <w:trPr>
          <w:trHeight w:val="187"/>
          <w:jc w:val="center"/>
        </w:trPr>
        <w:tc>
          <w:tcPr>
            <w:tcW w:w="1366" w:type="pct"/>
            <w:tcBorders>
              <w:top w:val="nil"/>
              <w:bottom w:val="single" w:sz="4" w:space="0" w:color="auto"/>
            </w:tcBorders>
            <w:shd w:val="clear" w:color="auto" w:fill="auto"/>
            <w:vAlign w:val="center"/>
          </w:tcPr>
          <w:p w14:paraId="10FCCE76" w14:textId="77777777" w:rsidR="00D12FDC" w:rsidRDefault="00D12FDC" w:rsidP="00113691">
            <w:pPr>
              <w:pStyle w:val="TAC"/>
              <w:rPr>
                <w:rFonts w:cs="Arial"/>
                <w:lang w:val="sv-SE" w:eastAsia="zh-CN"/>
              </w:rPr>
            </w:pPr>
          </w:p>
        </w:tc>
        <w:tc>
          <w:tcPr>
            <w:tcW w:w="563" w:type="pct"/>
            <w:shd w:val="clear" w:color="auto" w:fill="auto"/>
            <w:vAlign w:val="center"/>
          </w:tcPr>
          <w:p w14:paraId="4D89483A" w14:textId="77777777" w:rsidR="00D12FDC" w:rsidRDefault="00D12FDC" w:rsidP="00113691">
            <w:pPr>
              <w:pStyle w:val="TAC"/>
            </w:pPr>
            <w:r w:rsidRPr="003328F6">
              <w:rPr>
                <w:rFonts w:cs="Arial"/>
                <w:lang w:eastAsia="ja-JP"/>
              </w:rPr>
              <w:t>n5</w:t>
            </w:r>
          </w:p>
        </w:tc>
        <w:tc>
          <w:tcPr>
            <w:tcW w:w="588" w:type="pct"/>
            <w:shd w:val="clear" w:color="auto" w:fill="auto"/>
            <w:noWrap/>
            <w:vAlign w:val="center"/>
          </w:tcPr>
          <w:p w14:paraId="26A4BE3A" w14:textId="77777777" w:rsidR="00D12FDC" w:rsidRPr="00EF5447" w:rsidRDefault="00D12FDC" w:rsidP="00113691">
            <w:pPr>
              <w:pStyle w:val="TAC"/>
            </w:pPr>
            <w:r w:rsidRPr="003328F6">
              <w:rPr>
                <w:lang w:eastAsia="zh-TW"/>
              </w:rPr>
              <w:t>826.5</w:t>
            </w:r>
          </w:p>
        </w:tc>
        <w:tc>
          <w:tcPr>
            <w:tcW w:w="503" w:type="pct"/>
            <w:shd w:val="clear" w:color="auto" w:fill="auto"/>
            <w:noWrap/>
          </w:tcPr>
          <w:p w14:paraId="192272CA" w14:textId="77777777" w:rsidR="00D12FDC" w:rsidRPr="00EF5447" w:rsidRDefault="00D12FDC" w:rsidP="00113691">
            <w:pPr>
              <w:pStyle w:val="TAC"/>
            </w:pPr>
            <w:r w:rsidRPr="003328F6">
              <w:rPr>
                <w:lang w:val="en-US" w:eastAsia="zh-CN"/>
              </w:rPr>
              <w:t>5</w:t>
            </w:r>
          </w:p>
        </w:tc>
        <w:tc>
          <w:tcPr>
            <w:tcW w:w="395" w:type="pct"/>
            <w:shd w:val="clear" w:color="auto" w:fill="auto"/>
            <w:noWrap/>
          </w:tcPr>
          <w:p w14:paraId="599A804E" w14:textId="77777777" w:rsidR="00D12FDC" w:rsidRDefault="00D12FDC" w:rsidP="00113691">
            <w:pPr>
              <w:pStyle w:val="TAC"/>
            </w:pPr>
            <w:r w:rsidRPr="003328F6">
              <w:rPr>
                <w:lang w:val="en-US" w:eastAsia="zh-CN"/>
              </w:rPr>
              <w:t>25</w:t>
            </w:r>
          </w:p>
        </w:tc>
        <w:tc>
          <w:tcPr>
            <w:tcW w:w="616" w:type="pct"/>
            <w:shd w:val="clear" w:color="auto" w:fill="auto"/>
            <w:noWrap/>
            <w:vAlign w:val="center"/>
          </w:tcPr>
          <w:p w14:paraId="173910C5" w14:textId="77777777" w:rsidR="00D12FDC" w:rsidRPr="00EF5447" w:rsidRDefault="00D12FDC" w:rsidP="00113691">
            <w:pPr>
              <w:pStyle w:val="TAC"/>
            </w:pPr>
            <w:r w:rsidRPr="003328F6">
              <w:rPr>
                <w:lang w:eastAsia="zh-TW"/>
              </w:rPr>
              <w:t>871.5</w:t>
            </w:r>
          </w:p>
        </w:tc>
        <w:tc>
          <w:tcPr>
            <w:tcW w:w="478" w:type="pct"/>
            <w:shd w:val="clear" w:color="auto" w:fill="auto"/>
            <w:noWrap/>
            <w:vAlign w:val="center"/>
          </w:tcPr>
          <w:p w14:paraId="034526A5" w14:textId="77777777" w:rsidR="00D12FDC" w:rsidRPr="00EF5447" w:rsidRDefault="00D12FDC" w:rsidP="00113691">
            <w:pPr>
              <w:pStyle w:val="TAC"/>
            </w:pPr>
            <w:r w:rsidRPr="003328F6">
              <w:rPr>
                <w:lang w:eastAsia="zh-TW"/>
              </w:rPr>
              <w:t>N/A</w:t>
            </w:r>
          </w:p>
        </w:tc>
        <w:tc>
          <w:tcPr>
            <w:tcW w:w="491" w:type="pct"/>
          </w:tcPr>
          <w:p w14:paraId="0EE82996" w14:textId="77777777" w:rsidR="00D12FDC" w:rsidRPr="00EF5447" w:rsidRDefault="00D12FDC" w:rsidP="00113691">
            <w:pPr>
              <w:pStyle w:val="TAC"/>
            </w:pPr>
            <w:r w:rsidRPr="003328F6">
              <w:rPr>
                <w:lang w:eastAsia="zh-TW"/>
              </w:rPr>
              <w:t>N/A</w:t>
            </w:r>
          </w:p>
        </w:tc>
      </w:tr>
      <w:tr w:rsidR="00D12FDC" w:rsidRPr="00EF5447" w14:paraId="729EF68C" w14:textId="77777777" w:rsidTr="00113691">
        <w:trPr>
          <w:trHeight w:val="187"/>
          <w:jc w:val="center"/>
        </w:trPr>
        <w:tc>
          <w:tcPr>
            <w:tcW w:w="1366" w:type="pct"/>
            <w:tcBorders>
              <w:top w:val="single" w:sz="4" w:space="0" w:color="auto"/>
              <w:bottom w:val="nil"/>
            </w:tcBorders>
            <w:shd w:val="clear" w:color="auto" w:fill="auto"/>
            <w:vAlign w:val="center"/>
          </w:tcPr>
          <w:p w14:paraId="6467D7E9" w14:textId="77777777" w:rsidR="00D12FDC" w:rsidRDefault="00D12FDC" w:rsidP="00113691">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7ED2E4E0" w14:textId="77777777" w:rsidR="00D12FDC" w:rsidRPr="00EF5447" w:rsidRDefault="00D12FDC" w:rsidP="00113691">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63" w:type="pct"/>
            <w:shd w:val="clear" w:color="auto" w:fill="auto"/>
            <w:vAlign w:val="center"/>
          </w:tcPr>
          <w:p w14:paraId="7BA36067" w14:textId="77777777" w:rsidR="00D12FDC" w:rsidRPr="00EF5447" w:rsidRDefault="00D12FDC" w:rsidP="00113691">
            <w:pPr>
              <w:pStyle w:val="TAC"/>
            </w:pPr>
            <w:r>
              <w:t>14</w:t>
            </w:r>
          </w:p>
        </w:tc>
        <w:tc>
          <w:tcPr>
            <w:tcW w:w="588" w:type="pct"/>
            <w:shd w:val="clear" w:color="auto" w:fill="auto"/>
            <w:noWrap/>
          </w:tcPr>
          <w:p w14:paraId="45B65983" w14:textId="77777777" w:rsidR="00D12FDC" w:rsidRPr="00EF5447" w:rsidRDefault="00D12FDC" w:rsidP="00113691">
            <w:pPr>
              <w:pStyle w:val="TAC"/>
            </w:pPr>
            <w:r w:rsidRPr="00EF5447">
              <w:t>7</w:t>
            </w:r>
            <w:r>
              <w:t>95</w:t>
            </w:r>
            <w:r w:rsidRPr="00EF5447">
              <w:t>.5</w:t>
            </w:r>
          </w:p>
        </w:tc>
        <w:tc>
          <w:tcPr>
            <w:tcW w:w="503" w:type="pct"/>
            <w:shd w:val="clear" w:color="auto" w:fill="auto"/>
            <w:noWrap/>
          </w:tcPr>
          <w:p w14:paraId="7F94C76F" w14:textId="77777777" w:rsidR="00D12FDC" w:rsidRPr="00EF5447" w:rsidRDefault="00D12FDC" w:rsidP="00113691">
            <w:pPr>
              <w:pStyle w:val="TAC"/>
            </w:pPr>
            <w:r w:rsidRPr="00EF5447">
              <w:t>5</w:t>
            </w:r>
          </w:p>
        </w:tc>
        <w:tc>
          <w:tcPr>
            <w:tcW w:w="395" w:type="pct"/>
            <w:shd w:val="clear" w:color="auto" w:fill="auto"/>
            <w:noWrap/>
          </w:tcPr>
          <w:p w14:paraId="09B3ED28" w14:textId="77777777" w:rsidR="00D12FDC" w:rsidRPr="00EF5447" w:rsidRDefault="00D12FDC" w:rsidP="00113691">
            <w:pPr>
              <w:pStyle w:val="TAC"/>
            </w:pPr>
            <w:r>
              <w:t>15</w:t>
            </w:r>
          </w:p>
        </w:tc>
        <w:tc>
          <w:tcPr>
            <w:tcW w:w="616" w:type="pct"/>
            <w:shd w:val="clear" w:color="auto" w:fill="auto"/>
            <w:noWrap/>
          </w:tcPr>
          <w:p w14:paraId="569DC683" w14:textId="77777777" w:rsidR="00D12FDC" w:rsidRPr="00EF5447" w:rsidRDefault="00D12FDC" w:rsidP="00113691">
            <w:pPr>
              <w:pStyle w:val="TAC"/>
            </w:pPr>
            <w:r w:rsidRPr="00EF5447">
              <w:t>7</w:t>
            </w:r>
            <w:r>
              <w:t>65</w:t>
            </w:r>
            <w:r w:rsidRPr="00EF5447">
              <w:t>.5</w:t>
            </w:r>
          </w:p>
        </w:tc>
        <w:tc>
          <w:tcPr>
            <w:tcW w:w="478" w:type="pct"/>
            <w:shd w:val="clear" w:color="auto" w:fill="auto"/>
            <w:noWrap/>
          </w:tcPr>
          <w:p w14:paraId="7DD56528" w14:textId="77777777" w:rsidR="00D12FDC" w:rsidRPr="00EF5447" w:rsidRDefault="00D12FDC" w:rsidP="00113691">
            <w:pPr>
              <w:pStyle w:val="TAC"/>
            </w:pPr>
            <w:r w:rsidRPr="00EF5447">
              <w:t>5.5</w:t>
            </w:r>
          </w:p>
        </w:tc>
        <w:tc>
          <w:tcPr>
            <w:tcW w:w="491" w:type="pct"/>
          </w:tcPr>
          <w:p w14:paraId="7E969A00" w14:textId="77777777" w:rsidR="00D12FDC" w:rsidRPr="00EF5447" w:rsidRDefault="00D12FDC" w:rsidP="00113691">
            <w:pPr>
              <w:pStyle w:val="TAC"/>
            </w:pPr>
            <w:r w:rsidRPr="00EF5447">
              <w:t>IMD5</w:t>
            </w:r>
          </w:p>
        </w:tc>
      </w:tr>
      <w:tr w:rsidR="00D12FDC" w:rsidRPr="00EF5447" w14:paraId="0F2EE976" w14:textId="77777777" w:rsidTr="00113691">
        <w:trPr>
          <w:trHeight w:val="187"/>
          <w:jc w:val="center"/>
        </w:trPr>
        <w:tc>
          <w:tcPr>
            <w:tcW w:w="1366" w:type="pct"/>
            <w:tcBorders>
              <w:top w:val="nil"/>
              <w:bottom w:val="single" w:sz="4" w:space="0" w:color="auto"/>
            </w:tcBorders>
            <w:shd w:val="clear" w:color="auto" w:fill="auto"/>
            <w:vAlign w:val="center"/>
          </w:tcPr>
          <w:p w14:paraId="57653F23" w14:textId="77777777" w:rsidR="00D12FDC" w:rsidRPr="00EF5447" w:rsidRDefault="00D12FDC" w:rsidP="00113691">
            <w:pPr>
              <w:pStyle w:val="TAC"/>
            </w:pPr>
          </w:p>
        </w:tc>
        <w:tc>
          <w:tcPr>
            <w:tcW w:w="563" w:type="pct"/>
            <w:shd w:val="clear" w:color="auto" w:fill="auto"/>
            <w:vAlign w:val="center"/>
          </w:tcPr>
          <w:p w14:paraId="6233F94E" w14:textId="77777777" w:rsidR="00D12FDC" w:rsidRPr="00EF5447" w:rsidRDefault="00D12FDC" w:rsidP="00113691">
            <w:pPr>
              <w:pStyle w:val="TAC"/>
            </w:pPr>
            <w:r>
              <w:rPr>
                <w:rFonts w:cs="Arial"/>
                <w:lang w:eastAsia="ja-JP"/>
              </w:rPr>
              <w:t>n77</w:t>
            </w:r>
          </w:p>
        </w:tc>
        <w:tc>
          <w:tcPr>
            <w:tcW w:w="588" w:type="pct"/>
            <w:shd w:val="clear" w:color="auto" w:fill="auto"/>
            <w:noWrap/>
          </w:tcPr>
          <w:p w14:paraId="7EF00C22" w14:textId="77777777" w:rsidR="00D12FDC" w:rsidRPr="00EF5447" w:rsidRDefault="00D12FDC" w:rsidP="00113691">
            <w:pPr>
              <w:pStyle w:val="TAC"/>
            </w:pPr>
            <w:r w:rsidRPr="00EF5447">
              <w:t>3</w:t>
            </w:r>
            <w:r>
              <w:t>947</w:t>
            </w:r>
            <w:r w:rsidRPr="00EF5447">
              <w:t>.5</w:t>
            </w:r>
          </w:p>
        </w:tc>
        <w:tc>
          <w:tcPr>
            <w:tcW w:w="503" w:type="pct"/>
            <w:shd w:val="clear" w:color="auto" w:fill="auto"/>
            <w:noWrap/>
          </w:tcPr>
          <w:p w14:paraId="5A0E7CA5" w14:textId="77777777" w:rsidR="00D12FDC" w:rsidRPr="00EF5447" w:rsidRDefault="00D12FDC" w:rsidP="00113691">
            <w:pPr>
              <w:pStyle w:val="TAC"/>
            </w:pPr>
            <w:r w:rsidRPr="00EF5447">
              <w:t>10</w:t>
            </w:r>
          </w:p>
        </w:tc>
        <w:tc>
          <w:tcPr>
            <w:tcW w:w="395" w:type="pct"/>
            <w:shd w:val="clear" w:color="auto" w:fill="auto"/>
            <w:noWrap/>
          </w:tcPr>
          <w:p w14:paraId="78D0AF5D" w14:textId="77777777" w:rsidR="00D12FDC" w:rsidRPr="00EF5447" w:rsidRDefault="00D12FDC" w:rsidP="00113691">
            <w:pPr>
              <w:pStyle w:val="TAC"/>
            </w:pPr>
            <w:r w:rsidRPr="00EF5447">
              <w:t>50</w:t>
            </w:r>
          </w:p>
        </w:tc>
        <w:tc>
          <w:tcPr>
            <w:tcW w:w="616" w:type="pct"/>
            <w:shd w:val="clear" w:color="auto" w:fill="auto"/>
            <w:noWrap/>
          </w:tcPr>
          <w:p w14:paraId="78E4726D" w14:textId="77777777" w:rsidR="00D12FDC" w:rsidRPr="00EF5447" w:rsidRDefault="00D12FDC" w:rsidP="00113691">
            <w:pPr>
              <w:pStyle w:val="TAC"/>
            </w:pPr>
            <w:r w:rsidRPr="00EF5447">
              <w:t>3</w:t>
            </w:r>
            <w:r>
              <w:t>947</w:t>
            </w:r>
            <w:r w:rsidRPr="00EF5447">
              <w:t>.5</w:t>
            </w:r>
          </w:p>
        </w:tc>
        <w:tc>
          <w:tcPr>
            <w:tcW w:w="478" w:type="pct"/>
            <w:shd w:val="clear" w:color="auto" w:fill="auto"/>
            <w:noWrap/>
          </w:tcPr>
          <w:p w14:paraId="6F06B24F" w14:textId="77777777" w:rsidR="00D12FDC" w:rsidRPr="00EF5447" w:rsidRDefault="00D12FDC" w:rsidP="00113691">
            <w:pPr>
              <w:pStyle w:val="TAC"/>
            </w:pPr>
            <w:r w:rsidRPr="00EF5447">
              <w:t>N/A</w:t>
            </w:r>
          </w:p>
        </w:tc>
        <w:tc>
          <w:tcPr>
            <w:tcW w:w="491" w:type="pct"/>
          </w:tcPr>
          <w:p w14:paraId="6EF3847F" w14:textId="77777777" w:rsidR="00D12FDC" w:rsidRPr="00EF5447" w:rsidRDefault="00D12FDC" w:rsidP="00113691">
            <w:pPr>
              <w:pStyle w:val="TAC"/>
            </w:pPr>
            <w:r w:rsidRPr="00EF5447">
              <w:t>N/A</w:t>
            </w:r>
          </w:p>
        </w:tc>
      </w:tr>
      <w:tr w:rsidR="00D12FDC" w:rsidRPr="00EF5447" w14:paraId="41DFD127" w14:textId="77777777" w:rsidTr="00113691">
        <w:trPr>
          <w:trHeight w:val="187"/>
          <w:jc w:val="center"/>
        </w:trPr>
        <w:tc>
          <w:tcPr>
            <w:tcW w:w="1366" w:type="pct"/>
            <w:tcBorders>
              <w:bottom w:val="nil"/>
            </w:tcBorders>
            <w:shd w:val="clear" w:color="auto" w:fill="auto"/>
          </w:tcPr>
          <w:p w14:paraId="15BF07F2" w14:textId="77777777" w:rsidR="00D12FDC" w:rsidRPr="00EF5447" w:rsidRDefault="00D12FDC" w:rsidP="00113691">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5CA08B9B" w14:textId="77777777" w:rsidR="00D12FDC" w:rsidRPr="00EF5447" w:rsidRDefault="00D12FDC" w:rsidP="00113691">
            <w:pPr>
              <w:pStyle w:val="TAC"/>
            </w:pPr>
            <w:r w:rsidRPr="00EF5447">
              <w:t>18</w:t>
            </w:r>
          </w:p>
        </w:tc>
        <w:tc>
          <w:tcPr>
            <w:tcW w:w="588" w:type="pct"/>
            <w:shd w:val="clear" w:color="auto" w:fill="auto"/>
            <w:noWrap/>
          </w:tcPr>
          <w:p w14:paraId="16189819" w14:textId="77777777" w:rsidR="00D12FDC" w:rsidRPr="00EF5447" w:rsidRDefault="00D12FDC" w:rsidP="00113691">
            <w:pPr>
              <w:pStyle w:val="TAC"/>
              <w:rPr>
                <w:rFonts w:cs="Arial"/>
              </w:rPr>
            </w:pPr>
            <w:r w:rsidRPr="00EF5447">
              <w:rPr>
                <w:rFonts w:cs="Arial"/>
              </w:rPr>
              <w:t>823</w:t>
            </w:r>
          </w:p>
        </w:tc>
        <w:tc>
          <w:tcPr>
            <w:tcW w:w="503" w:type="pct"/>
            <w:shd w:val="clear" w:color="auto" w:fill="auto"/>
            <w:noWrap/>
          </w:tcPr>
          <w:p w14:paraId="488FA1F1" w14:textId="77777777" w:rsidR="00D12FDC" w:rsidRPr="00EF5447" w:rsidRDefault="00D12FDC" w:rsidP="00113691">
            <w:pPr>
              <w:pStyle w:val="TAC"/>
              <w:rPr>
                <w:rFonts w:cs="Arial"/>
              </w:rPr>
            </w:pPr>
            <w:r w:rsidRPr="00EF5447">
              <w:rPr>
                <w:rFonts w:cs="Arial"/>
              </w:rPr>
              <w:t>5</w:t>
            </w:r>
          </w:p>
        </w:tc>
        <w:tc>
          <w:tcPr>
            <w:tcW w:w="395" w:type="pct"/>
            <w:shd w:val="clear" w:color="auto" w:fill="auto"/>
            <w:noWrap/>
          </w:tcPr>
          <w:p w14:paraId="4944707E" w14:textId="77777777" w:rsidR="00D12FDC" w:rsidRPr="00EF5447" w:rsidRDefault="00D12FDC" w:rsidP="00113691">
            <w:pPr>
              <w:pStyle w:val="TAC"/>
              <w:rPr>
                <w:rFonts w:cs="Arial"/>
              </w:rPr>
            </w:pPr>
            <w:r w:rsidRPr="00EF5447">
              <w:rPr>
                <w:rFonts w:cs="Arial"/>
              </w:rPr>
              <w:t>25</w:t>
            </w:r>
          </w:p>
        </w:tc>
        <w:tc>
          <w:tcPr>
            <w:tcW w:w="616" w:type="pct"/>
            <w:shd w:val="clear" w:color="auto" w:fill="auto"/>
            <w:noWrap/>
          </w:tcPr>
          <w:p w14:paraId="619C78B9" w14:textId="77777777" w:rsidR="00D12FDC" w:rsidRPr="00EF5447" w:rsidRDefault="00D12FDC" w:rsidP="00113691">
            <w:pPr>
              <w:pStyle w:val="TAC"/>
              <w:rPr>
                <w:rFonts w:cs="Arial"/>
              </w:rPr>
            </w:pPr>
            <w:r w:rsidRPr="00EF5447">
              <w:rPr>
                <w:rFonts w:cs="Arial"/>
              </w:rPr>
              <w:t>868</w:t>
            </w:r>
          </w:p>
        </w:tc>
        <w:tc>
          <w:tcPr>
            <w:tcW w:w="478" w:type="pct"/>
            <w:shd w:val="clear" w:color="auto" w:fill="auto"/>
            <w:noWrap/>
          </w:tcPr>
          <w:p w14:paraId="4AD04113" w14:textId="77777777" w:rsidR="00D12FDC" w:rsidRPr="00EF5447" w:rsidRDefault="00D12FDC" w:rsidP="00113691">
            <w:pPr>
              <w:pStyle w:val="TAC"/>
              <w:rPr>
                <w:rFonts w:cs="Arial"/>
              </w:rPr>
            </w:pPr>
            <w:r w:rsidRPr="00EF5447">
              <w:rPr>
                <w:rFonts w:cs="Arial"/>
              </w:rPr>
              <w:t>N/A</w:t>
            </w:r>
          </w:p>
        </w:tc>
        <w:tc>
          <w:tcPr>
            <w:tcW w:w="491" w:type="pct"/>
          </w:tcPr>
          <w:p w14:paraId="325D5703" w14:textId="77777777" w:rsidR="00D12FDC" w:rsidRPr="00EF5447" w:rsidRDefault="00D12FDC" w:rsidP="00113691">
            <w:pPr>
              <w:pStyle w:val="TAC"/>
              <w:rPr>
                <w:lang w:eastAsia="zh-TW"/>
              </w:rPr>
            </w:pPr>
            <w:r w:rsidRPr="00EF5447">
              <w:rPr>
                <w:lang w:eastAsia="zh-TW"/>
              </w:rPr>
              <w:t>N/A</w:t>
            </w:r>
          </w:p>
        </w:tc>
      </w:tr>
      <w:tr w:rsidR="00D12FDC" w:rsidRPr="00EF5447" w14:paraId="237FEABC" w14:textId="77777777" w:rsidTr="00113691">
        <w:trPr>
          <w:trHeight w:val="187"/>
          <w:jc w:val="center"/>
        </w:trPr>
        <w:tc>
          <w:tcPr>
            <w:tcW w:w="1366" w:type="pct"/>
            <w:tcBorders>
              <w:top w:val="nil"/>
              <w:bottom w:val="single" w:sz="4" w:space="0" w:color="auto"/>
            </w:tcBorders>
            <w:shd w:val="clear" w:color="auto" w:fill="auto"/>
          </w:tcPr>
          <w:p w14:paraId="42678E73" w14:textId="77777777" w:rsidR="00D12FDC" w:rsidRPr="00EF5447" w:rsidRDefault="00D12FDC" w:rsidP="00113691">
            <w:pPr>
              <w:pStyle w:val="TAC"/>
              <w:rPr>
                <w:rFonts w:eastAsia="PMingLiU" w:cs="Arial"/>
                <w:szCs w:val="18"/>
                <w:lang w:eastAsia="ja-JP"/>
              </w:rPr>
            </w:pPr>
          </w:p>
        </w:tc>
        <w:tc>
          <w:tcPr>
            <w:tcW w:w="563" w:type="pct"/>
            <w:shd w:val="clear" w:color="auto" w:fill="auto"/>
          </w:tcPr>
          <w:p w14:paraId="19D09DFB" w14:textId="77777777" w:rsidR="00D12FDC" w:rsidRPr="00EF5447" w:rsidRDefault="00D12FDC" w:rsidP="00113691">
            <w:pPr>
              <w:pStyle w:val="TAC"/>
            </w:pPr>
            <w:r w:rsidRPr="00EF5447">
              <w:t>n3</w:t>
            </w:r>
          </w:p>
        </w:tc>
        <w:tc>
          <w:tcPr>
            <w:tcW w:w="588" w:type="pct"/>
            <w:shd w:val="clear" w:color="auto" w:fill="auto"/>
            <w:noWrap/>
          </w:tcPr>
          <w:p w14:paraId="7349759B" w14:textId="77777777" w:rsidR="00D12FDC" w:rsidRPr="00EF5447" w:rsidRDefault="00D12FDC" w:rsidP="00113691">
            <w:pPr>
              <w:pStyle w:val="TAC"/>
              <w:rPr>
                <w:rFonts w:cs="Arial"/>
              </w:rPr>
            </w:pPr>
            <w:r w:rsidRPr="00EF5447">
              <w:rPr>
                <w:rFonts w:cs="Arial"/>
              </w:rPr>
              <w:t>1721</w:t>
            </w:r>
          </w:p>
        </w:tc>
        <w:tc>
          <w:tcPr>
            <w:tcW w:w="503" w:type="pct"/>
            <w:shd w:val="clear" w:color="auto" w:fill="auto"/>
            <w:noWrap/>
          </w:tcPr>
          <w:p w14:paraId="6431A9D3" w14:textId="77777777" w:rsidR="00D12FDC" w:rsidRPr="00EF5447" w:rsidRDefault="00D12FDC" w:rsidP="00113691">
            <w:pPr>
              <w:pStyle w:val="TAC"/>
              <w:rPr>
                <w:rFonts w:cs="Arial"/>
              </w:rPr>
            </w:pPr>
            <w:r w:rsidRPr="00EF5447">
              <w:rPr>
                <w:rFonts w:cs="Arial"/>
              </w:rPr>
              <w:t>5</w:t>
            </w:r>
          </w:p>
        </w:tc>
        <w:tc>
          <w:tcPr>
            <w:tcW w:w="395" w:type="pct"/>
            <w:shd w:val="clear" w:color="auto" w:fill="auto"/>
            <w:noWrap/>
          </w:tcPr>
          <w:p w14:paraId="604D00DB" w14:textId="77777777" w:rsidR="00D12FDC" w:rsidRPr="00EF5447" w:rsidRDefault="00D12FDC" w:rsidP="00113691">
            <w:pPr>
              <w:pStyle w:val="TAC"/>
              <w:rPr>
                <w:rFonts w:cs="Arial"/>
              </w:rPr>
            </w:pPr>
            <w:r w:rsidRPr="00EF5447">
              <w:rPr>
                <w:rFonts w:cs="Arial"/>
              </w:rPr>
              <w:t>25</w:t>
            </w:r>
          </w:p>
        </w:tc>
        <w:tc>
          <w:tcPr>
            <w:tcW w:w="616" w:type="pct"/>
            <w:shd w:val="clear" w:color="auto" w:fill="auto"/>
            <w:noWrap/>
          </w:tcPr>
          <w:p w14:paraId="0526BF68" w14:textId="77777777" w:rsidR="00D12FDC" w:rsidRPr="00EF5447" w:rsidRDefault="00D12FDC" w:rsidP="00113691">
            <w:pPr>
              <w:pStyle w:val="TAC"/>
              <w:rPr>
                <w:rFonts w:cs="Arial"/>
              </w:rPr>
            </w:pPr>
            <w:r w:rsidRPr="00EF5447">
              <w:rPr>
                <w:rFonts w:cs="Arial"/>
              </w:rPr>
              <w:t>1816</w:t>
            </w:r>
          </w:p>
        </w:tc>
        <w:tc>
          <w:tcPr>
            <w:tcW w:w="478" w:type="pct"/>
            <w:shd w:val="clear" w:color="auto" w:fill="auto"/>
            <w:noWrap/>
          </w:tcPr>
          <w:p w14:paraId="3A89B732" w14:textId="77777777" w:rsidR="00D12FDC" w:rsidRPr="00EF5447" w:rsidRDefault="00D12FDC" w:rsidP="00113691">
            <w:pPr>
              <w:pStyle w:val="TAC"/>
              <w:rPr>
                <w:rFonts w:cs="Arial"/>
              </w:rPr>
            </w:pPr>
            <w:r w:rsidRPr="00EF5447">
              <w:rPr>
                <w:rFonts w:cs="Arial"/>
              </w:rPr>
              <w:t>4</w:t>
            </w:r>
          </w:p>
        </w:tc>
        <w:tc>
          <w:tcPr>
            <w:tcW w:w="491" w:type="pct"/>
          </w:tcPr>
          <w:p w14:paraId="5045DEC4" w14:textId="77777777" w:rsidR="00D12FDC" w:rsidRPr="00EF5447" w:rsidRDefault="00D12FDC" w:rsidP="00113691">
            <w:pPr>
              <w:pStyle w:val="TAC"/>
            </w:pPr>
            <w:r w:rsidRPr="00EF5447">
              <w:t>IMD4</w:t>
            </w:r>
          </w:p>
        </w:tc>
      </w:tr>
      <w:tr w:rsidR="00D12FDC" w:rsidRPr="00EF5447" w14:paraId="5E216245"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D5CE67D" w14:textId="77777777" w:rsidR="00D12FDC" w:rsidRPr="00EF5447" w:rsidRDefault="00D12FDC" w:rsidP="00113691">
            <w:pPr>
              <w:pStyle w:val="TAC"/>
              <w:rPr>
                <w:rFonts w:eastAsia="PMingLiU" w:cs="Arial"/>
                <w:szCs w:val="18"/>
                <w:lang w:eastAsia="ja-JP"/>
              </w:rPr>
            </w:pPr>
            <w:r w:rsidRPr="00B530F7">
              <w:rPr>
                <w:rFonts w:eastAsia="PMingLiU" w:cs="Arial"/>
                <w:szCs w:val="18"/>
                <w:lang w:eastAsia="ja-JP"/>
              </w:rPr>
              <w:t>DC_18A_n77A</w:t>
            </w:r>
            <w:r w:rsidRPr="00086BEA">
              <w:rPr>
                <w:rFonts w:eastAsia="PMingLiU" w:cs="Arial"/>
                <w:szCs w:val="18"/>
                <w:vertAlign w:val="superscript"/>
                <w:lang w:eastAsia="ja-JP"/>
              </w:rPr>
              <w:t>10</w:t>
            </w:r>
          </w:p>
        </w:tc>
        <w:tc>
          <w:tcPr>
            <w:tcW w:w="563" w:type="pct"/>
            <w:tcBorders>
              <w:left w:val="single" w:sz="4" w:space="0" w:color="auto"/>
            </w:tcBorders>
            <w:shd w:val="clear" w:color="auto" w:fill="auto"/>
          </w:tcPr>
          <w:p w14:paraId="70035274" w14:textId="77777777" w:rsidR="00D12FDC" w:rsidRPr="00EF5447" w:rsidRDefault="00D12FDC" w:rsidP="00113691">
            <w:pPr>
              <w:pStyle w:val="TAC"/>
            </w:pPr>
            <w:r w:rsidRPr="00086BEA">
              <w:rPr>
                <w:rFonts w:eastAsia="等线"/>
                <w:szCs w:val="18"/>
              </w:rPr>
              <w:t>18</w:t>
            </w:r>
          </w:p>
        </w:tc>
        <w:tc>
          <w:tcPr>
            <w:tcW w:w="588" w:type="pct"/>
            <w:shd w:val="clear" w:color="auto" w:fill="auto"/>
            <w:noWrap/>
            <w:vAlign w:val="center"/>
          </w:tcPr>
          <w:p w14:paraId="4A7F0E85" w14:textId="77777777" w:rsidR="00D12FDC" w:rsidRPr="00EF5447" w:rsidRDefault="00D12FDC" w:rsidP="00113691">
            <w:pPr>
              <w:pStyle w:val="TAC"/>
              <w:rPr>
                <w:rFonts w:cs="Arial"/>
              </w:rPr>
            </w:pPr>
            <w:r w:rsidRPr="00086BEA">
              <w:rPr>
                <w:szCs w:val="18"/>
              </w:rPr>
              <w:t>827.5</w:t>
            </w:r>
          </w:p>
        </w:tc>
        <w:tc>
          <w:tcPr>
            <w:tcW w:w="503" w:type="pct"/>
            <w:shd w:val="clear" w:color="auto" w:fill="auto"/>
            <w:noWrap/>
            <w:vAlign w:val="center"/>
          </w:tcPr>
          <w:p w14:paraId="075CF131" w14:textId="77777777" w:rsidR="00D12FDC" w:rsidRPr="00EF5447" w:rsidRDefault="00D12FDC" w:rsidP="00113691">
            <w:pPr>
              <w:pStyle w:val="TAC"/>
              <w:rPr>
                <w:rFonts w:cs="Arial"/>
              </w:rPr>
            </w:pPr>
            <w:r w:rsidRPr="00086BEA">
              <w:rPr>
                <w:szCs w:val="18"/>
              </w:rPr>
              <w:t>5</w:t>
            </w:r>
          </w:p>
        </w:tc>
        <w:tc>
          <w:tcPr>
            <w:tcW w:w="395" w:type="pct"/>
            <w:shd w:val="clear" w:color="auto" w:fill="auto"/>
            <w:noWrap/>
            <w:vAlign w:val="center"/>
          </w:tcPr>
          <w:p w14:paraId="139D955B" w14:textId="77777777" w:rsidR="00D12FDC" w:rsidRPr="00EF5447" w:rsidRDefault="00D12FDC" w:rsidP="00113691">
            <w:pPr>
              <w:pStyle w:val="TAC"/>
              <w:rPr>
                <w:rFonts w:cs="Arial"/>
              </w:rPr>
            </w:pPr>
            <w:r w:rsidRPr="00086BEA">
              <w:rPr>
                <w:szCs w:val="18"/>
              </w:rPr>
              <w:t>25</w:t>
            </w:r>
          </w:p>
        </w:tc>
        <w:tc>
          <w:tcPr>
            <w:tcW w:w="616" w:type="pct"/>
            <w:shd w:val="clear" w:color="auto" w:fill="auto"/>
            <w:noWrap/>
            <w:vAlign w:val="center"/>
          </w:tcPr>
          <w:p w14:paraId="1F779283" w14:textId="77777777" w:rsidR="00D12FDC" w:rsidRPr="00EF5447" w:rsidRDefault="00D12FDC" w:rsidP="00113691">
            <w:pPr>
              <w:pStyle w:val="TAC"/>
              <w:rPr>
                <w:rFonts w:cs="Arial"/>
              </w:rPr>
            </w:pPr>
            <w:r w:rsidRPr="00086BEA">
              <w:rPr>
                <w:szCs w:val="18"/>
              </w:rPr>
              <w:t>872.5</w:t>
            </w:r>
          </w:p>
        </w:tc>
        <w:tc>
          <w:tcPr>
            <w:tcW w:w="478" w:type="pct"/>
            <w:shd w:val="clear" w:color="auto" w:fill="auto"/>
            <w:noWrap/>
            <w:vAlign w:val="center"/>
          </w:tcPr>
          <w:p w14:paraId="493C65E2" w14:textId="77777777" w:rsidR="00D12FDC" w:rsidRPr="00EF5447" w:rsidRDefault="00D12FDC" w:rsidP="00113691">
            <w:pPr>
              <w:pStyle w:val="TAC"/>
              <w:rPr>
                <w:rFonts w:cs="Arial"/>
              </w:rPr>
            </w:pPr>
            <w:r w:rsidRPr="00086BEA">
              <w:rPr>
                <w:rFonts w:eastAsia="Yu Mincho"/>
                <w:szCs w:val="18"/>
                <w:lang w:eastAsia="ja-JP"/>
              </w:rPr>
              <w:t>8.4</w:t>
            </w:r>
          </w:p>
        </w:tc>
        <w:tc>
          <w:tcPr>
            <w:tcW w:w="491" w:type="pct"/>
            <w:vAlign w:val="center"/>
          </w:tcPr>
          <w:p w14:paraId="2D1D7515" w14:textId="77777777" w:rsidR="00D12FDC" w:rsidRPr="00EF5447" w:rsidRDefault="00D12FDC" w:rsidP="00113691">
            <w:pPr>
              <w:pStyle w:val="TAC"/>
            </w:pPr>
            <w:r w:rsidRPr="00086BEA">
              <w:rPr>
                <w:szCs w:val="18"/>
              </w:rPr>
              <w:t>IMD4</w:t>
            </w:r>
            <w:r w:rsidRPr="00086BEA">
              <w:rPr>
                <w:rFonts w:eastAsia="等线"/>
                <w:szCs w:val="18"/>
                <w:vertAlign w:val="superscript"/>
              </w:rPr>
              <w:t>10</w:t>
            </w:r>
          </w:p>
        </w:tc>
      </w:tr>
      <w:tr w:rsidR="00D12FDC" w:rsidRPr="00EF5447" w14:paraId="09733F77"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41C3E162" w14:textId="77777777" w:rsidR="00D12FDC" w:rsidRPr="00EF5447" w:rsidRDefault="00D12FDC" w:rsidP="00113691">
            <w:pPr>
              <w:pStyle w:val="TAC"/>
              <w:rPr>
                <w:rFonts w:eastAsia="PMingLiU" w:cs="Arial"/>
                <w:szCs w:val="18"/>
                <w:lang w:eastAsia="ja-JP"/>
              </w:rPr>
            </w:pPr>
          </w:p>
        </w:tc>
        <w:tc>
          <w:tcPr>
            <w:tcW w:w="563" w:type="pct"/>
            <w:tcBorders>
              <w:left w:val="single" w:sz="4" w:space="0" w:color="auto"/>
            </w:tcBorders>
            <w:shd w:val="clear" w:color="auto" w:fill="auto"/>
          </w:tcPr>
          <w:p w14:paraId="12AA5129" w14:textId="77777777" w:rsidR="00D12FDC" w:rsidRPr="00EF5447" w:rsidRDefault="00D12FDC" w:rsidP="00113691">
            <w:pPr>
              <w:pStyle w:val="TAC"/>
            </w:pPr>
            <w:r w:rsidRPr="00086BEA">
              <w:rPr>
                <w:rFonts w:eastAsia="等线"/>
                <w:szCs w:val="18"/>
              </w:rPr>
              <w:t>n77</w:t>
            </w:r>
          </w:p>
        </w:tc>
        <w:tc>
          <w:tcPr>
            <w:tcW w:w="588" w:type="pct"/>
            <w:shd w:val="clear" w:color="auto" w:fill="auto"/>
            <w:noWrap/>
            <w:vAlign w:val="center"/>
          </w:tcPr>
          <w:p w14:paraId="2AF83C3B" w14:textId="77777777" w:rsidR="00D12FDC" w:rsidRPr="00EF5447" w:rsidRDefault="00D12FDC" w:rsidP="00113691">
            <w:pPr>
              <w:pStyle w:val="TAC"/>
              <w:rPr>
                <w:rFonts w:cs="Arial"/>
              </w:rPr>
            </w:pPr>
            <w:r w:rsidRPr="00086BEA">
              <w:rPr>
                <w:szCs w:val="18"/>
              </w:rPr>
              <w:t>3355</w:t>
            </w:r>
          </w:p>
        </w:tc>
        <w:tc>
          <w:tcPr>
            <w:tcW w:w="503" w:type="pct"/>
            <w:shd w:val="clear" w:color="auto" w:fill="auto"/>
            <w:noWrap/>
            <w:vAlign w:val="center"/>
          </w:tcPr>
          <w:p w14:paraId="102B6EF7" w14:textId="77777777" w:rsidR="00D12FDC" w:rsidRPr="00EF5447" w:rsidRDefault="00D12FDC" w:rsidP="00113691">
            <w:pPr>
              <w:pStyle w:val="TAC"/>
              <w:rPr>
                <w:rFonts w:cs="Arial"/>
              </w:rPr>
            </w:pPr>
            <w:r w:rsidRPr="00086BEA">
              <w:rPr>
                <w:szCs w:val="18"/>
              </w:rPr>
              <w:t>10</w:t>
            </w:r>
          </w:p>
        </w:tc>
        <w:tc>
          <w:tcPr>
            <w:tcW w:w="395" w:type="pct"/>
            <w:shd w:val="clear" w:color="auto" w:fill="auto"/>
            <w:noWrap/>
            <w:vAlign w:val="center"/>
          </w:tcPr>
          <w:p w14:paraId="6D4CB0CD" w14:textId="77777777" w:rsidR="00D12FDC" w:rsidRPr="00EF5447" w:rsidRDefault="00D12FDC" w:rsidP="00113691">
            <w:pPr>
              <w:pStyle w:val="TAC"/>
              <w:rPr>
                <w:rFonts w:cs="Arial"/>
              </w:rPr>
            </w:pPr>
            <w:r w:rsidRPr="00086BEA">
              <w:rPr>
                <w:szCs w:val="18"/>
              </w:rPr>
              <w:t>50</w:t>
            </w:r>
          </w:p>
        </w:tc>
        <w:tc>
          <w:tcPr>
            <w:tcW w:w="616" w:type="pct"/>
            <w:shd w:val="clear" w:color="auto" w:fill="auto"/>
            <w:noWrap/>
            <w:vAlign w:val="center"/>
          </w:tcPr>
          <w:p w14:paraId="322795B8" w14:textId="77777777" w:rsidR="00D12FDC" w:rsidRPr="00EF5447" w:rsidRDefault="00D12FDC" w:rsidP="00113691">
            <w:pPr>
              <w:pStyle w:val="TAC"/>
              <w:rPr>
                <w:rFonts w:cs="Arial"/>
              </w:rPr>
            </w:pPr>
            <w:r w:rsidRPr="00086BEA">
              <w:rPr>
                <w:szCs w:val="18"/>
              </w:rPr>
              <w:t>3355</w:t>
            </w:r>
          </w:p>
        </w:tc>
        <w:tc>
          <w:tcPr>
            <w:tcW w:w="478" w:type="pct"/>
            <w:shd w:val="clear" w:color="auto" w:fill="auto"/>
            <w:noWrap/>
            <w:vAlign w:val="center"/>
          </w:tcPr>
          <w:p w14:paraId="33A78764" w14:textId="77777777" w:rsidR="00D12FDC" w:rsidRPr="00EF5447" w:rsidRDefault="00D12FDC" w:rsidP="00113691">
            <w:pPr>
              <w:pStyle w:val="TAC"/>
              <w:rPr>
                <w:rFonts w:cs="Arial"/>
              </w:rPr>
            </w:pPr>
            <w:r w:rsidRPr="00086BEA">
              <w:rPr>
                <w:szCs w:val="18"/>
                <w:lang w:eastAsia="ko-KR"/>
              </w:rPr>
              <w:t>N/A</w:t>
            </w:r>
          </w:p>
        </w:tc>
        <w:tc>
          <w:tcPr>
            <w:tcW w:w="491" w:type="pct"/>
            <w:vAlign w:val="center"/>
          </w:tcPr>
          <w:p w14:paraId="3D01CF1C" w14:textId="77777777" w:rsidR="00D12FDC" w:rsidRPr="00EF5447" w:rsidRDefault="00D12FDC" w:rsidP="00113691">
            <w:pPr>
              <w:pStyle w:val="TAC"/>
            </w:pPr>
            <w:r w:rsidRPr="00086BEA">
              <w:rPr>
                <w:szCs w:val="18"/>
              </w:rPr>
              <w:t>N/A</w:t>
            </w:r>
          </w:p>
        </w:tc>
      </w:tr>
      <w:tr w:rsidR="00D12FDC" w:rsidRPr="00EF5447" w14:paraId="432231E2" w14:textId="77777777" w:rsidTr="00113691">
        <w:trPr>
          <w:trHeight w:val="187"/>
          <w:jc w:val="center"/>
        </w:trPr>
        <w:tc>
          <w:tcPr>
            <w:tcW w:w="1366" w:type="pct"/>
            <w:tcBorders>
              <w:top w:val="nil"/>
              <w:left w:val="single" w:sz="4" w:space="0" w:color="auto"/>
              <w:bottom w:val="nil"/>
              <w:right w:val="single" w:sz="4" w:space="0" w:color="auto"/>
            </w:tcBorders>
            <w:shd w:val="clear" w:color="auto" w:fill="auto"/>
          </w:tcPr>
          <w:p w14:paraId="255666FD" w14:textId="77777777" w:rsidR="00D12FDC" w:rsidRPr="00EF5447" w:rsidRDefault="00D12FDC" w:rsidP="00113691">
            <w:pPr>
              <w:pStyle w:val="TAC"/>
              <w:rPr>
                <w:rFonts w:eastAsia="PMingLiU" w:cs="Arial"/>
                <w:szCs w:val="18"/>
                <w:lang w:eastAsia="ja-JP"/>
              </w:rPr>
            </w:pPr>
          </w:p>
        </w:tc>
        <w:tc>
          <w:tcPr>
            <w:tcW w:w="563" w:type="pct"/>
            <w:tcBorders>
              <w:left w:val="single" w:sz="4" w:space="0" w:color="auto"/>
            </w:tcBorders>
            <w:shd w:val="clear" w:color="auto" w:fill="auto"/>
          </w:tcPr>
          <w:p w14:paraId="7EB9B892" w14:textId="77777777" w:rsidR="00D12FDC" w:rsidRPr="00EF5447" w:rsidRDefault="00D12FDC" w:rsidP="00113691">
            <w:pPr>
              <w:pStyle w:val="TAC"/>
            </w:pPr>
            <w:r w:rsidRPr="00086BEA">
              <w:rPr>
                <w:rFonts w:eastAsia="等线"/>
                <w:szCs w:val="18"/>
              </w:rPr>
              <w:t>18</w:t>
            </w:r>
          </w:p>
        </w:tc>
        <w:tc>
          <w:tcPr>
            <w:tcW w:w="588" w:type="pct"/>
            <w:shd w:val="clear" w:color="auto" w:fill="auto"/>
            <w:noWrap/>
            <w:vAlign w:val="center"/>
          </w:tcPr>
          <w:p w14:paraId="35EAAFE0" w14:textId="77777777" w:rsidR="00D12FDC" w:rsidRPr="00EF5447" w:rsidRDefault="00D12FDC" w:rsidP="00113691">
            <w:pPr>
              <w:pStyle w:val="TAC"/>
              <w:rPr>
                <w:rFonts w:cs="Arial"/>
              </w:rPr>
            </w:pPr>
            <w:r w:rsidRPr="00086BEA">
              <w:rPr>
                <w:szCs w:val="18"/>
              </w:rPr>
              <w:t>817.5</w:t>
            </w:r>
          </w:p>
        </w:tc>
        <w:tc>
          <w:tcPr>
            <w:tcW w:w="503" w:type="pct"/>
            <w:shd w:val="clear" w:color="auto" w:fill="auto"/>
            <w:noWrap/>
            <w:vAlign w:val="center"/>
          </w:tcPr>
          <w:p w14:paraId="076A0184" w14:textId="77777777" w:rsidR="00D12FDC" w:rsidRPr="00EF5447" w:rsidRDefault="00D12FDC" w:rsidP="00113691">
            <w:pPr>
              <w:pStyle w:val="TAC"/>
              <w:rPr>
                <w:rFonts w:cs="Arial"/>
              </w:rPr>
            </w:pPr>
            <w:r w:rsidRPr="00086BEA">
              <w:rPr>
                <w:szCs w:val="18"/>
              </w:rPr>
              <w:t>5</w:t>
            </w:r>
          </w:p>
        </w:tc>
        <w:tc>
          <w:tcPr>
            <w:tcW w:w="395" w:type="pct"/>
            <w:shd w:val="clear" w:color="auto" w:fill="auto"/>
            <w:noWrap/>
            <w:vAlign w:val="center"/>
          </w:tcPr>
          <w:p w14:paraId="08C8CFF7" w14:textId="77777777" w:rsidR="00D12FDC" w:rsidRPr="00EF5447" w:rsidRDefault="00D12FDC" w:rsidP="00113691">
            <w:pPr>
              <w:pStyle w:val="TAC"/>
              <w:rPr>
                <w:rFonts w:cs="Arial"/>
              </w:rPr>
            </w:pPr>
            <w:r w:rsidRPr="00086BEA">
              <w:rPr>
                <w:szCs w:val="18"/>
              </w:rPr>
              <w:t>25</w:t>
            </w:r>
          </w:p>
        </w:tc>
        <w:tc>
          <w:tcPr>
            <w:tcW w:w="616" w:type="pct"/>
            <w:shd w:val="clear" w:color="auto" w:fill="auto"/>
            <w:noWrap/>
            <w:vAlign w:val="center"/>
          </w:tcPr>
          <w:p w14:paraId="1ADEF440" w14:textId="77777777" w:rsidR="00D12FDC" w:rsidRPr="00EF5447" w:rsidRDefault="00D12FDC" w:rsidP="00113691">
            <w:pPr>
              <w:pStyle w:val="TAC"/>
              <w:rPr>
                <w:rFonts w:cs="Arial"/>
              </w:rPr>
            </w:pPr>
            <w:r w:rsidRPr="00086BEA">
              <w:rPr>
                <w:szCs w:val="18"/>
              </w:rPr>
              <w:t>862.5</w:t>
            </w:r>
          </w:p>
        </w:tc>
        <w:tc>
          <w:tcPr>
            <w:tcW w:w="478" w:type="pct"/>
            <w:shd w:val="clear" w:color="auto" w:fill="auto"/>
            <w:noWrap/>
            <w:vAlign w:val="center"/>
          </w:tcPr>
          <w:p w14:paraId="764CF398" w14:textId="77777777" w:rsidR="00D12FDC" w:rsidRPr="00EF5447" w:rsidRDefault="00D12FDC" w:rsidP="00113691">
            <w:pPr>
              <w:pStyle w:val="TAC"/>
              <w:rPr>
                <w:rFonts w:cs="Arial"/>
              </w:rPr>
            </w:pPr>
            <w:r w:rsidRPr="00086BEA">
              <w:rPr>
                <w:rFonts w:eastAsia="Yu Mincho"/>
                <w:szCs w:val="18"/>
                <w:lang w:eastAsia="ja-JP"/>
              </w:rPr>
              <w:t>4.5</w:t>
            </w:r>
          </w:p>
        </w:tc>
        <w:tc>
          <w:tcPr>
            <w:tcW w:w="491" w:type="pct"/>
            <w:vAlign w:val="center"/>
          </w:tcPr>
          <w:p w14:paraId="0129FED7" w14:textId="77777777" w:rsidR="00D12FDC" w:rsidRPr="00EF5447" w:rsidRDefault="00D12FDC" w:rsidP="00113691">
            <w:pPr>
              <w:pStyle w:val="TAC"/>
            </w:pPr>
            <w:r w:rsidRPr="00086BEA">
              <w:rPr>
                <w:szCs w:val="18"/>
              </w:rPr>
              <w:t>IMD5</w:t>
            </w:r>
            <w:r w:rsidRPr="00086BEA">
              <w:rPr>
                <w:rFonts w:eastAsia="等线"/>
                <w:szCs w:val="18"/>
                <w:vertAlign w:val="superscript"/>
              </w:rPr>
              <w:t>10</w:t>
            </w:r>
          </w:p>
        </w:tc>
      </w:tr>
      <w:tr w:rsidR="00D12FDC" w:rsidRPr="00EF5447" w14:paraId="2D358D92"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1E0724A" w14:textId="77777777" w:rsidR="00D12FDC" w:rsidRPr="00EF5447" w:rsidRDefault="00D12FDC" w:rsidP="00113691">
            <w:pPr>
              <w:pStyle w:val="TAC"/>
              <w:rPr>
                <w:rFonts w:eastAsia="PMingLiU" w:cs="Arial"/>
                <w:szCs w:val="18"/>
                <w:lang w:eastAsia="ja-JP"/>
              </w:rPr>
            </w:pPr>
          </w:p>
        </w:tc>
        <w:tc>
          <w:tcPr>
            <w:tcW w:w="563" w:type="pct"/>
            <w:tcBorders>
              <w:left w:val="single" w:sz="4" w:space="0" w:color="auto"/>
            </w:tcBorders>
            <w:shd w:val="clear" w:color="auto" w:fill="auto"/>
          </w:tcPr>
          <w:p w14:paraId="6A8D2EE3" w14:textId="77777777" w:rsidR="00D12FDC" w:rsidRPr="00EF5447" w:rsidRDefault="00D12FDC" w:rsidP="00113691">
            <w:pPr>
              <w:pStyle w:val="TAC"/>
            </w:pPr>
            <w:r w:rsidRPr="00086BEA">
              <w:rPr>
                <w:rFonts w:eastAsia="等线"/>
                <w:szCs w:val="18"/>
              </w:rPr>
              <w:t>n77</w:t>
            </w:r>
          </w:p>
        </w:tc>
        <w:tc>
          <w:tcPr>
            <w:tcW w:w="588" w:type="pct"/>
            <w:shd w:val="clear" w:color="auto" w:fill="auto"/>
            <w:noWrap/>
            <w:vAlign w:val="center"/>
          </w:tcPr>
          <w:p w14:paraId="454CA889" w14:textId="77777777" w:rsidR="00D12FDC" w:rsidRPr="00EF5447" w:rsidRDefault="00D12FDC" w:rsidP="00113691">
            <w:pPr>
              <w:pStyle w:val="TAC"/>
              <w:rPr>
                <w:rFonts w:cs="Arial"/>
              </w:rPr>
            </w:pPr>
            <w:r w:rsidRPr="00086BEA">
              <w:rPr>
                <w:szCs w:val="18"/>
              </w:rPr>
              <w:t>4130</w:t>
            </w:r>
          </w:p>
        </w:tc>
        <w:tc>
          <w:tcPr>
            <w:tcW w:w="503" w:type="pct"/>
            <w:shd w:val="clear" w:color="auto" w:fill="auto"/>
            <w:noWrap/>
            <w:vAlign w:val="center"/>
          </w:tcPr>
          <w:p w14:paraId="28EA6317" w14:textId="77777777" w:rsidR="00D12FDC" w:rsidRPr="00EF5447" w:rsidRDefault="00D12FDC" w:rsidP="00113691">
            <w:pPr>
              <w:pStyle w:val="TAC"/>
              <w:rPr>
                <w:rFonts w:cs="Arial"/>
              </w:rPr>
            </w:pPr>
            <w:r w:rsidRPr="00086BEA">
              <w:rPr>
                <w:szCs w:val="18"/>
              </w:rPr>
              <w:t>10</w:t>
            </w:r>
          </w:p>
        </w:tc>
        <w:tc>
          <w:tcPr>
            <w:tcW w:w="395" w:type="pct"/>
            <w:shd w:val="clear" w:color="auto" w:fill="auto"/>
            <w:noWrap/>
            <w:vAlign w:val="center"/>
          </w:tcPr>
          <w:p w14:paraId="42E84298" w14:textId="77777777" w:rsidR="00D12FDC" w:rsidRPr="00EF5447" w:rsidRDefault="00D12FDC" w:rsidP="00113691">
            <w:pPr>
              <w:pStyle w:val="TAC"/>
              <w:rPr>
                <w:rFonts w:cs="Arial"/>
              </w:rPr>
            </w:pPr>
            <w:r w:rsidRPr="00086BEA">
              <w:rPr>
                <w:szCs w:val="18"/>
              </w:rPr>
              <w:t>50</w:t>
            </w:r>
          </w:p>
        </w:tc>
        <w:tc>
          <w:tcPr>
            <w:tcW w:w="616" w:type="pct"/>
            <w:shd w:val="clear" w:color="auto" w:fill="auto"/>
            <w:noWrap/>
            <w:vAlign w:val="center"/>
          </w:tcPr>
          <w:p w14:paraId="634FA7DE" w14:textId="77777777" w:rsidR="00D12FDC" w:rsidRPr="00EF5447" w:rsidRDefault="00D12FDC" w:rsidP="00113691">
            <w:pPr>
              <w:pStyle w:val="TAC"/>
              <w:rPr>
                <w:rFonts w:cs="Arial"/>
              </w:rPr>
            </w:pPr>
            <w:r w:rsidRPr="00086BEA">
              <w:rPr>
                <w:szCs w:val="18"/>
              </w:rPr>
              <w:t>4130</w:t>
            </w:r>
          </w:p>
        </w:tc>
        <w:tc>
          <w:tcPr>
            <w:tcW w:w="478" w:type="pct"/>
            <w:shd w:val="clear" w:color="auto" w:fill="auto"/>
            <w:noWrap/>
            <w:vAlign w:val="center"/>
          </w:tcPr>
          <w:p w14:paraId="01E7EA03" w14:textId="77777777" w:rsidR="00D12FDC" w:rsidRPr="00EF5447" w:rsidRDefault="00D12FDC" w:rsidP="00113691">
            <w:pPr>
              <w:pStyle w:val="TAC"/>
              <w:rPr>
                <w:rFonts w:cs="Arial"/>
              </w:rPr>
            </w:pPr>
            <w:r w:rsidRPr="00086BEA">
              <w:rPr>
                <w:szCs w:val="18"/>
                <w:lang w:eastAsia="ko-KR"/>
              </w:rPr>
              <w:t>N/A</w:t>
            </w:r>
          </w:p>
        </w:tc>
        <w:tc>
          <w:tcPr>
            <w:tcW w:w="491" w:type="pct"/>
            <w:vAlign w:val="center"/>
          </w:tcPr>
          <w:p w14:paraId="390919F5" w14:textId="77777777" w:rsidR="00D12FDC" w:rsidRPr="00EF5447" w:rsidRDefault="00D12FDC" w:rsidP="00113691">
            <w:pPr>
              <w:pStyle w:val="TAC"/>
            </w:pPr>
            <w:r w:rsidRPr="00086BEA">
              <w:rPr>
                <w:szCs w:val="18"/>
              </w:rPr>
              <w:t>N/A</w:t>
            </w:r>
          </w:p>
        </w:tc>
      </w:tr>
      <w:tr w:rsidR="00D12FDC" w:rsidRPr="00EF5447" w14:paraId="0D553976" w14:textId="77777777" w:rsidTr="00113691">
        <w:trPr>
          <w:trHeight w:val="187"/>
          <w:jc w:val="center"/>
        </w:trPr>
        <w:tc>
          <w:tcPr>
            <w:tcW w:w="1366" w:type="pct"/>
            <w:tcBorders>
              <w:top w:val="single" w:sz="4" w:space="0" w:color="auto"/>
              <w:bottom w:val="nil"/>
            </w:tcBorders>
            <w:shd w:val="clear" w:color="auto" w:fill="auto"/>
          </w:tcPr>
          <w:p w14:paraId="7A84E20B" w14:textId="77777777" w:rsidR="00D12FDC" w:rsidRPr="00EF5447" w:rsidRDefault="00D12FDC" w:rsidP="00113691">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6E0AF30" w14:textId="77777777" w:rsidR="00D12FDC" w:rsidRPr="00EF5447" w:rsidRDefault="00D12FDC" w:rsidP="00113691">
            <w:pPr>
              <w:pStyle w:val="TAC"/>
            </w:pPr>
            <w:r w:rsidRPr="00EF5447">
              <w:t>18</w:t>
            </w:r>
          </w:p>
        </w:tc>
        <w:tc>
          <w:tcPr>
            <w:tcW w:w="588" w:type="pct"/>
            <w:shd w:val="clear" w:color="auto" w:fill="auto"/>
            <w:noWrap/>
            <w:vAlign w:val="center"/>
          </w:tcPr>
          <w:p w14:paraId="04ADB38F" w14:textId="77777777" w:rsidR="00D12FDC" w:rsidRPr="00EF5447" w:rsidRDefault="00D12FDC" w:rsidP="00113691">
            <w:pPr>
              <w:pStyle w:val="TAC"/>
              <w:rPr>
                <w:rFonts w:cs="Arial"/>
              </w:rPr>
            </w:pPr>
            <w:r w:rsidRPr="00560B91">
              <w:rPr>
                <w:szCs w:val="18"/>
              </w:rPr>
              <w:t>827.5</w:t>
            </w:r>
          </w:p>
        </w:tc>
        <w:tc>
          <w:tcPr>
            <w:tcW w:w="503" w:type="pct"/>
            <w:shd w:val="clear" w:color="auto" w:fill="auto"/>
            <w:noWrap/>
            <w:vAlign w:val="center"/>
          </w:tcPr>
          <w:p w14:paraId="16CE36BD" w14:textId="77777777" w:rsidR="00D12FDC" w:rsidRPr="00EF5447" w:rsidRDefault="00D12FDC" w:rsidP="00113691">
            <w:pPr>
              <w:pStyle w:val="TAC"/>
              <w:rPr>
                <w:rFonts w:cs="Arial"/>
              </w:rPr>
            </w:pPr>
            <w:r w:rsidRPr="00560B91">
              <w:rPr>
                <w:szCs w:val="18"/>
              </w:rPr>
              <w:t>5</w:t>
            </w:r>
          </w:p>
        </w:tc>
        <w:tc>
          <w:tcPr>
            <w:tcW w:w="395" w:type="pct"/>
            <w:shd w:val="clear" w:color="auto" w:fill="auto"/>
            <w:noWrap/>
            <w:vAlign w:val="center"/>
          </w:tcPr>
          <w:p w14:paraId="0016B693" w14:textId="77777777" w:rsidR="00D12FDC" w:rsidRPr="00EF5447" w:rsidRDefault="00D12FDC" w:rsidP="00113691">
            <w:pPr>
              <w:pStyle w:val="TAC"/>
              <w:rPr>
                <w:rFonts w:cs="Arial"/>
              </w:rPr>
            </w:pPr>
            <w:r w:rsidRPr="00560B91">
              <w:rPr>
                <w:szCs w:val="18"/>
              </w:rPr>
              <w:t>25</w:t>
            </w:r>
          </w:p>
        </w:tc>
        <w:tc>
          <w:tcPr>
            <w:tcW w:w="616" w:type="pct"/>
            <w:shd w:val="clear" w:color="auto" w:fill="auto"/>
            <w:noWrap/>
            <w:vAlign w:val="center"/>
          </w:tcPr>
          <w:p w14:paraId="0266C494" w14:textId="77777777" w:rsidR="00D12FDC" w:rsidRPr="00EF5447" w:rsidRDefault="00D12FDC" w:rsidP="00113691">
            <w:pPr>
              <w:pStyle w:val="TAC"/>
              <w:rPr>
                <w:rFonts w:cs="Arial"/>
              </w:rPr>
            </w:pPr>
            <w:r w:rsidRPr="00560B91">
              <w:rPr>
                <w:szCs w:val="18"/>
              </w:rPr>
              <w:t>872.5</w:t>
            </w:r>
          </w:p>
        </w:tc>
        <w:tc>
          <w:tcPr>
            <w:tcW w:w="478" w:type="pct"/>
            <w:shd w:val="clear" w:color="auto" w:fill="auto"/>
            <w:noWrap/>
            <w:vAlign w:val="center"/>
          </w:tcPr>
          <w:p w14:paraId="3B900476" w14:textId="77777777" w:rsidR="00D12FDC" w:rsidRPr="00EF5447" w:rsidRDefault="00D12FDC" w:rsidP="00113691">
            <w:pPr>
              <w:pStyle w:val="TAC"/>
              <w:rPr>
                <w:rFonts w:cs="Arial"/>
              </w:rPr>
            </w:pPr>
            <w:r w:rsidRPr="00560B91">
              <w:rPr>
                <w:rFonts w:eastAsia="Yu Mincho"/>
                <w:szCs w:val="18"/>
                <w:lang w:eastAsia="ja-JP"/>
              </w:rPr>
              <w:t>8.4</w:t>
            </w:r>
          </w:p>
        </w:tc>
        <w:tc>
          <w:tcPr>
            <w:tcW w:w="491" w:type="pct"/>
            <w:vAlign w:val="center"/>
          </w:tcPr>
          <w:p w14:paraId="1F07E7D3" w14:textId="77777777" w:rsidR="00D12FDC" w:rsidRPr="00EF5447" w:rsidRDefault="00D12FDC" w:rsidP="00113691">
            <w:pPr>
              <w:pStyle w:val="TAC"/>
            </w:pPr>
            <w:r w:rsidRPr="00B530F7">
              <w:rPr>
                <w:szCs w:val="18"/>
              </w:rPr>
              <w:t>IMD4</w:t>
            </w:r>
            <w:r w:rsidRPr="00560B91">
              <w:rPr>
                <w:rFonts w:eastAsia="等线"/>
                <w:szCs w:val="18"/>
                <w:vertAlign w:val="superscript"/>
              </w:rPr>
              <w:t>11</w:t>
            </w:r>
          </w:p>
        </w:tc>
      </w:tr>
      <w:tr w:rsidR="00D12FDC" w:rsidRPr="00EF5447" w14:paraId="4F63513B" w14:textId="77777777" w:rsidTr="00113691">
        <w:trPr>
          <w:trHeight w:val="187"/>
          <w:jc w:val="center"/>
        </w:trPr>
        <w:tc>
          <w:tcPr>
            <w:tcW w:w="1366" w:type="pct"/>
            <w:tcBorders>
              <w:top w:val="nil"/>
              <w:bottom w:val="single" w:sz="4" w:space="0" w:color="auto"/>
            </w:tcBorders>
            <w:shd w:val="clear" w:color="auto" w:fill="auto"/>
          </w:tcPr>
          <w:p w14:paraId="198A1300" w14:textId="77777777" w:rsidR="00D12FDC" w:rsidRPr="00EF5447" w:rsidRDefault="00D12FDC" w:rsidP="00113691">
            <w:pPr>
              <w:pStyle w:val="TAC"/>
              <w:rPr>
                <w:rFonts w:eastAsia="PMingLiU" w:cs="Arial"/>
                <w:szCs w:val="18"/>
                <w:lang w:eastAsia="ja-JP"/>
              </w:rPr>
            </w:pPr>
          </w:p>
        </w:tc>
        <w:tc>
          <w:tcPr>
            <w:tcW w:w="563" w:type="pct"/>
            <w:shd w:val="clear" w:color="auto" w:fill="auto"/>
          </w:tcPr>
          <w:p w14:paraId="6107A424" w14:textId="77777777" w:rsidR="00D12FDC" w:rsidRPr="00EF5447" w:rsidRDefault="00D12FDC" w:rsidP="00113691">
            <w:pPr>
              <w:pStyle w:val="TAC"/>
            </w:pPr>
            <w:r w:rsidRPr="00EF5447">
              <w:t>n78</w:t>
            </w:r>
          </w:p>
        </w:tc>
        <w:tc>
          <w:tcPr>
            <w:tcW w:w="588" w:type="pct"/>
            <w:shd w:val="clear" w:color="auto" w:fill="auto"/>
            <w:noWrap/>
            <w:vAlign w:val="center"/>
          </w:tcPr>
          <w:p w14:paraId="7D30DB4E" w14:textId="77777777" w:rsidR="00D12FDC" w:rsidRPr="00EF5447" w:rsidRDefault="00D12FDC" w:rsidP="00113691">
            <w:pPr>
              <w:pStyle w:val="TAC"/>
              <w:rPr>
                <w:rFonts w:cs="Arial"/>
              </w:rPr>
            </w:pPr>
            <w:r w:rsidRPr="00560B91">
              <w:rPr>
                <w:szCs w:val="18"/>
              </w:rPr>
              <w:t>3355</w:t>
            </w:r>
          </w:p>
        </w:tc>
        <w:tc>
          <w:tcPr>
            <w:tcW w:w="503" w:type="pct"/>
            <w:shd w:val="clear" w:color="auto" w:fill="auto"/>
            <w:noWrap/>
            <w:vAlign w:val="center"/>
          </w:tcPr>
          <w:p w14:paraId="565A448F" w14:textId="77777777" w:rsidR="00D12FDC" w:rsidRPr="00EF5447" w:rsidRDefault="00D12FDC" w:rsidP="00113691">
            <w:pPr>
              <w:pStyle w:val="TAC"/>
              <w:rPr>
                <w:rFonts w:cs="Arial"/>
              </w:rPr>
            </w:pPr>
            <w:r w:rsidRPr="00560B91">
              <w:rPr>
                <w:szCs w:val="18"/>
              </w:rPr>
              <w:t>10</w:t>
            </w:r>
          </w:p>
        </w:tc>
        <w:tc>
          <w:tcPr>
            <w:tcW w:w="395" w:type="pct"/>
            <w:shd w:val="clear" w:color="auto" w:fill="auto"/>
            <w:noWrap/>
            <w:vAlign w:val="center"/>
          </w:tcPr>
          <w:p w14:paraId="6004FA4A" w14:textId="77777777" w:rsidR="00D12FDC" w:rsidRPr="00EF5447" w:rsidRDefault="00D12FDC" w:rsidP="00113691">
            <w:pPr>
              <w:pStyle w:val="TAC"/>
              <w:rPr>
                <w:rFonts w:cs="Arial"/>
              </w:rPr>
            </w:pPr>
            <w:r w:rsidRPr="00560B91">
              <w:rPr>
                <w:szCs w:val="18"/>
              </w:rPr>
              <w:t>50</w:t>
            </w:r>
          </w:p>
        </w:tc>
        <w:tc>
          <w:tcPr>
            <w:tcW w:w="616" w:type="pct"/>
            <w:shd w:val="clear" w:color="auto" w:fill="auto"/>
            <w:noWrap/>
            <w:vAlign w:val="center"/>
          </w:tcPr>
          <w:p w14:paraId="3A02C8A4" w14:textId="77777777" w:rsidR="00D12FDC" w:rsidRPr="00EF5447" w:rsidRDefault="00D12FDC" w:rsidP="00113691">
            <w:pPr>
              <w:pStyle w:val="TAC"/>
              <w:rPr>
                <w:rFonts w:cs="Arial"/>
              </w:rPr>
            </w:pPr>
            <w:r w:rsidRPr="00560B91">
              <w:rPr>
                <w:szCs w:val="18"/>
              </w:rPr>
              <w:t>3355</w:t>
            </w:r>
          </w:p>
        </w:tc>
        <w:tc>
          <w:tcPr>
            <w:tcW w:w="478" w:type="pct"/>
            <w:shd w:val="clear" w:color="auto" w:fill="auto"/>
            <w:noWrap/>
          </w:tcPr>
          <w:p w14:paraId="17D81AAA" w14:textId="77777777" w:rsidR="00D12FDC" w:rsidRPr="00EF5447" w:rsidRDefault="00D12FDC" w:rsidP="00113691">
            <w:pPr>
              <w:pStyle w:val="TAC"/>
              <w:rPr>
                <w:rFonts w:cs="Arial"/>
              </w:rPr>
            </w:pPr>
            <w:r w:rsidRPr="00EF5447">
              <w:rPr>
                <w:rFonts w:cs="Arial"/>
              </w:rPr>
              <w:t>N/A</w:t>
            </w:r>
          </w:p>
        </w:tc>
        <w:tc>
          <w:tcPr>
            <w:tcW w:w="491" w:type="pct"/>
          </w:tcPr>
          <w:p w14:paraId="5883B27D" w14:textId="77777777" w:rsidR="00D12FDC" w:rsidRPr="00EF5447" w:rsidRDefault="00D12FDC" w:rsidP="00113691">
            <w:pPr>
              <w:pStyle w:val="TAC"/>
            </w:pPr>
            <w:r w:rsidRPr="00EF5447">
              <w:rPr>
                <w:rFonts w:cs="Arial"/>
              </w:rPr>
              <w:t>N/A</w:t>
            </w:r>
          </w:p>
        </w:tc>
      </w:tr>
      <w:tr w:rsidR="00D12FDC" w14:paraId="64F1E906"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0302CE3" w14:textId="77777777" w:rsidR="00D12FDC" w:rsidRDefault="00D12FDC" w:rsidP="00113691">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336BBE2" w14:textId="77777777" w:rsidR="00D12FDC" w:rsidRDefault="00D12FDC" w:rsidP="00113691">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5D2A884" w14:textId="77777777" w:rsidR="00D12FDC" w:rsidRDefault="00D12FDC" w:rsidP="00113691">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D979A82" w14:textId="77777777" w:rsidR="00D12FDC" w:rsidRDefault="00D12FDC" w:rsidP="00113691">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C0F3CCD" w14:textId="77777777" w:rsidR="00D12FDC" w:rsidRDefault="00D12FDC" w:rsidP="00113691">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F9C5A91" w14:textId="77777777" w:rsidR="00D12FDC" w:rsidRDefault="00D12FDC" w:rsidP="00113691">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C4B3B34" w14:textId="77777777" w:rsidR="00D12FDC" w:rsidRDefault="00D12FDC" w:rsidP="00113691">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2D2AFB28" w14:textId="77777777" w:rsidR="00D12FDC" w:rsidRPr="00A8454E" w:rsidRDefault="00D12FDC" w:rsidP="00113691">
            <w:pPr>
              <w:pStyle w:val="TAC"/>
              <w:rPr>
                <w:rFonts w:cs="Arial"/>
              </w:rPr>
            </w:pPr>
            <w:r w:rsidRPr="00A8454E">
              <w:rPr>
                <w:rFonts w:cs="Arial"/>
              </w:rPr>
              <w:t>IMD43</w:t>
            </w:r>
          </w:p>
        </w:tc>
      </w:tr>
      <w:tr w:rsidR="00D12FDC" w14:paraId="749329CC"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F856D90" w14:textId="77777777" w:rsidR="00D12FDC" w:rsidRDefault="00D12FDC" w:rsidP="00113691">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C8F3BF" w14:textId="77777777" w:rsidR="00D12FDC" w:rsidRDefault="00D12FDC" w:rsidP="00113691">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3BB656" w14:textId="77777777" w:rsidR="00D12FDC" w:rsidRDefault="00D12FDC" w:rsidP="00113691">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1CED3CF" w14:textId="77777777" w:rsidR="00D12FDC" w:rsidRDefault="00D12FDC" w:rsidP="00113691">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6A0B2D9" w14:textId="77777777" w:rsidR="00D12FDC" w:rsidRDefault="00D12FDC" w:rsidP="00113691">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DF9F20A" w14:textId="77777777" w:rsidR="00D12FDC" w:rsidRDefault="00D12FDC" w:rsidP="00113691">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8C76736" w14:textId="77777777" w:rsidR="00D12FDC" w:rsidRDefault="00D12FDC" w:rsidP="00113691">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4CF6CF2" w14:textId="77777777" w:rsidR="00D12FDC" w:rsidRPr="00A8454E" w:rsidRDefault="00D12FDC" w:rsidP="00113691">
            <w:pPr>
              <w:pStyle w:val="TAC"/>
              <w:rPr>
                <w:rFonts w:cs="Arial"/>
              </w:rPr>
            </w:pPr>
            <w:r w:rsidRPr="00A8454E">
              <w:rPr>
                <w:rFonts w:cs="Arial"/>
              </w:rPr>
              <w:t>N/A</w:t>
            </w:r>
          </w:p>
        </w:tc>
      </w:tr>
      <w:tr w:rsidR="00D12FDC" w:rsidRPr="00EF5447" w14:paraId="218B17C0" w14:textId="77777777" w:rsidTr="00113691">
        <w:trPr>
          <w:trHeight w:val="187"/>
          <w:jc w:val="center"/>
        </w:trPr>
        <w:tc>
          <w:tcPr>
            <w:tcW w:w="1366" w:type="pct"/>
            <w:tcBorders>
              <w:top w:val="single" w:sz="4" w:space="0" w:color="auto"/>
              <w:bottom w:val="nil"/>
            </w:tcBorders>
            <w:shd w:val="clear" w:color="auto" w:fill="auto"/>
          </w:tcPr>
          <w:p w14:paraId="4CB7658E" w14:textId="77777777" w:rsidR="00D12FDC" w:rsidRPr="00EF5447" w:rsidRDefault="00D12FDC" w:rsidP="00113691">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2BFC889" w14:textId="77777777" w:rsidR="00D12FDC" w:rsidRPr="00EF5447" w:rsidRDefault="00D12FDC" w:rsidP="00113691">
            <w:pPr>
              <w:pStyle w:val="TAC"/>
            </w:pPr>
            <w:r w:rsidRPr="00EF5447">
              <w:t>19</w:t>
            </w:r>
          </w:p>
        </w:tc>
        <w:tc>
          <w:tcPr>
            <w:tcW w:w="588" w:type="pct"/>
            <w:shd w:val="clear" w:color="auto" w:fill="auto"/>
            <w:noWrap/>
          </w:tcPr>
          <w:p w14:paraId="027D0258" w14:textId="77777777" w:rsidR="00D12FDC" w:rsidRPr="00EF5447" w:rsidRDefault="00D12FDC" w:rsidP="00113691">
            <w:pPr>
              <w:pStyle w:val="TAC"/>
              <w:rPr>
                <w:rFonts w:cs="Arial"/>
              </w:rPr>
            </w:pPr>
            <w:r>
              <w:rPr>
                <w:lang w:eastAsia="zh-CN"/>
              </w:rPr>
              <w:t>836.5</w:t>
            </w:r>
          </w:p>
        </w:tc>
        <w:tc>
          <w:tcPr>
            <w:tcW w:w="503" w:type="pct"/>
            <w:shd w:val="clear" w:color="auto" w:fill="auto"/>
            <w:noWrap/>
          </w:tcPr>
          <w:p w14:paraId="10CFA3E4" w14:textId="77777777" w:rsidR="00D12FDC" w:rsidRPr="00EF5447" w:rsidRDefault="00D12FDC" w:rsidP="00113691">
            <w:pPr>
              <w:pStyle w:val="TAC"/>
              <w:rPr>
                <w:rFonts w:cs="Arial"/>
              </w:rPr>
            </w:pPr>
            <w:r>
              <w:rPr>
                <w:rFonts w:cs="Arial"/>
              </w:rPr>
              <w:t>5</w:t>
            </w:r>
          </w:p>
        </w:tc>
        <w:tc>
          <w:tcPr>
            <w:tcW w:w="395" w:type="pct"/>
            <w:shd w:val="clear" w:color="auto" w:fill="auto"/>
            <w:noWrap/>
          </w:tcPr>
          <w:p w14:paraId="08CF24F8" w14:textId="77777777" w:rsidR="00D12FDC" w:rsidRPr="00EF5447" w:rsidRDefault="00D12FDC" w:rsidP="00113691">
            <w:pPr>
              <w:pStyle w:val="TAC"/>
              <w:rPr>
                <w:rFonts w:cs="Arial"/>
              </w:rPr>
            </w:pPr>
            <w:r>
              <w:rPr>
                <w:rFonts w:cs="Arial"/>
              </w:rPr>
              <w:t>25</w:t>
            </w:r>
          </w:p>
        </w:tc>
        <w:tc>
          <w:tcPr>
            <w:tcW w:w="616" w:type="pct"/>
            <w:shd w:val="clear" w:color="auto" w:fill="auto"/>
            <w:noWrap/>
          </w:tcPr>
          <w:p w14:paraId="0DC9FEFC" w14:textId="77777777" w:rsidR="00D12FDC" w:rsidRPr="00EF5447" w:rsidRDefault="00D12FDC" w:rsidP="00113691">
            <w:pPr>
              <w:pStyle w:val="TAC"/>
              <w:rPr>
                <w:rFonts w:cs="Arial"/>
              </w:rPr>
            </w:pPr>
            <w:r>
              <w:rPr>
                <w:rFonts w:cs="Arial"/>
              </w:rPr>
              <w:t>881.5</w:t>
            </w:r>
          </w:p>
        </w:tc>
        <w:tc>
          <w:tcPr>
            <w:tcW w:w="478" w:type="pct"/>
            <w:shd w:val="clear" w:color="auto" w:fill="auto"/>
            <w:noWrap/>
          </w:tcPr>
          <w:p w14:paraId="1947C890" w14:textId="77777777" w:rsidR="00D12FDC" w:rsidRPr="00EF5447" w:rsidRDefault="00D12FDC" w:rsidP="00113691">
            <w:pPr>
              <w:pStyle w:val="TAC"/>
              <w:rPr>
                <w:rFonts w:cs="Arial"/>
              </w:rPr>
            </w:pPr>
            <w:r>
              <w:rPr>
                <w:rFonts w:cs="Arial"/>
              </w:rPr>
              <w:t>13.6</w:t>
            </w:r>
          </w:p>
        </w:tc>
        <w:tc>
          <w:tcPr>
            <w:tcW w:w="491" w:type="pct"/>
          </w:tcPr>
          <w:p w14:paraId="71E60CEF" w14:textId="77777777" w:rsidR="00D12FDC" w:rsidRPr="00EF5447" w:rsidRDefault="00D12FDC" w:rsidP="00113691">
            <w:pPr>
              <w:pStyle w:val="TAC"/>
            </w:pPr>
            <w:r w:rsidRPr="00EF5447">
              <w:t>IMD4</w:t>
            </w:r>
          </w:p>
        </w:tc>
      </w:tr>
      <w:tr w:rsidR="00D12FDC" w:rsidRPr="00EF5447" w14:paraId="4C9A0720" w14:textId="77777777" w:rsidTr="00113691">
        <w:trPr>
          <w:trHeight w:val="187"/>
          <w:jc w:val="center"/>
        </w:trPr>
        <w:tc>
          <w:tcPr>
            <w:tcW w:w="1366" w:type="pct"/>
            <w:tcBorders>
              <w:top w:val="nil"/>
              <w:bottom w:val="single" w:sz="4" w:space="0" w:color="auto"/>
            </w:tcBorders>
            <w:shd w:val="clear" w:color="auto" w:fill="auto"/>
          </w:tcPr>
          <w:p w14:paraId="701ADC04" w14:textId="77777777" w:rsidR="00D12FDC" w:rsidRPr="00EF5447" w:rsidRDefault="00D12FDC" w:rsidP="00113691">
            <w:pPr>
              <w:pStyle w:val="TAC"/>
              <w:rPr>
                <w:rFonts w:eastAsia="PMingLiU" w:cs="Arial"/>
                <w:szCs w:val="18"/>
                <w:lang w:eastAsia="ja-JP"/>
              </w:rPr>
            </w:pPr>
          </w:p>
        </w:tc>
        <w:tc>
          <w:tcPr>
            <w:tcW w:w="563" w:type="pct"/>
            <w:shd w:val="clear" w:color="auto" w:fill="auto"/>
          </w:tcPr>
          <w:p w14:paraId="5177794B" w14:textId="77777777" w:rsidR="00D12FDC" w:rsidRPr="00EF5447" w:rsidRDefault="00D12FDC" w:rsidP="00113691">
            <w:pPr>
              <w:pStyle w:val="TAC"/>
            </w:pPr>
            <w:r w:rsidRPr="00EF5447">
              <w:t>n78</w:t>
            </w:r>
          </w:p>
        </w:tc>
        <w:tc>
          <w:tcPr>
            <w:tcW w:w="588" w:type="pct"/>
            <w:shd w:val="clear" w:color="auto" w:fill="auto"/>
            <w:noWrap/>
          </w:tcPr>
          <w:p w14:paraId="6F750530" w14:textId="77777777" w:rsidR="00D12FDC" w:rsidRPr="00EF5447" w:rsidRDefault="00D12FDC" w:rsidP="00113691">
            <w:pPr>
              <w:pStyle w:val="TAC"/>
              <w:rPr>
                <w:rFonts w:cs="Arial"/>
              </w:rPr>
            </w:pPr>
            <w:r>
              <w:rPr>
                <w:rFonts w:cs="Arial"/>
              </w:rPr>
              <w:t>3391</w:t>
            </w:r>
          </w:p>
        </w:tc>
        <w:tc>
          <w:tcPr>
            <w:tcW w:w="503" w:type="pct"/>
            <w:shd w:val="clear" w:color="auto" w:fill="auto"/>
            <w:noWrap/>
          </w:tcPr>
          <w:p w14:paraId="7755058F" w14:textId="77777777" w:rsidR="00D12FDC" w:rsidRPr="00EF5447" w:rsidRDefault="00D12FDC" w:rsidP="00113691">
            <w:pPr>
              <w:pStyle w:val="TAC"/>
              <w:rPr>
                <w:rFonts w:cs="Arial"/>
              </w:rPr>
            </w:pPr>
            <w:r>
              <w:rPr>
                <w:rFonts w:cs="Arial"/>
              </w:rPr>
              <w:t>10</w:t>
            </w:r>
          </w:p>
        </w:tc>
        <w:tc>
          <w:tcPr>
            <w:tcW w:w="395" w:type="pct"/>
            <w:shd w:val="clear" w:color="auto" w:fill="auto"/>
            <w:noWrap/>
          </w:tcPr>
          <w:p w14:paraId="13C33A5C" w14:textId="77777777" w:rsidR="00D12FDC" w:rsidRPr="00EF5447" w:rsidRDefault="00D12FDC" w:rsidP="00113691">
            <w:pPr>
              <w:pStyle w:val="TAC"/>
              <w:rPr>
                <w:rFonts w:cs="Arial"/>
              </w:rPr>
            </w:pPr>
            <w:r>
              <w:rPr>
                <w:rFonts w:cs="Arial"/>
              </w:rPr>
              <w:t>50</w:t>
            </w:r>
          </w:p>
        </w:tc>
        <w:tc>
          <w:tcPr>
            <w:tcW w:w="616" w:type="pct"/>
            <w:shd w:val="clear" w:color="auto" w:fill="auto"/>
            <w:noWrap/>
          </w:tcPr>
          <w:p w14:paraId="43A29531" w14:textId="77777777" w:rsidR="00D12FDC" w:rsidRPr="00EF5447" w:rsidRDefault="00D12FDC" w:rsidP="00113691">
            <w:pPr>
              <w:pStyle w:val="TAC"/>
              <w:rPr>
                <w:rFonts w:cs="Arial"/>
              </w:rPr>
            </w:pPr>
            <w:r>
              <w:rPr>
                <w:rFonts w:cs="Arial"/>
              </w:rPr>
              <w:t>3391</w:t>
            </w:r>
          </w:p>
        </w:tc>
        <w:tc>
          <w:tcPr>
            <w:tcW w:w="478" w:type="pct"/>
            <w:shd w:val="clear" w:color="auto" w:fill="auto"/>
            <w:noWrap/>
          </w:tcPr>
          <w:p w14:paraId="4F42545D" w14:textId="77777777" w:rsidR="00D12FDC" w:rsidRPr="00EF5447" w:rsidRDefault="00D12FDC" w:rsidP="00113691">
            <w:pPr>
              <w:pStyle w:val="TAC"/>
              <w:rPr>
                <w:rFonts w:cs="Arial"/>
              </w:rPr>
            </w:pPr>
            <w:r w:rsidRPr="00EF5447">
              <w:rPr>
                <w:rFonts w:cs="Arial"/>
              </w:rPr>
              <w:t>N/A</w:t>
            </w:r>
          </w:p>
        </w:tc>
        <w:tc>
          <w:tcPr>
            <w:tcW w:w="491" w:type="pct"/>
          </w:tcPr>
          <w:p w14:paraId="3EAB4C47" w14:textId="77777777" w:rsidR="00D12FDC" w:rsidRPr="00EF5447" w:rsidRDefault="00D12FDC" w:rsidP="00113691">
            <w:pPr>
              <w:pStyle w:val="TAC"/>
            </w:pPr>
            <w:r w:rsidRPr="00EF5447">
              <w:rPr>
                <w:rFonts w:cs="Arial"/>
              </w:rPr>
              <w:t>N/A</w:t>
            </w:r>
          </w:p>
        </w:tc>
      </w:tr>
      <w:tr w:rsidR="00D12FDC" w:rsidRPr="00EF5447" w14:paraId="64450F8D" w14:textId="77777777" w:rsidTr="00113691">
        <w:trPr>
          <w:trHeight w:val="187"/>
          <w:jc w:val="center"/>
        </w:trPr>
        <w:tc>
          <w:tcPr>
            <w:tcW w:w="1366" w:type="pct"/>
            <w:tcBorders>
              <w:bottom w:val="nil"/>
            </w:tcBorders>
            <w:shd w:val="clear" w:color="auto" w:fill="auto"/>
          </w:tcPr>
          <w:p w14:paraId="4C102D77" w14:textId="77777777" w:rsidR="00D12FDC" w:rsidRPr="00EF5447" w:rsidRDefault="00D12FDC" w:rsidP="00113691">
            <w:pPr>
              <w:pStyle w:val="TAC"/>
            </w:pPr>
            <w:r w:rsidRPr="00EF5447">
              <w:rPr>
                <w:rFonts w:eastAsia="PMingLiU" w:cs="Arial"/>
                <w:szCs w:val="18"/>
                <w:lang w:eastAsia="ja-JP"/>
              </w:rPr>
              <w:t>DC_20A_n3A</w:t>
            </w:r>
          </w:p>
        </w:tc>
        <w:tc>
          <w:tcPr>
            <w:tcW w:w="563" w:type="pct"/>
            <w:shd w:val="clear" w:color="auto" w:fill="auto"/>
          </w:tcPr>
          <w:p w14:paraId="23AD1C14" w14:textId="77777777" w:rsidR="00D12FDC" w:rsidRPr="00EF5447" w:rsidRDefault="00D12FDC" w:rsidP="00113691">
            <w:pPr>
              <w:pStyle w:val="TAC"/>
              <w:rPr>
                <w:rFonts w:eastAsia="MS Mincho"/>
              </w:rPr>
            </w:pPr>
            <w:r w:rsidRPr="00EF5447">
              <w:t>20</w:t>
            </w:r>
          </w:p>
        </w:tc>
        <w:tc>
          <w:tcPr>
            <w:tcW w:w="588" w:type="pct"/>
            <w:shd w:val="clear" w:color="auto" w:fill="auto"/>
            <w:noWrap/>
          </w:tcPr>
          <w:p w14:paraId="431AE9AE" w14:textId="77777777" w:rsidR="00D12FDC" w:rsidRPr="00EF5447" w:rsidRDefault="00D12FDC" w:rsidP="00113691">
            <w:pPr>
              <w:pStyle w:val="TAC"/>
            </w:pPr>
            <w:r w:rsidRPr="00EF5447">
              <w:rPr>
                <w:rFonts w:cs="Arial"/>
              </w:rPr>
              <w:t>840</w:t>
            </w:r>
          </w:p>
        </w:tc>
        <w:tc>
          <w:tcPr>
            <w:tcW w:w="503" w:type="pct"/>
            <w:shd w:val="clear" w:color="auto" w:fill="auto"/>
            <w:noWrap/>
          </w:tcPr>
          <w:p w14:paraId="7A839DCF"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264A1A18" w14:textId="77777777" w:rsidR="00D12FDC" w:rsidRPr="00EF5447" w:rsidRDefault="00D12FDC" w:rsidP="00113691">
            <w:pPr>
              <w:pStyle w:val="TAC"/>
            </w:pPr>
            <w:r w:rsidRPr="00EF5447">
              <w:rPr>
                <w:rFonts w:cs="Arial"/>
              </w:rPr>
              <w:t>25</w:t>
            </w:r>
          </w:p>
        </w:tc>
        <w:tc>
          <w:tcPr>
            <w:tcW w:w="616" w:type="pct"/>
            <w:shd w:val="clear" w:color="auto" w:fill="auto"/>
            <w:noWrap/>
          </w:tcPr>
          <w:p w14:paraId="03D7C2FE" w14:textId="77777777" w:rsidR="00D12FDC" w:rsidRPr="00EF5447" w:rsidRDefault="00D12FDC" w:rsidP="00113691">
            <w:pPr>
              <w:pStyle w:val="TAC"/>
            </w:pPr>
            <w:r w:rsidRPr="00EF5447">
              <w:rPr>
                <w:rFonts w:cs="Arial"/>
              </w:rPr>
              <w:t>799</w:t>
            </w:r>
          </w:p>
        </w:tc>
        <w:tc>
          <w:tcPr>
            <w:tcW w:w="478" w:type="pct"/>
            <w:shd w:val="clear" w:color="auto" w:fill="auto"/>
            <w:noWrap/>
          </w:tcPr>
          <w:p w14:paraId="07604D90" w14:textId="77777777" w:rsidR="00D12FDC" w:rsidRPr="00EF5447" w:rsidRDefault="00D12FDC" w:rsidP="00113691">
            <w:pPr>
              <w:pStyle w:val="TAC"/>
            </w:pPr>
            <w:r w:rsidRPr="00EF5447">
              <w:rPr>
                <w:rFonts w:cs="Arial"/>
              </w:rPr>
              <w:t>N/A</w:t>
            </w:r>
          </w:p>
        </w:tc>
        <w:tc>
          <w:tcPr>
            <w:tcW w:w="491" w:type="pct"/>
          </w:tcPr>
          <w:p w14:paraId="148C4523" w14:textId="77777777" w:rsidR="00D12FDC" w:rsidRPr="00EF5447" w:rsidRDefault="00D12FDC" w:rsidP="00113691">
            <w:pPr>
              <w:pStyle w:val="TAC"/>
            </w:pPr>
            <w:r w:rsidRPr="00EF5447">
              <w:t>N/A</w:t>
            </w:r>
          </w:p>
        </w:tc>
      </w:tr>
      <w:tr w:rsidR="00D12FDC" w:rsidRPr="00EF5447" w14:paraId="73A21756" w14:textId="77777777" w:rsidTr="00113691">
        <w:trPr>
          <w:trHeight w:val="187"/>
          <w:jc w:val="center"/>
        </w:trPr>
        <w:tc>
          <w:tcPr>
            <w:tcW w:w="1366" w:type="pct"/>
            <w:tcBorders>
              <w:top w:val="nil"/>
              <w:bottom w:val="nil"/>
            </w:tcBorders>
            <w:shd w:val="clear" w:color="auto" w:fill="auto"/>
          </w:tcPr>
          <w:p w14:paraId="48728B22" w14:textId="77777777" w:rsidR="00D12FDC" w:rsidRPr="00EF5447" w:rsidRDefault="00D12FDC" w:rsidP="00113691">
            <w:pPr>
              <w:pStyle w:val="TAC"/>
            </w:pPr>
          </w:p>
        </w:tc>
        <w:tc>
          <w:tcPr>
            <w:tcW w:w="563" w:type="pct"/>
            <w:shd w:val="clear" w:color="auto" w:fill="auto"/>
          </w:tcPr>
          <w:p w14:paraId="6D507B4E" w14:textId="77777777" w:rsidR="00D12FDC" w:rsidRPr="00EF5447" w:rsidRDefault="00D12FDC" w:rsidP="00113691">
            <w:pPr>
              <w:pStyle w:val="TAC"/>
              <w:rPr>
                <w:rFonts w:eastAsia="MS Mincho"/>
              </w:rPr>
            </w:pPr>
            <w:r w:rsidRPr="00EF5447">
              <w:t>n3</w:t>
            </w:r>
          </w:p>
        </w:tc>
        <w:tc>
          <w:tcPr>
            <w:tcW w:w="588" w:type="pct"/>
            <w:shd w:val="clear" w:color="auto" w:fill="auto"/>
            <w:noWrap/>
          </w:tcPr>
          <w:p w14:paraId="43974504" w14:textId="77777777" w:rsidR="00D12FDC" w:rsidRPr="00EF5447" w:rsidRDefault="00D12FDC" w:rsidP="00113691">
            <w:pPr>
              <w:pStyle w:val="TAC"/>
            </w:pPr>
            <w:r w:rsidRPr="00EF5447">
              <w:rPr>
                <w:rFonts w:cs="Arial"/>
              </w:rPr>
              <w:t>1775</w:t>
            </w:r>
          </w:p>
        </w:tc>
        <w:tc>
          <w:tcPr>
            <w:tcW w:w="503" w:type="pct"/>
            <w:shd w:val="clear" w:color="auto" w:fill="auto"/>
            <w:noWrap/>
          </w:tcPr>
          <w:p w14:paraId="1D3F70AA"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25D1E4CE" w14:textId="77777777" w:rsidR="00D12FDC" w:rsidRPr="00EF5447" w:rsidRDefault="00D12FDC" w:rsidP="00113691">
            <w:pPr>
              <w:pStyle w:val="TAC"/>
            </w:pPr>
            <w:r w:rsidRPr="00EF5447">
              <w:rPr>
                <w:rFonts w:cs="Arial"/>
              </w:rPr>
              <w:t>25</w:t>
            </w:r>
          </w:p>
        </w:tc>
        <w:tc>
          <w:tcPr>
            <w:tcW w:w="616" w:type="pct"/>
            <w:shd w:val="clear" w:color="auto" w:fill="auto"/>
            <w:noWrap/>
          </w:tcPr>
          <w:p w14:paraId="00436B69" w14:textId="77777777" w:rsidR="00D12FDC" w:rsidRPr="00EF5447" w:rsidRDefault="00D12FDC" w:rsidP="00113691">
            <w:pPr>
              <w:pStyle w:val="TAC"/>
            </w:pPr>
            <w:r w:rsidRPr="00EF5447">
              <w:rPr>
                <w:rFonts w:cs="Arial"/>
              </w:rPr>
              <w:t>1870</w:t>
            </w:r>
          </w:p>
        </w:tc>
        <w:tc>
          <w:tcPr>
            <w:tcW w:w="478" w:type="pct"/>
            <w:shd w:val="clear" w:color="auto" w:fill="auto"/>
            <w:noWrap/>
          </w:tcPr>
          <w:p w14:paraId="357C53F1" w14:textId="77777777" w:rsidR="00D12FDC" w:rsidRPr="00EF5447" w:rsidRDefault="00D12FDC" w:rsidP="00113691">
            <w:pPr>
              <w:pStyle w:val="TAC"/>
            </w:pPr>
            <w:r w:rsidRPr="00EF5447">
              <w:rPr>
                <w:rFonts w:cs="Arial"/>
              </w:rPr>
              <w:t>4</w:t>
            </w:r>
          </w:p>
        </w:tc>
        <w:tc>
          <w:tcPr>
            <w:tcW w:w="491" w:type="pct"/>
          </w:tcPr>
          <w:p w14:paraId="7DAD1240" w14:textId="77777777" w:rsidR="00D12FDC" w:rsidRPr="00EF5447" w:rsidRDefault="00D12FDC" w:rsidP="00113691">
            <w:pPr>
              <w:pStyle w:val="TAC"/>
            </w:pPr>
            <w:r w:rsidRPr="00EF5447">
              <w:t>IMD4</w:t>
            </w:r>
          </w:p>
        </w:tc>
      </w:tr>
      <w:tr w:rsidR="00D12FDC" w:rsidRPr="00EF5447" w14:paraId="27019F3F" w14:textId="77777777" w:rsidTr="00113691">
        <w:trPr>
          <w:trHeight w:val="187"/>
          <w:jc w:val="center"/>
        </w:trPr>
        <w:tc>
          <w:tcPr>
            <w:tcW w:w="1366" w:type="pct"/>
            <w:tcBorders>
              <w:top w:val="nil"/>
              <w:bottom w:val="nil"/>
            </w:tcBorders>
            <w:shd w:val="clear" w:color="auto" w:fill="auto"/>
          </w:tcPr>
          <w:p w14:paraId="2C662246" w14:textId="77777777" w:rsidR="00D12FDC" w:rsidRPr="00EF5447" w:rsidRDefault="00D12FDC" w:rsidP="00113691">
            <w:pPr>
              <w:pStyle w:val="TAC"/>
            </w:pPr>
          </w:p>
        </w:tc>
        <w:tc>
          <w:tcPr>
            <w:tcW w:w="563" w:type="pct"/>
            <w:shd w:val="clear" w:color="auto" w:fill="auto"/>
          </w:tcPr>
          <w:p w14:paraId="653D9DC9" w14:textId="77777777" w:rsidR="00D12FDC" w:rsidRPr="00EF5447" w:rsidRDefault="00D12FDC" w:rsidP="00113691">
            <w:pPr>
              <w:pStyle w:val="TAC"/>
              <w:rPr>
                <w:rFonts w:eastAsia="MS Mincho"/>
              </w:rPr>
            </w:pPr>
            <w:r w:rsidRPr="00EF5447">
              <w:t>20</w:t>
            </w:r>
          </w:p>
        </w:tc>
        <w:tc>
          <w:tcPr>
            <w:tcW w:w="588" w:type="pct"/>
            <w:shd w:val="clear" w:color="auto" w:fill="auto"/>
            <w:noWrap/>
          </w:tcPr>
          <w:p w14:paraId="07DB175E" w14:textId="77777777" w:rsidR="00D12FDC" w:rsidRPr="00EF5447" w:rsidRDefault="00D12FDC" w:rsidP="00113691">
            <w:pPr>
              <w:pStyle w:val="TAC"/>
            </w:pPr>
            <w:r w:rsidRPr="00EF5447">
              <w:rPr>
                <w:rFonts w:cs="Arial"/>
              </w:rPr>
              <w:t>847</w:t>
            </w:r>
          </w:p>
        </w:tc>
        <w:tc>
          <w:tcPr>
            <w:tcW w:w="503" w:type="pct"/>
            <w:shd w:val="clear" w:color="auto" w:fill="auto"/>
            <w:noWrap/>
          </w:tcPr>
          <w:p w14:paraId="7B1C2179"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013D253C" w14:textId="77777777" w:rsidR="00D12FDC" w:rsidRPr="00EF5447" w:rsidRDefault="00D12FDC" w:rsidP="00113691">
            <w:pPr>
              <w:pStyle w:val="TAC"/>
            </w:pPr>
            <w:r w:rsidRPr="00EF5447">
              <w:rPr>
                <w:rFonts w:cs="Arial"/>
              </w:rPr>
              <w:t>25</w:t>
            </w:r>
          </w:p>
        </w:tc>
        <w:tc>
          <w:tcPr>
            <w:tcW w:w="616" w:type="pct"/>
            <w:shd w:val="clear" w:color="auto" w:fill="auto"/>
            <w:noWrap/>
          </w:tcPr>
          <w:p w14:paraId="21CA0F18" w14:textId="77777777" w:rsidR="00D12FDC" w:rsidRPr="00EF5447" w:rsidRDefault="00D12FDC" w:rsidP="00113691">
            <w:pPr>
              <w:pStyle w:val="TAC"/>
            </w:pPr>
            <w:r w:rsidRPr="00EF5447">
              <w:rPr>
                <w:rFonts w:cs="Arial"/>
              </w:rPr>
              <w:t>806</w:t>
            </w:r>
          </w:p>
        </w:tc>
        <w:tc>
          <w:tcPr>
            <w:tcW w:w="478" w:type="pct"/>
            <w:shd w:val="clear" w:color="auto" w:fill="auto"/>
            <w:noWrap/>
          </w:tcPr>
          <w:p w14:paraId="5FB1CA35" w14:textId="77777777" w:rsidR="00D12FDC" w:rsidRPr="00EF5447" w:rsidRDefault="00D12FDC" w:rsidP="00113691">
            <w:pPr>
              <w:pStyle w:val="TAC"/>
            </w:pPr>
            <w:r w:rsidRPr="00EF5447">
              <w:rPr>
                <w:rFonts w:cs="Arial"/>
              </w:rPr>
              <w:t>9</w:t>
            </w:r>
          </w:p>
        </w:tc>
        <w:tc>
          <w:tcPr>
            <w:tcW w:w="491" w:type="pct"/>
          </w:tcPr>
          <w:p w14:paraId="42A74B54" w14:textId="77777777" w:rsidR="00D12FDC" w:rsidRPr="00EF5447" w:rsidRDefault="00D12FDC" w:rsidP="00113691">
            <w:pPr>
              <w:pStyle w:val="TAC"/>
            </w:pPr>
            <w:r w:rsidRPr="00EF5447">
              <w:t>IMD4</w:t>
            </w:r>
          </w:p>
        </w:tc>
      </w:tr>
      <w:tr w:rsidR="00D12FDC" w:rsidRPr="00EF5447" w14:paraId="6C9F41E5" w14:textId="77777777" w:rsidTr="00113691">
        <w:trPr>
          <w:trHeight w:val="187"/>
          <w:jc w:val="center"/>
        </w:trPr>
        <w:tc>
          <w:tcPr>
            <w:tcW w:w="1366" w:type="pct"/>
            <w:tcBorders>
              <w:top w:val="nil"/>
              <w:bottom w:val="single" w:sz="4" w:space="0" w:color="auto"/>
            </w:tcBorders>
            <w:shd w:val="clear" w:color="auto" w:fill="auto"/>
          </w:tcPr>
          <w:p w14:paraId="0447038A" w14:textId="77777777" w:rsidR="00D12FDC" w:rsidRPr="00EF5447" w:rsidRDefault="00D12FDC" w:rsidP="00113691">
            <w:pPr>
              <w:pStyle w:val="TAC"/>
            </w:pPr>
          </w:p>
        </w:tc>
        <w:tc>
          <w:tcPr>
            <w:tcW w:w="563" w:type="pct"/>
            <w:shd w:val="clear" w:color="auto" w:fill="auto"/>
          </w:tcPr>
          <w:p w14:paraId="335F7BD5" w14:textId="77777777" w:rsidR="00D12FDC" w:rsidRPr="00EF5447" w:rsidRDefault="00D12FDC" w:rsidP="00113691">
            <w:pPr>
              <w:pStyle w:val="TAC"/>
              <w:rPr>
                <w:rFonts w:eastAsia="MS Mincho"/>
              </w:rPr>
            </w:pPr>
            <w:r w:rsidRPr="00EF5447">
              <w:t>n3</w:t>
            </w:r>
          </w:p>
        </w:tc>
        <w:tc>
          <w:tcPr>
            <w:tcW w:w="588" w:type="pct"/>
            <w:shd w:val="clear" w:color="auto" w:fill="auto"/>
            <w:noWrap/>
          </w:tcPr>
          <w:p w14:paraId="711E64C8" w14:textId="77777777" w:rsidR="00D12FDC" w:rsidRPr="00EF5447" w:rsidRDefault="00D12FDC" w:rsidP="00113691">
            <w:pPr>
              <w:pStyle w:val="TAC"/>
            </w:pPr>
            <w:r w:rsidRPr="00EF5447">
              <w:rPr>
                <w:rFonts w:cs="Arial"/>
              </w:rPr>
              <w:t>1735</w:t>
            </w:r>
          </w:p>
        </w:tc>
        <w:tc>
          <w:tcPr>
            <w:tcW w:w="503" w:type="pct"/>
            <w:shd w:val="clear" w:color="auto" w:fill="auto"/>
            <w:noWrap/>
          </w:tcPr>
          <w:p w14:paraId="360D34A8" w14:textId="77777777" w:rsidR="00D12FDC" w:rsidRPr="00EF5447" w:rsidRDefault="00D12FDC" w:rsidP="00113691">
            <w:pPr>
              <w:pStyle w:val="TAC"/>
              <w:rPr>
                <w:rFonts w:eastAsia="MS Mincho"/>
              </w:rPr>
            </w:pPr>
            <w:r w:rsidRPr="00EF5447">
              <w:rPr>
                <w:rFonts w:cs="Arial"/>
              </w:rPr>
              <w:t>5</w:t>
            </w:r>
          </w:p>
        </w:tc>
        <w:tc>
          <w:tcPr>
            <w:tcW w:w="395" w:type="pct"/>
            <w:shd w:val="clear" w:color="auto" w:fill="auto"/>
            <w:noWrap/>
          </w:tcPr>
          <w:p w14:paraId="33A9EF5E" w14:textId="77777777" w:rsidR="00D12FDC" w:rsidRPr="00EF5447" w:rsidRDefault="00D12FDC" w:rsidP="00113691">
            <w:pPr>
              <w:pStyle w:val="TAC"/>
            </w:pPr>
            <w:r w:rsidRPr="00EF5447">
              <w:rPr>
                <w:rFonts w:cs="Arial"/>
              </w:rPr>
              <w:t>25</w:t>
            </w:r>
          </w:p>
        </w:tc>
        <w:tc>
          <w:tcPr>
            <w:tcW w:w="616" w:type="pct"/>
            <w:shd w:val="clear" w:color="auto" w:fill="auto"/>
            <w:noWrap/>
          </w:tcPr>
          <w:p w14:paraId="1950B6ED" w14:textId="77777777" w:rsidR="00D12FDC" w:rsidRPr="00EF5447" w:rsidRDefault="00D12FDC" w:rsidP="00113691">
            <w:pPr>
              <w:pStyle w:val="TAC"/>
            </w:pPr>
            <w:r w:rsidRPr="00EF5447">
              <w:rPr>
                <w:rFonts w:cs="Arial"/>
              </w:rPr>
              <w:t>1830</w:t>
            </w:r>
          </w:p>
        </w:tc>
        <w:tc>
          <w:tcPr>
            <w:tcW w:w="478" w:type="pct"/>
            <w:shd w:val="clear" w:color="auto" w:fill="auto"/>
            <w:noWrap/>
          </w:tcPr>
          <w:p w14:paraId="48866A67" w14:textId="77777777" w:rsidR="00D12FDC" w:rsidRPr="00EF5447" w:rsidRDefault="00D12FDC" w:rsidP="00113691">
            <w:pPr>
              <w:pStyle w:val="TAC"/>
            </w:pPr>
            <w:r w:rsidRPr="00EF5447">
              <w:rPr>
                <w:rFonts w:cs="Arial"/>
              </w:rPr>
              <w:t>N/A</w:t>
            </w:r>
          </w:p>
        </w:tc>
        <w:tc>
          <w:tcPr>
            <w:tcW w:w="491" w:type="pct"/>
          </w:tcPr>
          <w:p w14:paraId="67ACD61F" w14:textId="77777777" w:rsidR="00D12FDC" w:rsidRPr="00EF5447" w:rsidRDefault="00D12FDC" w:rsidP="00113691">
            <w:pPr>
              <w:pStyle w:val="TAC"/>
            </w:pPr>
            <w:r w:rsidRPr="00EF5447">
              <w:t>N/A</w:t>
            </w:r>
          </w:p>
        </w:tc>
      </w:tr>
      <w:tr w:rsidR="00D12FDC" w:rsidRPr="00EF5447" w14:paraId="0EDCD277" w14:textId="77777777" w:rsidTr="00113691">
        <w:trPr>
          <w:trHeight w:val="187"/>
          <w:jc w:val="center"/>
        </w:trPr>
        <w:tc>
          <w:tcPr>
            <w:tcW w:w="1366" w:type="pct"/>
            <w:tcBorders>
              <w:bottom w:val="nil"/>
            </w:tcBorders>
            <w:shd w:val="clear" w:color="auto" w:fill="auto"/>
          </w:tcPr>
          <w:p w14:paraId="34AFD7D7" w14:textId="77777777" w:rsidR="00D12FDC" w:rsidRPr="00EF5447" w:rsidRDefault="00D12FDC" w:rsidP="00113691">
            <w:pPr>
              <w:pStyle w:val="TAC"/>
            </w:pPr>
            <w:r w:rsidRPr="00EF5447">
              <w:rPr>
                <w:rFonts w:eastAsia="PMingLiU" w:cs="Arial"/>
                <w:szCs w:val="18"/>
                <w:lang w:eastAsia="ja-JP"/>
              </w:rPr>
              <w:t>DC_20A_n38A</w:t>
            </w:r>
          </w:p>
        </w:tc>
        <w:tc>
          <w:tcPr>
            <w:tcW w:w="563" w:type="pct"/>
            <w:shd w:val="clear" w:color="auto" w:fill="auto"/>
          </w:tcPr>
          <w:p w14:paraId="58F83170" w14:textId="77777777" w:rsidR="00D12FDC" w:rsidRPr="00EF5447" w:rsidRDefault="00D12FDC" w:rsidP="00113691">
            <w:pPr>
              <w:pStyle w:val="TAC"/>
            </w:pPr>
            <w:r w:rsidRPr="00EF5447">
              <w:t>20</w:t>
            </w:r>
          </w:p>
        </w:tc>
        <w:tc>
          <w:tcPr>
            <w:tcW w:w="588" w:type="pct"/>
            <w:shd w:val="clear" w:color="auto" w:fill="auto"/>
            <w:noWrap/>
          </w:tcPr>
          <w:p w14:paraId="448D89D4" w14:textId="77777777" w:rsidR="00D12FDC" w:rsidRPr="00EF5447" w:rsidRDefault="00D12FDC" w:rsidP="00113691">
            <w:pPr>
              <w:pStyle w:val="TAC"/>
              <w:rPr>
                <w:rFonts w:cs="Arial"/>
              </w:rPr>
            </w:pPr>
            <w:r w:rsidRPr="00EF5447">
              <w:rPr>
                <w:rFonts w:cs="Arial"/>
              </w:rPr>
              <w:t>N/A</w:t>
            </w:r>
          </w:p>
        </w:tc>
        <w:tc>
          <w:tcPr>
            <w:tcW w:w="503" w:type="pct"/>
            <w:shd w:val="clear" w:color="auto" w:fill="auto"/>
            <w:noWrap/>
          </w:tcPr>
          <w:p w14:paraId="04ED5253" w14:textId="77777777" w:rsidR="00D12FDC" w:rsidRPr="00EF5447" w:rsidRDefault="00D12FDC" w:rsidP="00113691">
            <w:pPr>
              <w:pStyle w:val="TAC"/>
              <w:rPr>
                <w:rFonts w:cs="Arial"/>
              </w:rPr>
            </w:pPr>
            <w:r w:rsidRPr="00EF5447">
              <w:rPr>
                <w:rFonts w:cs="Arial"/>
              </w:rPr>
              <w:t>N/A</w:t>
            </w:r>
          </w:p>
        </w:tc>
        <w:tc>
          <w:tcPr>
            <w:tcW w:w="395" w:type="pct"/>
            <w:shd w:val="clear" w:color="auto" w:fill="auto"/>
            <w:noWrap/>
          </w:tcPr>
          <w:p w14:paraId="1F7BF87F" w14:textId="77777777" w:rsidR="00D12FDC" w:rsidRPr="00EF5447" w:rsidRDefault="00D12FDC" w:rsidP="00113691">
            <w:pPr>
              <w:pStyle w:val="TAC"/>
              <w:rPr>
                <w:rFonts w:cs="Arial"/>
              </w:rPr>
            </w:pPr>
            <w:r w:rsidRPr="00EF5447">
              <w:rPr>
                <w:rFonts w:cs="Arial"/>
              </w:rPr>
              <w:t>N/A</w:t>
            </w:r>
          </w:p>
        </w:tc>
        <w:tc>
          <w:tcPr>
            <w:tcW w:w="616" w:type="pct"/>
            <w:shd w:val="clear" w:color="auto" w:fill="auto"/>
            <w:noWrap/>
          </w:tcPr>
          <w:p w14:paraId="71F8D868" w14:textId="77777777" w:rsidR="00D12FDC" w:rsidRPr="00EF5447" w:rsidRDefault="00D12FDC" w:rsidP="00113691">
            <w:pPr>
              <w:pStyle w:val="TAC"/>
              <w:rPr>
                <w:rFonts w:cs="Arial"/>
              </w:rPr>
            </w:pPr>
            <w:r w:rsidRPr="00EF5447">
              <w:rPr>
                <w:rFonts w:cs="Arial"/>
              </w:rPr>
              <w:t>N/A</w:t>
            </w:r>
          </w:p>
        </w:tc>
        <w:tc>
          <w:tcPr>
            <w:tcW w:w="478" w:type="pct"/>
            <w:shd w:val="clear" w:color="auto" w:fill="auto"/>
            <w:noWrap/>
          </w:tcPr>
          <w:p w14:paraId="7292F76D" w14:textId="77777777" w:rsidR="00D12FDC" w:rsidRPr="00EF5447" w:rsidRDefault="00D12FDC" w:rsidP="00113691">
            <w:pPr>
              <w:pStyle w:val="TAC"/>
              <w:rPr>
                <w:rFonts w:cs="Arial"/>
              </w:rPr>
            </w:pPr>
            <w:r w:rsidRPr="00EF5447">
              <w:rPr>
                <w:rFonts w:cs="Arial"/>
              </w:rPr>
              <w:t>N/A</w:t>
            </w:r>
          </w:p>
        </w:tc>
        <w:tc>
          <w:tcPr>
            <w:tcW w:w="491" w:type="pct"/>
          </w:tcPr>
          <w:p w14:paraId="0B2B154D" w14:textId="77777777" w:rsidR="00D12FDC" w:rsidRPr="00EF5447" w:rsidRDefault="00D12FDC" w:rsidP="00113691">
            <w:pPr>
              <w:pStyle w:val="TAC"/>
            </w:pPr>
            <w:r w:rsidRPr="00EF5447">
              <w:t>IMD5</w:t>
            </w:r>
          </w:p>
        </w:tc>
      </w:tr>
      <w:tr w:rsidR="00D12FDC" w:rsidRPr="00EF5447" w14:paraId="1922D8A8" w14:textId="77777777" w:rsidTr="00113691">
        <w:trPr>
          <w:trHeight w:val="187"/>
          <w:jc w:val="center"/>
        </w:trPr>
        <w:tc>
          <w:tcPr>
            <w:tcW w:w="1366" w:type="pct"/>
            <w:tcBorders>
              <w:top w:val="nil"/>
              <w:bottom w:val="single" w:sz="4" w:space="0" w:color="auto"/>
            </w:tcBorders>
            <w:shd w:val="clear" w:color="auto" w:fill="auto"/>
          </w:tcPr>
          <w:p w14:paraId="4882C824" w14:textId="77777777" w:rsidR="00D12FDC" w:rsidRPr="00EF5447" w:rsidRDefault="00D12FDC" w:rsidP="00113691">
            <w:pPr>
              <w:pStyle w:val="TAC"/>
            </w:pPr>
          </w:p>
        </w:tc>
        <w:tc>
          <w:tcPr>
            <w:tcW w:w="563" w:type="pct"/>
            <w:shd w:val="clear" w:color="auto" w:fill="auto"/>
          </w:tcPr>
          <w:p w14:paraId="5C44EDA9" w14:textId="77777777" w:rsidR="00D12FDC" w:rsidRPr="00EF5447" w:rsidRDefault="00D12FDC" w:rsidP="00113691">
            <w:pPr>
              <w:pStyle w:val="TAC"/>
            </w:pPr>
            <w:r w:rsidRPr="00EF5447">
              <w:t>n38</w:t>
            </w:r>
          </w:p>
        </w:tc>
        <w:tc>
          <w:tcPr>
            <w:tcW w:w="588" w:type="pct"/>
            <w:shd w:val="clear" w:color="auto" w:fill="auto"/>
            <w:noWrap/>
          </w:tcPr>
          <w:p w14:paraId="5B5E4B67" w14:textId="77777777" w:rsidR="00D12FDC" w:rsidRPr="00EF5447" w:rsidRDefault="00D12FDC" w:rsidP="00113691">
            <w:pPr>
              <w:pStyle w:val="TAC"/>
              <w:rPr>
                <w:rFonts w:cs="Arial"/>
              </w:rPr>
            </w:pPr>
            <w:r w:rsidRPr="00EF5447">
              <w:rPr>
                <w:rFonts w:cs="Arial"/>
              </w:rPr>
              <w:t>N/A</w:t>
            </w:r>
          </w:p>
        </w:tc>
        <w:tc>
          <w:tcPr>
            <w:tcW w:w="503" w:type="pct"/>
            <w:shd w:val="clear" w:color="auto" w:fill="auto"/>
            <w:noWrap/>
          </w:tcPr>
          <w:p w14:paraId="4B7F948B" w14:textId="77777777" w:rsidR="00D12FDC" w:rsidRPr="00EF5447" w:rsidRDefault="00D12FDC" w:rsidP="00113691">
            <w:pPr>
              <w:pStyle w:val="TAC"/>
              <w:rPr>
                <w:rFonts w:cs="Arial"/>
              </w:rPr>
            </w:pPr>
            <w:r w:rsidRPr="00EF5447">
              <w:rPr>
                <w:rFonts w:cs="Arial"/>
              </w:rPr>
              <w:t>N/A</w:t>
            </w:r>
          </w:p>
        </w:tc>
        <w:tc>
          <w:tcPr>
            <w:tcW w:w="395" w:type="pct"/>
            <w:shd w:val="clear" w:color="auto" w:fill="auto"/>
            <w:noWrap/>
          </w:tcPr>
          <w:p w14:paraId="78728870" w14:textId="77777777" w:rsidR="00D12FDC" w:rsidRPr="00EF5447" w:rsidRDefault="00D12FDC" w:rsidP="00113691">
            <w:pPr>
              <w:pStyle w:val="TAC"/>
              <w:rPr>
                <w:rFonts w:cs="Arial"/>
              </w:rPr>
            </w:pPr>
            <w:r w:rsidRPr="00EF5447">
              <w:rPr>
                <w:rFonts w:cs="Arial"/>
              </w:rPr>
              <w:t>N/A</w:t>
            </w:r>
          </w:p>
        </w:tc>
        <w:tc>
          <w:tcPr>
            <w:tcW w:w="616" w:type="pct"/>
            <w:shd w:val="clear" w:color="auto" w:fill="auto"/>
            <w:noWrap/>
          </w:tcPr>
          <w:p w14:paraId="5CE918C3" w14:textId="77777777" w:rsidR="00D12FDC" w:rsidRPr="00EF5447" w:rsidRDefault="00D12FDC" w:rsidP="00113691">
            <w:pPr>
              <w:pStyle w:val="TAC"/>
              <w:rPr>
                <w:rFonts w:cs="Arial"/>
              </w:rPr>
            </w:pPr>
            <w:r w:rsidRPr="00EF5447">
              <w:rPr>
                <w:rFonts w:cs="Arial"/>
              </w:rPr>
              <w:t>N/A</w:t>
            </w:r>
          </w:p>
        </w:tc>
        <w:tc>
          <w:tcPr>
            <w:tcW w:w="478" w:type="pct"/>
            <w:shd w:val="clear" w:color="auto" w:fill="auto"/>
            <w:noWrap/>
          </w:tcPr>
          <w:p w14:paraId="7567D637" w14:textId="77777777" w:rsidR="00D12FDC" w:rsidRPr="00EF5447" w:rsidRDefault="00D12FDC" w:rsidP="00113691">
            <w:pPr>
              <w:pStyle w:val="TAC"/>
              <w:rPr>
                <w:rFonts w:cs="Arial"/>
              </w:rPr>
            </w:pPr>
            <w:r w:rsidRPr="00EF5447">
              <w:rPr>
                <w:rFonts w:cs="Arial"/>
              </w:rPr>
              <w:t>N/A</w:t>
            </w:r>
          </w:p>
        </w:tc>
        <w:tc>
          <w:tcPr>
            <w:tcW w:w="491" w:type="pct"/>
          </w:tcPr>
          <w:p w14:paraId="2B91F2F8" w14:textId="77777777" w:rsidR="00D12FDC" w:rsidRPr="00EF5447" w:rsidRDefault="00D12FDC" w:rsidP="00113691">
            <w:pPr>
              <w:pStyle w:val="TAC"/>
            </w:pPr>
            <w:r w:rsidRPr="00EF5447">
              <w:t>N/A</w:t>
            </w:r>
          </w:p>
        </w:tc>
      </w:tr>
      <w:tr w:rsidR="00D12FDC" w:rsidRPr="00EF5447" w14:paraId="53B933C3" w14:textId="77777777" w:rsidTr="00113691">
        <w:trPr>
          <w:trHeight w:val="187"/>
          <w:jc w:val="center"/>
        </w:trPr>
        <w:tc>
          <w:tcPr>
            <w:tcW w:w="1366" w:type="pct"/>
            <w:tcBorders>
              <w:bottom w:val="nil"/>
            </w:tcBorders>
            <w:shd w:val="clear" w:color="auto" w:fill="auto"/>
          </w:tcPr>
          <w:p w14:paraId="68DE6039" w14:textId="77777777" w:rsidR="00D12FDC" w:rsidRPr="00EF5447" w:rsidRDefault="00D12FDC" w:rsidP="00113691">
            <w:pPr>
              <w:pStyle w:val="TAC"/>
              <w:rPr>
                <w:lang w:eastAsia="zh-CN"/>
              </w:rPr>
            </w:pPr>
            <w:r w:rsidRPr="00EF5447">
              <w:t>DC_</w:t>
            </w:r>
            <w:r w:rsidRPr="00EF5447">
              <w:rPr>
                <w:lang w:eastAsia="zh-TW"/>
              </w:rPr>
              <w:t>20_n7</w:t>
            </w:r>
          </w:p>
        </w:tc>
        <w:tc>
          <w:tcPr>
            <w:tcW w:w="563" w:type="pct"/>
            <w:shd w:val="clear" w:color="auto" w:fill="auto"/>
          </w:tcPr>
          <w:p w14:paraId="361E5794" w14:textId="77777777" w:rsidR="00D12FDC" w:rsidRPr="00EF5447" w:rsidRDefault="00D12FDC" w:rsidP="00113691">
            <w:pPr>
              <w:pStyle w:val="TAC"/>
              <w:rPr>
                <w:lang w:eastAsia="zh-CN"/>
              </w:rPr>
            </w:pPr>
            <w:r w:rsidRPr="00EF5447">
              <w:rPr>
                <w:lang w:eastAsia="zh-TW"/>
              </w:rPr>
              <w:t>20</w:t>
            </w:r>
          </w:p>
        </w:tc>
        <w:tc>
          <w:tcPr>
            <w:tcW w:w="588" w:type="pct"/>
            <w:shd w:val="clear" w:color="auto" w:fill="auto"/>
            <w:noWrap/>
          </w:tcPr>
          <w:p w14:paraId="45129FAF" w14:textId="77777777" w:rsidR="00D12FDC" w:rsidRPr="00EF5447" w:rsidRDefault="00D12FDC" w:rsidP="00113691">
            <w:pPr>
              <w:pStyle w:val="TAC"/>
              <w:rPr>
                <w:lang w:eastAsia="zh-CN"/>
              </w:rPr>
            </w:pPr>
            <w:r w:rsidRPr="00EF5447">
              <w:rPr>
                <w:lang w:eastAsia="zh-TW"/>
              </w:rPr>
              <w:t>851</w:t>
            </w:r>
          </w:p>
        </w:tc>
        <w:tc>
          <w:tcPr>
            <w:tcW w:w="503" w:type="pct"/>
            <w:shd w:val="clear" w:color="auto" w:fill="auto"/>
            <w:noWrap/>
          </w:tcPr>
          <w:p w14:paraId="7684CB05" w14:textId="77777777" w:rsidR="00D12FDC" w:rsidRPr="00EF5447" w:rsidRDefault="00D12FDC" w:rsidP="00113691">
            <w:pPr>
              <w:pStyle w:val="TAC"/>
              <w:rPr>
                <w:lang w:eastAsia="zh-CN"/>
              </w:rPr>
            </w:pPr>
            <w:r w:rsidRPr="00EF5447">
              <w:rPr>
                <w:lang w:eastAsia="zh-TW"/>
              </w:rPr>
              <w:t>5</w:t>
            </w:r>
          </w:p>
        </w:tc>
        <w:tc>
          <w:tcPr>
            <w:tcW w:w="395" w:type="pct"/>
            <w:shd w:val="clear" w:color="auto" w:fill="auto"/>
            <w:noWrap/>
          </w:tcPr>
          <w:p w14:paraId="5F6D85D6" w14:textId="77777777" w:rsidR="00D12FDC" w:rsidRPr="00EF5447" w:rsidRDefault="00D12FDC" w:rsidP="00113691">
            <w:pPr>
              <w:pStyle w:val="TAC"/>
              <w:rPr>
                <w:lang w:eastAsia="zh-CN"/>
              </w:rPr>
            </w:pPr>
            <w:r w:rsidRPr="00EF5447">
              <w:rPr>
                <w:lang w:eastAsia="zh-TW"/>
              </w:rPr>
              <w:t>25</w:t>
            </w:r>
          </w:p>
        </w:tc>
        <w:tc>
          <w:tcPr>
            <w:tcW w:w="616" w:type="pct"/>
            <w:shd w:val="clear" w:color="auto" w:fill="auto"/>
            <w:noWrap/>
          </w:tcPr>
          <w:p w14:paraId="07B448E0" w14:textId="77777777" w:rsidR="00D12FDC" w:rsidRPr="00EF5447" w:rsidRDefault="00D12FDC" w:rsidP="00113691">
            <w:pPr>
              <w:pStyle w:val="TAC"/>
              <w:rPr>
                <w:lang w:eastAsia="zh-CN"/>
              </w:rPr>
            </w:pPr>
            <w:r w:rsidRPr="00EF5447">
              <w:rPr>
                <w:lang w:eastAsia="zh-TW"/>
              </w:rPr>
              <w:t>810</w:t>
            </w:r>
          </w:p>
        </w:tc>
        <w:tc>
          <w:tcPr>
            <w:tcW w:w="478" w:type="pct"/>
            <w:shd w:val="clear" w:color="auto" w:fill="auto"/>
            <w:noWrap/>
          </w:tcPr>
          <w:p w14:paraId="2A5C5C98" w14:textId="77777777" w:rsidR="00D12FDC" w:rsidRPr="00EF5447" w:rsidRDefault="00D12FDC" w:rsidP="00113691">
            <w:pPr>
              <w:pStyle w:val="TAC"/>
              <w:rPr>
                <w:lang w:eastAsia="zh-CN"/>
              </w:rPr>
            </w:pPr>
            <w:r w:rsidRPr="00EF5447">
              <w:rPr>
                <w:lang w:eastAsia="zh-TW"/>
              </w:rPr>
              <w:t>12</w:t>
            </w:r>
          </w:p>
        </w:tc>
        <w:tc>
          <w:tcPr>
            <w:tcW w:w="491" w:type="pct"/>
          </w:tcPr>
          <w:p w14:paraId="3458F4EF" w14:textId="77777777" w:rsidR="00D12FDC" w:rsidRPr="00EF5447" w:rsidRDefault="00D12FDC" w:rsidP="00113691">
            <w:pPr>
              <w:pStyle w:val="TAC"/>
              <w:rPr>
                <w:lang w:eastAsia="zh-CN"/>
              </w:rPr>
            </w:pPr>
            <w:r w:rsidRPr="00EF5447">
              <w:rPr>
                <w:lang w:eastAsia="zh-TW"/>
              </w:rPr>
              <w:t>IMD3</w:t>
            </w:r>
            <w:r w:rsidRPr="00EF5447">
              <w:rPr>
                <w:vertAlign w:val="superscript"/>
                <w:lang w:eastAsia="zh-TW"/>
              </w:rPr>
              <w:t>3</w:t>
            </w:r>
          </w:p>
        </w:tc>
      </w:tr>
      <w:tr w:rsidR="00D12FDC" w:rsidRPr="00EF5447" w14:paraId="612402A8" w14:textId="77777777" w:rsidTr="00113691">
        <w:trPr>
          <w:trHeight w:val="187"/>
          <w:jc w:val="center"/>
        </w:trPr>
        <w:tc>
          <w:tcPr>
            <w:tcW w:w="1366" w:type="pct"/>
            <w:tcBorders>
              <w:top w:val="nil"/>
              <w:bottom w:val="single" w:sz="4" w:space="0" w:color="auto"/>
            </w:tcBorders>
            <w:shd w:val="clear" w:color="auto" w:fill="auto"/>
          </w:tcPr>
          <w:p w14:paraId="0303AFDD" w14:textId="77777777" w:rsidR="00D12FDC" w:rsidRPr="00EF5447" w:rsidRDefault="00D12FDC" w:rsidP="00113691">
            <w:pPr>
              <w:pStyle w:val="TAC"/>
              <w:rPr>
                <w:lang w:eastAsia="zh-CN"/>
              </w:rPr>
            </w:pPr>
          </w:p>
        </w:tc>
        <w:tc>
          <w:tcPr>
            <w:tcW w:w="563" w:type="pct"/>
            <w:shd w:val="clear" w:color="auto" w:fill="auto"/>
          </w:tcPr>
          <w:p w14:paraId="3F7E539A" w14:textId="77777777" w:rsidR="00D12FDC" w:rsidRPr="00EF5447" w:rsidRDefault="00D12FDC" w:rsidP="00113691">
            <w:pPr>
              <w:pStyle w:val="TAC"/>
              <w:rPr>
                <w:lang w:eastAsia="zh-CN"/>
              </w:rPr>
            </w:pPr>
            <w:r w:rsidRPr="00EF5447">
              <w:rPr>
                <w:lang w:eastAsia="zh-TW"/>
              </w:rPr>
              <w:t>n7</w:t>
            </w:r>
          </w:p>
        </w:tc>
        <w:tc>
          <w:tcPr>
            <w:tcW w:w="588" w:type="pct"/>
            <w:shd w:val="clear" w:color="auto" w:fill="auto"/>
            <w:noWrap/>
          </w:tcPr>
          <w:p w14:paraId="6C5A1C21" w14:textId="77777777" w:rsidR="00D12FDC" w:rsidRPr="00EF5447" w:rsidRDefault="00D12FDC" w:rsidP="00113691">
            <w:pPr>
              <w:pStyle w:val="TAC"/>
              <w:rPr>
                <w:lang w:eastAsia="zh-CN"/>
              </w:rPr>
            </w:pPr>
            <w:r w:rsidRPr="00EF5447">
              <w:rPr>
                <w:lang w:eastAsia="zh-TW"/>
              </w:rPr>
              <w:t>2512</w:t>
            </w:r>
          </w:p>
        </w:tc>
        <w:tc>
          <w:tcPr>
            <w:tcW w:w="503" w:type="pct"/>
            <w:shd w:val="clear" w:color="auto" w:fill="auto"/>
            <w:noWrap/>
          </w:tcPr>
          <w:p w14:paraId="57F5FF05" w14:textId="77777777" w:rsidR="00D12FDC" w:rsidRPr="00EF5447" w:rsidRDefault="00D12FDC" w:rsidP="00113691">
            <w:pPr>
              <w:pStyle w:val="TAC"/>
              <w:rPr>
                <w:lang w:eastAsia="zh-CN"/>
              </w:rPr>
            </w:pPr>
            <w:r w:rsidRPr="00EF5447">
              <w:rPr>
                <w:lang w:eastAsia="zh-TW"/>
              </w:rPr>
              <w:t>10</w:t>
            </w:r>
          </w:p>
        </w:tc>
        <w:tc>
          <w:tcPr>
            <w:tcW w:w="395" w:type="pct"/>
            <w:shd w:val="clear" w:color="auto" w:fill="auto"/>
            <w:noWrap/>
          </w:tcPr>
          <w:p w14:paraId="1345455A" w14:textId="77777777" w:rsidR="00D12FDC" w:rsidRPr="00EF5447" w:rsidRDefault="00D12FDC" w:rsidP="00113691">
            <w:pPr>
              <w:pStyle w:val="TAC"/>
              <w:rPr>
                <w:lang w:eastAsia="zh-CN"/>
              </w:rPr>
            </w:pPr>
            <w:r w:rsidRPr="00EF5447">
              <w:rPr>
                <w:lang w:eastAsia="zh-TW"/>
              </w:rPr>
              <w:t>50</w:t>
            </w:r>
          </w:p>
        </w:tc>
        <w:tc>
          <w:tcPr>
            <w:tcW w:w="616" w:type="pct"/>
            <w:shd w:val="clear" w:color="auto" w:fill="auto"/>
            <w:noWrap/>
          </w:tcPr>
          <w:p w14:paraId="63823BB3" w14:textId="77777777" w:rsidR="00D12FDC" w:rsidRPr="00EF5447" w:rsidRDefault="00D12FDC" w:rsidP="00113691">
            <w:pPr>
              <w:pStyle w:val="TAC"/>
              <w:rPr>
                <w:lang w:eastAsia="zh-CN"/>
              </w:rPr>
            </w:pPr>
            <w:r w:rsidRPr="00EF5447">
              <w:rPr>
                <w:lang w:eastAsia="zh-TW"/>
              </w:rPr>
              <w:t>2632</w:t>
            </w:r>
          </w:p>
        </w:tc>
        <w:tc>
          <w:tcPr>
            <w:tcW w:w="478" w:type="pct"/>
            <w:shd w:val="clear" w:color="auto" w:fill="auto"/>
            <w:noWrap/>
          </w:tcPr>
          <w:p w14:paraId="1639301A" w14:textId="77777777" w:rsidR="00D12FDC" w:rsidRPr="00EF5447" w:rsidRDefault="00D12FDC" w:rsidP="00113691">
            <w:pPr>
              <w:pStyle w:val="TAC"/>
              <w:rPr>
                <w:lang w:eastAsia="zh-CN"/>
              </w:rPr>
            </w:pPr>
            <w:r w:rsidRPr="00EF5447">
              <w:rPr>
                <w:lang w:eastAsia="zh-TW"/>
              </w:rPr>
              <w:t>N/A</w:t>
            </w:r>
          </w:p>
        </w:tc>
        <w:tc>
          <w:tcPr>
            <w:tcW w:w="491" w:type="pct"/>
          </w:tcPr>
          <w:p w14:paraId="2AF70267" w14:textId="77777777" w:rsidR="00D12FDC" w:rsidRPr="00EF5447" w:rsidRDefault="00D12FDC" w:rsidP="00113691">
            <w:pPr>
              <w:pStyle w:val="TAC"/>
              <w:rPr>
                <w:lang w:eastAsia="zh-CN"/>
              </w:rPr>
            </w:pPr>
            <w:r w:rsidRPr="00EF5447">
              <w:rPr>
                <w:lang w:eastAsia="zh-TW"/>
              </w:rPr>
              <w:t>N/A</w:t>
            </w:r>
          </w:p>
        </w:tc>
      </w:tr>
      <w:tr w:rsidR="00D12FDC" w:rsidRPr="00EF5447" w14:paraId="1BF9C266" w14:textId="77777777" w:rsidTr="00113691">
        <w:trPr>
          <w:trHeight w:val="187"/>
          <w:jc w:val="center"/>
        </w:trPr>
        <w:tc>
          <w:tcPr>
            <w:tcW w:w="1366" w:type="pct"/>
            <w:tcBorders>
              <w:bottom w:val="nil"/>
            </w:tcBorders>
            <w:shd w:val="clear" w:color="auto" w:fill="auto"/>
          </w:tcPr>
          <w:p w14:paraId="3D86CDAF" w14:textId="77777777" w:rsidR="00D12FDC" w:rsidRPr="00EF5447" w:rsidRDefault="00D12FDC" w:rsidP="00113691">
            <w:pPr>
              <w:pStyle w:val="TAC"/>
            </w:pPr>
            <w:r w:rsidRPr="00EF5447">
              <w:rPr>
                <w:lang w:eastAsia="zh-CN"/>
              </w:rPr>
              <w:t>DC_20A_n8A</w:t>
            </w:r>
          </w:p>
        </w:tc>
        <w:tc>
          <w:tcPr>
            <w:tcW w:w="563" w:type="pct"/>
            <w:shd w:val="clear" w:color="auto" w:fill="auto"/>
          </w:tcPr>
          <w:p w14:paraId="778D8691" w14:textId="77777777" w:rsidR="00D12FDC" w:rsidRPr="00EF5447" w:rsidRDefault="00D12FDC" w:rsidP="00113691">
            <w:pPr>
              <w:pStyle w:val="TAC"/>
              <w:rPr>
                <w:rFonts w:eastAsia="MS Mincho"/>
              </w:rPr>
            </w:pPr>
            <w:r w:rsidRPr="00EF5447">
              <w:rPr>
                <w:lang w:eastAsia="zh-CN"/>
              </w:rPr>
              <w:t>20</w:t>
            </w:r>
          </w:p>
        </w:tc>
        <w:tc>
          <w:tcPr>
            <w:tcW w:w="588" w:type="pct"/>
            <w:shd w:val="clear" w:color="auto" w:fill="auto"/>
            <w:noWrap/>
          </w:tcPr>
          <w:p w14:paraId="0B705A45" w14:textId="77777777" w:rsidR="00D12FDC" w:rsidRPr="00EF5447" w:rsidRDefault="00D12FDC" w:rsidP="00113691">
            <w:pPr>
              <w:pStyle w:val="TAC"/>
            </w:pPr>
            <w:r w:rsidRPr="00EF5447">
              <w:rPr>
                <w:lang w:eastAsia="zh-CN"/>
              </w:rPr>
              <w:t>849.5</w:t>
            </w:r>
          </w:p>
        </w:tc>
        <w:tc>
          <w:tcPr>
            <w:tcW w:w="503" w:type="pct"/>
            <w:shd w:val="clear" w:color="auto" w:fill="auto"/>
            <w:noWrap/>
          </w:tcPr>
          <w:p w14:paraId="7043CAA0" w14:textId="77777777" w:rsidR="00D12FDC" w:rsidRPr="00EF5447" w:rsidRDefault="00D12FDC" w:rsidP="00113691">
            <w:pPr>
              <w:pStyle w:val="TAC"/>
              <w:rPr>
                <w:rFonts w:eastAsia="MS Mincho"/>
              </w:rPr>
            </w:pPr>
            <w:r w:rsidRPr="00EF5447">
              <w:rPr>
                <w:lang w:eastAsia="zh-CN"/>
              </w:rPr>
              <w:t>5</w:t>
            </w:r>
          </w:p>
        </w:tc>
        <w:tc>
          <w:tcPr>
            <w:tcW w:w="395" w:type="pct"/>
            <w:shd w:val="clear" w:color="auto" w:fill="auto"/>
            <w:noWrap/>
          </w:tcPr>
          <w:p w14:paraId="73C159DA" w14:textId="77777777" w:rsidR="00D12FDC" w:rsidRPr="00EF5447" w:rsidRDefault="00D12FDC" w:rsidP="00113691">
            <w:pPr>
              <w:pStyle w:val="TAC"/>
            </w:pPr>
            <w:r w:rsidRPr="00EF5447">
              <w:rPr>
                <w:lang w:eastAsia="zh-CN"/>
              </w:rPr>
              <w:t>25</w:t>
            </w:r>
          </w:p>
        </w:tc>
        <w:tc>
          <w:tcPr>
            <w:tcW w:w="616" w:type="pct"/>
            <w:shd w:val="clear" w:color="auto" w:fill="auto"/>
            <w:noWrap/>
          </w:tcPr>
          <w:p w14:paraId="5BA0F89B" w14:textId="77777777" w:rsidR="00D12FDC" w:rsidRPr="00EF5447" w:rsidRDefault="00D12FDC" w:rsidP="00113691">
            <w:pPr>
              <w:pStyle w:val="TAC"/>
            </w:pPr>
            <w:r w:rsidRPr="00EF5447">
              <w:rPr>
                <w:lang w:eastAsia="zh-CN"/>
              </w:rPr>
              <w:t>808.5</w:t>
            </w:r>
          </w:p>
        </w:tc>
        <w:tc>
          <w:tcPr>
            <w:tcW w:w="478" w:type="pct"/>
            <w:shd w:val="clear" w:color="auto" w:fill="auto"/>
            <w:noWrap/>
          </w:tcPr>
          <w:p w14:paraId="496E2840" w14:textId="77777777" w:rsidR="00D12FDC" w:rsidRPr="00EF5447" w:rsidRDefault="00D12FDC" w:rsidP="00113691">
            <w:pPr>
              <w:pStyle w:val="TAC"/>
            </w:pPr>
            <w:r w:rsidRPr="00EF5447">
              <w:rPr>
                <w:lang w:eastAsia="zh-CN"/>
              </w:rPr>
              <w:t>25</w:t>
            </w:r>
          </w:p>
        </w:tc>
        <w:tc>
          <w:tcPr>
            <w:tcW w:w="491" w:type="pct"/>
          </w:tcPr>
          <w:p w14:paraId="220B0634" w14:textId="77777777" w:rsidR="00D12FDC" w:rsidRPr="00EF5447" w:rsidRDefault="00D12FDC" w:rsidP="00113691">
            <w:pPr>
              <w:pStyle w:val="TAC"/>
            </w:pPr>
            <w:r w:rsidRPr="00EF5447">
              <w:rPr>
                <w:lang w:eastAsia="zh-CN"/>
              </w:rPr>
              <w:t>IMD3</w:t>
            </w:r>
          </w:p>
        </w:tc>
      </w:tr>
      <w:tr w:rsidR="00D12FDC" w:rsidRPr="00EF5447" w14:paraId="60562258" w14:textId="77777777" w:rsidTr="00113691">
        <w:trPr>
          <w:trHeight w:val="187"/>
          <w:jc w:val="center"/>
        </w:trPr>
        <w:tc>
          <w:tcPr>
            <w:tcW w:w="1366" w:type="pct"/>
            <w:tcBorders>
              <w:top w:val="nil"/>
              <w:bottom w:val="single" w:sz="4" w:space="0" w:color="auto"/>
            </w:tcBorders>
            <w:shd w:val="clear" w:color="auto" w:fill="auto"/>
          </w:tcPr>
          <w:p w14:paraId="57A37DCC" w14:textId="77777777" w:rsidR="00D12FDC" w:rsidRPr="00EF5447" w:rsidRDefault="00D12FDC" w:rsidP="00113691">
            <w:pPr>
              <w:pStyle w:val="TAC"/>
            </w:pPr>
          </w:p>
        </w:tc>
        <w:tc>
          <w:tcPr>
            <w:tcW w:w="563" w:type="pct"/>
            <w:shd w:val="clear" w:color="auto" w:fill="auto"/>
          </w:tcPr>
          <w:p w14:paraId="361DE489" w14:textId="77777777" w:rsidR="00D12FDC" w:rsidRPr="00EF5447" w:rsidRDefault="00D12FDC" w:rsidP="00113691">
            <w:pPr>
              <w:pStyle w:val="TAC"/>
              <w:rPr>
                <w:rFonts w:eastAsia="MS Mincho"/>
              </w:rPr>
            </w:pPr>
            <w:r w:rsidRPr="00EF5447">
              <w:rPr>
                <w:lang w:eastAsia="zh-CN"/>
              </w:rPr>
              <w:t>n8</w:t>
            </w:r>
          </w:p>
        </w:tc>
        <w:tc>
          <w:tcPr>
            <w:tcW w:w="588" w:type="pct"/>
            <w:shd w:val="clear" w:color="auto" w:fill="auto"/>
            <w:noWrap/>
          </w:tcPr>
          <w:p w14:paraId="33D5250D" w14:textId="77777777" w:rsidR="00D12FDC" w:rsidRPr="00EF5447" w:rsidRDefault="00D12FDC" w:rsidP="00113691">
            <w:pPr>
              <w:pStyle w:val="TAC"/>
            </w:pPr>
            <w:r w:rsidRPr="00EF5447">
              <w:rPr>
                <w:lang w:eastAsia="zh-CN"/>
              </w:rPr>
              <w:t>892.5</w:t>
            </w:r>
          </w:p>
        </w:tc>
        <w:tc>
          <w:tcPr>
            <w:tcW w:w="503" w:type="pct"/>
            <w:shd w:val="clear" w:color="auto" w:fill="auto"/>
            <w:noWrap/>
          </w:tcPr>
          <w:p w14:paraId="12FB2FEE" w14:textId="77777777" w:rsidR="00D12FDC" w:rsidRPr="00EF5447" w:rsidRDefault="00D12FDC" w:rsidP="00113691">
            <w:pPr>
              <w:pStyle w:val="TAC"/>
              <w:rPr>
                <w:rFonts w:eastAsia="MS Mincho"/>
              </w:rPr>
            </w:pPr>
            <w:r w:rsidRPr="00EF5447">
              <w:rPr>
                <w:lang w:eastAsia="zh-CN"/>
              </w:rPr>
              <w:t>5</w:t>
            </w:r>
          </w:p>
        </w:tc>
        <w:tc>
          <w:tcPr>
            <w:tcW w:w="395" w:type="pct"/>
            <w:shd w:val="clear" w:color="auto" w:fill="auto"/>
            <w:noWrap/>
          </w:tcPr>
          <w:p w14:paraId="496A6685" w14:textId="77777777" w:rsidR="00D12FDC" w:rsidRPr="00EF5447" w:rsidRDefault="00D12FDC" w:rsidP="00113691">
            <w:pPr>
              <w:pStyle w:val="TAC"/>
            </w:pPr>
            <w:r w:rsidRPr="00EF5447">
              <w:rPr>
                <w:lang w:eastAsia="zh-CN"/>
              </w:rPr>
              <w:t>25</w:t>
            </w:r>
          </w:p>
        </w:tc>
        <w:tc>
          <w:tcPr>
            <w:tcW w:w="616" w:type="pct"/>
            <w:shd w:val="clear" w:color="auto" w:fill="auto"/>
            <w:noWrap/>
          </w:tcPr>
          <w:p w14:paraId="11EBEAD7" w14:textId="77777777" w:rsidR="00D12FDC" w:rsidRPr="00EF5447" w:rsidRDefault="00D12FDC" w:rsidP="00113691">
            <w:pPr>
              <w:pStyle w:val="TAC"/>
            </w:pPr>
            <w:r w:rsidRPr="00EF5447">
              <w:rPr>
                <w:lang w:eastAsia="zh-CN"/>
              </w:rPr>
              <w:t>937.5</w:t>
            </w:r>
          </w:p>
        </w:tc>
        <w:tc>
          <w:tcPr>
            <w:tcW w:w="478" w:type="pct"/>
            <w:shd w:val="clear" w:color="auto" w:fill="auto"/>
            <w:noWrap/>
          </w:tcPr>
          <w:p w14:paraId="229CEA83" w14:textId="77777777" w:rsidR="00D12FDC" w:rsidRPr="00EF5447" w:rsidRDefault="00D12FDC" w:rsidP="00113691">
            <w:pPr>
              <w:pStyle w:val="TAC"/>
            </w:pPr>
            <w:r w:rsidRPr="00EF5447">
              <w:rPr>
                <w:lang w:eastAsia="zh-CN"/>
              </w:rPr>
              <w:t>25</w:t>
            </w:r>
          </w:p>
        </w:tc>
        <w:tc>
          <w:tcPr>
            <w:tcW w:w="491" w:type="pct"/>
          </w:tcPr>
          <w:p w14:paraId="78DD641A" w14:textId="77777777" w:rsidR="00D12FDC" w:rsidRPr="00EF5447" w:rsidRDefault="00D12FDC" w:rsidP="00113691">
            <w:pPr>
              <w:pStyle w:val="TAC"/>
            </w:pPr>
            <w:r w:rsidRPr="00EF5447">
              <w:rPr>
                <w:lang w:eastAsia="zh-CN"/>
              </w:rPr>
              <w:t>IMD3</w:t>
            </w:r>
          </w:p>
        </w:tc>
      </w:tr>
      <w:tr w:rsidR="00D12FDC" w:rsidRPr="00EF5447" w14:paraId="0DE6E239" w14:textId="77777777" w:rsidTr="00113691">
        <w:trPr>
          <w:trHeight w:val="187"/>
          <w:jc w:val="center"/>
        </w:trPr>
        <w:tc>
          <w:tcPr>
            <w:tcW w:w="1366" w:type="pct"/>
            <w:tcBorders>
              <w:bottom w:val="nil"/>
            </w:tcBorders>
            <w:shd w:val="clear" w:color="auto" w:fill="auto"/>
          </w:tcPr>
          <w:p w14:paraId="63706F32" w14:textId="77777777" w:rsidR="00D12FDC" w:rsidRPr="00EF5447" w:rsidRDefault="00D12FDC" w:rsidP="00113691">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6B66BA36" w14:textId="77777777" w:rsidR="00D12FDC" w:rsidRPr="00EF5447" w:rsidRDefault="00D12FDC" w:rsidP="00113691">
            <w:pPr>
              <w:pStyle w:val="TAC"/>
              <w:rPr>
                <w:lang w:eastAsia="zh-CN"/>
              </w:rPr>
            </w:pPr>
            <w:r w:rsidRPr="00EF5447">
              <w:rPr>
                <w:lang w:eastAsia="zh-TW"/>
              </w:rPr>
              <w:t>20</w:t>
            </w:r>
          </w:p>
        </w:tc>
        <w:tc>
          <w:tcPr>
            <w:tcW w:w="588" w:type="pct"/>
            <w:shd w:val="clear" w:color="auto" w:fill="auto"/>
            <w:noWrap/>
          </w:tcPr>
          <w:p w14:paraId="5F029CC8" w14:textId="77777777" w:rsidR="00D12FDC" w:rsidRPr="00EF5447" w:rsidRDefault="00D12FDC" w:rsidP="00113691">
            <w:pPr>
              <w:pStyle w:val="TAC"/>
              <w:rPr>
                <w:lang w:eastAsia="zh-CN"/>
              </w:rPr>
            </w:pPr>
            <w:r w:rsidRPr="00EF5447">
              <w:rPr>
                <w:lang w:eastAsia="zh-TW"/>
              </w:rPr>
              <w:t>851</w:t>
            </w:r>
          </w:p>
        </w:tc>
        <w:tc>
          <w:tcPr>
            <w:tcW w:w="503" w:type="pct"/>
            <w:shd w:val="clear" w:color="auto" w:fill="auto"/>
            <w:noWrap/>
          </w:tcPr>
          <w:p w14:paraId="0245858B" w14:textId="77777777" w:rsidR="00D12FDC" w:rsidRPr="00EF5447" w:rsidRDefault="00D12FDC" w:rsidP="00113691">
            <w:pPr>
              <w:pStyle w:val="TAC"/>
              <w:rPr>
                <w:lang w:eastAsia="zh-CN"/>
              </w:rPr>
            </w:pPr>
            <w:r w:rsidRPr="00EF5447">
              <w:rPr>
                <w:lang w:eastAsia="zh-TW"/>
              </w:rPr>
              <w:t>5</w:t>
            </w:r>
          </w:p>
        </w:tc>
        <w:tc>
          <w:tcPr>
            <w:tcW w:w="395" w:type="pct"/>
            <w:shd w:val="clear" w:color="auto" w:fill="auto"/>
            <w:noWrap/>
          </w:tcPr>
          <w:p w14:paraId="4020D3A7" w14:textId="77777777" w:rsidR="00D12FDC" w:rsidRPr="00EF5447" w:rsidRDefault="00D12FDC" w:rsidP="00113691">
            <w:pPr>
              <w:pStyle w:val="TAC"/>
              <w:rPr>
                <w:lang w:eastAsia="zh-CN"/>
              </w:rPr>
            </w:pPr>
            <w:r w:rsidRPr="00EF5447">
              <w:rPr>
                <w:lang w:eastAsia="zh-TW"/>
              </w:rPr>
              <w:t>25</w:t>
            </w:r>
          </w:p>
        </w:tc>
        <w:tc>
          <w:tcPr>
            <w:tcW w:w="616" w:type="pct"/>
            <w:shd w:val="clear" w:color="auto" w:fill="auto"/>
            <w:noWrap/>
          </w:tcPr>
          <w:p w14:paraId="46648350" w14:textId="77777777" w:rsidR="00D12FDC" w:rsidRPr="00EF5447" w:rsidRDefault="00D12FDC" w:rsidP="00113691">
            <w:pPr>
              <w:pStyle w:val="TAC"/>
              <w:rPr>
                <w:lang w:eastAsia="zh-CN"/>
              </w:rPr>
            </w:pPr>
            <w:r w:rsidRPr="00EF5447">
              <w:rPr>
                <w:lang w:eastAsia="zh-TW"/>
              </w:rPr>
              <w:t>810</w:t>
            </w:r>
          </w:p>
        </w:tc>
        <w:tc>
          <w:tcPr>
            <w:tcW w:w="478" w:type="pct"/>
            <w:shd w:val="clear" w:color="auto" w:fill="auto"/>
            <w:noWrap/>
          </w:tcPr>
          <w:p w14:paraId="190E7625" w14:textId="77777777" w:rsidR="00D12FDC" w:rsidRPr="00EF5447" w:rsidRDefault="00D12FDC" w:rsidP="00113691">
            <w:pPr>
              <w:pStyle w:val="TAC"/>
              <w:rPr>
                <w:lang w:eastAsia="zh-CN"/>
              </w:rPr>
            </w:pPr>
            <w:r w:rsidRPr="00EF5447">
              <w:rPr>
                <w:lang w:eastAsia="zh-TW"/>
              </w:rPr>
              <w:t>12.1</w:t>
            </w:r>
          </w:p>
        </w:tc>
        <w:tc>
          <w:tcPr>
            <w:tcW w:w="491" w:type="pct"/>
          </w:tcPr>
          <w:p w14:paraId="5AD73A5D" w14:textId="77777777" w:rsidR="00D12FDC" w:rsidRPr="00EF5447" w:rsidRDefault="00D12FDC" w:rsidP="00113691">
            <w:pPr>
              <w:pStyle w:val="TAC"/>
              <w:rPr>
                <w:lang w:eastAsia="zh-CN"/>
              </w:rPr>
            </w:pPr>
            <w:r w:rsidRPr="00EF5447">
              <w:rPr>
                <w:lang w:eastAsia="zh-TW"/>
              </w:rPr>
              <w:t>IMD3</w:t>
            </w:r>
          </w:p>
        </w:tc>
      </w:tr>
      <w:tr w:rsidR="00D12FDC" w:rsidRPr="00EF5447" w14:paraId="7D4E6FB8" w14:textId="77777777" w:rsidTr="00113691">
        <w:trPr>
          <w:trHeight w:val="187"/>
          <w:jc w:val="center"/>
        </w:trPr>
        <w:tc>
          <w:tcPr>
            <w:tcW w:w="1366" w:type="pct"/>
            <w:tcBorders>
              <w:top w:val="nil"/>
              <w:bottom w:val="single" w:sz="4" w:space="0" w:color="auto"/>
            </w:tcBorders>
            <w:shd w:val="clear" w:color="auto" w:fill="auto"/>
          </w:tcPr>
          <w:p w14:paraId="6D814F6A" w14:textId="77777777" w:rsidR="00D12FDC" w:rsidRPr="00EF5447" w:rsidRDefault="00D12FDC" w:rsidP="00113691">
            <w:pPr>
              <w:pStyle w:val="TAC"/>
            </w:pPr>
          </w:p>
        </w:tc>
        <w:tc>
          <w:tcPr>
            <w:tcW w:w="563" w:type="pct"/>
            <w:shd w:val="clear" w:color="auto" w:fill="auto"/>
          </w:tcPr>
          <w:p w14:paraId="14D083E1" w14:textId="77777777" w:rsidR="00D12FDC" w:rsidRPr="00EF5447" w:rsidRDefault="00D12FDC" w:rsidP="00113691">
            <w:pPr>
              <w:pStyle w:val="TAC"/>
              <w:rPr>
                <w:lang w:eastAsia="zh-CN"/>
              </w:rPr>
            </w:pPr>
            <w:r w:rsidRPr="00EF5447">
              <w:t>n</w:t>
            </w:r>
            <w:r w:rsidRPr="00EF5447">
              <w:rPr>
                <w:lang w:eastAsia="zh-TW"/>
              </w:rPr>
              <w:t>41</w:t>
            </w:r>
          </w:p>
        </w:tc>
        <w:tc>
          <w:tcPr>
            <w:tcW w:w="588" w:type="pct"/>
            <w:shd w:val="clear" w:color="auto" w:fill="auto"/>
            <w:noWrap/>
          </w:tcPr>
          <w:p w14:paraId="1E6017A5" w14:textId="77777777" w:rsidR="00D12FDC" w:rsidRPr="00EF5447" w:rsidRDefault="00D12FDC" w:rsidP="00113691">
            <w:pPr>
              <w:pStyle w:val="TAC"/>
              <w:rPr>
                <w:lang w:eastAsia="zh-CN"/>
              </w:rPr>
            </w:pPr>
            <w:r w:rsidRPr="00EF5447">
              <w:rPr>
                <w:lang w:eastAsia="zh-TW"/>
              </w:rPr>
              <w:t>2512</w:t>
            </w:r>
          </w:p>
        </w:tc>
        <w:tc>
          <w:tcPr>
            <w:tcW w:w="503" w:type="pct"/>
            <w:shd w:val="clear" w:color="auto" w:fill="auto"/>
            <w:noWrap/>
          </w:tcPr>
          <w:p w14:paraId="6777E4AA" w14:textId="77777777" w:rsidR="00D12FDC" w:rsidRPr="00EF5447" w:rsidRDefault="00D12FDC" w:rsidP="00113691">
            <w:pPr>
              <w:pStyle w:val="TAC"/>
              <w:rPr>
                <w:lang w:eastAsia="zh-CN"/>
              </w:rPr>
            </w:pPr>
            <w:r w:rsidRPr="00EF5447">
              <w:rPr>
                <w:lang w:eastAsia="zh-TW"/>
              </w:rPr>
              <w:t>10</w:t>
            </w:r>
          </w:p>
        </w:tc>
        <w:tc>
          <w:tcPr>
            <w:tcW w:w="395" w:type="pct"/>
            <w:shd w:val="clear" w:color="auto" w:fill="auto"/>
            <w:noWrap/>
          </w:tcPr>
          <w:p w14:paraId="7D8C31C9" w14:textId="77777777" w:rsidR="00D12FDC" w:rsidRPr="00EF5447" w:rsidRDefault="00D12FDC" w:rsidP="00113691">
            <w:pPr>
              <w:pStyle w:val="TAC"/>
              <w:rPr>
                <w:lang w:eastAsia="zh-CN"/>
              </w:rPr>
            </w:pPr>
            <w:r w:rsidRPr="00EF5447">
              <w:rPr>
                <w:lang w:eastAsia="zh-TW"/>
              </w:rPr>
              <w:t>50</w:t>
            </w:r>
          </w:p>
        </w:tc>
        <w:tc>
          <w:tcPr>
            <w:tcW w:w="616" w:type="pct"/>
            <w:shd w:val="clear" w:color="auto" w:fill="auto"/>
            <w:noWrap/>
          </w:tcPr>
          <w:p w14:paraId="065ED8AB" w14:textId="77777777" w:rsidR="00D12FDC" w:rsidRPr="00EF5447" w:rsidRDefault="00D12FDC" w:rsidP="00113691">
            <w:pPr>
              <w:pStyle w:val="TAC"/>
              <w:rPr>
                <w:lang w:eastAsia="zh-CN"/>
              </w:rPr>
            </w:pPr>
            <w:r w:rsidRPr="00EF5447">
              <w:rPr>
                <w:lang w:eastAsia="zh-TW"/>
              </w:rPr>
              <w:t>2512</w:t>
            </w:r>
          </w:p>
        </w:tc>
        <w:tc>
          <w:tcPr>
            <w:tcW w:w="478" w:type="pct"/>
            <w:shd w:val="clear" w:color="auto" w:fill="auto"/>
            <w:noWrap/>
          </w:tcPr>
          <w:p w14:paraId="7FAADA47" w14:textId="77777777" w:rsidR="00D12FDC" w:rsidRPr="00EF5447" w:rsidRDefault="00D12FDC" w:rsidP="00113691">
            <w:pPr>
              <w:pStyle w:val="TAC"/>
              <w:rPr>
                <w:lang w:eastAsia="zh-CN"/>
              </w:rPr>
            </w:pPr>
            <w:r w:rsidRPr="00EF5447">
              <w:rPr>
                <w:lang w:eastAsia="zh-TW"/>
              </w:rPr>
              <w:t>N/A</w:t>
            </w:r>
          </w:p>
        </w:tc>
        <w:tc>
          <w:tcPr>
            <w:tcW w:w="491" w:type="pct"/>
          </w:tcPr>
          <w:p w14:paraId="5884E4E8" w14:textId="77777777" w:rsidR="00D12FDC" w:rsidRPr="00EF5447" w:rsidRDefault="00D12FDC" w:rsidP="00113691">
            <w:pPr>
              <w:pStyle w:val="TAC"/>
              <w:rPr>
                <w:lang w:eastAsia="zh-CN"/>
              </w:rPr>
            </w:pPr>
            <w:r w:rsidRPr="00EF5447">
              <w:rPr>
                <w:lang w:eastAsia="zh-TW"/>
              </w:rPr>
              <w:t>N/A</w:t>
            </w:r>
          </w:p>
        </w:tc>
      </w:tr>
      <w:tr w:rsidR="00D12FDC" w:rsidRPr="00EF5447" w14:paraId="71694071" w14:textId="77777777" w:rsidTr="00113691">
        <w:trPr>
          <w:trHeight w:val="187"/>
          <w:jc w:val="center"/>
        </w:trPr>
        <w:tc>
          <w:tcPr>
            <w:tcW w:w="1366" w:type="pct"/>
            <w:tcBorders>
              <w:bottom w:val="nil"/>
            </w:tcBorders>
            <w:shd w:val="clear" w:color="auto" w:fill="auto"/>
          </w:tcPr>
          <w:p w14:paraId="4520E512" w14:textId="77777777" w:rsidR="00D12FDC" w:rsidRPr="00EF5447" w:rsidRDefault="00D12FDC" w:rsidP="00113691">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A00CDDD" w14:textId="77777777" w:rsidR="00D12FDC" w:rsidRPr="00EF5447" w:rsidRDefault="00D12FDC" w:rsidP="00113691">
            <w:pPr>
              <w:pStyle w:val="TAC"/>
              <w:rPr>
                <w:lang w:eastAsia="zh-CN"/>
              </w:rPr>
            </w:pPr>
            <w:r w:rsidRPr="00EF5447">
              <w:rPr>
                <w:lang w:eastAsia="zh-TW"/>
              </w:rPr>
              <w:t>20</w:t>
            </w:r>
          </w:p>
        </w:tc>
        <w:tc>
          <w:tcPr>
            <w:tcW w:w="588" w:type="pct"/>
            <w:shd w:val="clear" w:color="auto" w:fill="auto"/>
            <w:noWrap/>
          </w:tcPr>
          <w:p w14:paraId="2BE66776" w14:textId="77777777" w:rsidR="00D12FDC" w:rsidRPr="00EF5447" w:rsidRDefault="00D12FDC" w:rsidP="00113691">
            <w:pPr>
              <w:pStyle w:val="TAC"/>
              <w:rPr>
                <w:lang w:eastAsia="zh-CN"/>
              </w:rPr>
            </w:pPr>
            <w:r w:rsidRPr="00EF5447">
              <w:rPr>
                <w:lang w:eastAsia="zh-TW"/>
              </w:rPr>
              <w:t>841</w:t>
            </w:r>
          </w:p>
        </w:tc>
        <w:tc>
          <w:tcPr>
            <w:tcW w:w="503" w:type="pct"/>
            <w:shd w:val="clear" w:color="auto" w:fill="auto"/>
            <w:noWrap/>
          </w:tcPr>
          <w:p w14:paraId="411BDAFB" w14:textId="77777777" w:rsidR="00D12FDC" w:rsidRPr="00EF5447" w:rsidRDefault="00D12FDC" w:rsidP="00113691">
            <w:pPr>
              <w:pStyle w:val="TAC"/>
              <w:rPr>
                <w:lang w:eastAsia="zh-CN"/>
              </w:rPr>
            </w:pPr>
            <w:r w:rsidRPr="00EF5447">
              <w:rPr>
                <w:lang w:eastAsia="zh-TW"/>
              </w:rPr>
              <w:t>5</w:t>
            </w:r>
          </w:p>
        </w:tc>
        <w:tc>
          <w:tcPr>
            <w:tcW w:w="395" w:type="pct"/>
            <w:shd w:val="clear" w:color="auto" w:fill="auto"/>
            <w:noWrap/>
          </w:tcPr>
          <w:p w14:paraId="64ACA31A" w14:textId="77777777" w:rsidR="00D12FDC" w:rsidRPr="00EF5447" w:rsidRDefault="00D12FDC" w:rsidP="00113691">
            <w:pPr>
              <w:pStyle w:val="TAC"/>
              <w:rPr>
                <w:lang w:eastAsia="zh-CN"/>
              </w:rPr>
            </w:pPr>
            <w:r w:rsidRPr="00EF5447">
              <w:rPr>
                <w:lang w:eastAsia="zh-TW"/>
              </w:rPr>
              <w:t>25</w:t>
            </w:r>
          </w:p>
        </w:tc>
        <w:tc>
          <w:tcPr>
            <w:tcW w:w="616" w:type="pct"/>
            <w:shd w:val="clear" w:color="auto" w:fill="auto"/>
            <w:noWrap/>
          </w:tcPr>
          <w:p w14:paraId="4DFA0711" w14:textId="77777777" w:rsidR="00D12FDC" w:rsidRPr="00EF5447" w:rsidRDefault="00D12FDC" w:rsidP="00113691">
            <w:pPr>
              <w:pStyle w:val="TAC"/>
              <w:rPr>
                <w:lang w:eastAsia="zh-CN"/>
              </w:rPr>
            </w:pPr>
            <w:r w:rsidRPr="00EF5447">
              <w:rPr>
                <w:lang w:eastAsia="zh-TW"/>
              </w:rPr>
              <w:t>800</w:t>
            </w:r>
          </w:p>
        </w:tc>
        <w:tc>
          <w:tcPr>
            <w:tcW w:w="478" w:type="pct"/>
            <w:shd w:val="clear" w:color="auto" w:fill="auto"/>
            <w:noWrap/>
          </w:tcPr>
          <w:p w14:paraId="0BEE033A" w14:textId="77777777" w:rsidR="00D12FDC" w:rsidRPr="00EF5447" w:rsidRDefault="00D12FDC" w:rsidP="00113691">
            <w:pPr>
              <w:pStyle w:val="TAC"/>
              <w:rPr>
                <w:lang w:eastAsia="zh-CN"/>
              </w:rPr>
            </w:pPr>
            <w:r w:rsidRPr="00EF5447">
              <w:rPr>
                <w:lang w:eastAsia="zh-TW"/>
              </w:rPr>
              <w:t>8.1</w:t>
            </w:r>
          </w:p>
        </w:tc>
        <w:tc>
          <w:tcPr>
            <w:tcW w:w="491" w:type="pct"/>
          </w:tcPr>
          <w:p w14:paraId="44FE78B3" w14:textId="77777777" w:rsidR="00D12FDC" w:rsidRPr="00EF5447" w:rsidRDefault="00D12FDC" w:rsidP="00113691">
            <w:pPr>
              <w:pStyle w:val="TAC"/>
              <w:rPr>
                <w:lang w:eastAsia="zh-CN"/>
              </w:rPr>
            </w:pPr>
            <w:r w:rsidRPr="00EF5447">
              <w:rPr>
                <w:lang w:eastAsia="zh-TW"/>
              </w:rPr>
              <w:t>IMD5</w:t>
            </w:r>
          </w:p>
        </w:tc>
      </w:tr>
      <w:tr w:rsidR="00D12FDC" w:rsidRPr="00EF5447" w14:paraId="1BEF121B" w14:textId="77777777" w:rsidTr="00113691">
        <w:trPr>
          <w:trHeight w:val="187"/>
          <w:jc w:val="center"/>
        </w:trPr>
        <w:tc>
          <w:tcPr>
            <w:tcW w:w="1366" w:type="pct"/>
            <w:tcBorders>
              <w:top w:val="nil"/>
              <w:bottom w:val="single" w:sz="4" w:space="0" w:color="auto"/>
            </w:tcBorders>
            <w:shd w:val="clear" w:color="auto" w:fill="auto"/>
          </w:tcPr>
          <w:p w14:paraId="6DDA31F3" w14:textId="77777777" w:rsidR="00D12FDC" w:rsidRPr="00EF5447" w:rsidRDefault="00D12FDC" w:rsidP="00113691">
            <w:pPr>
              <w:pStyle w:val="TAC"/>
            </w:pPr>
          </w:p>
        </w:tc>
        <w:tc>
          <w:tcPr>
            <w:tcW w:w="563" w:type="pct"/>
            <w:shd w:val="clear" w:color="auto" w:fill="auto"/>
          </w:tcPr>
          <w:p w14:paraId="66BB1DB4" w14:textId="77777777" w:rsidR="00D12FDC" w:rsidRPr="00EF5447" w:rsidRDefault="00D12FDC" w:rsidP="00113691">
            <w:pPr>
              <w:pStyle w:val="TAC"/>
              <w:rPr>
                <w:lang w:eastAsia="zh-CN"/>
              </w:rPr>
            </w:pPr>
            <w:r w:rsidRPr="00EF5447">
              <w:t>n</w:t>
            </w:r>
            <w:r w:rsidRPr="00EF5447">
              <w:rPr>
                <w:lang w:eastAsia="zh-TW"/>
              </w:rPr>
              <w:t>41</w:t>
            </w:r>
          </w:p>
        </w:tc>
        <w:tc>
          <w:tcPr>
            <w:tcW w:w="588" w:type="pct"/>
            <w:shd w:val="clear" w:color="auto" w:fill="auto"/>
            <w:noWrap/>
          </w:tcPr>
          <w:p w14:paraId="336F67EB" w14:textId="77777777" w:rsidR="00D12FDC" w:rsidRPr="00EF5447" w:rsidRDefault="00D12FDC" w:rsidP="00113691">
            <w:pPr>
              <w:pStyle w:val="TAC"/>
              <w:rPr>
                <w:lang w:eastAsia="zh-CN"/>
              </w:rPr>
            </w:pPr>
            <w:r w:rsidRPr="00EF5447">
              <w:rPr>
                <w:lang w:eastAsia="zh-TW"/>
              </w:rPr>
              <w:t>2564</w:t>
            </w:r>
          </w:p>
        </w:tc>
        <w:tc>
          <w:tcPr>
            <w:tcW w:w="503" w:type="pct"/>
            <w:shd w:val="clear" w:color="auto" w:fill="auto"/>
            <w:noWrap/>
          </w:tcPr>
          <w:p w14:paraId="53F280EE" w14:textId="77777777" w:rsidR="00D12FDC" w:rsidRPr="00EF5447" w:rsidRDefault="00D12FDC" w:rsidP="00113691">
            <w:pPr>
              <w:pStyle w:val="TAC"/>
              <w:rPr>
                <w:lang w:eastAsia="zh-CN"/>
              </w:rPr>
            </w:pPr>
            <w:r w:rsidRPr="00EF5447">
              <w:rPr>
                <w:lang w:eastAsia="zh-TW"/>
              </w:rPr>
              <w:t>10</w:t>
            </w:r>
          </w:p>
        </w:tc>
        <w:tc>
          <w:tcPr>
            <w:tcW w:w="395" w:type="pct"/>
            <w:shd w:val="clear" w:color="auto" w:fill="auto"/>
            <w:noWrap/>
          </w:tcPr>
          <w:p w14:paraId="19490D25" w14:textId="77777777" w:rsidR="00D12FDC" w:rsidRPr="00EF5447" w:rsidRDefault="00D12FDC" w:rsidP="00113691">
            <w:pPr>
              <w:pStyle w:val="TAC"/>
              <w:rPr>
                <w:lang w:eastAsia="zh-CN"/>
              </w:rPr>
            </w:pPr>
            <w:r w:rsidRPr="00EF5447">
              <w:rPr>
                <w:lang w:eastAsia="zh-TW"/>
              </w:rPr>
              <w:t>50</w:t>
            </w:r>
          </w:p>
        </w:tc>
        <w:tc>
          <w:tcPr>
            <w:tcW w:w="616" w:type="pct"/>
            <w:shd w:val="clear" w:color="auto" w:fill="auto"/>
            <w:noWrap/>
          </w:tcPr>
          <w:p w14:paraId="228A0063" w14:textId="77777777" w:rsidR="00D12FDC" w:rsidRPr="00EF5447" w:rsidRDefault="00D12FDC" w:rsidP="00113691">
            <w:pPr>
              <w:pStyle w:val="TAC"/>
              <w:rPr>
                <w:lang w:eastAsia="zh-CN"/>
              </w:rPr>
            </w:pPr>
            <w:r w:rsidRPr="00EF5447">
              <w:rPr>
                <w:lang w:eastAsia="zh-TW"/>
              </w:rPr>
              <w:t>2564</w:t>
            </w:r>
          </w:p>
        </w:tc>
        <w:tc>
          <w:tcPr>
            <w:tcW w:w="478" w:type="pct"/>
            <w:shd w:val="clear" w:color="auto" w:fill="auto"/>
            <w:noWrap/>
          </w:tcPr>
          <w:p w14:paraId="233D956E" w14:textId="77777777" w:rsidR="00D12FDC" w:rsidRPr="00EF5447" w:rsidRDefault="00D12FDC" w:rsidP="00113691">
            <w:pPr>
              <w:pStyle w:val="TAC"/>
              <w:rPr>
                <w:lang w:eastAsia="zh-CN"/>
              </w:rPr>
            </w:pPr>
            <w:r w:rsidRPr="00EF5447">
              <w:rPr>
                <w:lang w:eastAsia="zh-TW"/>
              </w:rPr>
              <w:t>N/A</w:t>
            </w:r>
          </w:p>
        </w:tc>
        <w:tc>
          <w:tcPr>
            <w:tcW w:w="491" w:type="pct"/>
          </w:tcPr>
          <w:p w14:paraId="0C9A7109" w14:textId="77777777" w:rsidR="00D12FDC" w:rsidRPr="00EF5447" w:rsidRDefault="00D12FDC" w:rsidP="00113691">
            <w:pPr>
              <w:pStyle w:val="TAC"/>
              <w:rPr>
                <w:lang w:eastAsia="zh-CN"/>
              </w:rPr>
            </w:pPr>
            <w:r w:rsidRPr="00EF5447">
              <w:rPr>
                <w:lang w:eastAsia="zh-TW"/>
              </w:rPr>
              <w:t>N/A</w:t>
            </w:r>
          </w:p>
        </w:tc>
      </w:tr>
      <w:tr w:rsidR="00D12FDC" w:rsidRPr="00EF5447" w14:paraId="2F087D8E" w14:textId="77777777" w:rsidTr="00113691">
        <w:trPr>
          <w:trHeight w:val="187"/>
          <w:jc w:val="center"/>
        </w:trPr>
        <w:tc>
          <w:tcPr>
            <w:tcW w:w="1366" w:type="pct"/>
            <w:tcBorders>
              <w:bottom w:val="nil"/>
            </w:tcBorders>
            <w:shd w:val="clear" w:color="auto" w:fill="auto"/>
          </w:tcPr>
          <w:p w14:paraId="3D965340" w14:textId="77777777" w:rsidR="00D12FDC" w:rsidRPr="00EF5447" w:rsidRDefault="00D12FDC" w:rsidP="00113691">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B0495FE" w14:textId="77777777" w:rsidR="00D12FDC" w:rsidRDefault="00D12FDC" w:rsidP="00113691">
            <w:pPr>
              <w:pStyle w:val="TAC"/>
              <w:rPr>
                <w:rFonts w:cs="Arial"/>
                <w:lang w:eastAsia="zh-TW"/>
              </w:rPr>
            </w:pPr>
            <w:r w:rsidRPr="00EF5447">
              <w:rPr>
                <w:rFonts w:cs="Arial"/>
                <w:lang w:eastAsia="ja-JP"/>
              </w:rPr>
              <w:t>DC_20A_n78A</w:t>
            </w:r>
          </w:p>
          <w:p w14:paraId="09FAFFA7" w14:textId="77777777" w:rsidR="00D12FDC" w:rsidRPr="00EF5447" w:rsidRDefault="00D12FDC" w:rsidP="00113691">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D2E5CFE" w14:textId="77777777" w:rsidR="00D12FDC" w:rsidRPr="00EF5447" w:rsidRDefault="00D12FDC" w:rsidP="00113691">
            <w:pPr>
              <w:pStyle w:val="TAC"/>
              <w:rPr>
                <w:rFonts w:cs="Arial"/>
                <w:lang w:eastAsia="zh-TW"/>
              </w:rPr>
            </w:pPr>
            <w:r w:rsidRPr="00EF5447">
              <w:rPr>
                <w:lang w:eastAsia="fi-FI"/>
              </w:rPr>
              <w:t>DC_20A_n78(2A),</w:t>
            </w:r>
          </w:p>
          <w:p w14:paraId="76B2665E" w14:textId="77777777" w:rsidR="00D12FDC" w:rsidRPr="00EF5447" w:rsidRDefault="00D12FDC" w:rsidP="00113691">
            <w:pPr>
              <w:pStyle w:val="TAC"/>
              <w:rPr>
                <w:rFonts w:eastAsia="MS Mincho"/>
              </w:rPr>
            </w:pPr>
            <w:r w:rsidRPr="00EF5447">
              <w:rPr>
                <w:rFonts w:cs="Arial"/>
                <w:lang w:eastAsia="ja-JP"/>
              </w:rPr>
              <w:t>DC_20A_SUL_n78A-n82A</w:t>
            </w:r>
          </w:p>
        </w:tc>
        <w:tc>
          <w:tcPr>
            <w:tcW w:w="563" w:type="pct"/>
            <w:shd w:val="clear" w:color="auto" w:fill="auto"/>
          </w:tcPr>
          <w:p w14:paraId="350E2C25" w14:textId="77777777" w:rsidR="00D12FDC" w:rsidRPr="00EF5447" w:rsidRDefault="00D12FDC" w:rsidP="00113691">
            <w:pPr>
              <w:pStyle w:val="TAC"/>
            </w:pPr>
            <w:r w:rsidRPr="00EF5447">
              <w:rPr>
                <w:rFonts w:cs="Arial"/>
                <w:lang w:eastAsia="zh-CN"/>
              </w:rPr>
              <w:t>20</w:t>
            </w:r>
          </w:p>
        </w:tc>
        <w:tc>
          <w:tcPr>
            <w:tcW w:w="588" w:type="pct"/>
            <w:shd w:val="clear" w:color="auto" w:fill="auto"/>
            <w:noWrap/>
          </w:tcPr>
          <w:p w14:paraId="7BC054FD" w14:textId="77777777" w:rsidR="00D12FDC" w:rsidRPr="00EF5447" w:rsidRDefault="00D12FDC" w:rsidP="00113691">
            <w:pPr>
              <w:pStyle w:val="TAC"/>
            </w:pPr>
            <w:r w:rsidRPr="00EF5447">
              <w:rPr>
                <w:rFonts w:cs="Arial"/>
                <w:lang w:eastAsia="zh-CN"/>
              </w:rPr>
              <w:t>850</w:t>
            </w:r>
          </w:p>
        </w:tc>
        <w:tc>
          <w:tcPr>
            <w:tcW w:w="503" w:type="pct"/>
            <w:shd w:val="clear" w:color="auto" w:fill="auto"/>
            <w:noWrap/>
          </w:tcPr>
          <w:p w14:paraId="1C896E0A" w14:textId="77777777" w:rsidR="00D12FDC" w:rsidRPr="00EF5447" w:rsidRDefault="00D12FDC" w:rsidP="00113691">
            <w:pPr>
              <w:pStyle w:val="TAC"/>
            </w:pPr>
            <w:r w:rsidRPr="00EF5447">
              <w:rPr>
                <w:rFonts w:cs="Arial"/>
              </w:rPr>
              <w:t>5</w:t>
            </w:r>
          </w:p>
        </w:tc>
        <w:tc>
          <w:tcPr>
            <w:tcW w:w="395" w:type="pct"/>
            <w:shd w:val="clear" w:color="auto" w:fill="auto"/>
            <w:noWrap/>
          </w:tcPr>
          <w:p w14:paraId="5F4F407C" w14:textId="77777777" w:rsidR="00D12FDC" w:rsidRPr="00EF5447" w:rsidRDefault="00D12FDC" w:rsidP="00113691">
            <w:pPr>
              <w:pStyle w:val="TAC"/>
            </w:pPr>
            <w:r w:rsidRPr="00EF5447">
              <w:rPr>
                <w:rFonts w:cs="Arial"/>
              </w:rPr>
              <w:t>25</w:t>
            </w:r>
          </w:p>
        </w:tc>
        <w:tc>
          <w:tcPr>
            <w:tcW w:w="616" w:type="pct"/>
            <w:shd w:val="clear" w:color="auto" w:fill="auto"/>
            <w:noWrap/>
          </w:tcPr>
          <w:p w14:paraId="7E69C07E" w14:textId="77777777" w:rsidR="00D12FDC" w:rsidRPr="00EF5447" w:rsidRDefault="00D12FDC" w:rsidP="00113691">
            <w:pPr>
              <w:pStyle w:val="TAC"/>
            </w:pPr>
            <w:r w:rsidRPr="00EF5447">
              <w:rPr>
                <w:rFonts w:cs="Arial"/>
                <w:lang w:eastAsia="zh-CN"/>
              </w:rPr>
              <w:t>809</w:t>
            </w:r>
          </w:p>
        </w:tc>
        <w:tc>
          <w:tcPr>
            <w:tcW w:w="478" w:type="pct"/>
            <w:shd w:val="clear" w:color="auto" w:fill="auto"/>
            <w:noWrap/>
          </w:tcPr>
          <w:p w14:paraId="3A0A8DBF" w14:textId="77777777" w:rsidR="00D12FDC" w:rsidRPr="00EF5447" w:rsidRDefault="00D12FDC" w:rsidP="00113691">
            <w:pPr>
              <w:pStyle w:val="TAC"/>
            </w:pPr>
            <w:r w:rsidRPr="00EF5447">
              <w:rPr>
                <w:rFonts w:cs="Arial"/>
                <w:lang w:eastAsia="ja-JP"/>
              </w:rPr>
              <w:t>11</w:t>
            </w:r>
          </w:p>
        </w:tc>
        <w:tc>
          <w:tcPr>
            <w:tcW w:w="491" w:type="pct"/>
          </w:tcPr>
          <w:p w14:paraId="41ECA87C" w14:textId="77777777" w:rsidR="00D12FDC" w:rsidRPr="00EF5447" w:rsidRDefault="00D12FDC" w:rsidP="00113691">
            <w:pPr>
              <w:pStyle w:val="TAC"/>
            </w:pPr>
            <w:r w:rsidRPr="00EF5447">
              <w:rPr>
                <w:rFonts w:cs="Arial"/>
                <w:lang w:eastAsia="ja-JP"/>
              </w:rPr>
              <w:t>IMD4</w:t>
            </w:r>
          </w:p>
        </w:tc>
      </w:tr>
      <w:tr w:rsidR="00D12FDC" w:rsidRPr="00EF5447" w14:paraId="32D2030B" w14:textId="77777777" w:rsidTr="00113691">
        <w:trPr>
          <w:trHeight w:val="187"/>
          <w:jc w:val="center"/>
        </w:trPr>
        <w:tc>
          <w:tcPr>
            <w:tcW w:w="1366" w:type="pct"/>
            <w:tcBorders>
              <w:top w:val="nil"/>
              <w:bottom w:val="single" w:sz="4" w:space="0" w:color="auto"/>
            </w:tcBorders>
            <w:shd w:val="clear" w:color="auto" w:fill="auto"/>
          </w:tcPr>
          <w:p w14:paraId="73C588A0" w14:textId="77777777" w:rsidR="00D12FDC" w:rsidRPr="00EF5447" w:rsidRDefault="00D12FDC" w:rsidP="00113691">
            <w:pPr>
              <w:pStyle w:val="TAC"/>
              <w:rPr>
                <w:rFonts w:eastAsia="MS Mincho"/>
              </w:rPr>
            </w:pPr>
          </w:p>
        </w:tc>
        <w:tc>
          <w:tcPr>
            <w:tcW w:w="563" w:type="pct"/>
            <w:shd w:val="clear" w:color="auto" w:fill="auto"/>
          </w:tcPr>
          <w:p w14:paraId="7C174C5F" w14:textId="77777777" w:rsidR="00D12FDC" w:rsidRPr="00EF5447" w:rsidRDefault="00D12FDC" w:rsidP="00113691">
            <w:pPr>
              <w:pStyle w:val="TAC"/>
            </w:pPr>
            <w:r w:rsidRPr="00EF5447">
              <w:rPr>
                <w:rFonts w:eastAsia="MS Mincho" w:cs="Arial"/>
                <w:lang w:eastAsia="ja-JP"/>
              </w:rPr>
              <w:t>n77, n78</w:t>
            </w:r>
          </w:p>
        </w:tc>
        <w:tc>
          <w:tcPr>
            <w:tcW w:w="588" w:type="pct"/>
            <w:shd w:val="clear" w:color="auto" w:fill="auto"/>
            <w:noWrap/>
          </w:tcPr>
          <w:p w14:paraId="24D9C83B" w14:textId="77777777" w:rsidR="00D12FDC" w:rsidRPr="00EF5447" w:rsidRDefault="00D12FDC" w:rsidP="00113691">
            <w:pPr>
              <w:pStyle w:val="TAC"/>
            </w:pPr>
            <w:r w:rsidRPr="00EF5447">
              <w:rPr>
                <w:rFonts w:cs="Arial"/>
                <w:lang w:eastAsia="zh-CN"/>
              </w:rPr>
              <w:t>3359</w:t>
            </w:r>
          </w:p>
        </w:tc>
        <w:tc>
          <w:tcPr>
            <w:tcW w:w="503" w:type="pct"/>
            <w:shd w:val="clear" w:color="auto" w:fill="auto"/>
            <w:noWrap/>
          </w:tcPr>
          <w:p w14:paraId="51E352AE" w14:textId="77777777" w:rsidR="00D12FDC" w:rsidRPr="00EF5447" w:rsidRDefault="00D12FDC" w:rsidP="00113691">
            <w:pPr>
              <w:pStyle w:val="TAC"/>
            </w:pPr>
            <w:r w:rsidRPr="00EF5447">
              <w:rPr>
                <w:rFonts w:eastAsia="MS Mincho" w:cs="Arial"/>
                <w:lang w:eastAsia="ja-JP"/>
              </w:rPr>
              <w:t>10</w:t>
            </w:r>
          </w:p>
        </w:tc>
        <w:tc>
          <w:tcPr>
            <w:tcW w:w="395" w:type="pct"/>
            <w:shd w:val="clear" w:color="auto" w:fill="auto"/>
            <w:noWrap/>
          </w:tcPr>
          <w:p w14:paraId="18E7AF7C" w14:textId="77777777" w:rsidR="00D12FDC" w:rsidRPr="00EF5447" w:rsidRDefault="00D12FDC" w:rsidP="00113691">
            <w:pPr>
              <w:pStyle w:val="TAC"/>
            </w:pPr>
            <w:r w:rsidRPr="00EF5447">
              <w:rPr>
                <w:rFonts w:cs="Arial"/>
                <w:lang w:eastAsia="zh-CN"/>
              </w:rPr>
              <w:t>50</w:t>
            </w:r>
          </w:p>
        </w:tc>
        <w:tc>
          <w:tcPr>
            <w:tcW w:w="616" w:type="pct"/>
            <w:shd w:val="clear" w:color="auto" w:fill="auto"/>
            <w:noWrap/>
          </w:tcPr>
          <w:p w14:paraId="0B43EC76" w14:textId="77777777" w:rsidR="00D12FDC" w:rsidRPr="00EF5447" w:rsidRDefault="00D12FDC" w:rsidP="00113691">
            <w:pPr>
              <w:pStyle w:val="TAC"/>
            </w:pPr>
            <w:r w:rsidRPr="00EF5447">
              <w:rPr>
                <w:rFonts w:cs="Arial"/>
                <w:lang w:eastAsia="zh-CN"/>
              </w:rPr>
              <w:t>3359</w:t>
            </w:r>
          </w:p>
        </w:tc>
        <w:tc>
          <w:tcPr>
            <w:tcW w:w="478" w:type="pct"/>
            <w:shd w:val="clear" w:color="auto" w:fill="auto"/>
            <w:noWrap/>
          </w:tcPr>
          <w:p w14:paraId="47D31820" w14:textId="77777777" w:rsidR="00D12FDC" w:rsidRPr="00EF5447" w:rsidRDefault="00D12FDC" w:rsidP="00113691">
            <w:pPr>
              <w:pStyle w:val="TAC"/>
            </w:pPr>
            <w:r w:rsidRPr="00EF5447">
              <w:rPr>
                <w:rFonts w:cs="Arial"/>
                <w:lang w:eastAsia="ja-JP"/>
              </w:rPr>
              <w:t>N/A</w:t>
            </w:r>
          </w:p>
        </w:tc>
        <w:tc>
          <w:tcPr>
            <w:tcW w:w="491" w:type="pct"/>
          </w:tcPr>
          <w:p w14:paraId="08515261" w14:textId="77777777" w:rsidR="00D12FDC" w:rsidRPr="00EF5447" w:rsidRDefault="00D12FDC" w:rsidP="00113691">
            <w:pPr>
              <w:pStyle w:val="TAC"/>
            </w:pPr>
            <w:r w:rsidRPr="00EF5447">
              <w:rPr>
                <w:rFonts w:cs="Arial"/>
                <w:lang w:eastAsia="ja-JP"/>
              </w:rPr>
              <w:t>N/A</w:t>
            </w:r>
          </w:p>
        </w:tc>
      </w:tr>
      <w:tr w:rsidR="00D12FDC" w:rsidRPr="00EF5447" w14:paraId="67B320BC" w14:textId="77777777" w:rsidTr="00113691">
        <w:trPr>
          <w:trHeight w:val="187"/>
          <w:jc w:val="center"/>
        </w:trPr>
        <w:tc>
          <w:tcPr>
            <w:tcW w:w="1366" w:type="pct"/>
            <w:tcBorders>
              <w:bottom w:val="nil"/>
            </w:tcBorders>
            <w:shd w:val="clear" w:color="auto" w:fill="auto"/>
          </w:tcPr>
          <w:p w14:paraId="3DCB927D" w14:textId="77777777" w:rsidR="00D12FDC" w:rsidRPr="00EF5447" w:rsidRDefault="00D12FDC" w:rsidP="00113691">
            <w:pPr>
              <w:pStyle w:val="TAC"/>
              <w:rPr>
                <w:rFonts w:eastAsia="MS Mincho"/>
              </w:rPr>
            </w:pPr>
            <w:r w:rsidRPr="00EF5447">
              <w:rPr>
                <w:rFonts w:eastAsia="MS Mincho"/>
              </w:rPr>
              <w:t>DC_20A_n77A</w:t>
            </w:r>
          </w:p>
        </w:tc>
        <w:tc>
          <w:tcPr>
            <w:tcW w:w="563" w:type="pct"/>
            <w:shd w:val="clear" w:color="auto" w:fill="auto"/>
          </w:tcPr>
          <w:p w14:paraId="45BFA8EA" w14:textId="77777777" w:rsidR="00D12FDC" w:rsidRPr="00EF5447" w:rsidRDefault="00D12FDC" w:rsidP="00113691">
            <w:pPr>
              <w:pStyle w:val="TAC"/>
            </w:pPr>
            <w:r w:rsidRPr="00EF5447">
              <w:rPr>
                <w:rFonts w:eastAsia="MS Mincho" w:cs="Arial"/>
                <w:lang w:eastAsia="ja-JP"/>
              </w:rPr>
              <w:t>20</w:t>
            </w:r>
          </w:p>
        </w:tc>
        <w:tc>
          <w:tcPr>
            <w:tcW w:w="588" w:type="pct"/>
            <w:shd w:val="clear" w:color="auto" w:fill="auto"/>
            <w:noWrap/>
          </w:tcPr>
          <w:p w14:paraId="64BFFB3D" w14:textId="77777777" w:rsidR="00D12FDC" w:rsidRPr="00EF5447" w:rsidRDefault="00D12FDC" w:rsidP="00113691">
            <w:pPr>
              <w:pStyle w:val="TAC"/>
            </w:pPr>
            <w:r w:rsidRPr="00EF5447">
              <w:rPr>
                <w:rFonts w:cs="Arial"/>
                <w:lang w:eastAsia="zh-CN"/>
              </w:rPr>
              <w:t>840</w:t>
            </w:r>
          </w:p>
        </w:tc>
        <w:tc>
          <w:tcPr>
            <w:tcW w:w="503" w:type="pct"/>
            <w:shd w:val="clear" w:color="auto" w:fill="auto"/>
            <w:noWrap/>
          </w:tcPr>
          <w:p w14:paraId="34163205" w14:textId="77777777" w:rsidR="00D12FDC" w:rsidRPr="00EF5447" w:rsidRDefault="00D12FDC" w:rsidP="00113691">
            <w:pPr>
              <w:pStyle w:val="TAC"/>
            </w:pPr>
            <w:r w:rsidRPr="00EF5447">
              <w:rPr>
                <w:rFonts w:cs="Arial"/>
                <w:lang w:eastAsia="zh-CN"/>
              </w:rPr>
              <w:t>5</w:t>
            </w:r>
          </w:p>
        </w:tc>
        <w:tc>
          <w:tcPr>
            <w:tcW w:w="395" w:type="pct"/>
            <w:shd w:val="clear" w:color="auto" w:fill="auto"/>
            <w:noWrap/>
          </w:tcPr>
          <w:p w14:paraId="5289C202" w14:textId="77777777" w:rsidR="00D12FDC" w:rsidRPr="00EF5447" w:rsidRDefault="00D12FDC" w:rsidP="00113691">
            <w:pPr>
              <w:pStyle w:val="TAC"/>
            </w:pPr>
            <w:r w:rsidRPr="00EF5447">
              <w:rPr>
                <w:rFonts w:cs="Arial"/>
              </w:rPr>
              <w:t>25</w:t>
            </w:r>
          </w:p>
        </w:tc>
        <w:tc>
          <w:tcPr>
            <w:tcW w:w="616" w:type="pct"/>
            <w:shd w:val="clear" w:color="auto" w:fill="auto"/>
            <w:noWrap/>
          </w:tcPr>
          <w:p w14:paraId="09E4988D" w14:textId="77777777" w:rsidR="00D12FDC" w:rsidRPr="00EF5447" w:rsidRDefault="00D12FDC" w:rsidP="00113691">
            <w:pPr>
              <w:pStyle w:val="TAC"/>
            </w:pPr>
            <w:r w:rsidRPr="00EF5447">
              <w:rPr>
                <w:rFonts w:cs="Arial"/>
              </w:rPr>
              <w:t>799</w:t>
            </w:r>
          </w:p>
        </w:tc>
        <w:tc>
          <w:tcPr>
            <w:tcW w:w="478" w:type="pct"/>
            <w:shd w:val="clear" w:color="auto" w:fill="auto"/>
            <w:noWrap/>
          </w:tcPr>
          <w:p w14:paraId="21BD1A30" w14:textId="77777777" w:rsidR="00D12FDC" w:rsidRPr="00EF5447" w:rsidRDefault="00D12FDC" w:rsidP="00113691">
            <w:pPr>
              <w:pStyle w:val="TAC"/>
            </w:pPr>
            <w:r w:rsidRPr="00EF5447">
              <w:rPr>
                <w:rFonts w:cs="Arial"/>
                <w:lang w:eastAsia="zh-CN"/>
              </w:rPr>
              <w:t>6.5</w:t>
            </w:r>
          </w:p>
        </w:tc>
        <w:tc>
          <w:tcPr>
            <w:tcW w:w="491" w:type="pct"/>
          </w:tcPr>
          <w:p w14:paraId="6EA2696B" w14:textId="77777777" w:rsidR="00D12FDC" w:rsidRPr="00EF5447" w:rsidRDefault="00D12FDC" w:rsidP="00113691">
            <w:pPr>
              <w:pStyle w:val="TAC"/>
            </w:pPr>
            <w:r w:rsidRPr="00EF5447">
              <w:rPr>
                <w:rFonts w:cs="Arial"/>
              </w:rPr>
              <w:t>IMD5</w:t>
            </w:r>
          </w:p>
        </w:tc>
      </w:tr>
      <w:tr w:rsidR="00D12FDC" w:rsidRPr="00EF5447" w14:paraId="2190D521" w14:textId="77777777" w:rsidTr="00113691">
        <w:trPr>
          <w:trHeight w:val="187"/>
          <w:jc w:val="center"/>
        </w:trPr>
        <w:tc>
          <w:tcPr>
            <w:tcW w:w="1366" w:type="pct"/>
            <w:tcBorders>
              <w:top w:val="nil"/>
              <w:bottom w:val="single" w:sz="4" w:space="0" w:color="auto"/>
            </w:tcBorders>
            <w:shd w:val="clear" w:color="auto" w:fill="auto"/>
          </w:tcPr>
          <w:p w14:paraId="5DFBB7AB" w14:textId="77777777" w:rsidR="00D12FDC" w:rsidRPr="00EF5447" w:rsidRDefault="00D12FDC" w:rsidP="00113691">
            <w:pPr>
              <w:pStyle w:val="TAC"/>
              <w:rPr>
                <w:rFonts w:eastAsia="MS Mincho"/>
              </w:rPr>
            </w:pPr>
          </w:p>
        </w:tc>
        <w:tc>
          <w:tcPr>
            <w:tcW w:w="563" w:type="pct"/>
            <w:shd w:val="clear" w:color="auto" w:fill="auto"/>
          </w:tcPr>
          <w:p w14:paraId="1CC20020" w14:textId="77777777" w:rsidR="00D12FDC" w:rsidRPr="00EF5447" w:rsidRDefault="00D12FDC" w:rsidP="00113691">
            <w:pPr>
              <w:pStyle w:val="TAC"/>
            </w:pPr>
            <w:r w:rsidRPr="00EF5447">
              <w:rPr>
                <w:rFonts w:eastAsia="MS Mincho" w:cs="Arial"/>
                <w:lang w:eastAsia="ja-JP"/>
              </w:rPr>
              <w:t>n77</w:t>
            </w:r>
          </w:p>
        </w:tc>
        <w:tc>
          <w:tcPr>
            <w:tcW w:w="588" w:type="pct"/>
            <w:shd w:val="clear" w:color="auto" w:fill="auto"/>
            <w:noWrap/>
          </w:tcPr>
          <w:p w14:paraId="598B9FC5" w14:textId="77777777" w:rsidR="00D12FDC" w:rsidRPr="00EF5447" w:rsidRDefault="00D12FDC" w:rsidP="00113691">
            <w:pPr>
              <w:pStyle w:val="TAC"/>
            </w:pPr>
            <w:r w:rsidRPr="00EF5447">
              <w:rPr>
                <w:rFonts w:cs="Arial"/>
                <w:lang w:eastAsia="zh-CN"/>
              </w:rPr>
              <w:t>4159</w:t>
            </w:r>
          </w:p>
        </w:tc>
        <w:tc>
          <w:tcPr>
            <w:tcW w:w="503" w:type="pct"/>
            <w:shd w:val="clear" w:color="auto" w:fill="auto"/>
            <w:noWrap/>
          </w:tcPr>
          <w:p w14:paraId="5C7D21BB" w14:textId="77777777" w:rsidR="00D12FDC" w:rsidRPr="00EF5447" w:rsidRDefault="00D12FDC" w:rsidP="00113691">
            <w:pPr>
              <w:pStyle w:val="TAC"/>
            </w:pPr>
            <w:r w:rsidRPr="00EF5447">
              <w:rPr>
                <w:rFonts w:cs="Arial"/>
                <w:lang w:eastAsia="zh-CN"/>
              </w:rPr>
              <w:t>10</w:t>
            </w:r>
          </w:p>
        </w:tc>
        <w:tc>
          <w:tcPr>
            <w:tcW w:w="395" w:type="pct"/>
            <w:shd w:val="clear" w:color="auto" w:fill="auto"/>
            <w:noWrap/>
          </w:tcPr>
          <w:p w14:paraId="4783E29E" w14:textId="77777777" w:rsidR="00D12FDC" w:rsidRPr="00EF5447" w:rsidRDefault="00D12FDC" w:rsidP="00113691">
            <w:pPr>
              <w:pStyle w:val="TAC"/>
            </w:pPr>
            <w:r w:rsidRPr="00EF5447">
              <w:rPr>
                <w:rFonts w:cs="Arial"/>
              </w:rPr>
              <w:t>50</w:t>
            </w:r>
          </w:p>
        </w:tc>
        <w:tc>
          <w:tcPr>
            <w:tcW w:w="616" w:type="pct"/>
            <w:shd w:val="clear" w:color="auto" w:fill="auto"/>
            <w:noWrap/>
          </w:tcPr>
          <w:p w14:paraId="29999F84" w14:textId="77777777" w:rsidR="00D12FDC" w:rsidRPr="00EF5447" w:rsidRDefault="00D12FDC" w:rsidP="00113691">
            <w:pPr>
              <w:pStyle w:val="TAC"/>
            </w:pPr>
            <w:r w:rsidRPr="00EF5447">
              <w:rPr>
                <w:rFonts w:cs="Arial"/>
              </w:rPr>
              <w:t>4159</w:t>
            </w:r>
          </w:p>
        </w:tc>
        <w:tc>
          <w:tcPr>
            <w:tcW w:w="478" w:type="pct"/>
            <w:shd w:val="clear" w:color="auto" w:fill="auto"/>
            <w:noWrap/>
          </w:tcPr>
          <w:p w14:paraId="058955CF" w14:textId="77777777" w:rsidR="00D12FDC" w:rsidRPr="00EF5447" w:rsidRDefault="00D12FDC" w:rsidP="00113691">
            <w:pPr>
              <w:pStyle w:val="TAC"/>
            </w:pPr>
            <w:r w:rsidRPr="00EF5447">
              <w:rPr>
                <w:rFonts w:cs="Arial"/>
                <w:lang w:eastAsia="zh-CN"/>
              </w:rPr>
              <w:t>N/A</w:t>
            </w:r>
          </w:p>
        </w:tc>
        <w:tc>
          <w:tcPr>
            <w:tcW w:w="491" w:type="pct"/>
          </w:tcPr>
          <w:p w14:paraId="00ADAB4A" w14:textId="77777777" w:rsidR="00D12FDC" w:rsidRPr="00EF5447" w:rsidRDefault="00D12FDC" w:rsidP="00113691">
            <w:pPr>
              <w:pStyle w:val="TAC"/>
            </w:pPr>
            <w:r w:rsidRPr="00EF5447">
              <w:rPr>
                <w:rFonts w:cs="Arial"/>
              </w:rPr>
              <w:t>N/A</w:t>
            </w:r>
          </w:p>
        </w:tc>
      </w:tr>
      <w:tr w:rsidR="00D12FDC" w:rsidRPr="00EF5447" w14:paraId="5201CE16" w14:textId="77777777" w:rsidTr="00113691">
        <w:trPr>
          <w:trHeight w:val="187"/>
          <w:jc w:val="center"/>
        </w:trPr>
        <w:tc>
          <w:tcPr>
            <w:tcW w:w="1366" w:type="pct"/>
            <w:vMerge w:val="restart"/>
            <w:shd w:val="clear" w:color="auto" w:fill="auto"/>
            <w:vAlign w:val="center"/>
          </w:tcPr>
          <w:p w14:paraId="4C4D2303" w14:textId="77777777" w:rsidR="00D12FDC" w:rsidRPr="00EF5447" w:rsidRDefault="00D12FDC" w:rsidP="00113691">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46450F21" w14:textId="77777777" w:rsidR="00D12FDC" w:rsidRPr="00EF5447" w:rsidRDefault="00D12FDC" w:rsidP="00113691">
            <w:pPr>
              <w:pStyle w:val="TAC"/>
            </w:pPr>
            <w:r w:rsidRPr="00793A0F">
              <w:rPr>
                <w:lang w:eastAsia="zh-TW"/>
              </w:rPr>
              <w:t>21</w:t>
            </w:r>
          </w:p>
        </w:tc>
        <w:tc>
          <w:tcPr>
            <w:tcW w:w="588" w:type="pct"/>
            <w:shd w:val="clear" w:color="auto" w:fill="auto"/>
            <w:noWrap/>
            <w:vAlign w:val="center"/>
          </w:tcPr>
          <w:p w14:paraId="62624FD6" w14:textId="77777777" w:rsidR="00D12FDC" w:rsidRPr="00EF5447" w:rsidRDefault="00D12FDC" w:rsidP="00113691">
            <w:pPr>
              <w:pStyle w:val="TAC"/>
            </w:pPr>
            <w:r w:rsidRPr="00793A0F">
              <w:rPr>
                <w:lang w:eastAsia="ja-JP"/>
              </w:rPr>
              <w:t>1450.4</w:t>
            </w:r>
          </w:p>
        </w:tc>
        <w:tc>
          <w:tcPr>
            <w:tcW w:w="503" w:type="pct"/>
            <w:shd w:val="clear" w:color="auto" w:fill="auto"/>
            <w:noWrap/>
            <w:vAlign w:val="center"/>
          </w:tcPr>
          <w:p w14:paraId="709D9F54" w14:textId="77777777" w:rsidR="00D12FDC" w:rsidRPr="00EF5447" w:rsidRDefault="00D12FDC" w:rsidP="00113691">
            <w:pPr>
              <w:pStyle w:val="TAC"/>
            </w:pPr>
            <w:r w:rsidRPr="00793A0F">
              <w:rPr>
                <w:lang w:eastAsia="ja-JP"/>
              </w:rPr>
              <w:t>5</w:t>
            </w:r>
          </w:p>
        </w:tc>
        <w:tc>
          <w:tcPr>
            <w:tcW w:w="395" w:type="pct"/>
            <w:shd w:val="clear" w:color="auto" w:fill="auto"/>
            <w:noWrap/>
            <w:vAlign w:val="center"/>
          </w:tcPr>
          <w:p w14:paraId="69F64A81" w14:textId="77777777" w:rsidR="00D12FDC" w:rsidRPr="00EF5447" w:rsidRDefault="00D12FDC" w:rsidP="00113691">
            <w:pPr>
              <w:pStyle w:val="TAC"/>
            </w:pPr>
            <w:r w:rsidRPr="00793A0F">
              <w:rPr>
                <w:lang w:eastAsia="ja-JP"/>
              </w:rPr>
              <w:t>25</w:t>
            </w:r>
          </w:p>
        </w:tc>
        <w:tc>
          <w:tcPr>
            <w:tcW w:w="616" w:type="pct"/>
            <w:shd w:val="clear" w:color="auto" w:fill="auto"/>
            <w:noWrap/>
            <w:vAlign w:val="center"/>
          </w:tcPr>
          <w:p w14:paraId="289533C5" w14:textId="77777777" w:rsidR="00D12FDC" w:rsidRPr="00EF5447" w:rsidRDefault="00D12FDC" w:rsidP="00113691">
            <w:pPr>
              <w:pStyle w:val="TAC"/>
            </w:pPr>
            <w:r w:rsidRPr="00793A0F">
              <w:rPr>
                <w:lang w:eastAsia="ja-JP"/>
              </w:rPr>
              <w:t>1498.4</w:t>
            </w:r>
          </w:p>
        </w:tc>
        <w:tc>
          <w:tcPr>
            <w:tcW w:w="478" w:type="pct"/>
            <w:shd w:val="clear" w:color="auto" w:fill="auto"/>
            <w:noWrap/>
            <w:vAlign w:val="center"/>
          </w:tcPr>
          <w:p w14:paraId="7EEFDE89" w14:textId="77777777" w:rsidR="00D12FDC" w:rsidRPr="00EF5447" w:rsidRDefault="00D12FDC" w:rsidP="00113691">
            <w:pPr>
              <w:pStyle w:val="TAC"/>
            </w:pPr>
            <w:r w:rsidRPr="00793A0F">
              <w:rPr>
                <w:rFonts w:hint="eastAsia"/>
                <w:lang w:eastAsia="ja-JP"/>
              </w:rPr>
              <w:t>2.5</w:t>
            </w:r>
          </w:p>
        </w:tc>
        <w:tc>
          <w:tcPr>
            <w:tcW w:w="491" w:type="pct"/>
            <w:vAlign w:val="center"/>
          </w:tcPr>
          <w:p w14:paraId="53392308" w14:textId="77777777" w:rsidR="00D12FDC" w:rsidRPr="00EF5447" w:rsidRDefault="00D12FDC" w:rsidP="00113691">
            <w:pPr>
              <w:pStyle w:val="TAC"/>
            </w:pPr>
            <w:r w:rsidRPr="00793A0F">
              <w:rPr>
                <w:lang w:eastAsia="zh-TW"/>
              </w:rPr>
              <w:t>IMD5</w:t>
            </w:r>
          </w:p>
        </w:tc>
      </w:tr>
      <w:tr w:rsidR="00D12FDC" w:rsidRPr="00EF5447" w14:paraId="59258A8B" w14:textId="77777777" w:rsidTr="00113691">
        <w:trPr>
          <w:trHeight w:val="187"/>
          <w:jc w:val="center"/>
        </w:trPr>
        <w:tc>
          <w:tcPr>
            <w:tcW w:w="1366" w:type="pct"/>
            <w:vMerge/>
            <w:tcBorders>
              <w:bottom w:val="nil"/>
            </w:tcBorders>
            <w:shd w:val="clear" w:color="auto" w:fill="auto"/>
            <w:vAlign w:val="center"/>
          </w:tcPr>
          <w:p w14:paraId="2A4BF637" w14:textId="77777777" w:rsidR="00D12FDC" w:rsidRPr="00EF5447" w:rsidRDefault="00D12FDC" w:rsidP="00113691">
            <w:pPr>
              <w:pStyle w:val="TAC"/>
              <w:rPr>
                <w:rFonts w:eastAsia="MS Mincho"/>
              </w:rPr>
            </w:pPr>
          </w:p>
        </w:tc>
        <w:tc>
          <w:tcPr>
            <w:tcW w:w="563" w:type="pct"/>
            <w:shd w:val="clear" w:color="auto" w:fill="auto"/>
            <w:vAlign w:val="center"/>
          </w:tcPr>
          <w:p w14:paraId="3F3155C0" w14:textId="77777777" w:rsidR="00D12FDC" w:rsidRPr="00EF5447" w:rsidRDefault="00D12FDC" w:rsidP="00113691">
            <w:pPr>
              <w:pStyle w:val="TAC"/>
            </w:pPr>
            <w:r w:rsidRPr="00793A0F">
              <w:t>n</w:t>
            </w:r>
            <w:r w:rsidRPr="00793A0F">
              <w:rPr>
                <w:lang w:eastAsia="zh-TW"/>
              </w:rPr>
              <w:t>28</w:t>
            </w:r>
          </w:p>
        </w:tc>
        <w:tc>
          <w:tcPr>
            <w:tcW w:w="588" w:type="pct"/>
            <w:shd w:val="clear" w:color="auto" w:fill="auto"/>
            <w:noWrap/>
            <w:vAlign w:val="center"/>
          </w:tcPr>
          <w:p w14:paraId="62B38250" w14:textId="77777777" w:rsidR="00D12FDC" w:rsidRPr="00EF5447" w:rsidRDefault="00D12FDC" w:rsidP="00113691">
            <w:pPr>
              <w:pStyle w:val="TAC"/>
            </w:pPr>
            <w:r w:rsidRPr="00793A0F">
              <w:rPr>
                <w:lang w:eastAsia="ja-JP"/>
              </w:rPr>
              <w:t>735.5</w:t>
            </w:r>
          </w:p>
        </w:tc>
        <w:tc>
          <w:tcPr>
            <w:tcW w:w="503" w:type="pct"/>
            <w:shd w:val="clear" w:color="auto" w:fill="auto"/>
            <w:noWrap/>
            <w:vAlign w:val="center"/>
          </w:tcPr>
          <w:p w14:paraId="1B9B0F8E" w14:textId="77777777" w:rsidR="00D12FDC" w:rsidRPr="00EF5447" w:rsidRDefault="00D12FDC" w:rsidP="00113691">
            <w:pPr>
              <w:pStyle w:val="TAC"/>
            </w:pPr>
            <w:r w:rsidRPr="00793A0F">
              <w:rPr>
                <w:lang w:eastAsia="ja-JP"/>
              </w:rPr>
              <w:t>5</w:t>
            </w:r>
          </w:p>
        </w:tc>
        <w:tc>
          <w:tcPr>
            <w:tcW w:w="395" w:type="pct"/>
            <w:shd w:val="clear" w:color="auto" w:fill="auto"/>
            <w:noWrap/>
            <w:vAlign w:val="center"/>
          </w:tcPr>
          <w:p w14:paraId="26B081EB" w14:textId="77777777" w:rsidR="00D12FDC" w:rsidRPr="00EF5447" w:rsidRDefault="00D12FDC" w:rsidP="00113691">
            <w:pPr>
              <w:pStyle w:val="TAC"/>
            </w:pPr>
            <w:r w:rsidRPr="00793A0F">
              <w:rPr>
                <w:lang w:eastAsia="ja-JP"/>
              </w:rPr>
              <w:t>25</w:t>
            </w:r>
          </w:p>
        </w:tc>
        <w:tc>
          <w:tcPr>
            <w:tcW w:w="616" w:type="pct"/>
            <w:shd w:val="clear" w:color="auto" w:fill="auto"/>
            <w:noWrap/>
            <w:vAlign w:val="center"/>
          </w:tcPr>
          <w:p w14:paraId="5C74EB36" w14:textId="77777777" w:rsidR="00D12FDC" w:rsidRPr="00EF5447" w:rsidRDefault="00D12FDC" w:rsidP="00113691">
            <w:pPr>
              <w:pStyle w:val="TAC"/>
            </w:pPr>
            <w:r w:rsidRPr="00793A0F">
              <w:rPr>
                <w:lang w:eastAsia="ja-JP"/>
              </w:rPr>
              <w:t>790.5</w:t>
            </w:r>
          </w:p>
        </w:tc>
        <w:tc>
          <w:tcPr>
            <w:tcW w:w="478" w:type="pct"/>
            <w:shd w:val="clear" w:color="auto" w:fill="auto"/>
            <w:noWrap/>
            <w:vAlign w:val="center"/>
          </w:tcPr>
          <w:p w14:paraId="0C706477" w14:textId="77777777" w:rsidR="00D12FDC" w:rsidRPr="00EF5447" w:rsidRDefault="00D12FDC" w:rsidP="00113691">
            <w:pPr>
              <w:pStyle w:val="TAC"/>
            </w:pPr>
            <w:r w:rsidRPr="00793A0F">
              <w:rPr>
                <w:lang w:eastAsia="ja-JP"/>
              </w:rPr>
              <w:t>N/A</w:t>
            </w:r>
          </w:p>
        </w:tc>
        <w:tc>
          <w:tcPr>
            <w:tcW w:w="491" w:type="pct"/>
            <w:vAlign w:val="center"/>
          </w:tcPr>
          <w:p w14:paraId="4ECAE7A5" w14:textId="77777777" w:rsidR="00D12FDC" w:rsidRPr="00EF5447" w:rsidRDefault="00D12FDC" w:rsidP="00113691">
            <w:pPr>
              <w:pStyle w:val="TAC"/>
            </w:pPr>
            <w:r w:rsidRPr="00793A0F">
              <w:rPr>
                <w:lang w:eastAsia="zh-TW"/>
              </w:rPr>
              <w:t>N/A</w:t>
            </w:r>
          </w:p>
        </w:tc>
      </w:tr>
      <w:tr w:rsidR="00D12FDC" w:rsidRPr="00EF5447" w14:paraId="071862FA" w14:textId="77777777" w:rsidTr="00113691">
        <w:trPr>
          <w:trHeight w:val="187"/>
          <w:jc w:val="center"/>
        </w:trPr>
        <w:tc>
          <w:tcPr>
            <w:tcW w:w="1366" w:type="pct"/>
            <w:tcBorders>
              <w:bottom w:val="nil"/>
            </w:tcBorders>
            <w:shd w:val="clear" w:color="auto" w:fill="auto"/>
          </w:tcPr>
          <w:p w14:paraId="1040DC07" w14:textId="77777777" w:rsidR="00D12FDC" w:rsidRPr="00EF5447" w:rsidRDefault="00D12FDC" w:rsidP="00113691">
            <w:pPr>
              <w:pStyle w:val="TAC"/>
            </w:pPr>
            <w:r w:rsidRPr="00EF5447">
              <w:rPr>
                <w:rFonts w:eastAsia="MS Mincho"/>
              </w:rPr>
              <w:t>DC_21A_n79A</w:t>
            </w:r>
          </w:p>
        </w:tc>
        <w:tc>
          <w:tcPr>
            <w:tcW w:w="563" w:type="pct"/>
            <w:shd w:val="clear" w:color="auto" w:fill="auto"/>
          </w:tcPr>
          <w:p w14:paraId="2345B0BE" w14:textId="77777777" w:rsidR="00D12FDC" w:rsidRPr="00EF5447" w:rsidRDefault="00D12FDC" w:rsidP="00113691">
            <w:pPr>
              <w:pStyle w:val="TAC"/>
              <w:rPr>
                <w:rFonts w:eastAsia="MS Mincho"/>
              </w:rPr>
            </w:pPr>
            <w:r w:rsidRPr="00EF5447">
              <w:t>21</w:t>
            </w:r>
          </w:p>
        </w:tc>
        <w:tc>
          <w:tcPr>
            <w:tcW w:w="588" w:type="pct"/>
            <w:shd w:val="clear" w:color="auto" w:fill="auto"/>
            <w:noWrap/>
          </w:tcPr>
          <w:p w14:paraId="439A2557" w14:textId="77777777" w:rsidR="00D12FDC" w:rsidRPr="00EF5447" w:rsidRDefault="00D12FDC" w:rsidP="00113691">
            <w:pPr>
              <w:pStyle w:val="TAC"/>
            </w:pPr>
            <w:r w:rsidRPr="00EF5447">
              <w:t>1457.5</w:t>
            </w:r>
          </w:p>
        </w:tc>
        <w:tc>
          <w:tcPr>
            <w:tcW w:w="503" w:type="pct"/>
            <w:shd w:val="clear" w:color="auto" w:fill="auto"/>
            <w:noWrap/>
          </w:tcPr>
          <w:p w14:paraId="0B975CEA" w14:textId="77777777" w:rsidR="00D12FDC" w:rsidRPr="00EF5447" w:rsidRDefault="00D12FDC" w:rsidP="00113691">
            <w:pPr>
              <w:pStyle w:val="TAC"/>
              <w:rPr>
                <w:rFonts w:eastAsia="MS Mincho"/>
              </w:rPr>
            </w:pPr>
            <w:r w:rsidRPr="00EF5447">
              <w:t>5</w:t>
            </w:r>
          </w:p>
        </w:tc>
        <w:tc>
          <w:tcPr>
            <w:tcW w:w="395" w:type="pct"/>
            <w:shd w:val="clear" w:color="auto" w:fill="auto"/>
            <w:noWrap/>
          </w:tcPr>
          <w:p w14:paraId="48D43C79" w14:textId="77777777" w:rsidR="00D12FDC" w:rsidRPr="00EF5447" w:rsidRDefault="00D12FDC" w:rsidP="00113691">
            <w:pPr>
              <w:pStyle w:val="TAC"/>
            </w:pPr>
            <w:r w:rsidRPr="00EF5447">
              <w:t>25</w:t>
            </w:r>
          </w:p>
        </w:tc>
        <w:tc>
          <w:tcPr>
            <w:tcW w:w="616" w:type="pct"/>
            <w:shd w:val="clear" w:color="auto" w:fill="auto"/>
            <w:noWrap/>
          </w:tcPr>
          <w:p w14:paraId="1120C208" w14:textId="77777777" w:rsidR="00D12FDC" w:rsidRPr="00EF5447" w:rsidRDefault="00D12FDC" w:rsidP="00113691">
            <w:pPr>
              <w:pStyle w:val="TAC"/>
            </w:pPr>
            <w:r w:rsidRPr="00EF5447">
              <w:t>1505.5</w:t>
            </w:r>
          </w:p>
        </w:tc>
        <w:tc>
          <w:tcPr>
            <w:tcW w:w="478" w:type="pct"/>
            <w:shd w:val="clear" w:color="auto" w:fill="auto"/>
            <w:noWrap/>
          </w:tcPr>
          <w:p w14:paraId="30C058BE" w14:textId="77777777" w:rsidR="00D12FDC" w:rsidRPr="00EF5447" w:rsidRDefault="00D12FDC" w:rsidP="00113691">
            <w:pPr>
              <w:pStyle w:val="TAC"/>
            </w:pPr>
            <w:r w:rsidRPr="00EF5447">
              <w:t>18.4</w:t>
            </w:r>
          </w:p>
        </w:tc>
        <w:tc>
          <w:tcPr>
            <w:tcW w:w="491" w:type="pct"/>
          </w:tcPr>
          <w:p w14:paraId="5E192E77" w14:textId="77777777" w:rsidR="00D12FDC" w:rsidRPr="00EF5447" w:rsidRDefault="00D12FDC" w:rsidP="00113691">
            <w:pPr>
              <w:pStyle w:val="TAC"/>
            </w:pPr>
            <w:r w:rsidRPr="00EF5447">
              <w:t>IMD3</w:t>
            </w:r>
          </w:p>
        </w:tc>
      </w:tr>
      <w:tr w:rsidR="00D12FDC" w:rsidRPr="00EF5447" w14:paraId="5C460127" w14:textId="77777777" w:rsidTr="00113691">
        <w:trPr>
          <w:trHeight w:val="187"/>
          <w:jc w:val="center"/>
        </w:trPr>
        <w:tc>
          <w:tcPr>
            <w:tcW w:w="1366" w:type="pct"/>
            <w:tcBorders>
              <w:top w:val="nil"/>
              <w:bottom w:val="single" w:sz="4" w:space="0" w:color="auto"/>
            </w:tcBorders>
            <w:shd w:val="clear" w:color="auto" w:fill="auto"/>
          </w:tcPr>
          <w:p w14:paraId="4D99B8D5" w14:textId="77777777" w:rsidR="00D12FDC" w:rsidRPr="00EF5447" w:rsidRDefault="00D12FDC" w:rsidP="00113691">
            <w:pPr>
              <w:pStyle w:val="TAC"/>
            </w:pPr>
          </w:p>
        </w:tc>
        <w:tc>
          <w:tcPr>
            <w:tcW w:w="563" w:type="pct"/>
            <w:shd w:val="clear" w:color="auto" w:fill="auto"/>
          </w:tcPr>
          <w:p w14:paraId="1D549D12" w14:textId="77777777" w:rsidR="00D12FDC" w:rsidRPr="00EF5447" w:rsidRDefault="00D12FDC" w:rsidP="00113691">
            <w:pPr>
              <w:pStyle w:val="TAC"/>
              <w:rPr>
                <w:rFonts w:eastAsia="MS Mincho"/>
              </w:rPr>
            </w:pPr>
            <w:r w:rsidRPr="00EF5447">
              <w:t>n79</w:t>
            </w:r>
          </w:p>
        </w:tc>
        <w:tc>
          <w:tcPr>
            <w:tcW w:w="588" w:type="pct"/>
            <w:shd w:val="clear" w:color="auto" w:fill="auto"/>
            <w:noWrap/>
          </w:tcPr>
          <w:p w14:paraId="521A7F46" w14:textId="77777777" w:rsidR="00D12FDC" w:rsidRPr="00EF5447" w:rsidRDefault="00D12FDC" w:rsidP="00113691">
            <w:pPr>
              <w:pStyle w:val="TAC"/>
            </w:pPr>
            <w:r w:rsidRPr="00EF5447">
              <w:t>4420.5</w:t>
            </w:r>
          </w:p>
        </w:tc>
        <w:tc>
          <w:tcPr>
            <w:tcW w:w="503" w:type="pct"/>
            <w:shd w:val="clear" w:color="auto" w:fill="auto"/>
            <w:noWrap/>
          </w:tcPr>
          <w:p w14:paraId="5D91820F" w14:textId="77777777" w:rsidR="00D12FDC" w:rsidRPr="00EF5447" w:rsidRDefault="00D12FDC" w:rsidP="00113691">
            <w:pPr>
              <w:pStyle w:val="TAC"/>
              <w:rPr>
                <w:rFonts w:eastAsia="MS Mincho"/>
              </w:rPr>
            </w:pPr>
            <w:r w:rsidRPr="00EF5447">
              <w:t>40</w:t>
            </w:r>
          </w:p>
        </w:tc>
        <w:tc>
          <w:tcPr>
            <w:tcW w:w="395" w:type="pct"/>
            <w:shd w:val="clear" w:color="auto" w:fill="auto"/>
            <w:noWrap/>
          </w:tcPr>
          <w:p w14:paraId="32376D4A" w14:textId="77777777" w:rsidR="00D12FDC" w:rsidRPr="00EF5447" w:rsidRDefault="00D12FDC" w:rsidP="00113691">
            <w:pPr>
              <w:pStyle w:val="TAC"/>
            </w:pPr>
            <w:r w:rsidRPr="00EF5447">
              <w:t>216</w:t>
            </w:r>
          </w:p>
        </w:tc>
        <w:tc>
          <w:tcPr>
            <w:tcW w:w="616" w:type="pct"/>
            <w:shd w:val="clear" w:color="auto" w:fill="auto"/>
            <w:noWrap/>
          </w:tcPr>
          <w:p w14:paraId="136882AE" w14:textId="77777777" w:rsidR="00D12FDC" w:rsidRPr="00EF5447" w:rsidRDefault="00D12FDC" w:rsidP="00113691">
            <w:pPr>
              <w:pStyle w:val="TAC"/>
            </w:pPr>
            <w:r w:rsidRPr="00EF5447">
              <w:t>4420.5</w:t>
            </w:r>
          </w:p>
        </w:tc>
        <w:tc>
          <w:tcPr>
            <w:tcW w:w="478" w:type="pct"/>
            <w:shd w:val="clear" w:color="auto" w:fill="auto"/>
            <w:noWrap/>
          </w:tcPr>
          <w:p w14:paraId="2B6A1C09" w14:textId="77777777" w:rsidR="00D12FDC" w:rsidRPr="00EF5447" w:rsidRDefault="00D12FDC" w:rsidP="00113691">
            <w:pPr>
              <w:pStyle w:val="TAC"/>
            </w:pPr>
            <w:r w:rsidRPr="00EF5447">
              <w:t>N/A</w:t>
            </w:r>
          </w:p>
        </w:tc>
        <w:tc>
          <w:tcPr>
            <w:tcW w:w="491" w:type="pct"/>
          </w:tcPr>
          <w:p w14:paraId="20C26268" w14:textId="77777777" w:rsidR="00D12FDC" w:rsidRPr="00EF5447" w:rsidRDefault="00D12FDC" w:rsidP="00113691">
            <w:pPr>
              <w:pStyle w:val="TAC"/>
            </w:pPr>
            <w:r w:rsidRPr="00EF5447">
              <w:t>N/A</w:t>
            </w:r>
          </w:p>
        </w:tc>
      </w:tr>
      <w:tr w:rsidR="00D12FDC" w:rsidRPr="00EF5447" w14:paraId="30834A40" w14:textId="77777777" w:rsidTr="00113691">
        <w:trPr>
          <w:trHeight w:val="187"/>
          <w:jc w:val="center"/>
        </w:trPr>
        <w:tc>
          <w:tcPr>
            <w:tcW w:w="1366" w:type="pct"/>
            <w:tcBorders>
              <w:bottom w:val="nil"/>
            </w:tcBorders>
            <w:shd w:val="clear" w:color="auto" w:fill="auto"/>
            <w:vAlign w:val="center"/>
          </w:tcPr>
          <w:p w14:paraId="04A7190D" w14:textId="77777777" w:rsidR="00D12FDC" w:rsidRDefault="00D12FDC" w:rsidP="00113691">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978C012" w14:textId="77777777" w:rsidR="00D12FDC" w:rsidRPr="00EF5447" w:rsidRDefault="00D12FDC" w:rsidP="00113691">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486D3CCB" w14:textId="77777777" w:rsidR="00D12FDC" w:rsidRPr="00EF5447" w:rsidRDefault="00D12FDC" w:rsidP="0011369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1C211D0" w14:textId="77777777" w:rsidR="00D12FDC" w:rsidRPr="00EF5447" w:rsidRDefault="00D12FDC" w:rsidP="00113691">
            <w:pPr>
              <w:pStyle w:val="TAC"/>
            </w:pPr>
            <w:r w:rsidRPr="007C6DF9">
              <w:rPr>
                <w:rFonts w:cs="Arial"/>
                <w:szCs w:val="18"/>
                <w:lang w:eastAsia="ja-JP"/>
              </w:rPr>
              <w:t>1855</w:t>
            </w:r>
          </w:p>
        </w:tc>
        <w:tc>
          <w:tcPr>
            <w:tcW w:w="503" w:type="pct"/>
            <w:shd w:val="clear" w:color="auto" w:fill="auto"/>
            <w:noWrap/>
            <w:vAlign w:val="center"/>
          </w:tcPr>
          <w:p w14:paraId="2D3218C7" w14:textId="77777777" w:rsidR="00D12FDC" w:rsidRPr="00EF5447" w:rsidRDefault="00D12FDC" w:rsidP="00113691">
            <w:pPr>
              <w:pStyle w:val="TAC"/>
            </w:pPr>
            <w:r w:rsidRPr="007C6DF9">
              <w:rPr>
                <w:rFonts w:cs="Arial"/>
                <w:szCs w:val="18"/>
              </w:rPr>
              <w:t>5</w:t>
            </w:r>
          </w:p>
        </w:tc>
        <w:tc>
          <w:tcPr>
            <w:tcW w:w="395" w:type="pct"/>
            <w:shd w:val="clear" w:color="auto" w:fill="auto"/>
            <w:noWrap/>
            <w:vAlign w:val="center"/>
          </w:tcPr>
          <w:p w14:paraId="75ED5751" w14:textId="77777777" w:rsidR="00D12FDC" w:rsidRPr="00EF5447" w:rsidRDefault="00D12FDC" w:rsidP="00113691">
            <w:pPr>
              <w:pStyle w:val="TAC"/>
            </w:pPr>
            <w:r w:rsidRPr="007C6DF9">
              <w:rPr>
                <w:rFonts w:cs="Arial"/>
                <w:szCs w:val="18"/>
              </w:rPr>
              <w:t>25</w:t>
            </w:r>
          </w:p>
        </w:tc>
        <w:tc>
          <w:tcPr>
            <w:tcW w:w="616" w:type="pct"/>
            <w:shd w:val="clear" w:color="auto" w:fill="auto"/>
            <w:noWrap/>
            <w:vAlign w:val="center"/>
          </w:tcPr>
          <w:p w14:paraId="2D3BB424" w14:textId="77777777" w:rsidR="00D12FDC" w:rsidRPr="00EF5447" w:rsidRDefault="00D12FDC" w:rsidP="00113691">
            <w:pPr>
              <w:pStyle w:val="TAC"/>
            </w:pPr>
            <w:r w:rsidRPr="007C6DF9">
              <w:rPr>
                <w:rFonts w:cs="Arial"/>
                <w:szCs w:val="18"/>
                <w:lang w:eastAsia="ja-JP"/>
              </w:rPr>
              <w:t>1935</w:t>
            </w:r>
          </w:p>
        </w:tc>
        <w:tc>
          <w:tcPr>
            <w:tcW w:w="478" w:type="pct"/>
            <w:shd w:val="clear" w:color="auto" w:fill="auto"/>
            <w:noWrap/>
            <w:vAlign w:val="center"/>
          </w:tcPr>
          <w:p w14:paraId="667A8A57" w14:textId="77777777" w:rsidR="00D12FDC" w:rsidRPr="00EF5447" w:rsidRDefault="00D12FDC" w:rsidP="00113691">
            <w:pPr>
              <w:pStyle w:val="TAC"/>
            </w:pPr>
            <w:r w:rsidRPr="007C6DF9">
              <w:rPr>
                <w:rFonts w:eastAsia="MS Mincho" w:cs="Arial"/>
                <w:szCs w:val="18"/>
                <w:lang w:eastAsia="ja-JP"/>
              </w:rPr>
              <w:t>26</w:t>
            </w:r>
          </w:p>
        </w:tc>
        <w:tc>
          <w:tcPr>
            <w:tcW w:w="491" w:type="pct"/>
            <w:vAlign w:val="center"/>
          </w:tcPr>
          <w:p w14:paraId="061A0D77" w14:textId="77777777" w:rsidR="00D12FDC" w:rsidRPr="00EF5447" w:rsidRDefault="00D12FDC" w:rsidP="00113691">
            <w:pPr>
              <w:pStyle w:val="TAC"/>
            </w:pPr>
            <w:r w:rsidRPr="007C6DF9">
              <w:rPr>
                <w:rFonts w:cs="Arial"/>
                <w:szCs w:val="18"/>
              </w:rPr>
              <w:t>IMD2</w:t>
            </w:r>
          </w:p>
        </w:tc>
      </w:tr>
      <w:tr w:rsidR="00D12FDC" w:rsidRPr="00EF5447" w14:paraId="440E4D6F" w14:textId="77777777" w:rsidTr="00113691">
        <w:trPr>
          <w:trHeight w:val="187"/>
          <w:jc w:val="center"/>
        </w:trPr>
        <w:tc>
          <w:tcPr>
            <w:tcW w:w="1366" w:type="pct"/>
            <w:tcBorders>
              <w:top w:val="nil"/>
              <w:bottom w:val="nil"/>
            </w:tcBorders>
            <w:shd w:val="clear" w:color="auto" w:fill="auto"/>
            <w:vAlign w:val="center"/>
          </w:tcPr>
          <w:p w14:paraId="37C43FAF"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7ECBEC85" w14:textId="77777777" w:rsidR="00D12FDC" w:rsidRPr="00EF5447" w:rsidRDefault="00D12FDC" w:rsidP="00113691">
            <w:pPr>
              <w:pStyle w:val="TAC"/>
            </w:pPr>
            <w:r w:rsidRPr="007C6DF9">
              <w:rPr>
                <w:rFonts w:eastAsia="MS Mincho" w:cs="Arial"/>
                <w:szCs w:val="18"/>
                <w:lang w:eastAsia="ja-JP"/>
              </w:rPr>
              <w:t>n77</w:t>
            </w:r>
          </w:p>
        </w:tc>
        <w:tc>
          <w:tcPr>
            <w:tcW w:w="588" w:type="pct"/>
            <w:shd w:val="clear" w:color="auto" w:fill="auto"/>
            <w:noWrap/>
            <w:vAlign w:val="center"/>
          </w:tcPr>
          <w:p w14:paraId="703DA340" w14:textId="77777777" w:rsidR="00D12FDC" w:rsidRPr="00EF5447" w:rsidRDefault="00D12FDC" w:rsidP="00113691">
            <w:pPr>
              <w:pStyle w:val="TAC"/>
            </w:pPr>
            <w:r w:rsidRPr="007C6DF9">
              <w:rPr>
                <w:rFonts w:cs="Arial"/>
                <w:szCs w:val="18"/>
                <w:lang w:eastAsia="ja-JP"/>
              </w:rPr>
              <w:t>3790</w:t>
            </w:r>
          </w:p>
        </w:tc>
        <w:tc>
          <w:tcPr>
            <w:tcW w:w="503" w:type="pct"/>
            <w:shd w:val="clear" w:color="auto" w:fill="auto"/>
            <w:noWrap/>
            <w:vAlign w:val="center"/>
          </w:tcPr>
          <w:p w14:paraId="07ACAEB0" w14:textId="77777777" w:rsidR="00D12FDC" w:rsidRPr="00EF5447" w:rsidRDefault="00D12FDC" w:rsidP="00113691">
            <w:pPr>
              <w:pStyle w:val="TAC"/>
            </w:pPr>
            <w:r w:rsidRPr="007C6DF9">
              <w:rPr>
                <w:rFonts w:eastAsia="MS Mincho" w:cs="Arial"/>
                <w:szCs w:val="18"/>
                <w:lang w:eastAsia="ja-JP"/>
              </w:rPr>
              <w:t>10</w:t>
            </w:r>
          </w:p>
        </w:tc>
        <w:tc>
          <w:tcPr>
            <w:tcW w:w="395" w:type="pct"/>
            <w:shd w:val="clear" w:color="auto" w:fill="auto"/>
            <w:noWrap/>
            <w:vAlign w:val="center"/>
          </w:tcPr>
          <w:p w14:paraId="06B640BA" w14:textId="77777777" w:rsidR="00D12FDC" w:rsidRPr="00EF5447" w:rsidRDefault="00D12FDC" w:rsidP="00113691">
            <w:pPr>
              <w:pStyle w:val="TAC"/>
            </w:pPr>
            <w:r w:rsidRPr="007C6DF9">
              <w:rPr>
                <w:rFonts w:cs="Arial"/>
                <w:szCs w:val="18"/>
              </w:rPr>
              <w:t>50</w:t>
            </w:r>
          </w:p>
        </w:tc>
        <w:tc>
          <w:tcPr>
            <w:tcW w:w="616" w:type="pct"/>
            <w:shd w:val="clear" w:color="auto" w:fill="auto"/>
            <w:noWrap/>
            <w:vAlign w:val="center"/>
          </w:tcPr>
          <w:p w14:paraId="18DDC82F" w14:textId="77777777" w:rsidR="00D12FDC" w:rsidRPr="00EF5447" w:rsidRDefault="00D12FDC" w:rsidP="00113691">
            <w:pPr>
              <w:pStyle w:val="TAC"/>
            </w:pPr>
            <w:r w:rsidRPr="007C6DF9">
              <w:rPr>
                <w:rFonts w:cs="Arial"/>
                <w:szCs w:val="18"/>
                <w:lang w:eastAsia="ja-JP"/>
              </w:rPr>
              <w:t>3790</w:t>
            </w:r>
          </w:p>
        </w:tc>
        <w:tc>
          <w:tcPr>
            <w:tcW w:w="478" w:type="pct"/>
            <w:shd w:val="clear" w:color="auto" w:fill="auto"/>
            <w:noWrap/>
            <w:vAlign w:val="center"/>
          </w:tcPr>
          <w:p w14:paraId="0F5577C9" w14:textId="77777777" w:rsidR="00D12FDC" w:rsidRPr="00EF5447" w:rsidRDefault="00D12FDC" w:rsidP="00113691">
            <w:pPr>
              <w:pStyle w:val="TAC"/>
            </w:pPr>
            <w:r w:rsidRPr="007C6DF9">
              <w:rPr>
                <w:rFonts w:cs="Arial"/>
                <w:szCs w:val="18"/>
                <w:lang w:eastAsia="ja-JP"/>
              </w:rPr>
              <w:t>N/A</w:t>
            </w:r>
          </w:p>
        </w:tc>
        <w:tc>
          <w:tcPr>
            <w:tcW w:w="491" w:type="pct"/>
            <w:vAlign w:val="center"/>
          </w:tcPr>
          <w:p w14:paraId="5CE12326" w14:textId="77777777" w:rsidR="00D12FDC" w:rsidRPr="00EF5447" w:rsidRDefault="00D12FDC" w:rsidP="00113691">
            <w:pPr>
              <w:pStyle w:val="TAC"/>
            </w:pPr>
            <w:r w:rsidRPr="007C6DF9">
              <w:rPr>
                <w:rFonts w:cs="Arial"/>
                <w:szCs w:val="18"/>
                <w:lang w:eastAsia="ja-JP"/>
              </w:rPr>
              <w:t>N/A</w:t>
            </w:r>
          </w:p>
        </w:tc>
      </w:tr>
      <w:tr w:rsidR="00D12FDC" w:rsidRPr="00EF5447" w14:paraId="1D359BDC" w14:textId="77777777" w:rsidTr="00113691">
        <w:trPr>
          <w:trHeight w:val="187"/>
          <w:jc w:val="center"/>
        </w:trPr>
        <w:tc>
          <w:tcPr>
            <w:tcW w:w="1366" w:type="pct"/>
            <w:tcBorders>
              <w:top w:val="nil"/>
              <w:bottom w:val="nil"/>
            </w:tcBorders>
            <w:shd w:val="clear" w:color="auto" w:fill="auto"/>
            <w:vAlign w:val="center"/>
          </w:tcPr>
          <w:p w14:paraId="73BD72FD"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45F141AE" w14:textId="77777777" w:rsidR="00D12FDC" w:rsidRPr="00EF5447" w:rsidRDefault="00D12FDC" w:rsidP="0011369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3718E18" w14:textId="77777777" w:rsidR="00D12FDC" w:rsidRPr="00EF5447" w:rsidRDefault="00D12FDC" w:rsidP="00113691">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46651F69" w14:textId="77777777" w:rsidR="00D12FDC" w:rsidRPr="00EF5447" w:rsidRDefault="00D12FDC" w:rsidP="00113691">
            <w:pPr>
              <w:pStyle w:val="TAC"/>
            </w:pPr>
            <w:r w:rsidRPr="007C6DF9">
              <w:rPr>
                <w:rFonts w:cs="Arial"/>
                <w:szCs w:val="18"/>
              </w:rPr>
              <w:t>5</w:t>
            </w:r>
          </w:p>
        </w:tc>
        <w:tc>
          <w:tcPr>
            <w:tcW w:w="395" w:type="pct"/>
            <w:shd w:val="clear" w:color="auto" w:fill="auto"/>
            <w:noWrap/>
            <w:vAlign w:val="center"/>
          </w:tcPr>
          <w:p w14:paraId="3072E02E" w14:textId="77777777" w:rsidR="00D12FDC" w:rsidRPr="00EF5447" w:rsidRDefault="00D12FDC" w:rsidP="00113691">
            <w:pPr>
              <w:pStyle w:val="TAC"/>
            </w:pPr>
            <w:r w:rsidRPr="007C6DF9">
              <w:rPr>
                <w:rFonts w:cs="Arial"/>
                <w:szCs w:val="18"/>
              </w:rPr>
              <w:t>25</w:t>
            </w:r>
          </w:p>
        </w:tc>
        <w:tc>
          <w:tcPr>
            <w:tcW w:w="616" w:type="pct"/>
            <w:shd w:val="clear" w:color="auto" w:fill="auto"/>
            <w:noWrap/>
            <w:vAlign w:val="center"/>
          </w:tcPr>
          <w:p w14:paraId="420F00CE" w14:textId="77777777" w:rsidR="00D12FDC" w:rsidRPr="00EF5447" w:rsidRDefault="00D12FDC" w:rsidP="00113691">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549EAC3C" w14:textId="77777777" w:rsidR="00D12FDC" w:rsidRPr="00EF5447" w:rsidRDefault="00D12FDC" w:rsidP="00113691">
            <w:pPr>
              <w:pStyle w:val="TAC"/>
            </w:pPr>
            <w:r w:rsidRPr="007C6DF9">
              <w:rPr>
                <w:rFonts w:eastAsia="MS Mincho" w:cs="Arial"/>
                <w:szCs w:val="18"/>
                <w:lang w:eastAsia="ja-JP"/>
              </w:rPr>
              <w:t>8</w:t>
            </w:r>
          </w:p>
        </w:tc>
        <w:tc>
          <w:tcPr>
            <w:tcW w:w="491" w:type="pct"/>
            <w:vAlign w:val="center"/>
          </w:tcPr>
          <w:p w14:paraId="66426BFC" w14:textId="77777777" w:rsidR="00D12FDC" w:rsidRPr="00EF5447" w:rsidRDefault="00D12FDC" w:rsidP="00113691">
            <w:pPr>
              <w:pStyle w:val="TAC"/>
            </w:pPr>
            <w:r w:rsidRPr="007C6DF9">
              <w:rPr>
                <w:rFonts w:cs="Arial"/>
                <w:szCs w:val="18"/>
              </w:rPr>
              <w:t>IMD4</w:t>
            </w:r>
          </w:p>
        </w:tc>
      </w:tr>
      <w:tr w:rsidR="00D12FDC" w:rsidRPr="00EF5447" w14:paraId="353350C4" w14:textId="77777777" w:rsidTr="00113691">
        <w:trPr>
          <w:trHeight w:val="187"/>
          <w:jc w:val="center"/>
        </w:trPr>
        <w:tc>
          <w:tcPr>
            <w:tcW w:w="1366" w:type="pct"/>
            <w:tcBorders>
              <w:top w:val="nil"/>
              <w:bottom w:val="nil"/>
            </w:tcBorders>
            <w:shd w:val="clear" w:color="auto" w:fill="auto"/>
            <w:vAlign w:val="center"/>
          </w:tcPr>
          <w:p w14:paraId="2CA8FD52"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6A0B07AE" w14:textId="77777777" w:rsidR="00D12FDC" w:rsidRPr="00EF5447" w:rsidRDefault="00D12FDC" w:rsidP="00113691">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443296B2" w14:textId="77777777" w:rsidR="00D12FDC" w:rsidRPr="00EF5447" w:rsidRDefault="00D12FDC" w:rsidP="00113691">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3CC0780" w14:textId="77777777" w:rsidR="00D12FDC" w:rsidRPr="00EF5447" w:rsidRDefault="00D12FDC" w:rsidP="00113691">
            <w:pPr>
              <w:pStyle w:val="TAC"/>
            </w:pPr>
            <w:r w:rsidRPr="007C6DF9">
              <w:rPr>
                <w:rFonts w:eastAsia="MS Mincho" w:cs="Arial"/>
                <w:szCs w:val="18"/>
                <w:lang w:eastAsia="ja-JP"/>
              </w:rPr>
              <w:t>10</w:t>
            </w:r>
          </w:p>
        </w:tc>
        <w:tc>
          <w:tcPr>
            <w:tcW w:w="395" w:type="pct"/>
            <w:shd w:val="clear" w:color="auto" w:fill="auto"/>
            <w:noWrap/>
            <w:vAlign w:val="center"/>
          </w:tcPr>
          <w:p w14:paraId="2548955D" w14:textId="77777777" w:rsidR="00D12FDC" w:rsidRPr="00EF5447" w:rsidRDefault="00D12FDC" w:rsidP="00113691">
            <w:pPr>
              <w:pStyle w:val="TAC"/>
            </w:pPr>
            <w:r w:rsidRPr="007C6DF9">
              <w:rPr>
                <w:rFonts w:cs="Arial"/>
                <w:szCs w:val="18"/>
              </w:rPr>
              <w:t>50</w:t>
            </w:r>
          </w:p>
        </w:tc>
        <w:tc>
          <w:tcPr>
            <w:tcW w:w="616" w:type="pct"/>
            <w:shd w:val="clear" w:color="auto" w:fill="auto"/>
            <w:noWrap/>
            <w:vAlign w:val="center"/>
          </w:tcPr>
          <w:p w14:paraId="6C96DEC8" w14:textId="77777777" w:rsidR="00D12FDC" w:rsidRPr="00EF5447" w:rsidRDefault="00D12FDC" w:rsidP="00113691">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72EDA23A" w14:textId="77777777" w:rsidR="00D12FDC" w:rsidRPr="00EF5447" w:rsidRDefault="00D12FDC" w:rsidP="00113691">
            <w:pPr>
              <w:pStyle w:val="TAC"/>
            </w:pPr>
            <w:r w:rsidRPr="007C6DF9">
              <w:rPr>
                <w:rFonts w:cs="Arial"/>
                <w:szCs w:val="18"/>
                <w:lang w:eastAsia="ja-JP"/>
              </w:rPr>
              <w:t>N/A</w:t>
            </w:r>
          </w:p>
        </w:tc>
        <w:tc>
          <w:tcPr>
            <w:tcW w:w="491" w:type="pct"/>
            <w:vAlign w:val="center"/>
          </w:tcPr>
          <w:p w14:paraId="217589C7" w14:textId="77777777" w:rsidR="00D12FDC" w:rsidRPr="00EF5447" w:rsidRDefault="00D12FDC" w:rsidP="00113691">
            <w:pPr>
              <w:pStyle w:val="TAC"/>
            </w:pPr>
            <w:r w:rsidRPr="007C6DF9">
              <w:rPr>
                <w:rFonts w:cs="Arial"/>
                <w:szCs w:val="18"/>
                <w:lang w:eastAsia="ja-JP"/>
              </w:rPr>
              <w:t>N/A</w:t>
            </w:r>
          </w:p>
        </w:tc>
      </w:tr>
      <w:tr w:rsidR="00D12FDC" w:rsidRPr="00EF5447" w14:paraId="7F0E5561" w14:textId="77777777" w:rsidTr="00113691">
        <w:trPr>
          <w:trHeight w:val="187"/>
          <w:jc w:val="center"/>
        </w:trPr>
        <w:tc>
          <w:tcPr>
            <w:tcW w:w="1366" w:type="pct"/>
            <w:tcBorders>
              <w:top w:val="nil"/>
              <w:bottom w:val="nil"/>
            </w:tcBorders>
            <w:shd w:val="clear" w:color="auto" w:fill="auto"/>
            <w:vAlign w:val="center"/>
          </w:tcPr>
          <w:p w14:paraId="0CAE2EE5"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1149C9CE" w14:textId="77777777" w:rsidR="00D12FDC" w:rsidRPr="00EF5447" w:rsidRDefault="00D12FDC" w:rsidP="00113691">
            <w:pPr>
              <w:pStyle w:val="TAC"/>
            </w:pPr>
            <w:r w:rsidRPr="007C6DF9">
              <w:rPr>
                <w:rFonts w:cs="Arial"/>
                <w:szCs w:val="18"/>
              </w:rPr>
              <w:t>2</w:t>
            </w:r>
            <w:r>
              <w:rPr>
                <w:rFonts w:cs="Arial"/>
                <w:szCs w:val="18"/>
              </w:rPr>
              <w:t>5</w:t>
            </w:r>
          </w:p>
        </w:tc>
        <w:tc>
          <w:tcPr>
            <w:tcW w:w="588" w:type="pct"/>
            <w:shd w:val="clear" w:color="auto" w:fill="auto"/>
            <w:noWrap/>
            <w:vAlign w:val="center"/>
          </w:tcPr>
          <w:p w14:paraId="56CFA9AB" w14:textId="77777777" w:rsidR="00D12FDC" w:rsidRPr="00EF5447" w:rsidRDefault="00D12FDC" w:rsidP="00113691">
            <w:pPr>
              <w:pStyle w:val="TAC"/>
            </w:pPr>
            <w:r w:rsidRPr="007C6DF9">
              <w:rPr>
                <w:rFonts w:cs="Arial"/>
                <w:szCs w:val="18"/>
                <w:lang w:eastAsia="ja-JP"/>
              </w:rPr>
              <w:t>1885</w:t>
            </w:r>
          </w:p>
        </w:tc>
        <w:tc>
          <w:tcPr>
            <w:tcW w:w="503" w:type="pct"/>
            <w:shd w:val="clear" w:color="auto" w:fill="auto"/>
            <w:noWrap/>
            <w:vAlign w:val="center"/>
          </w:tcPr>
          <w:p w14:paraId="77ACEA0C" w14:textId="77777777" w:rsidR="00D12FDC" w:rsidRPr="00EF5447" w:rsidRDefault="00D12FDC" w:rsidP="00113691">
            <w:pPr>
              <w:pStyle w:val="TAC"/>
            </w:pPr>
            <w:r w:rsidRPr="007C6DF9">
              <w:rPr>
                <w:rFonts w:cs="Arial"/>
                <w:szCs w:val="18"/>
              </w:rPr>
              <w:t>5</w:t>
            </w:r>
          </w:p>
        </w:tc>
        <w:tc>
          <w:tcPr>
            <w:tcW w:w="395" w:type="pct"/>
            <w:shd w:val="clear" w:color="auto" w:fill="auto"/>
            <w:noWrap/>
            <w:vAlign w:val="center"/>
          </w:tcPr>
          <w:p w14:paraId="3F9BC1E6" w14:textId="77777777" w:rsidR="00D12FDC" w:rsidRPr="00EF5447" w:rsidRDefault="00D12FDC" w:rsidP="00113691">
            <w:pPr>
              <w:pStyle w:val="TAC"/>
            </w:pPr>
            <w:r w:rsidRPr="007C6DF9">
              <w:rPr>
                <w:rFonts w:cs="Arial"/>
                <w:szCs w:val="18"/>
              </w:rPr>
              <w:t>25</w:t>
            </w:r>
          </w:p>
        </w:tc>
        <w:tc>
          <w:tcPr>
            <w:tcW w:w="616" w:type="pct"/>
            <w:shd w:val="clear" w:color="auto" w:fill="auto"/>
            <w:noWrap/>
            <w:vAlign w:val="center"/>
          </w:tcPr>
          <w:p w14:paraId="556A71FD" w14:textId="77777777" w:rsidR="00D12FDC" w:rsidRPr="00EF5447" w:rsidRDefault="00D12FDC" w:rsidP="00113691">
            <w:pPr>
              <w:pStyle w:val="TAC"/>
            </w:pPr>
            <w:r>
              <w:rPr>
                <w:rFonts w:cs="Arial"/>
                <w:szCs w:val="18"/>
                <w:lang w:eastAsia="ja-JP"/>
              </w:rPr>
              <w:t>1965</w:t>
            </w:r>
          </w:p>
        </w:tc>
        <w:tc>
          <w:tcPr>
            <w:tcW w:w="478" w:type="pct"/>
            <w:shd w:val="clear" w:color="auto" w:fill="auto"/>
            <w:noWrap/>
            <w:vAlign w:val="center"/>
          </w:tcPr>
          <w:p w14:paraId="6FA3E427" w14:textId="77777777" w:rsidR="00D12FDC" w:rsidRPr="00EF5447" w:rsidRDefault="00D12FDC" w:rsidP="00113691">
            <w:pPr>
              <w:pStyle w:val="TAC"/>
            </w:pPr>
            <w:r>
              <w:rPr>
                <w:rFonts w:cs="Arial"/>
                <w:szCs w:val="18"/>
              </w:rPr>
              <w:t>5</w:t>
            </w:r>
          </w:p>
        </w:tc>
        <w:tc>
          <w:tcPr>
            <w:tcW w:w="491" w:type="pct"/>
            <w:vAlign w:val="center"/>
          </w:tcPr>
          <w:p w14:paraId="7D74A5EC" w14:textId="77777777" w:rsidR="00D12FDC" w:rsidRPr="00EF5447" w:rsidRDefault="00D12FDC" w:rsidP="00113691">
            <w:pPr>
              <w:pStyle w:val="TAC"/>
            </w:pPr>
            <w:r w:rsidRPr="007C6DF9">
              <w:rPr>
                <w:rFonts w:cs="Arial"/>
                <w:szCs w:val="18"/>
              </w:rPr>
              <w:t>IMD5</w:t>
            </w:r>
          </w:p>
        </w:tc>
      </w:tr>
      <w:tr w:rsidR="00D12FDC" w:rsidRPr="00EF5447" w14:paraId="1CD30D5D" w14:textId="77777777" w:rsidTr="00113691">
        <w:trPr>
          <w:trHeight w:val="187"/>
          <w:jc w:val="center"/>
        </w:trPr>
        <w:tc>
          <w:tcPr>
            <w:tcW w:w="1366" w:type="pct"/>
            <w:tcBorders>
              <w:top w:val="nil"/>
              <w:bottom w:val="single" w:sz="4" w:space="0" w:color="auto"/>
            </w:tcBorders>
            <w:shd w:val="clear" w:color="auto" w:fill="auto"/>
            <w:vAlign w:val="center"/>
          </w:tcPr>
          <w:p w14:paraId="63EE53CF"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491229DB" w14:textId="77777777" w:rsidR="00D12FDC" w:rsidRPr="00EF5447" w:rsidRDefault="00D12FDC" w:rsidP="00113691">
            <w:pPr>
              <w:pStyle w:val="TAC"/>
            </w:pPr>
            <w:r w:rsidRPr="007C6DF9">
              <w:rPr>
                <w:rFonts w:cs="Arial"/>
                <w:szCs w:val="18"/>
              </w:rPr>
              <w:t>n77</w:t>
            </w:r>
          </w:p>
        </w:tc>
        <w:tc>
          <w:tcPr>
            <w:tcW w:w="588" w:type="pct"/>
            <w:shd w:val="clear" w:color="auto" w:fill="auto"/>
            <w:noWrap/>
            <w:vAlign w:val="center"/>
          </w:tcPr>
          <w:p w14:paraId="58DC817C" w14:textId="77777777" w:rsidR="00D12FDC" w:rsidRPr="00EF5447" w:rsidRDefault="00D12FDC" w:rsidP="00113691">
            <w:pPr>
              <w:pStyle w:val="TAC"/>
            </w:pPr>
            <w:r>
              <w:rPr>
                <w:rFonts w:cs="Arial"/>
                <w:szCs w:val="18"/>
                <w:lang w:eastAsia="ja-JP"/>
              </w:rPr>
              <w:t>3810</w:t>
            </w:r>
          </w:p>
        </w:tc>
        <w:tc>
          <w:tcPr>
            <w:tcW w:w="503" w:type="pct"/>
            <w:shd w:val="clear" w:color="auto" w:fill="auto"/>
            <w:noWrap/>
            <w:vAlign w:val="center"/>
          </w:tcPr>
          <w:p w14:paraId="1E606477" w14:textId="77777777" w:rsidR="00D12FDC" w:rsidRPr="00EF5447" w:rsidRDefault="00D12FDC" w:rsidP="00113691">
            <w:pPr>
              <w:pStyle w:val="TAC"/>
            </w:pPr>
            <w:r w:rsidRPr="007C6DF9">
              <w:rPr>
                <w:rFonts w:eastAsia="MS Mincho" w:cs="Arial"/>
                <w:szCs w:val="18"/>
                <w:lang w:eastAsia="ja-JP"/>
              </w:rPr>
              <w:t>10</w:t>
            </w:r>
          </w:p>
        </w:tc>
        <w:tc>
          <w:tcPr>
            <w:tcW w:w="395" w:type="pct"/>
            <w:shd w:val="clear" w:color="auto" w:fill="auto"/>
            <w:noWrap/>
            <w:vAlign w:val="center"/>
          </w:tcPr>
          <w:p w14:paraId="72FAEAB7" w14:textId="77777777" w:rsidR="00D12FDC" w:rsidRPr="00EF5447" w:rsidRDefault="00D12FDC" w:rsidP="00113691">
            <w:pPr>
              <w:pStyle w:val="TAC"/>
            </w:pPr>
            <w:r w:rsidRPr="007C6DF9">
              <w:rPr>
                <w:rFonts w:cs="Arial"/>
                <w:szCs w:val="18"/>
              </w:rPr>
              <w:t>50</w:t>
            </w:r>
          </w:p>
        </w:tc>
        <w:tc>
          <w:tcPr>
            <w:tcW w:w="616" w:type="pct"/>
            <w:shd w:val="clear" w:color="auto" w:fill="auto"/>
            <w:noWrap/>
            <w:vAlign w:val="center"/>
          </w:tcPr>
          <w:p w14:paraId="1F0B653F" w14:textId="77777777" w:rsidR="00D12FDC" w:rsidRPr="00EF5447" w:rsidRDefault="00D12FDC" w:rsidP="00113691">
            <w:pPr>
              <w:pStyle w:val="TAC"/>
            </w:pPr>
            <w:r>
              <w:rPr>
                <w:rFonts w:cs="Arial"/>
                <w:szCs w:val="18"/>
                <w:lang w:eastAsia="ja-JP"/>
              </w:rPr>
              <w:t>3810</w:t>
            </w:r>
          </w:p>
        </w:tc>
        <w:tc>
          <w:tcPr>
            <w:tcW w:w="478" w:type="pct"/>
            <w:shd w:val="clear" w:color="auto" w:fill="auto"/>
            <w:noWrap/>
            <w:vAlign w:val="center"/>
          </w:tcPr>
          <w:p w14:paraId="1337D19E" w14:textId="77777777" w:rsidR="00D12FDC" w:rsidRPr="00EF5447" w:rsidRDefault="00D12FDC" w:rsidP="00113691">
            <w:pPr>
              <w:pStyle w:val="TAC"/>
            </w:pPr>
            <w:r w:rsidRPr="007C6DF9">
              <w:rPr>
                <w:rFonts w:cs="Arial"/>
                <w:szCs w:val="18"/>
                <w:lang w:eastAsia="ja-JP"/>
              </w:rPr>
              <w:t>N/A</w:t>
            </w:r>
          </w:p>
        </w:tc>
        <w:tc>
          <w:tcPr>
            <w:tcW w:w="491" w:type="pct"/>
            <w:vAlign w:val="center"/>
          </w:tcPr>
          <w:p w14:paraId="5F7168EC" w14:textId="77777777" w:rsidR="00D12FDC" w:rsidRPr="00EF5447" w:rsidRDefault="00D12FDC" w:rsidP="00113691">
            <w:pPr>
              <w:pStyle w:val="TAC"/>
            </w:pPr>
            <w:r w:rsidRPr="007C6DF9">
              <w:rPr>
                <w:rFonts w:cs="Arial"/>
                <w:szCs w:val="18"/>
              </w:rPr>
              <w:t>N/A</w:t>
            </w:r>
          </w:p>
        </w:tc>
      </w:tr>
      <w:tr w:rsidR="00D12FDC" w:rsidRPr="00EF5447" w14:paraId="78F6A042" w14:textId="77777777" w:rsidTr="00113691">
        <w:trPr>
          <w:trHeight w:val="187"/>
          <w:jc w:val="center"/>
        </w:trPr>
        <w:tc>
          <w:tcPr>
            <w:tcW w:w="1366" w:type="pct"/>
            <w:vMerge w:val="restart"/>
            <w:tcBorders>
              <w:top w:val="single" w:sz="4" w:space="0" w:color="auto"/>
            </w:tcBorders>
            <w:shd w:val="clear" w:color="auto" w:fill="auto"/>
            <w:vAlign w:val="center"/>
          </w:tcPr>
          <w:p w14:paraId="67B46447" w14:textId="77777777" w:rsidR="00D12FDC" w:rsidRDefault="00D12FDC" w:rsidP="00113691">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E77DA2D" w14:textId="77777777" w:rsidR="00D12FDC" w:rsidRPr="00EF5447" w:rsidRDefault="00D12FDC" w:rsidP="00113691">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26F9B6C8" w14:textId="77777777" w:rsidR="00D12FDC" w:rsidRPr="00EF5447" w:rsidRDefault="00D12FDC" w:rsidP="0011369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4E5E69B" w14:textId="77777777" w:rsidR="00D12FDC" w:rsidRPr="00EF5447" w:rsidRDefault="00D12FDC" w:rsidP="00113691">
            <w:pPr>
              <w:pStyle w:val="TAC"/>
            </w:pPr>
            <w:r w:rsidRPr="007C6DF9">
              <w:rPr>
                <w:rFonts w:cs="Arial"/>
                <w:szCs w:val="18"/>
                <w:lang w:eastAsia="ja-JP"/>
              </w:rPr>
              <w:t>1855</w:t>
            </w:r>
          </w:p>
        </w:tc>
        <w:tc>
          <w:tcPr>
            <w:tcW w:w="503" w:type="pct"/>
            <w:shd w:val="clear" w:color="auto" w:fill="auto"/>
            <w:noWrap/>
            <w:vAlign w:val="center"/>
          </w:tcPr>
          <w:p w14:paraId="12CC9AE2" w14:textId="77777777" w:rsidR="00D12FDC" w:rsidRPr="00EF5447" w:rsidRDefault="00D12FDC" w:rsidP="00113691">
            <w:pPr>
              <w:pStyle w:val="TAC"/>
            </w:pPr>
            <w:r w:rsidRPr="007C6DF9">
              <w:rPr>
                <w:rFonts w:cs="Arial"/>
                <w:szCs w:val="18"/>
              </w:rPr>
              <w:t>5</w:t>
            </w:r>
          </w:p>
        </w:tc>
        <w:tc>
          <w:tcPr>
            <w:tcW w:w="395" w:type="pct"/>
            <w:shd w:val="clear" w:color="auto" w:fill="auto"/>
            <w:noWrap/>
            <w:vAlign w:val="center"/>
          </w:tcPr>
          <w:p w14:paraId="4E5E8A05" w14:textId="77777777" w:rsidR="00D12FDC" w:rsidRPr="00EF5447" w:rsidRDefault="00D12FDC" w:rsidP="00113691">
            <w:pPr>
              <w:pStyle w:val="TAC"/>
            </w:pPr>
            <w:r w:rsidRPr="007C6DF9">
              <w:rPr>
                <w:rFonts w:cs="Arial"/>
                <w:szCs w:val="18"/>
              </w:rPr>
              <w:t>25</w:t>
            </w:r>
          </w:p>
        </w:tc>
        <w:tc>
          <w:tcPr>
            <w:tcW w:w="616" w:type="pct"/>
            <w:shd w:val="clear" w:color="auto" w:fill="auto"/>
            <w:noWrap/>
            <w:vAlign w:val="center"/>
          </w:tcPr>
          <w:p w14:paraId="1BE1CB51" w14:textId="77777777" w:rsidR="00D12FDC" w:rsidRPr="00EF5447" w:rsidRDefault="00D12FDC" w:rsidP="00113691">
            <w:pPr>
              <w:pStyle w:val="TAC"/>
            </w:pPr>
            <w:r w:rsidRPr="007C6DF9">
              <w:rPr>
                <w:rFonts w:cs="Arial"/>
                <w:szCs w:val="18"/>
                <w:lang w:eastAsia="ja-JP"/>
              </w:rPr>
              <w:t>1935</w:t>
            </w:r>
          </w:p>
        </w:tc>
        <w:tc>
          <w:tcPr>
            <w:tcW w:w="478" w:type="pct"/>
            <w:shd w:val="clear" w:color="auto" w:fill="auto"/>
            <w:noWrap/>
            <w:vAlign w:val="center"/>
          </w:tcPr>
          <w:p w14:paraId="4041B2AD" w14:textId="77777777" w:rsidR="00D12FDC" w:rsidRPr="00EF5447" w:rsidRDefault="00D12FDC" w:rsidP="00113691">
            <w:pPr>
              <w:pStyle w:val="TAC"/>
            </w:pPr>
            <w:r w:rsidRPr="007C6DF9">
              <w:rPr>
                <w:rFonts w:eastAsia="MS Mincho" w:cs="Arial"/>
                <w:szCs w:val="18"/>
                <w:lang w:eastAsia="ja-JP"/>
              </w:rPr>
              <w:t>26</w:t>
            </w:r>
          </w:p>
        </w:tc>
        <w:tc>
          <w:tcPr>
            <w:tcW w:w="491" w:type="pct"/>
            <w:vAlign w:val="center"/>
          </w:tcPr>
          <w:p w14:paraId="33705EEE" w14:textId="77777777" w:rsidR="00D12FDC" w:rsidRPr="00EF5447" w:rsidRDefault="00D12FDC" w:rsidP="00113691">
            <w:pPr>
              <w:pStyle w:val="TAC"/>
            </w:pPr>
            <w:r w:rsidRPr="007C6DF9">
              <w:rPr>
                <w:rFonts w:cs="Arial"/>
                <w:szCs w:val="18"/>
              </w:rPr>
              <w:t>IMD2</w:t>
            </w:r>
          </w:p>
        </w:tc>
      </w:tr>
      <w:tr w:rsidR="00D12FDC" w:rsidRPr="00EF5447" w14:paraId="1EAF2C92" w14:textId="77777777" w:rsidTr="00113691">
        <w:trPr>
          <w:trHeight w:val="187"/>
          <w:jc w:val="center"/>
        </w:trPr>
        <w:tc>
          <w:tcPr>
            <w:tcW w:w="1366" w:type="pct"/>
            <w:vMerge/>
            <w:shd w:val="clear" w:color="auto" w:fill="auto"/>
          </w:tcPr>
          <w:p w14:paraId="286EEEFA"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42D2AEFB" w14:textId="77777777" w:rsidR="00D12FDC" w:rsidRPr="00EF5447" w:rsidRDefault="00D12FDC" w:rsidP="00113691">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78FBBEF" w14:textId="77777777" w:rsidR="00D12FDC" w:rsidRPr="00EF5447" w:rsidRDefault="00D12FDC" w:rsidP="00113691">
            <w:pPr>
              <w:pStyle w:val="TAC"/>
            </w:pPr>
            <w:r w:rsidRPr="007C6DF9">
              <w:rPr>
                <w:rFonts w:cs="Arial"/>
                <w:szCs w:val="18"/>
                <w:lang w:eastAsia="ja-JP"/>
              </w:rPr>
              <w:t>3790</w:t>
            </w:r>
          </w:p>
        </w:tc>
        <w:tc>
          <w:tcPr>
            <w:tcW w:w="503" w:type="pct"/>
            <w:shd w:val="clear" w:color="auto" w:fill="auto"/>
            <w:noWrap/>
            <w:vAlign w:val="center"/>
          </w:tcPr>
          <w:p w14:paraId="5029971D" w14:textId="77777777" w:rsidR="00D12FDC" w:rsidRPr="00EF5447" w:rsidRDefault="00D12FDC" w:rsidP="00113691">
            <w:pPr>
              <w:pStyle w:val="TAC"/>
            </w:pPr>
            <w:r w:rsidRPr="007C6DF9">
              <w:rPr>
                <w:rFonts w:eastAsia="MS Mincho" w:cs="Arial"/>
                <w:szCs w:val="18"/>
                <w:lang w:eastAsia="ja-JP"/>
              </w:rPr>
              <w:t>10</w:t>
            </w:r>
          </w:p>
        </w:tc>
        <w:tc>
          <w:tcPr>
            <w:tcW w:w="395" w:type="pct"/>
            <w:shd w:val="clear" w:color="auto" w:fill="auto"/>
            <w:noWrap/>
            <w:vAlign w:val="center"/>
          </w:tcPr>
          <w:p w14:paraId="669724D3" w14:textId="77777777" w:rsidR="00D12FDC" w:rsidRPr="00EF5447" w:rsidRDefault="00D12FDC" w:rsidP="00113691">
            <w:pPr>
              <w:pStyle w:val="TAC"/>
            </w:pPr>
            <w:r w:rsidRPr="007C6DF9">
              <w:rPr>
                <w:rFonts w:cs="Arial"/>
                <w:szCs w:val="18"/>
              </w:rPr>
              <w:t>50</w:t>
            </w:r>
          </w:p>
        </w:tc>
        <w:tc>
          <w:tcPr>
            <w:tcW w:w="616" w:type="pct"/>
            <w:shd w:val="clear" w:color="auto" w:fill="auto"/>
            <w:noWrap/>
            <w:vAlign w:val="center"/>
          </w:tcPr>
          <w:p w14:paraId="4F6CA511" w14:textId="77777777" w:rsidR="00D12FDC" w:rsidRPr="00EF5447" w:rsidRDefault="00D12FDC" w:rsidP="00113691">
            <w:pPr>
              <w:pStyle w:val="TAC"/>
            </w:pPr>
            <w:r w:rsidRPr="007C6DF9">
              <w:rPr>
                <w:rFonts w:cs="Arial"/>
                <w:szCs w:val="18"/>
                <w:lang w:eastAsia="ja-JP"/>
              </w:rPr>
              <w:t>3790</w:t>
            </w:r>
          </w:p>
        </w:tc>
        <w:tc>
          <w:tcPr>
            <w:tcW w:w="478" w:type="pct"/>
            <w:shd w:val="clear" w:color="auto" w:fill="auto"/>
            <w:noWrap/>
            <w:vAlign w:val="center"/>
          </w:tcPr>
          <w:p w14:paraId="16056507" w14:textId="77777777" w:rsidR="00D12FDC" w:rsidRPr="00EF5447" w:rsidRDefault="00D12FDC" w:rsidP="00113691">
            <w:pPr>
              <w:pStyle w:val="TAC"/>
            </w:pPr>
            <w:r w:rsidRPr="007C6DF9">
              <w:rPr>
                <w:rFonts w:cs="Arial"/>
                <w:szCs w:val="18"/>
                <w:lang w:eastAsia="ja-JP"/>
              </w:rPr>
              <w:t>N/A</w:t>
            </w:r>
          </w:p>
        </w:tc>
        <w:tc>
          <w:tcPr>
            <w:tcW w:w="491" w:type="pct"/>
            <w:vAlign w:val="center"/>
          </w:tcPr>
          <w:p w14:paraId="68018DF0" w14:textId="77777777" w:rsidR="00D12FDC" w:rsidRPr="00EF5447" w:rsidRDefault="00D12FDC" w:rsidP="00113691">
            <w:pPr>
              <w:pStyle w:val="TAC"/>
            </w:pPr>
            <w:r w:rsidRPr="007C6DF9">
              <w:rPr>
                <w:rFonts w:cs="Arial"/>
                <w:szCs w:val="18"/>
                <w:lang w:eastAsia="ja-JP"/>
              </w:rPr>
              <w:t>N/A</w:t>
            </w:r>
          </w:p>
        </w:tc>
      </w:tr>
      <w:tr w:rsidR="00D12FDC" w:rsidRPr="00EF5447" w14:paraId="3032E976" w14:textId="77777777" w:rsidTr="00113691">
        <w:trPr>
          <w:trHeight w:val="187"/>
          <w:jc w:val="center"/>
        </w:trPr>
        <w:tc>
          <w:tcPr>
            <w:tcW w:w="1366" w:type="pct"/>
            <w:vMerge/>
            <w:shd w:val="clear" w:color="auto" w:fill="auto"/>
          </w:tcPr>
          <w:p w14:paraId="414DA499"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5AB046F7" w14:textId="77777777" w:rsidR="00D12FDC" w:rsidRPr="00EF5447" w:rsidRDefault="00D12FDC" w:rsidP="00113691">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79F5337" w14:textId="77777777" w:rsidR="00D12FDC" w:rsidRPr="00EF5447" w:rsidRDefault="00D12FDC" w:rsidP="00113691">
            <w:pPr>
              <w:pStyle w:val="TAC"/>
            </w:pPr>
            <w:r w:rsidRPr="007C6DF9">
              <w:rPr>
                <w:rFonts w:cs="Arial"/>
                <w:szCs w:val="18"/>
                <w:lang w:eastAsia="ja-JP"/>
              </w:rPr>
              <w:t>1885</w:t>
            </w:r>
          </w:p>
        </w:tc>
        <w:tc>
          <w:tcPr>
            <w:tcW w:w="503" w:type="pct"/>
            <w:shd w:val="clear" w:color="auto" w:fill="auto"/>
            <w:noWrap/>
            <w:vAlign w:val="center"/>
          </w:tcPr>
          <w:p w14:paraId="76482484" w14:textId="77777777" w:rsidR="00D12FDC" w:rsidRPr="00EF5447" w:rsidRDefault="00D12FDC" w:rsidP="00113691">
            <w:pPr>
              <w:pStyle w:val="TAC"/>
            </w:pPr>
            <w:r w:rsidRPr="007C6DF9">
              <w:rPr>
                <w:rFonts w:cs="Arial"/>
                <w:szCs w:val="18"/>
              </w:rPr>
              <w:t>5</w:t>
            </w:r>
          </w:p>
        </w:tc>
        <w:tc>
          <w:tcPr>
            <w:tcW w:w="395" w:type="pct"/>
            <w:shd w:val="clear" w:color="auto" w:fill="auto"/>
            <w:noWrap/>
            <w:vAlign w:val="center"/>
          </w:tcPr>
          <w:p w14:paraId="48ADDD5B" w14:textId="77777777" w:rsidR="00D12FDC" w:rsidRPr="00EF5447" w:rsidRDefault="00D12FDC" w:rsidP="00113691">
            <w:pPr>
              <w:pStyle w:val="TAC"/>
            </w:pPr>
            <w:r w:rsidRPr="007C6DF9">
              <w:rPr>
                <w:rFonts w:cs="Arial"/>
                <w:szCs w:val="18"/>
              </w:rPr>
              <w:t>25</w:t>
            </w:r>
          </w:p>
        </w:tc>
        <w:tc>
          <w:tcPr>
            <w:tcW w:w="616" w:type="pct"/>
            <w:shd w:val="clear" w:color="auto" w:fill="auto"/>
            <w:noWrap/>
            <w:vAlign w:val="center"/>
          </w:tcPr>
          <w:p w14:paraId="5111BA35" w14:textId="77777777" w:rsidR="00D12FDC" w:rsidRPr="00EF5447" w:rsidRDefault="00D12FDC" w:rsidP="00113691">
            <w:pPr>
              <w:pStyle w:val="TAC"/>
            </w:pPr>
            <w:r w:rsidRPr="007C6DF9">
              <w:rPr>
                <w:rFonts w:cs="Arial"/>
                <w:szCs w:val="18"/>
                <w:lang w:eastAsia="ja-JP"/>
              </w:rPr>
              <w:t>1965</w:t>
            </w:r>
          </w:p>
        </w:tc>
        <w:tc>
          <w:tcPr>
            <w:tcW w:w="478" w:type="pct"/>
            <w:shd w:val="clear" w:color="auto" w:fill="auto"/>
            <w:noWrap/>
            <w:vAlign w:val="center"/>
          </w:tcPr>
          <w:p w14:paraId="30216E67" w14:textId="77777777" w:rsidR="00D12FDC" w:rsidRPr="00EF5447" w:rsidRDefault="00D12FDC" w:rsidP="00113691">
            <w:pPr>
              <w:pStyle w:val="TAC"/>
            </w:pPr>
            <w:r w:rsidRPr="007C6DF9">
              <w:rPr>
                <w:rFonts w:eastAsia="MS Mincho" w:cs="Arial"/>
                <w:szCs w:val="18"/>
                <w:lang w:eastAsia="ja-JP"/>
              </w:rPr>
              <w:t>8</w:t>
            </w:r>
          </w:p>
        </w:tc>
        <w:tc>
          <w:tcPr>
            <w:tcW w:w="491" w:type="pct"/>
            <w:vAlign w:val="center"/>
          </w:tcPr>
          <w:p w14:paraId="0D953585" w14:textId="77777777" w:rsidR="00D12FDC" w:rsidRPr="00EF5447" w:rsidRDefault="00D12FDC" w:rsidP="00113691">
            <w:pPr>
              <w:pStyle w:val="TAC"/>
            </w:pPr>
            <w:r w:rsidRPr="007C6DF9">
              <w:rPr>
                <w:rFonts w:cs="Arial"/>
                <w:szCs w:val="18"/>
              </w:rPr>
              <w:t>IMD4</w:t>
            </w:r>
          </w:p>
        </w:tc>
      </w:tr>
      <w:tr w:rsidR="00D12FDC" w:rsidRPr="00EF5447" w14:paraId="6F02B01C" w14:textId="77777777" w:rsidTr="00113691">
        <w:trPr>
          <w:trHeight w:val="187"/>
          <w:jc w:val="center"/>
        </w:trPr>
        <w:tc>
          <w:tcPr>
            <w:tcW w:w="1366" w:type="pct"/>
            <w:vMerge/>
            <w:shd w:val="clear" w:color="auto" w:fill="auto"/>
          </w:tcPr>
          <w:p w14:paraId="2C332BE9"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42284D88" w14:textId="77777777" w:rsidR="00D12FDC" w:rsidRPr="00EF5447" w:rsidRDefault="00D12FDC" w:rsidP="00113691">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F33239D" w14:textId="77777777" w:rsidR="00D12FDC" w:rsidRPr="00EF5447" w:rsidRDefault="00D12FDC" w:rsidP="00113691">
            <w:pPr>
              <w:pStyle w:val="TAC"/>
            </w:pPr>
            <w:r w:rsidRPr="007C6DF9">
              <w:rPr>
                <w:rFonts w:cs="Arial"/>
                <w:szCs w:val="18"/>
                <w:lang w:eastAsia="ja-JP"/>
              </w:rPr>
              <w:t>3690</w:t>
            </w:r>
          </w:p>
        </w:tc>
        <w:tc>
          <w:tcPr>
            <w:tcW w:w="503" w:type="pct"/>
            <w:shd w:val="clear" w:color="auto" w:fill="auto"/>
            <w:noWrap/>
            <w:vAlign w:val="center"/>
          </w:tcPr>
          <w:p w14:paraId="07EA0346" w14:textId="77777777" w:rsidR="00D12FDC" w:rsidRPr="00EF5447" w:rsidRDefault="00D12FDC" w:rsidP="00113691">
            <w:pPr>
              <w:pStyle w:val="TAC"/>
            </w:pPr>
            <w:r w:rsidRPr="007C6DF9">
              <w:rPr>
                <w:rFonts w:eastAsia="MS Mincho" w:cs="Arial"/>
                <w:szCs w:val="18"/>
                <w:lang w:eastAsia="ja-JP"/>
              </w:rPr>
              <w:t>10</w:t>
            </w:r>
          </w:p>
        </w:tc>
        <w:tc>
          <w:tcPr>
            <w:tcW w:w="395" w:type="pct"/>
            <w:shd w:val="clear" w:color="auto" w:fill="auto"/>
            <w:noWrap/>
            <w:vAlign w:val="center"/>
          </w:tcPr>
          <w:p w14:paraId="378C419D" w14:textId="77777777" w:rsidR="00D12FDC" w:rsidRPr="00EF5447" w:rsidRDefault="00D12FDC" w:rsidP="00113691">
            <w:pPr>
              <w:pStyle w:val="TAC"/>
            </w:pPr>
            <w:r w:rsidRPr="007C6DF9">
              <w:rPr>
                <w:rFonts w:cs="Arial"/>
                <w:szCs w:val="18"/>
              </w:rPr>
              <w:t>50</w:t>
            </w:r>
          </w:p>
        </w:tc>
        <w:tc>
          <w:tcPr>
            <w:tcW w:w="616" w:type="pct"/>
            <w:shd w:val="clear" w:color="auto" w:fill="auto"/>
            <w:noWrap/>
            <w:vAlign w:val="center"/>
          </w:tcPr>
          <w:p w14:paraId="1ABDEBD2" w14:textId="77777777" w:rsidR="00D12FDC" w:rsidRPr="00EF5447" w:rsidRDefault="00D12FDC" w:rsidP="00113691">
            <w:pPr>
              <w:pStyle w:val="TAC"/>
            </w:pPr>
            <w:r w:rsidRPr="007C6DF9">
              <w:rPr>
                <w:rFonts w:cs="Arial"/>
                <w:szCs w:val="18"/>
                <w:lang w:eastAsia="ja-JP"/>
              </w:rPr>
              <w:t>3690</w:t>
            </w:r>
          </w:p>
        </w:tc>
        <w:tc>
          <w:tcPr>
            <w:tcW w:w="478" w:type="pct"/>
            <w:shd w:val="clear" w:color="auto" w:fill="auto"/>
            <w:noWrap/>
            <w:vAlign w:val="center"/>
          </w:tcPr>
          <w:p w14:paraId="030C8B38" w14:textId="77777777" w:rsidR="00D12FDC" w:rsidRPr="00EF5447" w:rsidRDefault="00D12FDC" w:rsidP="00113691">
            <w:pPr>
              <w:pStyle w:val="TAC"/>
            </w:pPr>
            <w:r w:rsidRPr="007C6DF9">
              <w:rPr>
                <w:rFonts w:cs="Arial"/>
                <w:szCs w:val="18"/>
                <w:lang w:eastAsia="ja-JP"/>
              </w:rPr>
              <w:t>N/A</w:t>
            </w:r>
          </w:p>
        </w:tc>
        <w:tc>
          <w:tcPr>
            <w:tcW w:w="491" w:type="pct"/>
            <w:vAlign w:val="center"/>
          </w:tcPr>
          <w:p w14:paraId="1345921A" w14:textId="77777777" w:rsidR="00D12FDC" w:rsidRPr="00EF5447" w:rsidRDefault="00D12FDC" w:rsidP="00113691">
            <w:pPr>
              <w:pStyle w:val="TAC"/>
            </w:pPr>
            <w:r w:rsidRPr="007C6DF9">
              <w:rPr>
                <w:rFonts w:cs="Arial"/>
                <w:szCs w:val="18"/>
                <w:lang w:eastAsia="ja-JP"/>
              </w:rPr>
              <w:t>N/A</w:t>
            </w:r>
          </w:p>
        </w:tc>
      </w:tr>
      <w:tr w:rsidR="00D12FDC" w:rsidRPr="00EF5447" w14:paraId="3D0981BD" w14:textId="77777777" w:rsidTr="00113691">
        <w:trPr>
          <w:trHeight w:val="187"/>
          <w:jc w:val="center"/>
        </w:trPr>
        <w:tc>
          <w:tcPr>
            <w:tcW w:w="1366" w:type="pct"/>
            <w:vMerge/>
            <w:shd w:val="clear" w:color="auto" w:fill="auto"/>
          </w:tcPr>
          <w:p w14:paraId="552B09A6"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6F1DF94C" w14:textId="77777777" w:rsidR="00D12FDC" w:rsidRPr="00EF5447" w:rsidRDefault="00D12FDC" w:rsidP="00113691">
            <w:pPr>
              <w:pStyle w:val="TAC"/>
            </w:pPr>
            <w:r w:rsidRPr="007C6DF9">
              <w:rPr>
                <w:rFonts w:cs="Arial"/>
                <w:szCs w:val="18"/>
              </w:rPr>
              <w:t>2</w:t>
            </w:r>
            <w:r>
              <w:rPr>
                <w:rFonts w:cs="Arial"/>
                <w:szCs w:val="18"/>
              </w:rPr>
              <w:t>5</w:t>
            </w:r>
          </w:p>
        </w:tc>
        <w:tc>
          <w:tcPr>
            <w:tcW w:w="588" w:type="pct"/>
            <w:shd w:val="clear" w:color="auto" w:fill="auto"/>
            <w:noWrap/>
            <w:vAlign w:val="center"/>
          </w:tcPr>
          <w:p w14:paraId="6BF1CA33" w14:textId="77777777" w:rsidR="00D12FDC" w:rsidRPr="00EF5447" w:rsidRDefault="00D12FDC" w:rsidP="00113691">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5E6EE74" w14:textId="77777777" w:rsidR="00D12FDC" w:rsidRPr="00EF5447" w:rsidRDefault="00D12FDC" w:rsidP="00113691">
            <w:pPr>
              <w:pStyle w:val="TAC"/>
            </w:pPr>
            <w:r w:rsidRPr="007C6DF9">
              <w:rPr>
                <w:rFonts w:cs="Arial"/>
                <w:szCs w:val="18"/>
              </w:rPr>
              <w:t>5</w:t>
            </w:r>
          </w:p>
        </w:tc>
        <w:tc>
          <w:tcPr>
            <w:tcW w:w="395" w:type="pct"/>
            <w:shd w:val="clear" w:color="auto" w:fill="auto"/>
            <w:noWrap/>
            <w:vAlign w:val="center"/>
          </w:tcPr>
          <w:p w14:paraId="7756AF94" w14:textId="77777777" w:rsidR="00D12FDC" w:rsidRPr="00EF5447" w:rsidRDefault="00D12FDC" w:rsidP="00113691">
            <w:pPr>
              <w:pStyle w:val="TAC"/>
            </w:pPr>
            <w:r w:rsidRPr="007C6DF9">
              <w:rPr>
                <w:rFonts w:cs="Arial"/>
                <w:szCs w:val="18"/>
              </w:rPr>
              <w:t>25</w:t>
            </w:r>
          </w:p>
        </w:tc>
        <w:tc>
          <w:tcPr>
            <w:tcW w:w="616" w:type="pct"/>
            <w:shd w:val="clear" w:color="auto" w:fill="auto"/>
            <w:noWrap/>
            <w:vAlign w:val="center"/>
          </w:tcPr>
          <w:p w14:paraId="539ABFFE" w14:textId="77777777" w:rsidR="00D12FDC" w:rsidRPr="00EF5447" w:rsidRDefault="00D12FDC" w:rsidP="00113691">
            <w:pPr>
              <w:pStyle w:val="TAC"/>
            </w:pPr>
            <w:r>
              <w:rPr>
                <w:rFonts w:cs="Arial"/>
                <w:szCs w:val="18"/>
                <w:lang w:eastAsia="ja-JP"/>
              </w:rPr>
              <w:t>1955</w:t>
            </w:r>
          </w:p>
        </w:tc>
        <w:tc>
          <w:tcPr>
            <w:tcW w:w="478" w:type="pct"/>
            <w:shd w:val="clear" w:color="auto" w:fill="auto"/>
            <w:noWrap/>
            <w:vAlign w:val="center"/>
          </w:tcPr>
          <w:p w14:paraId="72C45D98" w14:textId="77777777" w:rsidR="00D12FDC" w:rsidRPr="00EF5447" w:rsidRDefault="00D12FDC" w:rsidP="00113691">
            <w:pPr>
              <w:pStyle w:val="TAC"/>
            </w:pPr>
            <w:r>
              <w:rPr>
                <w:rFonts w:cs="Arial"/>
                <w:szCs w:val="18"/>
              </w:rPr>
              <w:t>5</w:t>
            </w:r>
          </w:p>
        </w:tc>
        <w:tc>
          <w:tcPr>
            <w:tcW w:w="491" w:type="pct"/>
            <w:vAlign w:val="center"/>
          </w:tcPr>
          <w:p w14:paraId="724786C1" w14:textId="77777777" w:rsidR="00D12FDC" w:rsidRPr="00EF5447" w:rsidRDefault="00D12FDC" w:rsidP="00113691">
            <w:pPr>
              <w:pStyle w:val="TAC"/>
            </w:pPr>
            <w:r w:rsidRPr="007C6DF9">
              <w:rPr>
                <w:rFonts w:cs="Arial"/>
                <w:szCs w:val="18"/>
              </w:rPr>
              <w:t>IMD5</w:t>
            </w:r>
          </w:p>
        </w:tc>
      </w:tr>
      <w:tr w:rsidR="00D12FDC" w:rsidRPr="00EF5447" w14:paraId="3D68B017" w14:textId="77777777" w:rsidTr="00113691">
        <w:trPr>
          <w:trHeight w:val="187"/>
          <w:jc w:val="center"/>
        </w:trPr>
        <w:tc>
          <w:tcPr>
            <w:tcW w:w="1366" w:type="pct"/>
            <w:vMerge/>
            <w:tcBorders>
              <w:bottom w:val="nil"/>
            </w:tcBorders>
            <w:shd w:val="clear" w:color="auto" w:fill="auto"/>
          </w:tcPr>
          <w:p w14:paraId="30C31198" w14:textId="77777777" w:rsidR="00D12FDC" w:rsidRPr="00EF5447" w:rsidRDefault="00D12FDC" w:rsidP="00113691">
            <w:pPr>
              <w:pStyle w:val="TAC"/>
              <w:rPr>
                <w:rFonts w:eastAsia="MS Mincho" w:cs="Arial"/>
                <w:lang w:eastAsia="ja-JP"/>
              </w:rPr>
            </w:pPr>
          </w:p>
        </w:tc>
        <w:tc>
          <w:tcPr>
            <w:tcW w:w="563" w:type="pct"/>
            <w:shd w:val="clear" w:color="auto" w:fill="auto"/>
            <w:vAlign w:val="center"/>
          </w:tcPr>
          <w:p w14:paraId="4686B734" w14:textId="77777777" w:rsidR="00D12FDC" w:rsidRPr="00EF5447" w:rsidRDefault="00D12FDC" w:rsidP="00113691">
            <w:pPr>
              <w:pStyle w:val="TAC"/>
            </w:pPr>
            <w:r w:rsidRPr="007C6DF9">
              <w:rPr>
                <w:rFonts w:cs="Arial"/>
                <w:szCs w:val="18"/>
              </w:rPr>
              <w:t>n7</w:t>
            </w:r>
            <w:r>
              <w:rPr>
                <w:rFonts w:cs="Arial"/>
                <w:szCs w:val="18"/>
              </w:rPr>
              <w:t>8</w:t>
            </w:r>
          </w:p>
        </w:tc>
        <w:tc>
          <w:tcPr>
            <w:tcW w:w="588" w:type="pct"/>
            <w:shd w:val="clear" w:color="auto" w:fill="auto"/>
            <w:noWrap/>
            <w:vAlign w:val="center"/>
          </w:tcPr>
          <w:p w14:paraId="392F2E91" w14:textId="77777777" w:rsidR="00D12FDC" w:rsidRPr="00EF5447" w:rsidRDefault="00D12FDC" w:rsidP="00113691">
            <w:pPr>
              <w:pStyle w:val="TAC"/>
            </w:pPr>
            <w:r>
              <w:rPr>
                <w:rFonts w:cs="Arial"/>
                <w:szCs w:val="18"/>
                <w:lang w:eastAsia="ja-JP"/>
              </w:rPr>
              <w:t>3790</w:t>
            </w:r>
          </w:p>
        </w:tc>
        <w:tc>
          <w:tcPr>
            <w:tcW w:w="503" w:type="pct"/>
            <w:shd w:val="clear" w:color="auto" w:fill="auto"/>
            <w:noWrap/>
            <w:vAlign w:val="center"/>
          </w:tcPr>
          <w:p w14:paraId="621A40FF" w14:textId="77777777" w:rsidR="00D12FDC" w:rsidRPr="00EF5447" w:rsidRDefault="00D12FDC" w:rsidP="00113691">
            <w:pPr>
              <w:pStyle w:val="TAC"/>
            </w:pPr>
            <w:r w:rsidRPr="007C6DF9">
              <w:rPr>
                <w:rFonts w:eastAsia="MS Mincho" w:cs="Arial"/>
                <w:szCs w:val="18"/>
                <w:lang w:eastAsia="ja-JP"/>
              </w:rPr>
              <w:t>10</w:t>
            </w:r>
          </w:p>
        </w:tc>
        <w:tc>
          <w:tcPr>
            <w:tcW w:w="395" w:type="pct"/>
            <w:shd w:val="clear" w:color="auto" w:fill="auto"/>
            <w:noWrap/>
            <w:vAlign w:val="center"/>
          </w:tcPr>
          <w:p w14:paraId="243C6C0D" w14:textId="77777777" w:rsidR="00D12FDC" w:rsidRPr="00EF5447" w:rsidRDefault="00D12FDC" w:rsidP="00113691">
            <w:pPr>
              <w:pStyle w:val="TAC"/>
            </w:pPr>
            <w:r w:rsidRPr="007C6DF9">
              <w:rPr>
                <w:rFonts w:cs="Arial"/>
                <w:szCs w:val="18"/>
              </w:rPr>
              <w:t>50</w:t>
            </w:r>
          </w:p>
        </w:tc>
        <w:tc>
          <w:tcPr>
            <w:tcW w:w="616" w:type="pct"/>
            <w:shd w:val="clear" w:color="auto" w:fill="auto"/>
            <w:noWrap/>
            <w:vAlign w:val="center"/>
          </w:tcPr>
          <w:p w14:paraId="3D09FA67" w14:textId="77777777" w:rsidR="00D12FDC" w:rsidRPr="00EF5447" w:rsidRDefault="00D12FDC" w:rsidP="00113691">
            <w:pPr>
              <w:pStyle w:val="TAC"/>
            </w:pPr>
            <w:r>
              <w:rPr>
                <w:rFonts w:cs="Arial"/>
                <w:szCs w:val="18"/>
                <w:lang w:eastAsia="ja-JP"/>
              </w:rPr>
              <w:t>3790</w:t>
            </w:r>
          </w:p>
        </w:tc>
        <w:tc>
          <w:tcPr>
            <w:tcW w:w="478" w:type="pct"/>
            <w:shd w:val="clear" w:color="auto" w:fill="auto"/>
            <w:noWrap/>
            <w:vAlign w:val="center"/>
          </w:tcPr>
          <w:p w14:paraId="42D8066D" w14:textId="77777777" w:rsidR="00D12FDC" w:rsidRPr="00EF5447" w:rsidRDefault="00D12FDC" w:rsidP="00113691">
            <w:pPr>
              <w:pStyle w:val="TAC"/>
            </w:pPr>
            <w:r w:rsidRPr="007C6DF9">
              <w:rPr>
                <w:rFonts w:cs="Arial"/>
                <w:szCs w:val="18"/>
                <w:lang w:eastAsia="ja-JP"/>
              </w:rPr>
              <w:t>N/A</w:t>
            </w:r>
          </w:p>
        </w:tc>
        <w:tc>
          <w:tcPr>
            <w:tcW w:w="491" w:type="pct"/>
            <w:vAlign w:val="center"/>
          </w:tcPr>
          <w:p w14:paraId="747B6899" w14:textId="77777777" w:rsidR="00D12FDC" w:rsidRPr="00EF5447" w:rsidRDefault="00D12FDC" w:rsidP="00113691">
            <w:pPr>
              <w:pStyle w:val="TAC"/>
            </w:pPr>
            <w:r w:rsidRPr="007C6DF9">
              <w:rPr>
                <w:rFonts w:cs="Arial"/>
                <w:szCs w:val="18"/>
              </w:rPr>
              <w:t>N/A</w:t>
            </w:r>
          </w:p>
        </w:tc>
      </w:tr>
      <w:tr w:rsidR="00D12FDC" w:rsidRPr="00EF5447" w14:paraId="26D721CC" w14:textId="77777777" w:rsidTr="00113691">
        <w:trPr>
          <w:trHeight w:val="187"/>
          <w:jc w:val="center"/>
        </w:trPr>
        <w:tc>
          <w:tcPr>
            <w:tcW w:w="1366" w:type="pct"/>
            <w:tcBorders>
              <w:bottom w:val="nil"/>
            </w:tcBorders>
            <w:shd w:val="clear" w:color="auto" w:fill="auto"/>
          </w:tcPr>
          <w:p w14:paraId="74383B98" w14:textId="77777777" w:rsidR="00D12FDC" w:rsidRPr="00EF5447" w:rsidRDefault="00D12FDC" w:rsidP="00113691">
            <w:pPr>
              <w:pStyle w:val="TAC"/>
            </w:pPr>
            <w:r w:rsidRPr="00EF5447">
              <w:rPr>
                <w:rFonts w:eastAsia="MS Mincho" w:cs="Arial"/>
                <w:lang w:eastAsia="ja-JP"/>
              </w:rPr>
              <w:t>DC_26A_n41A</w:t>
            </w:r>
          </w:p>
        </w:tc>
        <w:tc>
          <w:tcPr>
            <w:tcW w:w="563" w:type="pct"/>
            <w:shd w:val="clear" w:color="auto" w:fill="auto"/>
          </w:tcPr>
          <w:p w14:paraId="2C531CDF" w14:textId="77777777" w:rsidR="00D12FDC" w:rsidRPr="00EF5447" w:rsidRDefault="00D12FDC" w:rsidP="00113691">
            <w:pPr>
              <w:pStyle w:val="TAC"/>
            </w:pPr>
            <w:r w:rsidRPr="00EF5447">
              <w:t>26</w:t>
            </w:r>
          </w:p>
        </w:tc>
        <w:tc>
          <w:tcPr>
            <w:tcW w:w="588" w:type="pct"/>
            <w:shd w:val="clear" w:color="auto" w:fill="auto"/>
            <w:noWrap/>
          </w:tcPr>
          <w:p w14:paraId="0B876B29" w14:textId="77777777" w:rsidR="00D12FDC" w:rsidRPr="00EF5447" w:rsidRDefault="00D12FDC" w:rsidP="00113691">
            <w:pPr>
              <w:pStyle w:val="TAC"/>
            </w:pPr>
            <w:r w:rsidRPr="00EF5447">
              <w:t>839</w:t>
            </w:r>
          </w:p>
        </w:tc>
        <w:tc>
          <w:tcPr>
            <w:tcW w:w="503" w:type="pct"/>
            <w:shd w:val="clear" w:color="auto" w:fill="auto"/>
            <w:noWrap/>
          </w:tcPr>
          <w:p w14:paraId="6526B6B2" w14:textId="77777777" w:rsidR="00D12FDC" w:rsidRPr="00EF5447" w:rsidRDefault="00D12FDC" w:rsidP="00113691">
            <w:pPr>
              <w:pStyle w:val="TAC"/>
            </w:pPr>
            <w:r w:rsidRPr="00EF5447">
              <w:t>5</w:t>
            </w:r>
          </w:p>
        </w:tc>
        <w:tc>
          <w:tcPr>
            <w:tcW w:w="395" w:type="pct"/>
            <w:shd w:val="clear" w:color="auto" w:fill="auto"/>
            <w:noWrap/>
          </w:tcPr>
          <w:p w14:paraId="193BAA5A" w14:textId="77777777" w:rsidR="00D12FDC" w:rsidRPr="00EF5447" w:rsidRDefault="00D12FDC" w:rsidP="00113691">
            <w:pPr>
              <w:pStyle w:val="TAC"/>
            </w:pPr>
            <w:r w:rsidRPr="00EF5447">
              <w:t>25</w:t>
            </w:r>
          </w:p>
        </w:tc>
        <w:tc>
          <w:tcPr>
            <w:tcW w:w="616" w:type="pct"/>
            <w:shd w:val="clear" w:color="auto" w:fill="auto"/>
            <w:noWrap/>
          </w:tcPr>
          <w:p w14:paraId="2102F073" w14:textId="77777777" w:rsidR="00D12FDC" w:rsidRPr="00EF5447" w:rsidRDefault="00D12FDC" w:rsidP="00113691">
            <w:pPr>
              <w:pStyle w:val="TAC"/>
            </w:pPr>
            <w:r w:rsidRPr="00EF5447">
              <w:t>884</w:t>
            </w:r>
          </w:p>
        </w:tc>
        <w:tc>
          <w:tcPr>
            <w:tcW w:w="478" w:type="pct"/>
            <w:shd w:val="clear" w:color="auto" w:fill="auto"/>
            <w:noWrap/>
          </w:tcPr>
          <w:p w14:paraId="08CF36A2" w14:textId="77777777" w:rsidR="00D12FDC" w:rsidRPr="00EF5447" w:rsidRDefault="00D12FDC" w:rsidP="00113691">
            <w:pPr>
              <w:pStyle w:val="TAC"/>
            </w:pPr>
            <w:r w:rsidRPr="00EF5447">
              <w:t>15.6</w:t>
            </w:r>
          </w:p>
        </w:tc>
        <w:tc>
          <w:tcPr>
            <w:tcW w:w="491" w:type="pct"/>
          </w:tcPr>
          <w:p w14:paraId="106FA9F0" w14:textId="77777777" w:rsidR="00D12FDC" w:rsidRPr="00EF5447" w:rsidRDefault="00D12FDC" w:rsidP="00113691">
            <w:pPr>
              <w:pStyle w:val="TAC"/>
            </w:pPr>
            <w:r w:rsidRPr="00EF5447">
              <w:t>IMD3</w:t>
            </w:r>
            <w:r w:rsidRPr="00EF5447">
              <w:rPr>
                <w:vertAlign w:val="superscript"/>
              </w:rPr>
              <w:t>3</w:t>
            </w:r>
          </w:p>
        </w:tc>
      </w:tr>
      <w:tr w:rsidR="00D12FDC" w:rsidRPr="00EF5447" w14:paraId="0575AE09" w14:textId="77777777" w:rsidTr="00113691">
        <w:trPr>
          <w:trHeight w:val="187"/>
          <w:jc w:val="center"/>
        </w:trPr>
        <w:tc>
          <w:tcPr>
            <w:tcW w:w="1366" w:type="pct"/>
            <w:tcBorders>
              <w:top w:val="nil"/>
              <w:bottom w:val="single" w:sz="4" w:space="0" w:color="auto"/>
            </w:tcBorders>
            <w:shd w:val="clear" w:color="auto" w:fill="auto"/>
          </w:tcPr>
          <w:p w14:paraId="26385F22" w14:textId="77777777" w:rsidR="00D12FDC" w:rsidRPr="00EF5447" w:rsidRDefault="00D12FDC" w:rsidP="00113691">
            <w:pPr>
              <w:pStyle w:val="TAC"/>
            </w:pPr>
          </w:p>
        </w:tc>
        <w:tc>
          <w:tcPr>
            <w:tcW w:w="563" w:type="pct"/>
            <w:shd w:val="clear" w:color="auto" w:fill="auto"/>
          </w:tcPr>
          <w:p w14:paraId="5BA674E4" w14:textId="77777777" w:rsidR="00D12FDC" w:rsidRPr="00EF5447" w:rsidRDefault="00D12FDC" w:rsidP="00113691">
            <w:pPr>
              <w:pStyle w:val="TAC"/>
            </w:pPr>
            <w:r w:rsidRPr="00EF5447">
              <w:t>n41</w:t>
            </w:r>
          </w:p>
        </w:tc>
        <w:tc>
          <w:tcPr>
            <w:tcW w:w="588" w:type="pct"/>
            <w:shd w:val="clear" w:color="auto" w:fill="auto"/>
            <w:noWrap/>
          </w:tcPr>
          <w:p w14:paraId="1BDF2AFE" w14:textId="77777777" w:rsidR="00D12FDC" w:rsidRPr="00EF5447" w:rsidRDefault="00D12FDC" w:rsidP="00113691">
            <w:pPr>
              <w:pStyle w:val="TAC"/>
            </w:pPr>
            <w:r w:rsidRPr="00EF5447">
              <w:t>2562</w:t>
            </w:r>
          </w:p>
        </w:tc>
        <w:tc>
          <w:tcPr>
            <w:tcW w:w="503" w:type="pct"/>
            <w:shd w:val="clear" w:color="auto" w:fill="auto"/>
            <w:noWrap/>
          </w:tcPr>
          <w:p w14:paraId="5B8115C8" w14:textId="77777777" w:rsidR="00D12FDC" w:rsidRPr="00EF5447" w:rsidRDefault="00D12FDC" w:rsidP="00113691">
            <w:pPr>
              <w:pStyle w:val="TAC"/>
            </w:pPr>
            <w:r w:rsidRPr="00EF5447">
              <w:t>10</w:t>
            </w:r>
          </w:p>
        </w:tc>
        <w:tc>
          <w:tcPr>
            <w:tcW w:w="395" w:type="pct"/>
            <w:shd w:val="clear" w:color="auto" w:fill="auto"/>
            <w:noWrap/>
          </w:tcPr>
          <w:p w14:paraId="022D8CC0" w14:textId="77777777" w:rsidR="00D12FDC" w:rsidRPr="00EF5447" w:rsidRDefault="00D12FDC" w:rsidP="00113691">
            <w:pPr>
              <w:pStyle w:val="TAC"/>
            </w:pPr>
            <w:r w:rsidRPr="00EF5447">
              <w:t>50</w:t>
            </w:r>
          </w:p>
        </w:tc>
        <w:tc>
          <w:tcPr>
            <w:tcW w:w="616" w:type="pct"/>
            <w:shd w:val="clear" w:color="auto" w:fill="auto"/>
            <w:noWrap/>
          </w:tcPr>
          <w:p w14:paraId="287D553A" w14:textId="77777777" w:rsidR="00D12FDC" w:rsidRPr="00EF5447" w:rsidRDefault="00D12FDC" w:rsidP="00113691">
            <w:pPr>
              <w:pStyle w:val="TAC"/>
            </w:pPr>
            <w:r w:rsidRPr="00EF5447">
              <w:t>2562</w:t>
            </w:r>
          </w:p>
        </w:tc>
        <w:tc>
          <w:tcPr>
            <w:tcW w:w="478" w:type="pct"/>
            <w:shd w:val="clear" w:color="auto" w:fill="auto"/>
            <w:noWrap/>
          </w:tcPr>
          <w:p w14:paraId="6B3B63BE" w14:textId="77777777" w:rsidR="00D12FDC" w:rsidRPr="00EF5447" w:rsidRDefault="00D12FDC" w:rsidP="00113691">
            <w:pPr>
              <w:pStyle w:val="TAC"/>
            </w:pPr>
            <w:r w:rsidRPr="00EF5447">
              <w:t>N/A</w:t>
            </w:r>
          </w:p>
        </w:tc>
        <w:tc>
          <w:tcPr>
            <w:tcW w:w="491" w:type="pct"/>
          </w:tcPr>
          <w:p w14:paraId="606E606A" w14:textId="77777777" w:rsidR="00D12FDC" w:rsidRPr="00EF5447" w:rsidRDefault="00D12FDC" w:rsidP="00113691">
            <w:pPr>
              <w:pStyle w:val="TAC"/>
            </w:pPr>
            <w:r w:rsidRPr="00EF5447">
              <w:t>N/A</w:t>
            </w:r>
          </w:p>
        </w:tc>
      </w:tr>
      <w:tr w:rsidR="00D12FDC" w:rsidRPr="00EF5447" w14:paraId="07940455" w14:textId="77777777" w:rsidTr="00113691">
        <w:trPr>
          <w:trHeight w:val="187"/>
          <w:jc w:val="center"/>
        </w:trPr>
        <w:tc>
          <w:tcPr>
            <w:tcW w:w="1366" w:type="pct"/>
            <w:tcBorders>
              <w:bottom w:val="nil"/>
            </w:tcBorders>
            <w:shd w:val="clear" w:color="auto" w:fill="auto"/>
          </w:tcPr>
          <w:p w14:paraId="0EA2357C" w14:textId="77777777" w:rsidR="00D12FDC" w:rsidRPr="00EF5447" w:rsidRDefault="00D12FDC" w:rsidP="00113691">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FEAA1F2" w14:textId="77777777" w:rsidR="00D12FDC" w:rsidRPr="00EF5447" w:rsidRDefault="00D12FDC" w:rsidP="00113691">
            <w:pPr>
              <w:pStyle w:val="TAC"/>
            </w:pPr>
            <w:r w:rsidRPr="00EF5447">
              <w:rPr>
                <w:lang w:eastAsia="zh-TW"/>
              </w:rPr>
              <w:t>28</w:t>
            </w:r>
          </w:p>
        </w:tc>
        <w:tc>
          <w:tcPr>
            <w:tcW w:w="588" w:type="pct"/>
            <w:shd w:val="clear" w:color="auto" w:fill="auto"/>
            <w:noWrap/>
          </w:tcPr>
          <w:p w14:paraId="6753C130" w14:textId="77777777" w:rsidR="00D12FDC" w:rsidRPr="00EF5447" w:rsidRDefault="00D12FDC" w:rsidP="00113691">
            <w:pPr>
              <w:pStyle w:val="TAC"/>
            </w:pPr>
            <w:r w:rsidRPr="00EF5447">
              <w:rPr>
                <w:lang w:eastAsia="zh-TW"/>
              </w:rPr>
              <w:t>730</w:t>
            </w:r>
          </w:p>
        </w:tc>
        <w:tc>
          <w:tcPr>
            <w:tcW w:w="503" w:type="pct"/>
            <w:shd w:val="clear" w:color="auto" w:fill="auto"/>
            <w:noWrap/>
          </w:tcPr>
          <w:p w14:paraId="13274D72" w14:textId="77777777" w:rsidR="00D12FDC" w:rsidRPr="00EF5447" w:rsidRDefault="00D12FDC" w:rsidP="00113691">
            <w:pPr>
              <w:pStyle w:val="TAC"/>
            </w:pPr>
            <w:r w:rsidRPr="00EF5447">
              <w:rPr>
                <w:lang w:eastAsia="zh-TW"/>
              </w:rPr>
              <w:t>10</w:t>
            </w:r>
          </w:p>
        </w:tc>
        <w:tc>
          <w:tcPr>
            <w:tcW w:w="395" w:type="pct"/>
            <w:shd w:val="clear" w:color="auto" w:fill="auto"/>
            <w:noWrap/>
          </w:tcPr>
          <w:p w14:paraId="65D2BD51" w14:textId="77777777" w:rsidR="00D12FDC" w:rsidRPr="00EF5447" w:rsidRDefault="00D12FDC" w:rsidP="00113691">
            <w:pPr>
              <w:pStyle w:val="TAC"/>
            </w:pPr>
            <w:r w:rsidRPr="00EF5447">
              <w:rPr>
                <w:lang w:eastAsia="zh-TW"/>
              </w:rPr>
              <w:t>50</w:t>
            </w:r>
          </w:p>
        </w:tc>
        <w:tc>
          <w:tcPr>
            <w:tcW w:w="616" w:type="pct"/>
            <w:shd w:val="clear" w:color="auto" w:fill="auto"/>
            <w:noWrap/>
          </w:tcPr>
          <w:p w14:paraId="60B5C163" w14:textId="77777777" w:rsidR="00D12FDC" w:rsidRPr="00EF5447" w:rsidRDefault="00D12FDC" w:rsidP="00113691">
            <w:pPr>
              <w:pStyle w:val="TAC"/>
            </w:pPr>
            <w:r w:rsidRPr="00EF5447">
              <w:rPr>
                <w:lang w:eastAsia="zh-TW"/>
              </w:rPr>
              <w:t>775</w:t>
            </w:r>
          </w:p>
        </w:tc>
        <w:tc>
          <w:tcPr>
            <w:tcW w:w="478" w:type="pct"/>
            <w:shd w:val="clear" w:color="auto" w:fill="auto"/>
            <w:noWrap/>
          </w:tcPr>
          <w:p w14:paraId="37C8E18F" w14:textId="77777777" w:rsidR="00D12FDC" w:rsidRPr="00EF5447" w:rsidRDefault="00D12FDC" w:rsidP="00113691">
            <w:pPr>
              <w:pStyle w:val="TAC"/>
            </w:pPr>
            <w:r w:rsidRPr="00EF5447">
              <w:rPr>
                <w:lang w:eastAsia="zh-TW"/>
              </w:rPr>
              <w:t>15.3</w:t>
            </w:r>
          </w:p>
        </w:tc>
        <w:tc>
          <w:tcPr>
            <w:tcW w:w="491" w:type="pct"/>
          </w:tcPr>
          <w:p w14:paraId="308208B0" w14:textId="77777777" w:rsidR="00D12FDC" w:rsidRPr="00EF5447" w:rsidRDefault="00D12FDC" w:rsidP="00113691">
            <w:pPr>
              <w:pStyle w:val="TAC"/>
            </w:pPr>
            <w:r w:rsidRPr="00EF5447">
              <w:rPr>
                <w:lang w:eastAsia="zh-TW"/>
              </w:rPr>
              <w:t>IMD 2</w:t>
            </w:r>
          </w:p>
        </w:tc>
      </w:tr>
      <w:tr w:rsidR="00D12FDC" w:rsidRPr="00EF5447" w14:paraId="450ECCC5" w14:textId="77777777" w:rsidTr="00113691">
        <w:trPr>
          <w:trHeight w:val="187"/>
          <w:jc w:val="center"/>
        </w:trPr>
        <w:tc>
          <w:tcPr>
            <w:tcW w:w="1366" w:type="pct"/>
            <w:tcBorders>
              <w:top w:val="nil"/>
              <w:bottom w:val="nil"/>
            </w:tcBorders>
            <w:shd w:val="clear" w:color="auto" w:fill="auto"/>
          </w:tcPr>
          <w:p w14:paraId="5476F3CA" w14:textId="77777777" w:rsidR="00D12FDC" w:rsidRPr="00EF5447" w:rsidRDefault="00D12FDC" w:rsidP="00113691">
            <w:pPr>
              <w:pStyle w:val="TAC"/>
            </w:pPr>
          </w:p>
        </w:tc>
        <w:tc>
          <w:tcPr>
            <w:tcW w:w="563" w:type="pct"/>
            <w:shd w:val="clear" w:color="auto" w:fill="auto"/>
          </w:tcPr>
          <w:p w14:paraId="72736E16" w14:textId="77777777" w:rsidR="00D12FDC" w:rsidRPr="00EF5447" w:rsidRDefault="00D12FDC" w:rsidP="00113691">
            <w:pPr>
              <w:pStyle w:val="TAC"/>
            </w:pPr>
            <w:r w:rsidRPr="00EF5447">
              <w:t>n</w:t>
            </w:r>
            <w:r w:rsidRPr="00EF5447">
              <w:rPr>
                <w:lang w:eastAsia="zh-TW"/>
              </w:rPr>
              <w:t>50</w:t>
            </w:r>
          </w:p>
        </w:tc>
        <w:tc>
          <w:tcPr>
            <w:tcW w:w="588" w:type="pct"/>
            <w:shd w:val="clear" w:color="auto" w:fill="auto"/>
            <w:noWrap/>
          </w:tcPr>
          <w:p w14:paraId="51533CCD" w14:textId="77777777" w:rsidR="00D12FDC" w:rsidRPr="00EF5447" w:rsidRDefault="00D12FDC" w:rsidP="00113691">
            <w:pPr>
              <w:pStyle w:val="TAC"/>
            </w:pPr>
            <w:r w:rsidRPr="00EF5447">
              <w:rPr>
                <w:lang w:eastAsia="zh-TW"/>
              </w:rPr>
              <w:t>1500</w:t>
            </w:r>
          </w:p>
        </w:tc>
        <w:tc>
          <w:tcPr>
            <w:tcW w:w="503" w:type="pct"/>
            <w:shd w:val="clear" w:color="auto" w:fill="auto"/>
            <w:noWrap/>
          </w:tcPr>
          <w:p w14:paraId="0150533A" w14:textId="77777777" w:rsidR="00D12FDC" w:rsidRPr="00EF5447" w:rsidRDefault="00D12FDC" w:rsidP="00113691">
            <w:pPr>
              <w:pStyle w:val="TAC"/>
            </w:pPr>
            <w:r w:rsidRPr="00EF5447">
              <w:rPr>
                <w:lang w:eastAsia="zh-TW"/>
              </w:rPr>
              <w:t>10</w:t>
            </w:r>
          </w:p>
        </w:tc>
        <w:tc>
          <w:tcPr>
            <w:tcW w:w="395" w:type="pct"/>
            <w:shd w:val="clear" w:color="auto" w:fill="auto"/>
            <w:noWrap/>
          </w:tcPr>
          <w:p w14:paraId="019587E1" w14:textId="77777777" w:rsidR="00D12FDC" w:rsidRPr="00EF5447" w:rsidRDefault="00D12FDC" w:rsidP="00113691">
            <w:pPr>
              <w:pStyle w:val="TAC"/>
            </w:pPr>
            <w:r w:rsidRPr="00EF5447">
              <w:rPr>
                <w:lang w:eastAsia="zh-TW"/>
              </w:rPr>
              <w:t>50</w:t>
            </w:r>
          </w:p>
        </w:tc>
        <w:tc>
          <w:tcPr>
            <w:tcW w:w="616" w:type="pct"/>
            <w:shd w:val="clear" w:color="auto" w:fill="auto"/>
            <w:noWrap/>
          </w:tcPr>
          <w:p w14:paraId="608A71DE" w14:textId="77777777" w:rsidR="00D12FDC" w:rsidRPr="00EF5447" w:rsidRDefault="00D12FDC" w:rsidP="00113691">
            <w:pPr>
              <w:pStyle w:val="TAC"/>
            </w:pPr>
            <w:r w:rsidRPr="00EF5447">
              <w:rPr>
                <w:lang w:eastAsia="zh-TW"/>
              </w:rPr>
              <w:t>1500</w:t>
            </w:r>
          </w:p>
        </w:tc>
        <w:tc>
          <w:tcPr>
            <w:tcW w:w="478" w:type="pct"/>
            <w:shd w:val="clear" w:color="auto" w:fill="auto"/>
            <w:noWrap/>
          </w:tcPr>
          <w:p w14:paraId="3A3F40A7" w14:textId="77777777" w:rsidR="00D12FDC" w:rsidRPr="00EF5447" w:rsidRDefault="00D12FDC" w:rsidP="00113691">
            <w:pPr>
              <w:pStyle w:val="TAC"/>
            </w:pPr>
            <w:r w:rsidRPr="00EF5447">
              <w:rPr>
                <w:lang w:eastAsia="zh-TW"/>
              </w:rPr>
              <w:t>N/A</w:t>
            </w:r>
          </w:p>
        </w:tc>
        <w:tc>
          <w:tcPr>
            <w:tcW w:w="491" w:type="pct"/>
          </w:tcPr>
          <w:p w14:paraId="27A02095" w14:textId="77777777" w:rsidR="00D12FDC" w:rsidRPr="00EF5447" w:rsidRDefault="00D12FDC" w:rsidP="00113691">
            <w:pPr>
              <w:pStyle w:val="TAC"/>
            </w:pPr>
            <w:r w:rsidRPr="00EF5447">
              <w:rPr>
                <w:lang w:eastAsia="zh-TW"/>
              </w:rPr>
              <w:t>N/A</w:t>
            </w:r>
          </w:p>
        </w:tc>
      </w:tr>
      <w:tr w:rsidR="00D12FDC" w:rsidRPr="00EF5447" w14:paraId="05303689" w14:textId="77777777" w:rsidTr="00113691">
        <w:trPr>
          <w:trHeight w:val="187"/>
          <w:jc w:val="center"/>
        </w:trPr>
        <w:tc>
          <w:tcPr>
            <w:tcW w:w="1366" w:type="pct"/>
            <w:tcBorders>
              <w:top w:val="nil"/>
              <w:bottom w:val="nil"/>
            </w:tcBorders>
            <w:shd w:val="clear" w:color="auto" w:fill="auto"/>
          </w:tcPr>
          <w:p w14:paraId="63D276D5" w14:textId="77777777" w:rsidR="00D12FDC" w:rsidRPr="00EF5447" w:rsidRDefault="00D12FDC" w:rsidP="00113691">
            <w:pPr>
              <w:pStyle w:val="TAC"/>
            </w:pPr>
          </w:p>
        </w:tc>
        <w:tc>
          <w:tcPr>
            <w:tcW w:w="563" w:type="pct"/>
            <w:shd w:val="clear" w:color="auto" w:fill="auto"/>
          </w:tcPr>
          <w:p w14:paraId="1C25BE58" w14:textId="77777777" w:rsidR="00D12FDC" w:rsidRPr="00EF5447" w:rsidRDefault="00D12FDC" w:rsidP="00113691">
            <w:pPr>
              <w:pStyle w:val="TAC"/>
            </w:pPr>
            <w:r w:rsidRPr="00EF5447">
              <w:rPr>
                <w:lang w:eastAsia="zh-TW"/>
              </w:rPr>
              <w:t>28</w:t>
            </w:r>
          </w:p>
        </w:tc>
        <w:tc>
          <w:tcPr>
            <w:tcW w:w="588" w:type="pct"/>
            <w:shd w:val="clear" w:color="auto" w:fill="auto"/>
            <w:noWrap/>
          </w:tcPr>
          <w:p w14:paraId="6F03FE32" w14:textId="77777777" w:rsidR="00D12FDC" w:rsidRPr="00EF5447" w:rsidRDefault="00D12FDC" w:rsidP="00113691">
            <w:pPr>
              <w:pStyle w:val="TAC"/>
            </w:pPr>
            <w:r w:rsidRPr="00EF5447">
              <w:rPr>
                <w:lang w:eastAsia="zh-TW"/>
              </w:rPr>
              <w:t>740</w:t>
            </w:r>
          </w:p>
        </w:tc>
        <w:tc>
          <w:tcPr>
            <w:tcW w:w="503" w:type="pct"/>
            <w:shd w:val="clear" w:color="auto" w:fill="auto"/>
            <w:noWrap/>
          </w:tcPr>
          <w:p w14:paraId="073BC844" w14:textId="77777777" w:rsidR="00D12FDC" w:rsidRPr="00EF5447" w:rsidRDefault="00D12FDC" w:rsidP="00113691">
            <w:pPr>
              <w:pStyle w:val="TAC"/>
            </w:pPr>
            <w:r w:rsidRPr="00EF5447">
              <w:rPr>
                <w:lang w:eastAsia="zh-TW"/>
              </w:rPr>
              <w:t>10</w:t>
            </w:r>
          </w:p>
        </w:tc>
        <w:tc>
          <w:tcPr>
            <w:tcW w:w="395" w:type="pct"/>
            <w:shd w:val="clear" w:color="auto" w:fill="auto"/>
            <w:noWrap/>
          </w:tcPr>
          <w:p w14:paraId="1B7E952C" w14:textId="77777777" w:rsidR="00D12FDC" w:rsidRPr="00EF5447" w:rsidRDefault="00D12FDC" w:rsidP="00113691">
            <w:pPr>
              <w:pStyle w:val="TAC"/>
            </w:pPr>
            <w:r w:rsidRPr="00EF5447">
              <w:rPr>
                <w:lang w:eastAsia="zh-TW"/>
              </w:rPr>
              <w:t>50</w:t>
            </w:r>
          </w:p>
        </w:tc>
        <w:tc>
          <w:tcPr>
            <w:tcW w:w="616" w:type="pct"/>
            <w:shd w:val="clear" w:color="auto" w:fill="auto"/>
            <w:noWrap/>
          </w:tcPr>
          <w:p w14:paraId="622D82DD" w14:textId="77777777" w:rsidR="00D12FDC" w:rsidRPr="00EF5447" w:rsidRDefault="00D12FDC" w:rsidP="00113691">
            <w:pPr>
              <w:pStyle w:val="TAC"/>
            </w:pPr>
            <w:r w:rsidRPr="00EF5447">
              <w:rPr>
                <w:lang w:eastAsia="zh-TW"/>
              </w:rPr>
              <w:t>785</w:t>
            </w:r>
          </w:p>
        </w:tc>
        <w:tc>
          <w:tcPr>
            <w:tcW w:w="478" w:type="pct"/>
            <w:shd w:val="clear" w:color="auto" w:fill="auto"/>
            <w:noWrap/>
          </w:tcPr>
          <w:p w14:paraId="070235E0" w14:textId="77777777" w:rsidR="00D12FDC" w:rsidRPr="00EF5447" w:rsidRDefault="00D12FDC" w:rsidP="00113691">
            <w:pPr>
              <w:pStyle w:val="TAC"/>
            </w:pPr>
            <w:r w:rsidRPr="00EF5447">
              <w:rPr>
                <w:lang w:eastAsia="zh-TW"/>
              </w:rPr>
              <w:t>6</w:t>
            </w:r>
          </w:p>
        </w:tc>
        <w:tc>
          <w:tcPr>
            <w:tcW w:w="491" w:type="pct"/>
          </w:tcPr>
          <w:p w14:paraId="7AD980D4" w14:textId="77777777" w:rsidR="00D12FDC" w:rsidRPr="00EF5447" w:rsidRDefault="00D12FDC" w:rsidP="00113691">
            <w:pPr>
              <w:pStyle w:val="TAC"/>
            </w:pPr>
            <w:r w:rsidRPr="00EF5447">
              <w:rPr>
                <w:lang w:eastAsia="zh-TW"/>
              </w:rPr>
              <w:t>IMD 4</w:t>
            </w:r>
          </w:p>
        </w:tc>
      </w:tr>
      <w:tr w:rsidR="00D12FDC" w:rsidRPr="00EF5447" w14:paraId="3BD28D6B" w14:textId="77777777" w:rsidTr="00113691">
        <w:trPr>
          <w:trHeight w:val="187"/>
          <w:jc w:val="center"/>
        </w:trPr>
        <w:tc>
          <w:tcPr>
            <w:tcW w:w="1366" w:type="pct"/>
            <w:tcBorders>
              <w:top w:val="nil"/>
              <w:bottom w:val="nil"/>
            </w:tcBorders>
            <w:shd w:val="clear" w:color="auto" w:fill="auto"/>
          </w:tcPr>
          <w:p w14:paraId="25A8E071" w14:textId="77777777" w:rsidR="00D12FDC" w:rsidRPr="00EF5447" w:rsidRDefault="00D12FDC" w:rsidP="00113691">
            <w:pPr>
              <w:pStyle w:val="TAC"/>
            </w:pPr>
          </w:p>
        </w:tc>
        <w:tc>
          <w:tcPr>
            <w:tcW w:w="563" w:type="pct"/>
            <w:shd w:val="clear" w:color="auto" w:fill="auto"/>
          </w:tcPr>
          <w:p w14:paraId="5AB70B24" w14:textId="77777777" w:rsidR="00D12FDC" w:rsidRPr="00EF5447" w:rsidRDefault="00D12FDC" w:rsidP="00113691">
            <w:pPr>
              <w:pStyle w:val="TAC"/>
            </w:pPr>
            <w:r w:rsidRPr="00EF5447">
              <w:t>n</w:t>
            </w:r>
            <w:r w:rsidRPr="00EF5447">
              <w:rPr>
                <w:lang w:eastAsia="zh-TW"/>
              </w:rPr>
              <w:t>50</w:t>
            </w:r>
          </w:p>
        </w:tc>
        <w:tc>
          <w:tcPr>
            <w:tcW w:w="588" w:type="pct"/>
            <w:shd w:val="clear" w:color="auto" w:fill="auto"/>
            <w:noWrap/>
          </w:tcPr>
          <w:p w14:paraId="3B3357D8" w14:textId="77777777" w:rsidR="00D12FDC" w:rsidRPr="00EF5447" w:rsidRDefault="00D12FDC" w:rsidP="00113691">
            <w:pPr>
              <w:pStyle w:val="TAC"/>
            </w:pPr>
            <w:r w:rsidRPr="00EF5447">
              <w:rPr>
                <w:lang w:eastAsia="zh-TW"/>
              </w:rPr>
              <w:t>1500</w:t>
            </w:r>
          </w:p>
        </w:tc>
        <w:tc>
          <w:tcPr>
            <w:tcW w:w="503" w:type="pct"/>
            <w:shd w:val="clear" w:color="auto" w:fill="auto"/>
            <w:noWrap/>
          </w:tcPr>
          <w:p w14:paraId="3BBDC54C" w14:textId="77777777" w:rsidR="00D12FDC" w:rsidRPr="00EF5447" w:rsidRDefault="00D12FDC" w:rsidP="00113691">
            <w:pPr>
              <w:pStyle w:val="TAC"/>
            </w:pPr>
            <w:r w:rsidRPr="00EF5447">
              <w:rPr>
                <w:lang w:eastAsia="zh-TW"/>
              </w:rPr>
              <w:t>10</w:t>
            </w:r>
          </w:p>
        </w:tc>
        <w:tc>
          <w:tcPr>
            <w:tcW w:w="395" w:type="pct"/>
            <w:shd w:val="clear" w:color="auto" w:fill="auto"/>
            <w:noWrap/>
          </w:tcPr>
          <w:p w14:paraId="7A46C78D" w14:textId="77777777" w:rsidR="00D12FDC" w:rsidRPr="00EF5447" w:rsidRDefault="00D12FDC" w:rsidP="00113691">
            <w:pPr>
              <w:pStyle w:val="TAC"/>
            </w:pPr>
            <w:r w:rsidRPr="00EF5447">
              <w:rPr>
                <w:lang w:eastAsia="zh-TW"/>
              </w:rPr>
              <w:t>50</w:t>
            </w:r>
          </w:p>
        </w:tc>
        <w:tc>
          <w:tcPr>
            <w:tcW w:w="616" w:type="pct"/>
            <w:shd w:val="clear" w:color="auto" w:fill="auto"/>
            <w:noWrap/>
          </w:tcPr>
          <w:p w14:paraId="08626F5A" w14:textId="77777777" w:rsidR="00D12FDC" w:rsidRPr="00EF5447" w:rsidRDefault="00D12FDC" w:rsidP="00113691">
            <w:pPr>
              <w:pStyle w:val="TAC"/>
            </w:pPr>
            <w:r w:rsidRPr="00EF5447">
              <w:rPr>
                <w:lang w:eastAsia="zh-TW"/>
              </w:rPr>
              <w:t>1500</w:t>
            </w:r>
          </w:p>
        </w:tc>
        <w:tc>
          <w:tcPr>
            <w:tcW w:w="478" w:type="pct"/>
            <w:shd w:val="clear" w:color="auto" w:fill="auto"/>
            <w:noWrap/>
          </w:tcPr>
          <w:p w14:paraId="43567E60" w14:textId="77777777" w:rsidR="00D12FDC" w:rsidRPr="00EF5447" w:rsidRDefault="00D12FDC" w:rsidP="00113691">
            <w:pPr>
              <w:pStyle w:val="TAC"/>
            </w:pPr>
            <w:r w:rsidRPr="00EF5447">
              <w:rPr>
                <w:lang w:eastAsia="zh-TW"/>
              </w:rPr>
              <w:t>N/A</w:t>
            </w:r>
          </w:p>
        </w:tc>
        <w:tc>
          <w:tcPr>
            <w:tcW w:w="491" w:type="pct"/>
          </w:tcPr>
          <w:p w14:paraId="683B08EE" w14:textId="77777777" w:rsidR="00D12FDC" w:rsidRPr="00EF5447" w:rsidRDefault="00D12FDC" w:rsidP="00113691">
            <w:pPr>
              <w:pStyle w:val="TAC"/>
            </w:pPr>
            <w:r w:rsidRPr="00EF5447">
              <w:rPr>
                <w:lang w:eastAsia="zh-TW"/>
              </w:rPr>
              <w:t>N/A</w:t>
            </w:r>
          </w:p>
        </w:tc>
      </w:tr>
      <w:tr w:rsidR="00D12FDC" w:rsidRPr="00EF5447" w14:paraId="3BEC89DE" w14:textId="77777777" w:rsidTr="00113691">
        <w:trPr>
          <w:trHeight w:val="187"/>
          <w:jc w:val="center"/>
        </w:trPr>
        <w:tc>
          <w:tcPr>
            <w:tcW w:w="1366" w:type="pct"/>
            <w:tcBorders>
              <w:top w:val="nil"/>
              <w:bottom w:val="nil"/>
            </w:tcBorders>
            <w:shd w:val="clear" w:color="auto" w:fill="auto"/>
          </w:tcPr>
          <w:p w14:paraId="17881E7C" w14:textId="77777777" w:rsidR="00D12FDC" w:rsidRPr="00EF5447" w:rsidRDefault="00D12FDC" w:rsidP="00113691">
            <w:pPr>
              <w:pStyle w:val="TAC"/>
            </w:pPr>
          </w:p>
        </w:tc>
        <w:tc>
          <w:tcPr>
            <w:tcW w:w="563" w:type="pct"/>
            <w:shd w:val="clear" w:color="auto" w:fill="auto"/>
          </w:tcPr>
          <w:p w14:paraId="5C064201" w14:textId="77777777" w:rsidR="00D12FDC" w:rsidRPr="00EF5447" w:rsidRDefault="00D12FDC" w:rsidP="00113691">
            <w:pPr>
              <w:pStyle w:val="TAC"/>
            </w:pPr>
            <w:r w:rsidRPr="00EF5447">
              <w:rPr>
                <w:lang w:eastAsia="zh-TW"/>
              </w:rPr>
              <w:t>28</w:t>
            </w:r>
          </w:p>
        </w:tc>
        <w:tc>
          <w:tcPr>
            <w:tcW w:w="588" w:type="pct"/>
            <w:shd w:val="clear" w:color="auto" w:fill="auto"/>
            <w:noWrap/>
          </w:tcPr>
          <w:p w14:paraId="771EFAB9" w14:textId="77777777" w:rsidR="00D12FDC" w:rsidRPr="00EF5447" w:rsidRDefault="00D12FDC" w:rsidP="00113691">
            <w:pPr>
              <w:pStyle w:val="TAC"/>
            </w:pPr>
            <w:r w:rsidRPr="00EF5447">
              <w:rPr>
                <w:lang w:eastAsia="zh-TW"/>
              </w:rPr>
              <w:t>740</w:t>
            </w:r>
          </w:p>
        </w:tc>
        <w:tc>
          <w:tcPr>
            <w:tcW w:w="503" w:type="pct"/>
            <w:shd w:val="clear" w:color="auto" w:fill="auto"/>
            <w:noWrap/>
          </w:tcPr>
          <w:p w14:paraId="7A858DA7" w14:textId="77777777" w:rsidR="00D12FDC" w:rsidRPr="00EF5447" w:rsidRDefault="00D12FDC" w:rsidP="00113691">
            <w:pPr>
              <w:pStyle w:val="TAC"/>
            </w:pPr>
            <w:r w:rsidRPr="00EF5447">
              <w:rPr>
                <w:lang w:eastAsia="zh-TW"/>
              </w:rPr>
              <w:t>10</w:t>
            </w:r>
          </w:p>
        </w:tc>
        <w:tc>
          <w:tcPr>
            <w:tcW w:w="395" w:type="pct"/>
            <w:shd w:val="clear" w:color="auto" w:fill="auto"/>
            <w:noWrap/>
          </w:tcPr>
          <w:p w14:paraId="70984902" w14:textId="77777777" w:rsidR="00D12FDC" w:rsidRPr="00EF5447" w:rsidRDefault="00D12FDC" w:rsidP="00113691">
            <w:pPr>
              <w:pStyle w:val="TAC"/>
            </w:pPr>
            <w:r w:rsidRPr="00EF5447">
              <w:rPr>
                <w:lang w:eastAsia="zh-TW"/>
              </w:rPr>
              <w:t>50</w:t>
            </w:r>
          </w:p>
        </w:tc>
        <w:tc>
          <w:tcPr>
            <w:tcW w:w="616" w:type="pct"/>
            <w:shd w:val="clear" w:color="auto" w:fill="auto"/>
            <w:noWrap/>
          </w:tcPr>
          <w:p w14:paraId="1D35CFFC" w14:textId="77777777" w:rsidR="00D12FDC" w:rsidRPr="00EF5447" w:rsidRDefault="00D12FDC" w:rsidP="00113691">
            <w:pPr>
              <w:pStyle w:val="TAC"/>
            </w:pPr>
            <w:r w:rsidRPr="00EF5447">
              <w:rPr>
                <w:lang w:eastAsia="zh-TW"/>
              </w:rPr>
              <w:t>785</w:t>
            </w:r>
          </w:p>
        </w:tc>
        <w:tc>
          <w:tcPr>
            <w:tcW w:w="478" w:type="pct"/>
            <w:shd w:val="clear" w:color="auto" w:fill="auto"/>
            <w:noWrap/>
          </w:tcPr>
          <w:p w14:paraId="3478AC92" w14:textId="77777777" w:rsidR="00D12FDC" w:rsidRPr="00EF5447" w:rsidRDefault="00D12FDC" w:rsidP="00113691">
            <w:pPr>
              <w:pStyle w:val="TAC"/>
            </w:pPr>
            <w:r w:rsidRPr="00EF5447">
              <w:rPr>
                <w:lang w:eastAsia="zh-TW"/>
              </w:rPr>
              <w:t>0.5</w:t>
            </w:r>
          </w:p>
        </w:tc>
        <w:tc>
          <w:tcPr>
            <w:tcW w:w="491" w:type="pct"/>
          </w:tcPr>
          <w:p w14:paraId="14813575" w14:textId="77777777" w:rsidR="00D12FDC" w:rsidRPr="00EF5447" w:rsidRDefault="00D12FDC" w:rsidP="00113691">
            <w:pPr>
              <w:pStyle w:val="TAC"/>
            </w:pPr>
            <w:r w:rsidRPr="00EF5447">
              <w:rPr>
                <w:lang w:eastAsia="zh-TW"/>
              </w:rPr>
              <w:t>IMD 5</w:t>
            </w:r>
          </w:p>
        </w:tc>
      </w:tr>
      <w:tr w:rsidR="00D12FDC" w:rsidRPr="00EF5447" w14:paraId="6B978528" w14:textId="77777777" w:rsidTr="00113691">
        <w:trPr>
          <w:trHeight w:val="187"/>
          <w:jc w:val="center"/>
        </w:trPr>
        <w:tc>
          <w:tcPr>
            <w:tcW w:w="1366" w:type="pct"/>
            <w:tcBorders>
              <w:top w:val="nil"/>
              <w:bottom w:val="single" w:sz="4" w:space="0" w:color="auto"/>
            </w:tcBorders>
            <w:shd w:val="clear" w:color="auto" w:fill="auto"/>
          </w:tcPr>
          <w:p w14:paraId="7C71E49C" w14:textId="77777777" w:rsidR="00D12FDC" w:rsidRPr="00EF5447" w:rsidRDefault="00D12FDC" w:rsidP="00113691">
            <w:pPr>
              <w:pStyle w:val="TAC"/>
            </w:pPr>
          </w:p>
        </w:tc>
        <w:tc>
          <w:tcPr>
            <w:tcW w:w="563" w:type="pct"/>
            <w:shd w:val="clear" w:color="auto" w:fill="auto"/>
          </w:tcPr>
          <w:p w14:paraId="385C2225" w14:textId="77777777" w:rsidR="00D12FDC" w:rsidRPr="00EF5447" w:rsidRDefault="00D12FDC" w:rsidP="00113691">
            <w:pPr>
              <w:pStyle w:val="TAC"/>
            </w:pPr>
            <w:r w:rsidRPr="00EF5447">
              <w:t>n</w:t>
            </w:r>
            <w:r w:rsidRPr="00EF5447">
              <w:rPr>
                <w:lang w:eastAsia="zh-TW"/>
              </w:rPr>
              <w:t>50</w:t>
            </w:r>
          </w:p>
        </w:tc>
        <w:tc>
          <w:tcPr>
            <w:tcW w:w="588" w:type="pct"/>
            <w:shd w:val="clear" w:color="auto" w:fill="auto"/>
            <w:noWrap/>
          </w:tcPr>
          <w:p w14:paraId="4196A774" w14:textId="77777777" w:rsidR="00D12FDC" w:rsidRPr="00EF5447" w:rsidRDefault="00D12FDC" w:rsidP="00113691">
            <w:pPr>
              <w:pStyle w:val="TAC"/>
            </w:pPr>
            <w:r w:rsidRPr="00EF5447">
              <w:rPr>
                <w:lang w:eastAsia="zh-TW"/>
              </w:rPr>
              <w:t>1500</w:t>
            </w:r>
          </w:p>
        </w:tc>
        <w:tc>
          <w:tcPr>
            <w:tcW w:w="503" w:type="pct"/>
            <w:shd w:val="clear" w:color="auto" w:fill="auto"/>
            <w:noWrap/>
          </w:tcPr>
          <w:p w14:paraId="4BA2E7F4" w14:textId="77777777" w:rsidR="00D12FDC" w:rsidRPr="00EF5447" w:rsidRDefault="00D12FDC" w:rsidP="00113691">
            <w:pPr>
              <w:pStyle w:val="TAC"/>
            </w:pPr>
            <w:r w:rsidRPr="00EF5447">
              <w:rPr>
                <w:lang w:eastAsia="zh-TW"/>
              </w:rPr>
              <w:t>10</w:t>
            </w:r>
          </w:p>
        </w:tc>
        <w:tc>
          <w:tcPr>
            <w:tcW w:w="395" w:type="pct"/>
            <w:shd w:val="clear" w:color="auto" w:fill="auto"/>
            <w:noWrap/>
          </w:tcPr>
          <w:p w14:paraId="43A95B2D" w14:textId="77777777" w:rsidR="00D12FDC" w:rsidRPr="00EF5447" w:rsidRDefault="00D12FDC" w:rsidP="00113691">
            <w:pPr>
              <w:pStyle w:val="TAC"/>
            </w:pPr>
            <w:r w:rsidRPr="00EF5447">
              <w:rPr>
                <w:lang w:eastAsia="zh-TW"/>
              </w:rPr>
              <w:t>50</w:t>
            </w:r>
          </w:p>
        </w:tc>
        <w:tc>
          <w:tcPr>
            <w:tcW w:w="616" w:type="pct"/>
            <w:shd w:val="clear" w:color="auto" w:fill="auto"/>
            <w:noWrap/>
          </w:tcPr>
          <w:p w14:paraId="531B9787" w14:textId="77777777" w:rsidR="00D12FDC" w:rsidRPr="00EF5447" w:rsidRDefault="00D12FDC" w:rsidP="00113691">
            <w:pPr>
              <w:pStyle w:val="TAC"/>
            </w:pPr>
            <w:r w:rsidRPr="00EF5447">
              <w:rPr>
                <w:lang w:eastAsia="zh-TW"/>
              </w:rPr>
              <w:t>1500</w:t>
            </w:r>
          </w:p>
        </w:tc>
        <w:tc>
          <w:tcPr>
            <w:tcW w:w="478" w:type="pct"/>
            <w:shd w:val="clear" w:color="auto" w:fill="auto"/>
            <w:noWrap/>
          </w:tcPr>
          <w:p w14:paraId="6490E923" w14:textId="77777777" w:rsidR="00D12FDC" w:rsidRPr="00EF5447" w:rsidRDefault="00D12FDC" w:rsidP="00113691">
            <w:pPr>
              <w:pStyle w:val="TAC"/>
            </w:pPr>
            <w:r w:rsidRPr="00EF5447">
              <w:rPr>
                <w:lang w:eastAsia="zh-TW"/>
              </w:rPr>
              <w:t>N/A</w:t>
            </w:r>
          </w:p>
        </w:tc>
        <w:tc>
          <w:tcPr>
            <w:tcW w:w="491" w:type="pct"/>
          </w:tcPr>
          <w:p w14:paraId="264CCE6A" w14:textId="77777777" w:rsidR="00D12FDC" w:rsidRPr="00EF5447" w:rsidRDefault="00D12FDC" w:rsidP="00113691">
            <w:pPr>
              <w:pStyle w:val="TAC"/>
            </w:pPr>
            <w:r w:rsidRPr="00EF5447">
              <w:rPr>
                <w:lang w:eastAsia="zh-TW"/>
              </w:rPr>
              <w:t>N/A</w:t>
            </w:r>
          </w:p>
        </w:tc>
      </w:tr>
      <w:tr w:rsidR="00D12FDC" w:rsidRPr="00EF5447" w14:paraId="029B6850" w14:textId="77777777" w:rsidTr="00113691">
        <w:trPr>
          <w:trHeight w:val="187"/>
          <w:jc w:val="center"/>
        </w:trPr>
        <w:tc>
          <w:tcPr>
            <w:tcW w:w="1366" w:type="pct"/>
            <w:tcBorders>
              <w:bottom w:val="nil"/>
            </w:tcBorders>
            <w:shd w:val="clear" w:color="auto" w:fill="auto"/>
          </w:tcPr>
          <w:p w14:paraId="2EDC48C4" w14:textId="77777777" w:rsidR="00D12FDC" w:rsidRPr="00EF5447" w:rsidRDefault="00D12FDC" w:rsidP="00113691">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53E05D25" w14:textId="77777777" w:rsidR="00D12FDC" w:rsidRPr="00EF5447" w:rsidRDefault="00D12FDC" w:rsidP="00113691">
            <w:pPr>
              <w:pStyle w:val="TAC"/>
              <w:rPr>
                <w:rFonts w:eastAsia="MS Mincho"/>
              </w:rPr>
            </w:pPr>
            <w:r w:rsidRPr="00EF5447">
              <w:rPr>
                <w:rFonts w:eastAsia="Yu Mincho" w:cs="Arial"/>
                <w:szCs w:val="24"/>
                <w:lang w:eastAsia="ja-JP"/>
              </w:rPr>
              <w:t>28</w:t>
            </w:r>
          </w:p>
        </w:tc>
        <w:tc>
          <w:tcPr>
            <w:tcW w:w="588" w:type="pct"/>
            <w:shd w:val="clear" w:color="auto" w:fill="auto"/>
            <w:noWrap/>
          </w:tcPr>
          <w:p w14:paraId="61623B64" w14:textId="77777777" w:rsidR="00D12FDC" w:rsidRPr="00EF5447" w:rsidRDefault="00D12FDC" w:rsidP="00113691">
            <w:pPr>
              <w:pStyle w:val="TAC"/>
            </w:pPr>
            <w:r w:rsidRPr="00EF5447">
              <w:rPr>
                <w:rFonts w:cs="Arial"/>
                <w:szCs w:val="18"/>
                <w:lang w:eastAsia="ko-KR"/>
              </w:rPr>
              <w:t>742.3</w:t>
            </w:r>
          </w:p>
        </w:tc>
        <w:tc>
          <w:tcPr>
            <w:tcW w:w="503" w:type="pct"/>
            <w:shd w:val="clear" w:color="auto" w:fill="auto"/>
            <w:noWrap/>
          </w:tcPr>
          <w:p w14:paraId="108D5B33" w14:textId="77777777" w:rsidR="00D12FDC" w:rsidRPr="00EF5447" w:rsidRDefault="00D12FDC" w:rsidP="00113691">
            <w:pPr>
              <w:pStyle w:val="TAC"/>
              <w:rPr>
                <w:rFonts w:eastAsia="MS Mincho"/>
              </w:rPr>
            </w:pPr>
            <w:r w:rsidRPr="00EF5447">
              <w:rPr>
                <w:rFonts w:cs="Arial"/>
                <w:szCs w:val="18"/>
                <w:lang w:eastAsia="ko-KR"/>
              </w:rPr>
              <w:t>5</w:t>
            </w:r>
          </w:p>
        </w:tc>
        <w:tc>
          <w:tcPr>
            <w:tcW w:w="395" w:type="pct"/>
            <w:shd w:val="clear" w:color="auto" w:fill="auto"/>
            <w:noWrap/>
          </w:tcPr>
          <w:p w14:paraId="19F06E46" w14:textId="77777777" w:rsidR="00D12FDC" w:rsidRPr="00EF5447" w:rsidRDefault="00D12FDC" w:rsidP="00113691">
            <w:pPr>
              <w:pStyle w:val="TAC"/>
            </w:pPr>
            <w:r w:rsidRPr="00EF5447">
              <w:rPr>
                <w:rFonts w:cs="Arial"/>
                <w:szCs w:val="18"/>
                <w:lang w:eastAsia="ko-KR"/>
              </w:rPr>
              <w:t>25</w:t>
            </w:r>
          </w:p>
        </w:tc>
        <w:tc>
          <w:tcPr>
            <w:tcW w:w="616" w:type="pct"/>
            <w:shd w:val="clear" w:color="auto" w:fill="auto"/>
            <w:noWrap/>
          </w:tcPr>
          <w:p w14:paraId="37C3367E" w14:textId="77777777" w:rsidR="00D12FDC" w:rsidRPr="00EF5447" w:rsidRDefault="00D12FDC" w:rsidP="00113691">
            <w:pPr>
              <w:pStyle w:val="TAC"/>
            </w:pPr>
            <w:r w:rsidRPr="00EF5447">
              <w:rPr>
                <w:rFonts w:cs="Arial"/>
                <w:szCs w:val="18"/>
                <w:lang w:eastAsia="ko-KR"/>
              </w:rPr>
              <w:t>797.3</w:t>
            </w:r>
          </w:p>
        </w:tc>
        <w:tc>
          <w:tcPr>
            <w:tcW w:w="478" w:type="pct"/>
            <w:shd w:val="clear" w:color="auto" w:fill="auto"/>
            <w:noWrap/>
          </w:tcPr>
          <w:p w14:paraId="570E490D" w14:textId="77777777" w:rsidR="00D12FDC" w:rsidRPr="00EF5447" w:rsidRDefault="00D12FDC" w:rsidP="00113691">
            <w:pPr>
              <w:pStyle w:val="TAC"/>
            </w:pPr>
            <w:r w:rsidRPr="00EF5447">
              <w:rPr>
                <w:rFonts w:eastAsia="Yu Mincho" w:cs="Arial"/>
                <w:lang w:eastAsia="ja-JP"/>
              </w:rPr>
              <w:t>5</w:t>
            </w:r>
          </w:p>
        </w:tc>
        <w:tc>
          <w:tcPr>
            <w:tcW w:w="491" w:type="pct"/>
          </w:tcPr>
          <w:p w14:paraId="5A156A49" w14:textId="77777777" w:rsidR="00D12FDC" w:rsidRPr="00EF5447" w:rsidRDefault="00D12FDC" w:rsidP="00113691">
            <w:pPr>
              <w:pStyle w:val="TAC"/>
            </w:pPr>
            <w:r w:rsidRPr="00EF5447">
              <w:rPr>
                <w:rFonts w:eastAsia="Yu Mincho" w:cs="Arial"/>
                <w:szCs w:val="24"/>
                <w:lang w:eastAsia="ja-JP"/>
              </w:rPr>
              <w:t>IMD4</w:t>
            </w:r>
          </w:p>
        </w:tc>
      </w:tr>
      <w:tr w:rsidR="00D12FDC" w:rsidRPr="00EF5447" w14:paraId="0B609A59" w14:textId="77777777" w:rsidTr="00113691">
        <w:trPr>
          <w:trHeight w:val="187"/>
          <w:jc w:val="center"/>
        </w:trPr>
        <w:tc>
          <w:tcPr>
            <w:tcW w:w="1366" w:type="pct"/>
            <w:tcBorders>
              <w:top w:val="nil"/>
              <w:bottom w:val="single" w:sz="4" w:space="0" w:color="auto"/>
            </w:tcBorders>
            <w:shd w:val="clear" w:color="auto" w:fill="auto"/>
          </w:tcPr>
          <w:p w14:paraId="1EFD66DC" w14:textId="77777777" w:rsidR="00D12FDC" w:rsidRPr="00EF5447" w:rsidRDefault="00D12FDC" w:rsidP="00113691">
            <w:pPr>
              <w:pStyle w:val="TAC"/>
            </w:pPr>
          </w:p>
        </w:tc>
        <w:tc>
          <w:tcPr>
            <w:tcW w:w="563" w:type="pct"/>
            <w:shd w:val="clear" w:color="auto" w:fill="auto"/>
          </w:tcPr>
          <w:p w14:paraId="7A5FB653" w14:textId="77777777" w:rsidR="00D12FDC" w:rsidRPr="00EF5447" w:rsidRDefault="00D12FDC" w:rsidP="00113691">
            <w:pPr>
              <w:pStyle w:val="TAC"/>
              <w:rPr>
                <w:rFonts w:eastAsia="MS Mincho"/>
              </w:rPr>
            </w:pPr>
            <w:r w:rsidRPr="00EF5447">
              <w:rPr>
                <w:rFonts w:eastAsia="Yu Mincho" w:cs="Arial"/>
                <w:szCs w:val="24"/>
                <w:lang w:eastAsia="ja-JP"/>
              </w:rPr>
              <w:t>n51</w:t>
            </w:r>
          </w:p>
        </w:tc>
        <w:tc>
          <w:tcPr>
            <w:tcW w:w="588" w:type="pct"/>
            <w:shd w:val="clear" w:color="auto" w:fill="auto"/>
            <w:noWrap/>
          </w:tcPr>
          <w:p w14:paraId="44E28C08" w14:textId="77777777" w:rsidR="00D12FDC" w:rsidRPr="00EF5447" w:rsidRDefault="00D12FDC" w:rsidP="00113691">
            <w:pPr>
              <w:pStyle w:val="TAC"/>
            </w:pPr>
            <w:r w:rsidRPr="00EF5447">
              <w:rPr>
                <w:rFonts w:cs="Arial"/>
                <w:lang w:eastAsia="ja-JP"/>
              </w:rPr>
              <w:t>1429.5</w:t>
            </w:r>
          </w:p>
        </w:tc>
        <w:tc>
          <w:tcPr>
            <w:tcW w:w="503" w:type="pct"/>
            <w:shd w:val="clear" w:color="auto" w:fill="auto"/>
            <w:noWrap/>
          </w:tcPr>
          <w:p w14:paraId="4222EEBD" w14:textId="77777777" w:rsidR="00D12FDC" w:rsidRPr="00EF5447" w:rsidRDefault="00D12FDC" w:rsidP="00113691">
            <w:pPr>
              <w:pStyle w:val="TAC"/>
              <w:rPr>
                <w:rFonts w:eastAsia="MS Mincho"/>
              </w:rPr>
            </w:pPr>
            <w:r w:rsidRPr="00EF5447">
              <w:rPr>
                <w:rFonts w:cs="Arial"/>
                <w:lang w:eastAsia="ja-JP"/>
              </w:rPr>
              <w:t>5</w:t>
            </w:r>
          </w:p>
        </w:tc>
        <w:tc>
          <w:tcPr>
            <w:tcW w:w="395" w:type="pct"/>
            <w:shd w:val="clear" w:color="auto" w:fill="auto"/>
            <w:noWrap/>
          </w:tcPr>
          <w:p w14:paraId="512DAEB6" w14:textId="77777777" w:rsidR="00D12FDC" w:rsidRPr="00EF5447" w:rsidRDefault="00D12FDC" w:rsidP="00113691">
            <w:pPr>
              <w:pStyle w:val="TAC"/>
            </w:pPr>
            <w:r w:rsidRPr="00EF5447">
              <w:rPr>
                <w:rFonts w:eastAsia="Yu Mincho" w:cs="Arial"/>
                <w:szCs w:val="24"/>
              </w:rPr>
              <w:t>25</w:t>
            </w:r>
          </w:p>
        </w:tc>
        <w:tc>
          <w:tcPr>
            <w:tcW w:w="616" w:type="pct"/>
            <w:shd w:val="clear" w:color="auto" w:fill="auto"/>
            <w:noWrap/>
          </w:tcPr>
          <w:p w14:paraId="60946517" w14:textId="77777777" w:rsidR="00D12FDC" w:rsidRPr="00EF5447" w:rsidRDefault="00D12FDC" w:rsidP="00113691">
            <w:pPr>
              <w:pStyle w:val="TAC"/>
            </w:pPr>
            <w:r w:rsidRPr="00EF5447">
              <w:rPr>
                <w:rFonts w:cs="Arial"/>
              </w:rPr>
              <w:t>1429.5</w:t>
            </w:r>
          </w:p>
        </w:tc>
        <w:tc>
          <w:tcPr>
            <w:tcW w:w="478" w:type="pct"/>
            <w:shd w:val="clear" w:color="auto" w:fill="auto"/>
            <w:noWrap/>
          </w:tcPr>
          <w:p w14:paraId="37F70F8E" w14:textId="77777777" w:rsidR="00D12FDC" w:rsidRPr="00EF5447" w:rsidRDefault="00D12FDC" w:rsidP="00113691">
            <w:pPr>
              <w:pStyle w:val="TAC"/>
            </w:pPr>
            <w:r w:rsidRPr="00EF5447">
              <w:rPr>
                <w:rFonts w:eastAsia="Yu Mincho" w:cs="Arial"/>
                <w:lang w:eastAsia="ja-JP"/>
              </w:rPr>
              <w:t>N/A</w:t>
            </w:r>
          </w:p>
        </w:tc>
        <w:tc>
          <w:tcPr>
            <w:tcW w:w="491" w:type="pct"/>
          </w:tcPr>
          <w:p w14:paraId="1C1C7927" w14:textId="77777777" w:rsidR="00D12FDC" w:rsidRPr="00EF5447" w:rsidRDefault="00D12FDC" w:rsidP="00113691">
            <w:pPr>
              <w:pStyle w:val="TAC"/>
            </w:pPr>
            <w:r w:rsidRPr="00EF5447">
              <w:rPr>
                <w:rFonts w:eastAsia="Yu Mincho" w:cs="Arial"/>
                <w:szCs w:val="24"/>
                <w:lang w:eastAsia="ja-JP"/>
              </w:rPr>
              <w:t>N/A</w:t>
            </w:r>
          </w:p>
        </w:tc>
      </w:tr>
      <w:tr w:rsidR="00D12FDC" w:rsidRPr="00EF5447" w14:paraId="3F6340C2" w14:textId="77777777" w:rsidTr="00113691">
        <w:trPr>
          <w:trHeight w:val="187"/>
          <w:jc w:val="center"/>
        </w:trPr>
        <w:tc>
          <w:tcPr>
            <w:tcW w:w="1366" w:type="pct"/>
            <w:tcBorders>
              <w:bottom w:val="nil"/>
            </w:tcBorders>
            <w:shd w:val="clear" w:color="auto" w:fill="auto"/>
          </w:tcPr>
          <w:p w14:paraId="140DFF42" w14:textId="77777777" w:rsidR="00D12FDC" w:rsidRPr="00EF5447" w:rsidRDefault="00D12FDC" w:rsidP="00113691">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8063FEB" w14:textId="77777777" w:rsidR="00D12FDC" w:rsidRDefault="00D12FDC" w:rsidP="00113691">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22CF1C60" w14:textId="77777777" w:rsidR="00D12FDC" w:rsidRPr="00EF5447" w:rsidRDefault="00D12FDC" w:rsidP="00113691">
            <w:pPr>
              <w:pStyle w:val="TAC"/>
            </w:pPr>
            <w:r>
              <w:rPr>
                <w:rFonts w:cs="Arial"/>
                <w:lang w:eastAsia="ja-JP"/>
              </w:rPr>
              <w:t>DC</w:t>
            </w:r>
            <w:r>
              <w:rPr>
                <w:rFonts w:cs="Arial"/>
                <w:lang w:val="en-US" w:eastAsia="ja-JP"/>
              </w:rPr>
              <w:t>_26A_n78(2A)</w:t>
            </w:r>
          </w:p>
        </w:tc>
        <w:tc>
          <w:tcPr>
            <w:tcW w:w="563" w:type="pct"/>
            <w:shd w:val="clear" w:color="auto" w:fill="auto"/>
          </w:tcPr>
          <w:p w14:paraId="7E80480B" w14:textId="77777777" w:rsidR="00D12FDC" w:rsidRPr="00EF5447" w:rsidRDefault="00D12FDC" w:rsidP="00113691">
            <w:pPr>
              <w:pStyle w:val="TAC"/>
            </w:pPr>
            <w:r w:rsidRPr="00EF5447">
              <w:rPr>
                <w:rFonts w:cs="Arial"/>
                <w:lang w:eastAsia="zh-CN"/>
              </w:rPr>
              <w:t>26</w:t>
            </w:r>
          </w:p>
        </w:tc>
        <w:tc>
          <w:tcPr>
            <w:tcW w:w="588" w:type="pct"/>
            <w:shd w:val="clear" w:color="auto" w:fill="auto"/>
            <w:noWrap/>
          </w:tcPr>
          <w:p w14:paraId="1A58BE8B" w14:textId="77777777" w:rsidR="00D12FDC" w:rsidRPr="00EF5447" w:rsidRDefault="00D12FDC" w:rsidP="00113691">
            <w:pPr>
              <w:pStyle w:val="TAC"/>
            </w:pPr>
            <w:r w:rsidRPr="00EF5447">
              <w:rPr>
                <w:rFonts w:cs="Arial"/>
                <w:lang w:eastAsia="zh-CN"/>
              </w:rPr>
              <w:t>836.5</w:t>
            </w:r>
          </w:p>
        </w:tc>
        <w:tc>
          <w:tcPr>
            <w:tcW w:w="503" w:type="pct"/>
            <w:shd w:val="clear" w:color="auto" w:fill="auto"/>
            <w:noWrap/>
          </w:tcPr>
          <w:p w14:paraId="59928760" w14:textId="77777777" w:rsidR="00D12FDC" w:rsidRPr="00EF5447" w:rsidRDefault="00D12FDC" w:rsidP="00113691">
            <w:pPr>
              <w:pStyle w:val="TAC"/>
            </w:pPr>
            <w:r w:rsidRPr="00EF5447">
              <w:rPr>
                <w:rFonts w:cs="Arial"/>
                <w:lang w:eastAsia="zh-CN"/>
              </w:rPr>
              <w:t>5</w:t>
            </w:r>
          </w:p>
        </w:tc>
        <w:tc>
          <w:tcPr>
            <w:tcW w:w="395" w:type="pct"/>
            <w:shd w:val="clear" w:color="auto" w:fill="auto"/>
            <w:noWrap/>
          </w:tcPr>
          <w:p w14:paraId="65606682" w14:textId="77777777" w:rsidR="00D12FDC" w:rsidRPr="00EF5447" w:rsidRDefault="00D12FDC" w:rsidP="00113691">
            <w:pPr>
              <w:pStyle w:val="TAC"/>
            </w:pPr>
            <w:r w:rsidRPr="00EF5447">
              <w:rPr>
                <w:rFonts w:cs="Arial"/>
                <w:lang w:eastAsia="zh-CN"/>
              </w:rPr>
              <w:t>25</w:t>
            </w:r>
          </w:p>
        </w:tc>
        <w:tc>
          <w:tcPr>
            <w:tcW w:w="616" w:type="pct"/>
            <w:shd w:val="clear" w:color="auto" w:fill="auto"/>
            <w:noWrap/>
          </w:tcPr>
          <w:p w14:paraId="3E497400" w14:textId="77777777" w:rsidR="00D12FDC" w:rsidRPr="00EF5447" w:rsidRDefault="00D12FDC" w:rsidP="00113691">
            <w:pPr>
              <w:pStyle w:val="TAC"/>
            </w:pPr>
            <w:r w:rsidRPr="00EF5447">
              <w:rPr>
                <w:rFonts w:cs="Arial"/>
                <w:lang w:eastAsia="zh-CN"/>
              </w:rPr>
              <w:t>881.5</w:t>
            </w:r>
          </w:p>
        </w:tc>
        <w:tc>
          <w:tcPr>
            <w:tcW w:w="478" w:type="pct"/>
            <w:shd w:val="clear" w:color="auto" w:fill="auto"/>
            <w:noWrap/>
          </w:tcPr>
          <w:p w14:paraId="22F3F79F" w14:textId="77777777" w:rsidR="00D12FDC" w:rsidRPr="00EF5447" w:rsidRDefault="00D12FDC" w:rsidP="00113691">
            <w:pPr>
              <w:pStyle w:val="TAC"/>
            </w:pPr>
            <w:r w:rsidRPr="00EF5447">
              <w:rPr>
                <w:rFonts w:cs="Arial"/>
                <w:lang w:eastAsia="zh-CN"/>
              </w:rPr>
              <w:t>11.1</w:t>
            </w:r>
          </w:p>
        </w:tc>
        <w:tc>
          <w:tcPr>
            <w:tcW w:w="491" w:type="pct"/>
          </w:tcPr>
          <w:p w14:paraId="046F5D84" w14:textId="77777777" w:rsidR="00D12FDC" w:rsidRPr="00EF5447" w:rsidRDefault="00D12FDC" w:rsidP="00113691">
            <w:pPr>
              <w:pStyle w:val="TAC"/>
            </w:pPr>
            <w:r w:rsidRPr="00EF5447">
              <w:rPr>
                <w:rFonts w:cs="Arial"/>
                <w:lang w:eastAsia="ja-JP"/>
              </w:rPr>
              <w:t>IMD4</w:t>
            </w:r>
          </w:p>
        </w:tc>
      </w:tr>
      <w:tr w:rsidR="00D12FDC" w:rsidRPr="00EF5447" w14:paraId="3EC62E00" w14:textId="77777777" w:rsidTr="00113691">
        <w:trPr>
          <w:trHeight w:val="187"/>
          <w:jc w:val="center"/>
        </w:trPr>
        <w:tc>
          <w:tcPr>
            <w:tcW w:w="1366" w:type="pct"/>
            <w:tcBorders>
              <w:top w:val="nil"/>
              <w:bottom w:val="single" w:sz="4" w:space="0" w:color="auto"/>
            </w:tcBorders>
            <w:shd w:val="clear" w:color="auto" w:fill="auto"/>
          </w:tcPr>
          <w:p w14:paraId="5DB827F8" w14:textId="77777777" w:rsidR="00D12FDC" w:rsidRPr="00EF5447" w:rsidRDefault="00D12FDC" w:rsidP="00113691">
            <w:pPr>
              <w:pStyle w:val="TAC"/>
            </w:pPr>
          </w:p>
        </w:tc>
        <w:tc>
          <w:tcPr>
            <w:tcW w:w="563" w:type="pct"/>
            <w:shd w:val="clear" w:color="auto" w:fill="auto"/>
          </w:tcPr>
          <w:p w14:paraId="7CE23898" w14:textId="77777777" w:rsidR="00D12FDC" w:rsidRPr="00EF5447" w:rsidRDefault="00D12FDC" w:rsidP="00113691">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DA227D1" w14:textId="77777777" w:rsidR="00D12FDC" w:rsidRPr="00EF5447" w:rsidRDefault="00D12FDC" w:rsidP="00113691">
            <w:pPr>
              <w:pStyle w:val="TAC"/>
            </w:pPr>
            <w:r w:rsidRPr="00EF5447">
              <w:rPr>
                <w:rFonts w:cs="Arial"/>
                <w:lang w:eastAsia="zh-CN"/>
              </w:rPr>
              <w:t>3391</w:t>
            </w:r>
          </w:p>
        </w:tc>
        <w:tc>
          <w:tcPr>
            <w:tcW w:w="503" w:type="pct"/>
            <w:shd w:val="clear" w:color="auto" w:fill="auto"/>
            <w:noWrap/>
          </w:tcPr>
          <w:p w14:paraId="20DE3580" w14:textId="77777777" w:rsidR="00D12FDC" w:rsidRPr="00EF5447" w:rsidRDefault="00D12FDC" w:rsidP="00113691">
            <w:pPr>
              <w:pStyle w:val="TAC"/>
            </w:pPr>
            <w:r w:rsidRPr="00EF5447">
              <w:rPr>
                <w:rFonts w:eastAsia="MS Mincho" w:cs="Arial"/>
                <w:lang w:eastAsia="ja-JP"/>
              </w:rPr>
              <w:t>10</w:t>
            </w:r>
          </w:p>
        </w:tc>
        <w:tc>
          <w:tcPr>
            <w:tcW w:w="395" w:type="pct"/>
            <w:shd w:val="clear" w:color="auto" w:fill="auto"/>
            <w:noWrap/>
          </w:tcPr>
          <w:p w14:paraId="07B7284D" w14:textId="77777777" w:rsidR="00D12FDC" w:rsidRPr="00EF5447" w:rsidRDefault="00D12FDC" w:rsidP="00113691">
            <w:pPr>
              <w:pStyle w:val="TAC"/>
            </w:pPr>
            <w:r w:rsidRPr="00EF5447">
              <w:rPr>
                <w:rFonts w:cs="Arial"/>
                <w:lang w:eastAsia="zh-CN"/>
              </w:rPr>
              <w:t>50</w:t>
            </w:r>
          </w:p>
        </w:tc>
        <w:tc>
          <w:tcPr>
            <w:tcW w:w="616" w:type="pct"/>
            <w:shd w:val="clear" w:color="auto" w:fill="auto"/>
            <w:noWrap/>
          </w:tcPr>
          <w:p w14:paraId="1891B950" w14:textId="77777777" w:rsidR="00D12FDC" w:rsidRPr="00EF5447" w:rsidRDefault="00D12FDC" w:rsidP="00113691">
            <w:pPr>
              <w:pStyle w:val="TAC"/>
            </w:pPr>
            <w:r w:rsidRPr="00EF5447">
              <w:rPr>
                <w:rFonts w:cs="Arial"/>
                <w:lang w:eastAsia="zh-CN"/>
              </w:rPr>
              <w:t>3391</w:t>
            </w:r>
          </w:p>
        </w:tc>
        <w:tc>
          <w:tcPr>
            <w:tcW w:w="478" w:type="pct"/>
            <w:shd w:val="clear" w:color="auto" w:fill="auto"/>
            <w:noWrap/>
          </w:tcPr>
          <w:p w14:paraId="297EF367" w14:textId="77777777" w:rsidR="00D12FDC" w:rsidRPr="00EF5447" w:rsidRDefault="00D12FDC" w:rsidP="00113691">
            <w:pPr>
              <w:pStyle w:val="TAC"/>
            </w:pPr>
            <w:r w:rsidRPr="00EF5447">
              <w:rPr>
                <w:rFonts w:cs="Arial"/>
                <w:lang w:eastAsia="ja-JP"/>
              </w:rPr>
              <w:t>N/A</w:t>
            </w:r>
          </w:p>
        </w:tc>
        <w:tc>
          <w:tcPr>
            <w:tcW w:w="491" w:type="pct"/>
          </w:tcPr>
          <w:p w14:paraId="064C78E2" w14:textId="77777777" w:rsidR="00D12FDC" w:rsidRPr="00EF5447" w:rsidRDefault="00D12FDC" w:rsidP="00113691">
            <w:pPr>
              <w:pStyle w:val="TAC"/>
            </w:pPr>
            <w:r w:rsidRPr="00EF5447">
              <w:rPr>
                <w:rFonts w:cs="Arial"/>
                <w:lang w:eastAsia="ja-JP"/>
              </w:rPr>
              <w:t>N/A</w:t>
            </w:r>
          </w:p>
        </w:tc>
      </w:tr>
      <w:tr w:rsidR="00D12FDC" w:rsidRPr="00EF5447" w14:paraId="45830432" w14:textId="77777777" w:rsidTr="00113691">
        <w:trPr>
          <w:trHeight w:val="187"/>
          <w:jc w:val="center"/>
        </w:trPr>
        <w:tc>
          <w:tcPr>
            <w:tcW w:w="1366" w:type="pct"/>
            <w:tcBorders>
              <w:bottom w:val="nil"/>
            </w:tcBorders>
            <w:shd w:val="clear" w:color="auto" w:fill="auto"/>
          </w:tcPr>
          <w:p w14:paraId="53DF7CCE" w14:textId="77777777" w:rsidR="00D12FDC" w:rsidRPr="00EF5447" w:rsidRDefault="00D12FDC" w:rsidP="00113691">
            <w:pPr>
              <w:pStyle w:val="TAC"/>
              <w:rPr>
                <w:rFonts w:eastAsia="MS Mincho"/>
              </w:rPr>
            </w:pPr>
            <w:r w:rsidRPr="00EF5447">
              <w:rPr>
                <w:rFonts w:eastAsia="MS Mincho"/>
              </w:rPr>
              <w:t>DC_28A_n77A,</w:t>
            </w:r>
          </w:p>
          <w:p w14:paraId="3FC3DDA0" w14:textId="77777777" w:rsidR="00D12FDC" w:rsidRPr="00EF5447" w:rsidRDefault="00D12FDC" w:rsidP="00113691">
            <w:pPr>
              <w:pStyle w:val="TAC"/>
              <w:rPr>
                <w:lang w:eastAsia="zh-TW"/>
              </w:rPr>
            </w:pPr>
            <w:r w:rsidRPr="00EF5447">
              <w:rPr>
                <w:rFonts w:eastAsia="MS Mincho"/>
              </w:rPr>
              <w:t>DC_28A_n78A,</w:t>
            </w:r>
          </w:p>
          <w:p w14:paraId="581A2774" w14:textId="77777777" w:rsidR="00D12FDC" w:rsidRPr="00EF5447" w:rsidRDefault="00D12FDC" w:rsidP="00113691">
            <w:pPr>
              <w:pStyle w:val="TAC"/>
              <w:rPr>
                <w:rFonts w:eastAsia="MS Mincho"/>
              </w:rPr>
            </w:pPr>
            <w:r w:rsidRPr="00EF5447">
              <w:rPr>
                <w:rFonts w:eastAsia="MS Mincho"/>
              </w:rPr>
              <w:t>DC_28A_n78(2A),</w:t>
            </w:r>
          </w:p>
          <w:p w14:paraId="7E686F4B" w14:textId="77777777" w:rsidR="00D12FDC" w:rsidRPr="00EF5447" w:rsidRDefault="00D12FDC" w:rsidP="00113691">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07828E81" w14:textId="77777777" w:rsidR="00D12FDC" w:rsidRPr="00EF5447" w:rsidRDefault="00D12FDC" w:rsidP="00113691">
            <w:pPr>
              <w:pStyle w:val="TAC"/>
              <w:rPr>
                <w:rFonts w:eastAsia="MS Mincho"/>
              </w:rPr>
            </w:pPr>
            <w:r w:rsidRPr="00EF5447">
              <w:t>28</w:t>
            </w:r>
          </w:p>
        </w:tc>
        <w:tc>
          <w:tcPr>
            <w:tcW w:w="588" w:type="pct"/>
            <w:shd w:val="clear" w:color="auto" w:fill="auto"/>
            <w:noWrap/>
          </w:tcPr>
          <w:p w14:paraId="36A1A0E3" w14:textId="77777777" w:rsidR="00D12FDC" w:rsidRPr="00EF5447" w:rsidRDefault="00D12FDC" w:rsidP="00113691">
            <w:pPr>
              <w:pStyle w:val="TAC"/>
            </w:pPr>
            <w:r w:rsidRPr="00EF5447">
              <w:t>705.5</w:t>
            </w:r>
          </w:p>
        </w:tc>
        <w:tc>
          <w:tcPr>
            <w:tcW w:w="503" w:type="pct"/>
            <w:shd w:val="clear" w:color="auto" w:fill="auto"/>
            <w:noWrap/>
          </w:tcPr>
          <w:p w14:paraId="71A5FCE1" w14:textId="77777777" w:rsidR="00D12FDC" w:rsidRPr="00EF5447" w:rsidRDefault="00D12FDC" w:rsidP="00113691">
            <w:pPr>
              <w:pStyle w:val="TAC"/>
              <w:rPr>
                <w:rFonts w:eastAsia="MS Mincho"/>
              </w:rPr>
            </w:pPr>
            <w:r w:rsidRPr="00EF5447">
              <w:t>5</w:t>
            </w:r>
          </w:p>
        </w:tc>
        <w:tc>
          <w:tcPr>
            <w:tcW w:w="395" w:type="pct"/>
            <w:shd w:val="clear" w:color="auto" w:fill="auto"/>
            <w:noWrap/>
          </w:tcPr>
          <w:p w14:paraId="07E32A78" w14:textId="77777777" w:rsidR="00D12FDC" w:rsidRPr="00EF5447" w:rsidRDefault="00D12FDC" w:rsidP="00113691">
            <w:pPr>
              <w:pStyle w:val="TAC"/>
            </w:pPr>
            <w:r w:rsidRPr="00EF5447">
              <w:t>25</w:t>
            </w:r>
          </w:p>
        </w:tc>
        <w:tc>
          <w:tcPr>
            <w:tcW w:w="616" w:type="pct"/>
            <w:shd w:val="clear" w:color="auto" w:fill="auto"/>
            <w:noWrap/>
          </w:tcPr>
          <w:p w14:paraId="30E0F245" w14:textId="77777777" w:rsidR="00D12FDC" w:rsidRPr="00EF5447" w:rsidRDefault="00D12FDC" w:rsidP="00113691">
            <w:pPr>
              <w:pStyle w:val="TAC"/>
            </w:pPr>
            <w:r w:rsidRPr="00EF5447">
              <w:t>760.5</w:t>
            </w:r>
          </w:p>
        </w:tc>
        <w:tc>
          <w:tcPr>
            <w:tcW w:w="478" w:type="pct"/>
            <w:shd w:val="clear" w:color="auto" w:fill="auto"/>
            <w:noWrap/>
          </w:tcPr>
          <w:p w14:paraId="40BB0F24" w14:textId="77777777" w:rsidR="00D12FDC" w:rsidRPr="00EF5447" w:rsidRDefault="00D12FDC" w:rsidP="00113691">
            <w:pPr>
              <w:pStyle w:val="TAC"/>
            </w:pPr>
            <w:r w:rsidRPr="00EF5447">
              <w:t>5.5</w:t>
            </w:r>
          </w:p>
        </w:tc>
        <w:tc>
          <w:tcPr>
            <w:tcW w:w="491" w:type="pct"/>
          </w:tcPr>
          <w:p w14:paraId="6340BC41" w14:textId="77777777" w:rsidR="00D12FDC" w:rsidRPr="00EF5447" w:rsidRDefault="00D12FDC" w:rsidP="00113691">
            <w:pPr>
              <w:pStyle w:val="TAC"/>
            </w:pPr>
            <w:r w:rsidRPr="00EF5447">
              <w:t>IMD5</w:t>
            </w:r>
          </w:p>
        </w:tc>
      </w:tr>
      <w:tr w:rsidR="00D12FDC" w:rsidRPr="00EF5447" w14:paraId="19D123DB" w14:textId="77777777" w:rsidTr="00113691">
        <w:trPr>
          <w:trHeight w:val="187"/>
          <w:jc w:val="center"/>
        </w:trPr>
        <w:tc>
          <w:tcPr>
            <w:tcW w:w="1366" w:type="pct"/>
            <w:tcBorders>
              <w:top w:val="nil"/>
              <w:bottom w:val="single" w:sz="4" w:space="0" w:color="auto"/>
            </w:tcBorders>
            <w:shd w:val="clear" w:color="auto" w:fill="auto"/>
          </w:tcPr>
          <w:p w14:paraId="4E44D24C" w14:textId="77777777" w:rsidR="00D12FDC" w:rsidRPr="00EF5447" w:rsidRDefault="00D12FDC" w:rsidP="00113691">
            <w:pPr>
              <w:pStyle w:val="TAC"/>
            </w:pPr>
          </w:p>
        </w:tc>
        <w:tc>
          <w:tcPr>
            <w:tcW w:w="563" w:type="pct"/>
            <w:shd w:val="clear" w:color="auto" w:fill="auto"/>
          </w:tcPr>
          <w:p w14:paraId="4144892C" w14:textId="77777777" w:rsidR="00D12FDC" w:rsidRPr="00EF5447" w:rsidRDefault="00D12FDC" w:rsidP="00113691">
            <w:pPr>
              <w:pStyle w:val="TAC"/>
              <w:rPr>
                <w:rFonts w:eastAsia="MS Mincho"/>
              </w:rPr>
            </w:pPr>
            <w:r w:rsidRPr="00EF5447">
              <w:t>n77, n78</w:t>
            </w:r>
          </w:p>
        </w:tc>
        <w:tc>
          <w:tcPr>
            <w:tcW w:w="588" w:type="pct"/>
            <w:shd w:val="clear" w:color="auto" w:fill="auto"/>
            <w:noWrap/>
          </w:tcPr>
          <w:p w14:paraId="7D4F3579" w14:textId="77777777" w:rsidR="00D12FDC" w:rsidRPr="00EF5447" w:rsidRDefault="00D12FDC" w:rsidP="00113691">
            <w:pPr>
              <w:pStyle w:val="TAC"/>
            </w:pPr>
            <w:r w:rsidRPr="00EF5447">
              <w:t>3582.5</w:t>
            </w:r>
          </w:p>
        </w:tc>
        <w:tc>
          <w:tcPr>
            <w:tcW w:w="503" w:type="pct"/>
            <w:shd w:val="clear" w:color="auto" w:fill="auto"/>
            <w:noWrap/>
          </w:tcPr>
          <w:p w14:paraId="62C350A6" w14:textId="77777777" w:rsidR="00D12FDC" w:rsidRPr="00EF5447" w:rsidRDefault="00D12FDC" w:rsidP="00113691">
            <w:pPr>
              <w:pStyle w:val="TAC"/>
              <w:rPr>
                <w:rFonts w:eastAsia="MS Mincho"/>
              </w:rPr>
            </w:pPr>
            <w:r w:rsidRPr="00EF5447">
              <w:t>10</w:t>
            </w:r>
          </w:p>
        </w:tc>
        <w:tc>
          <w:tcPr>
            <w:tcW w:w="395" w:type="pct"/>
            <w:shd w:val="clear" w:color="auto" w:fill="auto"/>
            <w:noWrap/>
          </w:tcPr>
          <w:p w14:paraId="79F9ED82" w14:textId="77777777" w:rsidR="00D12FDC" w:rsidRPr="00EF5447" w:rsidRDefault="00D12FDC" w:rsidP="00113691">
            <w:pPr>
              <w:pStyle w:val="TAC"/>
            </w:pPr>
            <w:r w:rsidRPr="00EF5447">
              <w:t>50</w:t>
            </w:r>
          </w:p>
        </w:tc>
        <w:tc>
          <w:tcPr>
            <w:tcW w:w="616" w:type="pct"/>
            <w:shd w:val="clear" w:color="auto" w:fill="auto"/>
            <w:noWrap/>
          </w:tcPr>
          <w:p w14:paraId="04198213" w14:textId="77777777" w:rsidR="00D12FDC" w:rsidRPr="00EF5447" w:rsidRDefault="00D12FDC" w:rsidP="00113691">
            <w:pPr>
              <w:pStyle w:val="TAC"/>
            </w:pPr>
            <w:r w:rsidRPr="00EF5447">
              <w:t>3582.5</w:t>
            </w:r>
          </w:p>
        </w:tc>
        <w:tc>
          <w:tcPr>
            <w:tcW w:w="478" w:type="pct"/>
            <w:shd w:val="clear" w:color="auto" w:fill="auto"/>
            <w:noWrap/>
          </w:tcPr>
          <w:p w14:paraId="619FD177" w14:textId="77777777" w:rsidR="00D12FDC" w:rsidRPr="00EF5447" w:rsidRDefault="00D12FDC" w:rsidP="00113691">
            <w:pPr>
              <w:pStyle w:val="TAC"/>
            </w:pPr>
            <w:r w:rsidRPr="00EF5447">
              <w:t>N/A</w:t>
            </w:r>
          </w:p>
        </w:tc>
        <w:tc>
          <w:tcPr>
            <w:tcW w:w="491" w:type="pct"/>
          </w:tcPr>
          <w:p w14:paraId="4B33B5C5" w14:textId="77777777" w:rsidR="00D12FDC" w:rsidRPr="00EF5447" w:rsidRDefault="00D12FDC" w:rsidP="00113691">
            <w:pPr>
              <w:pStyle w:val="TAC"/>
            </w:pPr>
            <w:r w:rsidRPr="00EF5447">
              <w:t>N/A</w:t>
            </w:r>
          </w:p>
        </w:tc>
      </w:tr>
      <w:tr w:rsidR="00D12FDC" w:rsidRPr="00EF5447" w14:paraId="72B31F8E" w14:textId="77777777" w:rsidTr="00113691">
        <w:trPr>
          <w:trHeight w:val="187"/>
          <w:jc w:val="center"/>
        </w:trPr>
        <w:tc>
          <w:tcPr>
            <w:tcW w:w="1366" w:type="pct"/>
            <w:tcBorders>
              <w:top w:val="nil"/>
              <w:bottom w:val="nil"/>
            </w:tcBorders>
            <w:shd w:val="clear" w:color="auto" w:fill="auto"/>
            <w:vAlign w:val="center"/>
          </w:tcPr>
          <w:p w14:paraId="07594182" w14:textId="77777777" w:rsidR="00D12FDC" w:rsidRDefault="00D12FDC" w:rsidP="00113691">
            <w:pPr>
              <w:pStyle w:val="TAC"/>
              <w:rPr>
                <w:rFonts w:cs="Arial"/>
                <w:lang w:val="sv-SE" w:eastAsia="zh-TW"/>
              </w:rPr>
            </w:pPr>
            <w:r>
              <w:rPr>
                <w:rFonts w:cs="Arial"/>
                <w:lang w:val="sv-SE" w:eastAsia="zh-CN"/>
              </w:rPr>
              <w:t>DC</w:t>
            </w:r>
            <w:r w:rsidRPr="00086BEA">
              <w:rPr>
                <w:rFonts w:cs="Arial"/>
                <w:lang w:val="en-US"/>
              </w:rPr>
              <w:t>_</w:t>
            </w:r>
            <w:r>
              <w:rPr>
                <w:rFonts w:cs="Arial"/>
                <w:lang w:val="sv-SE"/>
              </w:rPr>
              <w:t>30A</w:t>
            </w:r>
            <w:r>
              <w:rPr>
                <w:rFonts w:cs="Arial"/>
                <w:lang w:val="sv-SE" w:eastAsia="zh-CN"/>
              </w:rPr>
              <w:t>_</w:t>
            </w:r>
            <w:r w:rsidRPr="00086BEA">
              <w:rPr>
                <w:rFonts w:cs="Arial"/>
                <w:lang w:val="en-US"/>
              </w:rPr>
              <w:t>n</w:t>
            </w:r>
            <w:r>
              <w:rPr>
                <w:rFonts w:cs="Arial"/>
                <w:lang w:val="sv-SE"/>
              </w:rPr>
              <w:t>77A</w:t>
            </w:r>
          </w:p>
          <w:p w14:paraId="0632CD81" w14:textId="77777777" w:rsidR="00D12FDC" w:rsidRPr="00EF5447" w:rsidRDefault="00D12FDC" w:rsidP="00113691">
            <w:pPr>
              <w:pStyle w:val="TAC"/>
            </w:pPr>
            <w:r>
              <w:rPr>
                <w:rFonts w:cs="Arial"/>
                <w:lang w:val="sv-SE" w:eastAsia="zh-CN"/>
              </w:rPr>
              <w:t>DC</w:t>
            </w:r>
            <w:r w:rsidRPr="00086BEA">
              <w:rPr>
                <w:rFonts w:cs="Arial"/>
                <w:lang w:val="en-US"/>
              </w:rPr>
              <w:t>_</w:t>
            </w:r>
            <w:r>
              <w:rPr>
                <w:rFonts w:cs="Arial"/>
                <w:lang w:val="sv-SE"/>
              </w:rPr>
              <w:t>30A</w:t>
            </w:r>
            <w:r>
              <w:rPr>
                <w:rFonts w:cs="Arial"/>
                <w:lang w:val="sv-SE" w:eastAsia="zh-CN"/>
              </w:rPr>
              <w:t>_</w:t>
            </w:r>
            <w:r w:rsidRPr="00086BEA">
              <w:rPr>
                <w:rFonts w:cs="Arial"/>
                <w:lang w:val="en-US"/>
              </w:rPr>
              <w:t>n</w:t>
            </w:r>
            <w:r>
              <w:rPr>
                <w:rFonts w:cs="Arial"/>
                <w:lang w:val="sv-SE"/>
              </w:rPr>
              <w:t>77(2A)</w:t>
            </w:r>
          </w:p>
        </w:tc>
        <w:tc>
          <w:tcPr>
            <w:tcW w:w="563" w:type="pct"/>
            <w:shd w:val="clear" w:color="auto" w:fill="auto"/>
            <w:vAlign w:val="center"/>
          </w:tcPr>
          <w:p w14:paraId="660286F5" w14:textId="77777777" w:rsidR="00D12FDC" w:rsidRPr="00EF5447" w:rsidRDefault="00D12FDC" w:rsidP="00113691">
            <w:pPr>
              <w:pStyle w:val="TAC"/>
            </w:pPr>
            <w:r>
              <w:t>30</w:t>
            </w:r>
          </w:p>
        </w:tc>
        <w:tc>
          <w:tcPr>
            <w:tcW w:w="588" w:type="pct"/>
            <w:shd w:val="clear" w:color="auto" w:fill="auto"/>
            <w:noWrap/>
          </w:tcPr>
          <w:p w14:paraId="0A004E95" w14:textId="77777777" w:rsidR="00D12FDC" w:rsidRPr="00EF5447" w:rsidRDefault="00D12FDC" w:rsidP="00113691">
            <w:pPr>
              <w:pStyle w:val="TAC"/>
            </w:pPr>
            <w:r>
              <w:rPr>
                <w:rFonts w:cs="Arial"/>
                <w:lang w:eastAsia="ko-KR"/>
              </w:rPr>
              <w:t>2310</w:t>
            </w:r>
          </w:p>
        </w:tc>
        <w:tc>
          <w:tcPr>
            <w:tcW w:w="503" w:type="pct"/>
            <w:shd w:val="clear" w:color="auto" w:fill="auto"/>
            <w:noWrap/>
          </w:tcPr>
          <w:p w14:paraId="48D35AFB" w14:textId="77777777" w:rsidR="00D12FDC" w:rsidRPr="00EF5447" w:rsidRDefault="00D12FDC" w:rsidP="00113691">
            <w:pPr>
              <w:pStyle w:val="TAC"/>
            </w:pPr>
            <w:r w:rsidRPr="00EF5447">
              <w:t>5</w:t>
            </w:r>
          </w:p>
        </w:tc>
        <w:tc>
          <w:tcPr>
            <w:tcW w:w="395" w:type="pct"/>
            <w:shd w:val="clear" w:color="auto" w:fill="auto"/>
            <w:noWrap/>
          </w:tcPr>
          <w:p w14:paraId="6F563981" w14:textId="77777777" w:rsidR="00D12FDC" w:rsidRPr="00EF5447" w:rsidRDefault="00D12FDC" w:rsidP="00113691">
            <w:pPr>
              <w:pStyle w:val="TAC"/>
            </w:pPr>
            <w:r w:rsidRPr="00EF5447">
              <w:t>2</w:t>
            </w:r>
            <w:r>
              <w:t>5</w:t>
            </w:r>
          </w:p>
        </w:tc>
        <w:tc>
          <w:tcPr>
            <w:tcW w:w="616" w:type="pct"/>
            <w:shd w:val="clear" w:color="auto" w:fill="auto"/>
            <w:noWrap/>
          </w:tcPr>
          <w:p w14:paraId="59E90066" w14:textId="77777777" w:rsidR="00D12FDC" w:rsidRPr="00EF5447" w:rsidRDefault="00D12FDC" w:rsidP="00113691">
            <w:pPr>
              <w:pStyle w:val="TAC"/>
            </w:pPr>
            <w:r>
              <w:rPr>
                <w:rFonts w:cs="Arial"/>
                <w:lang w:eastAsia="ko-KR"/>
              </w:rPr>
              <w:t>2355</w:t>
            </w:r>
          </w:p>
        </w:tc>
        <w:tc>
          <w:tcPr>
            <w:tcW w:w="478" w:type="pct"/>
            <w:shd w:val="clear" w:color="auto" w:fill="auto"/>
            <w:noWrap/>
          </w:tcPr>
          <w:p w14:paraId="5AC130AE" w14:textId="77777777" w:rsidR="00D12FDC" w:rsidRPr="00EF5447" w:rsidRDefault="00D12FDC" w:rsidP="00113691">
            <w:pPr>
              <w:pStyle w:val="TAC"/>
            </w:pPr>
            <w:r>
              <w:t>8</w:t>
            </w:r>
            <w:r w:rsidRPr="00EF5447">
              <w:t>.</w:t>
            </w:r>
            <w:r>
              <w:t>0</w:t>
            </w:r>
          </w:p>
        </w:tc>
        <w:tc>
          <w:tcPr>
            <w:tcW w:w="491" w:type="pct"/>
          </w:tcPr>
          <w:p w14:paraId="40756511" w14:textId="77777777" w:rsidR="00D12FDC" w:rsidRPr="00EF5447" w:rsidRDefault="00D12FDC" w:rsidP="00113691">
            <w:pPr>
              <w:pStyle w:val="TAC"/>
            </w:pPr>
            <w:r w:rsidRPr="00EF5447">
              <w:t>IMD</w:t>
            </w:r>
            <w:r>
              <w:t>4</w:t>
            </w:r>
          </w:p>
        </w:tc>
      </w:tr>
      <w:tr w:rsidR="00D12FDC" w:rsidRPr="00EF5447" w14:paraId="205AEF88" w14:textId="77777777" w:rsidTr="00113691">
        <w:trPr>
          <w:trHeight w:val="187"/>
          <w:jc w:val="center"/>
        </w:trPr>
        <w:tc>
          <w:tcPr>
            <w:tcW w:w="1366" w:type="pct"/>
            <w:tcBorders>
              <w:top w:val="nil"/>
              <w:bottom w:val="single" w:sz="4" w:space="0" w:color="auto"/>
            </w:tcBorders>
            <w:shd w:val="clear" w:color="auto" w:fill="auto"/>
            <w:vAlign w:val="center"/>
          </w:tcPr>
          <w:p w14:paraId="5CCE7761" w14:textId="77777777" w:rsidR="00D12FDC" w:rsidRPr="00EF5447" w:rsidRDefault="00D12FDC" w:rsidP="00113691">
            <w:pPr>
              <w:pStyle w:val="TAC"/>
            </w:pPr>
          </w:p>
        </w:tc>
        <w:tc>
          <w:tcPr>
            <w:tcW w:w="563" w:type="pct"/>
            <w:shd w:val="clear" w:color="auto" w:fill="auto"/>
            <w:vAlign w:val="center"/>
          </w:tcPr>
          <w:p w14:paraId="77C6BA8C" w14:textId="77777777" w:rsidR="00D12FDC" w:rsidRPr="00EF5447" w:rsidRDefault="00D12FDC" w:rsidP="00113691">
            <w:pPr>
              <w:pStyle w:val="TAC"/>
            </w:pPr>
            <w:r>
              <w:rPr>
                <w:rFonts w:cs="Arial"/>
                <w:lang w:eastAsia="ja-JP"/>
              </w:rPr>
              <w:t>n77</w:t>
            </w:r>
          </w:p>
        </w:tc>
        <w:tc>
          <w:tcPr>
            <w:tcW w:w="588" w:type="pct"/>
            <w:shd w:val="clear" w:color="auto" w:fill="auto"/>
            <w:noWrap/>
          </w:tcPr>
          <w:p w14:paraId="1DEF85CC" w14:textId="77777777" w:rsidR="00D12FDC" w:rsidRPr="00EF5447" w:rsidRDefault="00D12FDC" w:rsidP="00113691">
            <w:pPr>
              <w:pStyle w:val="TAC"/>
            </w:pPr>
            <w:r>
              <w:t>3487.5</w:t>
            </w:r>
          </w:p>
        </w:tc>
        <w:tc>
          <w:tcPr>
            <w:tcW w:w="503" w:type="pct"/>
            <w:shd w:val="clear" w:color="auto" w:fill="auto"/>
            <w:noWrap/>
          </w:tcPr>
          <w:p w14:paraId="08EC9D2F" w14:textId="77777777" w:rsidR="00D12FDC" w:rsidRPr="00EF5447" w:rsidRDefault="00D12FDC" w:rsidP="00113691">
            <w:pPr>
              <w:pStyle w:val="TAC"/>
            </w:pPr>
            <w:r w:rsidRPr="00EF5447">
              <w:t>10</w:t>
            </w:r>
          </w:p>
        </w:tc>
        <w:tc>
          <w:tcPr>
            <w:tcW w:w="395" w:type="pct"/>
            <w:shd w:val="clear" w:color="auto" w:fill="auto"/>
            <w:noWrap/>
          </w:tcPr>
          <w:p w14:paraId="7856BEC8" w14:textId="77777777" w:rsidR="00D12FDC" w:rsidRPr="00EF5447" w:rsidRDefault="00D12FDC" w:rsidP="00113691">
            <w:pPr>
              <w:pStyle w:val="TAC"/>
            </w:pPr>
            <w:r w:rsidRPr="00EF5447">
              <w:t>50</w:t>
            </w:r>
          </w:p>
        </w:tc>
        <w:tc>
          <w:tcPr>
            <w:tcW w:w="616" w:type="pct"/>
            <w:shd w:val="clear" w:color="auto" w:fill="auto"/>
            <w:noWrap/>
          </w:tcPr>
          <w:p w14:paraId="32E1ED07" w14:textId="77777777" w:rsidR="00D12FDC" w:rsidRPr="00EF5447" w:rsidRDefault="00D12FDC" w:rsidP="00113691">
            <w:pPr>
              <w:pStyle w:val="TAC"/>
            </w:pPr>
            <w:r>
              <w:t>3487.5</w:t>
            </w:r>
          </w:p>
        </w:tc>
        <w:tc>
          <w:tcPr>
            <w:tcW w:w="478" w:type="pct"/>
            <w:shd w:val="clear" w:color="auto" w:fill="auto"/>
            <w:noWrap/>
          </w:tcPr>
          <w:p w14:paraId="204EEE73" w14:textId="77777777" w:rsidR="00D12FDC" w:rsidRPr="00EF5447" w:rsidRDefault="00D12FDC" w:rsidP="00113691">
            <w:pPr>
              <w:pStyle w:val="TAC"/>
            </w:pPr>
            <w:r w:rsidRPr="00EF5447">
              <w:t>N/A</w:t>
            </w:r>
          </w:p>
        </w:tc>
        <w:tc>
          <w:tcPr>
            <w:tcW w:w="491" w:type="pct"/>
          </w:tcPr>
          <w:p w14:paraId="0F1E8181" w14:textId="77777777" w:rsidR="00D12FDC" w:rsidRPr="00EF5447" w:rsidRDefault="00D12FDC" w:rsidP="00113691">
            <w:pPr>
              <w:pStyle w:val="TAC"/>
            </w:pPr>
            <w:r w:rsidRPr="00EF5447">
              <w:t>N/A</w:t>
            </w:r>
          </w:p>
        </w:tc>
      </w:tr>
      <w:tr w:rsidR="00D12FDC" w:rsidRPr="00EF5447" w14:paraId="3C952400" w14:textId="77777777" w:rsidTr="00113691">
        <w:trPr>
          <w:trHeight w:val="187"/>
          <w:jc w:val="center"/>
        </w:trPr>
        <w:tc>
          <w:tcPr>
            <w:tcW w:w="1366" w:type="pct"/>
            <w:tcBorders>
              <w:top w:val="nil"/>
              <w:bottom w:val="nil"/>
            </w:tcBorders>
            <w:shd w:val="clear" w:color="auto" w:fill="auto"/>
            <w:vAlign w:val="center"/>
          </w:tcPr>
          <w:p w14:paraId="5BA3FAB0" w14:textId="77777777" w:rsidR="00D12FDC" w:rsidRPr="00EF5447" w:rsidRDefault="00D12FDC" w:rsidP="00113691">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3CD51A50" w14:textId="77777777" w:rsidR="00D12FDC" w:rsidRDefault="00D12FDC" w:rsidP="00113691">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65F49E0" w14:textId="77777777" w:rsidR="00D12FDC" w:rsidRDefault="00D12FDC" w:rsidP="00113691">
            <w:pPr>
              <w:pStyle w:val="TAC"/>
            </w:pPr>
            <w:r>
              <w:rPr>
                <w:lang w:eastAsia="zh-TW"/>
              </w:rPr>
              <w:t>1713</w:t>
            </w:r>
          </w:p>
        </w:tc>
        <w:tc>
          <w:tcPr>
            <w:tcW w:w="503" w:type="pct"/>
            <w:shd w:val="clear" w:color="auto" w:fill="auto"/>
            <w:noWrap/>
            <w:vAlign w:val="center"/>
          </w:tcPr>
          <w:p w14:paraId="20A1F5E9" w14:textId="77777777" w:rsidR="00D12FDC" w:rsidRPr="00EF5447" w:rsidRDefault="00D12FDC" w:rsidP="00113691">
            <w:pPr>
              <w:pStyle w:val="TAC"/>
            </w:pPr>
            <w:r>
              <w:rPr>
                <w:rFonts w:hint="eastAsia"/>
                <w:lang w:eastAsia="zh-TW"/>
              </w:rPr>
              <w:t>5</w:t>
            </w:r>
          </w:p>
        </w:tc>
        <w:tc>
          <w:tcPr>
            <w:tcW w:w="395" w:type="pct"/>
            <w:shd w:val="clear" w:color="auto" w:fill="auto"/>
            <w:noWrap/>
            <w:vAlign w:val="center"/>
          </w:tcPr>
          <w:p w14:paraId="0063B5D4" w14:textId="77777777" w:rsidR="00D12FDC" w:rsidRPr="00EF5447" w:rsidRDefault="00D12FDC" w:rsidP="00113691">
            <w:pPr>
              <w:pStyle w:val="TAC"/>
            </w:pPr>
            <w:r>
              <w:rPr>
                <w:rFonts w:hint="eastAsia"/>
                <w:lang w:eastAsia="zh-TW"/>
              </w:rPr>
              <w:t>25</w:t>
            </w:r>
          </w:p>
        </w:tc>
        <w:tc>
          <w:tcPr>
            <w:tcW w:w="616" w:type="pct"/>
            <w:shd w:val="clear" w:color="auto" w:fill="auto"/>
            <w:noWrap/>
            <w:vAlign w:val="center"/>
          </w:tcPr>
          <w:p w14:paraId="0C4332C0" w14:textId="77777777" w:rsidR="00D12FDC" w:rsidRDefault="00D12FDC" w:rsidP="00113691">
            <w:pPr>
              <w:pStyle w:val="TAC"/>
            </w:pPr>
            <w:r>
              <w:rPr>
                <w:lang w:eastAsia="zh-TW"/>
              </w:rPr>
              <w:t>1808</w:t>
            </w:r>
          </w:p>
        </w:tc>
        <w:tc>
          <w:tcPr>
            <w:tcW w:w="478" w:type="pct"/>
            <w:shd w:val="clear" w:color="auto" w:fill="auto"/>
            <w:noWrap/>
            <w:vAlign w:val="center"/>
          </w:tcPr>
          <w:p w14:paraId="08FEB417" w14:textId="77777777" w:rsidR="00D12FDC" w:rsidRPr="00EF5447" w:rsidRDefault="00D12FDC" w:rsidP="00113691">
            <w:pPr>
              <w:pStyle w:val="TAC"/>
            </w:pPr>
            <w:r>
              <w:rPr>
                <w:lang w:eastAsia="zh-TW"/>
              </w:rPr>
              <w:t>8.2</w:t>
            </w:r>
          </w:p>
        </w:tc>
        <w:tc>
          <w:tcPr>
            <w:tcW w:w="491" w:type="pct"/>
            <w:vAlign w:val="center"/>
          </w:tcPr>
          <w:p w14:paraId="2E4F8B06" w14:textId="77777777" w:rsidR="00D12FDC" w:rsidRPr="00EF5447" w:rsidRDefault="00D12FDC" w:rsidP="00113691">
            <w:pPr>
              <w:pStyle w:val="TAC"/>
            </w:pPr>
            <w:r>
              <w:rPr>
                <w:rFonts w:hint="eastAsia"/>
                <w:lang w:eastAsia="zh-TW"/>
              </w:rPr>
              <w:t>IMD</w:t>
            </w:r>
            <w:r>
              <w:rPr>
                <w:lang w:eastAsia="zh-TW"/>
              </w:rPr>
              <w:t>4</w:t>
            </w:r>
          </w:p>
        </w:tc>
      </w:tr>
      <w:tr w:rsidR="00D12FDC" w:rsidRPr="00EF5447" w14:paraId="54312DC9" w14:textId="77777777" w:rsidTr="00113691">
        <w:trPr>
          <w:trHeight w:val="187"/>
          <w:jc w:val="center"/>
        </w:trPr>
        <w:tc>
          <w:tcPr>
            <w:tcW w:w="1366" w:type="pct"/>
            <w:tcBorders>
              <w:top w:val="nil"/>
              <w:bottom w:val="single" w:sz="4" w:space="0" w:color="auto"/>
            </w:tcBorders>
            <w:shd w:val="clear" w:color="auto" w:fill="auto"/>
            <w:vAlign w:val="center"/>
          </w:tcPr>
          <w:p w14:paraId="4092D723" w14:textId="77777777" w:rsidR="00D12FDC" w:rsidRPr="00EF5447" w:rsidRDefault="00D12FDC" w:rsidP="00113691">
            <w:pPr>
              <w:pStyle w:val="TAC"/>
            </w:pPr>
          </w:p>
        </w:tc>
        <w:tc>
          <w:tcPr>
            <w:tcW w:w="563" w:type="pct"/>
            <w:shd w:val="clear" w:color="auto" w:fill="auto"/>
            <w:vAlign w:val="center"/>
          </w:tcPr>
          <w:p w14:paraId="5C5429F6" w14:textId="77777777" w:rsidR="00D12FDC" w:rsidRPr="00EF5447" w:rsidRDefault="00D12FDC" w:rsidP="00113691">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23DAB0D0" w14:textId="77777777" w:rsidR="00D12FDC" w:rsidRPr="00EF5447" w:rsidRDefault="00D12FDC" w:rsidP="00113691">
            <w:pPr>
              <w:pStyle w:val="TAC"/>
              <w:rPr>
                <w:color w:val="000000"/>
                <w:lang w:eastAsia="zh-CN"/>
              </w:rPr>
            </w:pPr>
            <w:r>
              <w:rPr>
                <w:lang w:eastAsia="zh-TW"/>
              </w:rPr>
              <w:t>2617</w:t>
            </w:r>
          </w:p>
        </w:tc>
        <w:tc>
          <w:tcPr>
            <w:tcW w:w="503" w:type="pct"/>
            <w:shd w:val="clear" w:color="auto" w:fill="auto"/>
            <w:noWrap/>
            <w:vAlign w:val="center"/>
          </w:tcPr>
          <w:p w14:paraId="17BDEB5D" w14:textId="77777777" w:rsidR="00D12FDC" w:rsidRPr="00EF5447" w:rsidRDefault="00D12FDC" w:rsidP="00113691">
            <w:pPr>
              <w:pStyle w:val="TAC"/>
              <w:rPr>
                <w:color w:val="000000"/>
                <w:lang w:eastAsia="zh-CN"/>
              </w:rPr>
            </w:pPr>
            <w:r>
              <w:rPr>
                <w:rFonts w:hint="eastAsia"/>
                <w:lang w:eastAsia="zh-TW"/>
              </w:rPr>
              <w:t>5</w:t>
            </w:r>
          </w:p>
        </w:tc>
        <w:tc>
          <w:tcPr>
            <w:tcW w:w="395" w:type="pct"/>
            <w:shd w:val="clear" w:color="auto" w:fill="auto"/>
            <w:noWrap/>
            <w:vAlign w:val="center"/>
          </w:tcPr>
          <w:p w14:paraId="6BFB136B" w14:textId="77777777" w:rsidR="00D12FDC" w:rsidRPr="00EF5447" w:rsidRDefault="00D12FDC" w:rsidP="00113691">
            <w:pPr>
              <w:pStyle w:val="TAC"/>
              <w:rPr>
                <w:color w:val="000000"/>
                <w:lang w:eastAsia="zh-CN"/>
              </w:rPr>
            </w:pPr>
            <w:r>
              <w:rPr>
                <w:rFonts w:hint="eastAsia"/>
                <w:lang w:eastAsia="zh-TW"/>
              </w:rPr>
              <w:t>25</w:t>
            </w:r>
          </w:p>
        </w:tc>
        <w:tc>
          <w:tcPr>
            <w:tcW w:w="616" w:type="pct"/>
            <w:shd w:val="clear" w:color="auto" w:fill="auto"/>
            <w:noWrap/>
            <w:vAlign w:val="center"/>
          </w:tcPr>
          <w:p w14:paraId="1A24D866" w14:textId="77777777" w:rsidR="00D12FDC" w:rsidRPr="00EF5447" w:rsidRDefault="00D12FDC" w:rsidP="00113691">
            <w:pPr>
              <w:pStyle w:val="TAC"/>
              <w:rPr>
                <w:color w:val="000000"/>
                <w:lang w:eastAsia="zh-CN"/>
              </w:rPr>
            </w:pPr>
            <w:r>
              <w:rPr>
                <w:rFonts w:hint="eastAsia"/>
                <w:lang w:eastAsia="zh-TW"/>
              </w:rPr>
              <w:t>2617</w:t>
            </w:r>
          </w:p>
        </w:tc>
        <w:tc>
          <w:tcPr>
            <w:tcW w:w="478" w:type="pct"/>
            <w:shd w:val="clear" w:color="auto" w:fill="auto"/>
            <w:noWrap/>
            <w:vAlign w:val="center"/>
          </w:tcPr>
          <w:p w14:paraId="128E8385" w14:textId="77777777" w:rsidR="00D12FDC" w:rsidRPr="00EF5447" w:rsidRDefault="00D12FDC" w:rsidP="00113691">
            <w:pPr>
              <w:pStyle w:val="TAC"/>
              <w:rPr>
                <w:color w:val="000000"/>
                <w:lang w:eastAsia="zh-CN"/>
              </w:rPr>
            </w:pPr>
            <w:r>
              <w:rPr>
                <w:rFonts w:hint="eastAsia"/>
                <w:lang w:eastAsia="zh-TW"/>
              </w:rPr>
              <w:t>N/A</w:t>
            </w:r>
          </w:p>
        </w:tc>
        <w:tc>
          <w:tcPr>
            <w:tcW w:w="491" w:type="pct"/>
          </w:tcPr>
          <w:p w14:paraId="00583D38" w14:textId="77777777" w:rsidR="00D12FDC" w:rsidRPr="00EF5447" w:rsidRDefault="00D12FDC" w:rsidP="00113691">
            <w:pPr>
              <w:pStyle w:val="TAC"/>
              <w:rPr>
                <w:lang w:eastAsia="zh-CN"/>
              </w:rPr>
            </w:pPr>
            <w:r>
              <w:rPr>
                <w:rFonts w:hint="eastAsia"/>
                <w:lang w:eastAsia="zh-TW"/>
              </w:rPr>
              <w:t>N/A</w:t>
            </w:r>
          </w:p>
        </w:tc>
      </w:tr>
      <w:tr w:rsidR="00D12FDC" w:rsidRPr="00EF5447" w14:paraId="1DE850EA" w14:textId="77777777" w:rsidTr="00113691">
        <w:trPr>
          <w:trHeight w:val="187"/>
          <w:jc w:val="center"/>
        </w:trPr>
        <w:tc>
          <w:tcPr>
            <w:tcW w:w="1366" w:type="pct"/>
            <w:tcBorders>
              <w:top w:val="single" w:sz="4" w:space="0" w:color="auto"/>
              <w:bottom w:val="nil"/>
            </w:tcBorders>
            <w:shd w:val="clear" w:color="auto" w:fill="auto"/>
            <w:vAlign w:val="center"/>
          </w:tcPr>
          <w:p w14:paraId="7DB66ACF" w14:textId="77777777" w:rsidR="00D12FDC" w:rsidRPr="00EF5447" w:rsidRDefault="00D12FDC" w:rsidP="00113691">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A2C79EA" w14:textId="77777777" w:rsidR="00D12FDC" w:rsidRPr="00EF5447" w:rsidRDefault="00D12FDC" w:rsidP="00113691">
            <w:pPr>
              <w:pStyle w:val="TAC"/>
              <w:rPr>
                <w:lang w:eastAsia="zh-CN"/>
              </w:rPr>
            </w:pPr>
            <w:r>
              <w:rPr>
                <w:lang w:eastAsia="zh-CN"/>
              </w:rPr>
              <w:t>38</w:t>
            </w:r>
          </w:p>
        </w:tc>
        <w:tc>
          <w:tcPr>
            <w:tcW w:w="588" w:type="pct"/>
            <w:shd w:val="clear" w:color="auto" w:fill="auto"/>
            <w:noWrap/>
            <w:vAlign w:val="center"/>
          </w:tcPr>
          <w:p w14:paraId="774DE371" w14:textId="77777777" w:rsidR="00D12FDC" w:rsidRPr="00EF5447" w:rsidRDefault="00D12FDC" w:rsidP="00113691">
            <w:pPr>
              <w:pStyle w:val="TAC"/>
              <w:rPr>
                <w:color w:val="000000"/>
                <w:lang w:eastAsia="zh-CN"/>
              </w:rPr>
            </w:pPr>
            <w:r>
              <w:rPr>
                <w:lang w:eastAsia="zh-CN"/>
              </w:rPr>
              <w:t>2617.5</w:t>
            </w:r>
          </w:p>
        </w:tc>
        <w:tc>
          <w:tcPr>
            <w:tcW w:w="503" w:type="pct"/>
            <w:shd w:val="clear" w:color="auto" w:fill="auto"/>
            <w:noWrap/>
            <w:vAlign w:val="center"/>
          </w:tcPr>
          <w:p w14:paraId="021B534D" w14:textId="77777777" w:rsidR="00D12FDC" w:rsidRPr="00EF5447" w:rsidRDefault="00D12FDC" w:rsidP="00113691">
            <w:pPr>
              <w:pStyle w:val="TAC"/>
              <w:rPr>
                <w:color w:val="000000"/>
                <w:lang w:eastAsia="zh-CN"/>
              </w:rPr>
            </w:pPr>
            <w:r>
              <w:rPr>
                <w:lang w:eastAsia="zh-TW"/>
              </w:rPr>
              <w:t>5</w:t>
            </w:r>
          </w:p>
        </w:tc>
        <w:tc>
          <w:tcPr>
            <w:tcW w:w="395" w:type="pct"/>
            <w:shd w:val="clear" w:color="auto" w:fill="auto"/>
            <w:noWrap/>
            <w:vAlign w:val="center"/>
          </w:tcPr>
          <w:p w14:paraId="6D575E27" w14:textId="77777777" w:rsidR="00D12FDC" w:rsidRPr="00EF5447" w:rsidRDefault="00D12FDC" w:rsidP="00113691">
            <w:pPr>
              <w:pStyle w:val="TAC"/>
              <w:rPr>
                <w:color w:val="000000"/>
                <w:lang w:eastAsia="zh-CN"/>
              </w:rPr>
            </w:pPr>
            <w:r>
              <w:rPr>
                <w:lang w:eastAsia="zh-TW"/>
              </w:rPr>
              <w:t>25</w:t>
            </w:r>
          </w:p>
        </w:tc>
        <w:tc>
          <w:tcPr>
            <w:tcW w:w="616" w:type="pct"/>
            <w:shd w:val="clear" w:color="auto" w:fill="auto"/>
            <w:noWrap/>
            <w:vAlign w:val="center"/>
          </w:tcPr>
          <w:p w14:paraId="4BC3EC51" w14:textId="77777777" w:rsidR="00D12FDC" w:rsidRPr="00EF5447" w:rsidRDefault="00D12FDC" w:rsidP="00113691">
            <w:pPr>
              <w:pStyle w:val="TAC"/>
              <w:rPr>
                <w:color w:val="000000"/>
                <w:lang w:eastAsia="zh-CN"/>
              </w:rPr>
            </w:pPr>
            <w:r>
              <w:rPr>
                <w:lang w:eastAsia="zh-CN"/>
              </w:rPr>
              <w:t>2617.5</w:t>
            </w:r>
          </w:p>
        </w:tc>
        <w:tc>
          <w:tcPr>
            <w:tcW w:w="478" w:type="pct"/>
            <w:shd w:val="clear" w:color="auto" w:fill="auto"/>
            <w:noWrap/>
            <w:vAlign w:val="center"/>
          </w:tcPr>
          <w:p w14:paraId="364DAA6E" w14:textId="77777777" w:rsidR="00D12FDC" w:rsidRPr="00EF5447" w:rsidRDefault="00D12FDC" w:rsidP="00113691">
            <w:pPr>
              <w:pStyle w:val="TAC"/>
              <w:rPr>
                <w:color w:val="000000"/>
                <w:lang w:eastAsia="zh-CN"/>
              </w:rPr>
            </w:pPr>
            <w:r>
              <w:rPr>
                <w:lang w:eastAsia="zh-CN"/>
              </w:rPr>
              <w:t>N/A</w:t>
            </w:r>
          </w:p>
        </w:tc>
        <w:tc>
          <w:tcPr>
            <w:tcW w:w="491" w:type="pct"/>
            <w:vAlign w:val="center"/>
          </w:tcPr>
          <w:p w14:paraId="5C9010FB" w14:textId="77777777" w:rsidR="00D12FDC" w:rsidRPr="00EF5447" w:rsidRDefault="00D12FDC" w:rsidP="00113691">
            <w:pPr>
              <w:pStyle w:val="TAC"/>
              <w:rPr>
                <w:lang w:eastAsia="zh-CN"/>
              </w:rPr>
            </w:pPr>
            <w:r>
              <w:rPr>
                <w:lang w:eastAsia="zh-TW"/>
              </w:rPr>
              <w:t>N/A</w:t>
            </w:r>
          </w:p>
        </w:tc>
      </w:tr>
      <w:tr w:rsidR="00D12FDC" w:rsidRPr="00EF5447" w14:paraId="52E3A162" w14:textId="77777777" w:rsidTr="00113691">
        <w:trPr>
          <w:trHeight w:val="187"/>
          <w:jc w:val="center"/>
        </w:trPr>
        <w:tc>
          <w:tcPr>
            <w:tcW w:w="1366" w:type="pct"/>
            <w:tcBorders>
              <w:top w:val="nil"/>
              <w:bottom w:val="single" w:sz="4" w:space="0" w:color="auto"/>
            </w:tcBorders>
            <w:shd w:val="clear" w:color="auto" w:fill="auto"/>
            <w:vAlign w:val="center"/>
          </w:tcPr>
          <w:p w14:paraId="7474F1C7" w14:textId="77777777" w:rsidR="00D12FDC" w:rsidRPr="00EF5447" w:rsidRDefault="00D12FDC" w:rsidP="00113691">
            <w:pPr>
              <w:pStyle w:val="TAC"/>
            </w:pPr>
          </w:p>
        </w:tc>
        <w:tc>
          <w:tcPr>
            <w:tcW w:w="563" w:type="pct"/>
            <w:shd w:val="clear" w:color="auto" w:fill="auto"/>
            <w:vAlign w:val="center"/>
          </w:tcPr>
          <w:p w14:paraId="456C5827" w14:textId="77777777" w:rsidR="00D12FDC" w:rsidRPr="00EF5447" w:rsidRDefault="00D12FDC" w:rsidP="00113691">
            <w:pPr>
              <w:pStyle w:val="TAC"/>
              <w:rPr>
                <w:lang w:eastAsia="zh-CN"/>
              </w:rPr>
            </w:pPr>
            <w:r>
              <w:rPr>
                <w:lang w:eastAsia="zh-CN"/>
              </w:rPr>
              <w:t>n8</w:t>
            </w:r>
          </w:p>
        </w:tc>
        <w:tc>
          <w:tcPr>
            <w:tcW w:w="588" w:type="pct"/>
            <w:shd w:val="clear" w:color="auto" w:fill="auto"/>
            <w:noWrap/>
            <w:vAlign w:val="center"/>
          </w:tcPr>
          <w:p w14:paraId="687EA98E" w14:textId="77777777" w:rsidR="00D12FDC" w:rsidRPr="00EF5447" w:rsidRDefault="00D12FDC" w:rsidP="00113691">
            <w:pPr>
              <w:pStyle w:val="TAC"/>
              <w:rPr>
                <w:color w:val="000000"/>
                <w:lang w:eastAsia="zh-CN"/>
              </w:rPr>
            </w:pPr>
            <w:r>
              <w:rPr>
                <w:lang w:eastAsia="zh-TW"/>
              </w:rPr>
              <w:t>887.5</w:t>
            </w:r>
          </w:p>
        </w:tc>
        <w:tc>
          <w:tcPr>
            <w:tcW w:w="503" w:type="pct"/>
            <w:shd w:val="clear" w:color="auto" w:fill="auto"/>
            <w:noWrap/>
            <w:vAlign w:val="center"/>
          </w:tcPr>
          <w:p w14:paraId="5E3BA12C" w14:textId="77777777" w:rsidR="00D12FDC" w:rsidRPr="00EF5447" w:rsidRDefault="00D12FDC" w:rsidP="00113691">
            <w:pPr>
              <w:pStyle w:val="TAC"/>
              <w:rPr>
                <w:color w:val="000000"/>
                <w:lang w:eastAsia="zh-CN"/>
              </w:rPr>
            </w:pPr>
            <w:r>
              <w:rPr>
                <w:lang w:eastAsia="zh-TW"/>
              </w:rPr>
              <w:t>5</w:t>
            </w:r>
          </w:p>
        </w:tc>
        <w:tc>
          <w:tcPr>
            <w:tcW w:w="395" w:type="pct"/>
            <w:shd w:val="clear" w:color="auto" w:fill="auto"/>
            <w:noWrap/>
            <w:vAlign w:val="center"/>
          </w:tcPr>
          <w:p w14:paraId="30A3071A" w14:textId="77777777" w:rsidR="00D12FDC" w:rsidRPr="00EF5447" w:rsidRDefault="00D12FDC" w:rsidP="00113691">
            <w:pPr>
              <w:pStyle w:val="TAC"/>
              <w:rPr>
                <w:color w:val="000000"/>
                <w:lang w:eastAsia="zh-CN"/>
              </w:rPr>
            </w:pPr>
            <w:r>
              <w:rPr>
                <w:lang w:eastAsia="zh-TW"/>
              </w:rPr>
              <w:t>25</w:t>
            </w:r>
          </w:p>
        </w:tc>
        <w:tc>
          <w:tcPr>
            <w:tcW w:w="616" w:type="pct"/>
            <w:shd w:val="clear" w:color="auto" w:fill="auto"/>
            <w:noWrap/>
            <w:vAlign w:val="center"/>
          </w:tcPr>
          <w:p w14:paraId="79543C6B" w14:textId="77777777" w:rsidR="00D12FDC" w:rsidRPr="00EF5447" w:rsidRDefault="00D12FDC" w:rsidP="00113691">
            <w:pPr>
              <w:pStyle w:val="TAC"/>
              <w:rPr>
                <w:color w:val="000000"/>
                <w:lang w:eastAsia="zh-CN"/>
              </w:rPr>
            </w:pPr>
            <w:r>
              <w:rPr>
                <w:lang w:eastAsia="zh-TW"/>
              </w:rPr>
              <w:t>932.5</w:t>
            </w:r>
          </w:p>
        </w:tc>
        <w:tc>
          <w:tcPr>
            <w:tcW w:w="478" w:type="pct"/>
            <w:shd w:val="clear" w:color="auto" w:fill="auto"/>
            <w:noWrap/>
            <w:vAlign w:val="center"/>
          </w:tcPr>
          <w:p w14:paraId="2F9EDC1E" w14:textId="77777777" w:rsidR="00D12FDC" w:rsidRPr="00EF5447" w:rsidRDefault="00D12FDC" w:rsidP="00113691">
            <w:pPr>
              <w:pStyle w:val="TAC"/>
              <w:rPr>
                <w:color w:val="000000"/>
                <w:lang w:eastAsia="zh-CN"/>
              </w:rPr>
            </w:pPr>
            <w:r>
              <w:rPr>
                <w:lang w:eastAsia="zh-CN"/>
              </w:rPr>
              <w:t>8.1</w:t>
            </w:r>
          </w:p>
        </w:tc>
        <w:tc>
          <w:tcPr>
            <w:tcW w:w="491" w:type="pct"/>
            <w:vAlign w:val="center"/>
          </w:tcPr>
          <w:p w14:paraId="7C6F3F7D" w14:textId="77777777" w:rsidR="00D12FDC" w:rsidRPr="00EF5447" w:rsidRDefault="00D12FDC" w:rsidP="00113691">
            <w:pPr>
              <w:pStyle w:val="TAC"/>
              <w:rPr>
                <w:lang w:eastAsia="zh-CN"/>
              </w:rPr>
            </w:pPr>
            <w:r>
              <w:rPr>
                <w:lang w:eastAsia="zh-TW"/>
              </w:rPr>
              <w:t>IMD5</w:t>
            </w:r>
          </w:p>
        </w:tc>
      </w:tr>
      <w:tr w:rsidR="00D12FDC" w:rsidRPr="00EF5447" w14:paraId="0A55C935" w14:textId="77777777" w:rsidTr="00113691">
        <w:trPr>
          <w:trHeight w:val="187"/>
          <w:jc w:val="center"/>
        </w:trPr>
        <w:tc>
          <w:tcPr>
            <w:tcW w:w="1366" w:type="pct"/>
            <w:tcBorders>
              <w:top w:val="single" w:sz="4" w:space="0" w:color="auto"/>
              <w:left w:val="single" w:sz="4" w:space="0" w:color="auto"/>
              <w:bottom w:val="nil"/>
              <w:right w:val="single" w:sz="4" w:space="0" w:color="auto"/>
            </w:tcBorders>
            <w:shd w:val="clear" w:color="auto" w:fill="auto"/>
            <w:vAlign w:val="center"/>
          </w:tcPr>
          <w:p w14:paraId="01B319ED" w14:textId="77777777" w:rsidR="00D12FDC" w:rsidRPr="00EF5447" w:rsidRDefault="00D12FDC" w:rsidP="00113691">
            <w:pPr>
              <w:pStyle w:val="TAC"/>
            </w:pPr>
            <w:r>
              <w:rPr>
                <w:rFonts w:hint="eastAsia"/>
                <w:lang w:eastAsia="zh-TW"/>
              </w:rPr>
              <w:t>DC_40A_n7A</w:t>
            </w:r>
          </w:p>
        </w:tc>
        <w:tc>
          <w:tcPr>
            <w:tcW w:w="563" w:type="pct"/>
            <w:tcBorders>
              <w:left w:val="single" w:sz="4" w:space="0" w:color="auto"/>
            </w:tcBorders>
            <w:shd w:val="clear" w:color="auto" w:fill="auto"/>
          </w:tcPr>
          <w:p w14:paraId="4EF64D19" w14:textId="77777777" w:rsidR="00D12FDC" w:rsidRDefault="00D12FDC" w:rsidP="00113691">
            <w:pPr>
              <w:pStyle w:val="TAC"/>
              <w:rPr>
                <w:lang w:eastAsia="zh-CN"/>
              </w:rPr>
            </w:pPr>
            <w:r>
              <w:rPr>
                <w:rFonts w:eastAsia="MS Mincho"/>
              </w:rPr>
              <w:t>n</w:t>
            </w:r>
            <w:r w:rsidRPr="00A42760">
              <w:rPr>
                <w:rFonts w:eastAsia="MS Mincho"/>
              </w:rPr>
              <w:t>7</w:t>
            </w:r>
          </w:p>
        </w:tc>
        <w:tc>
          <w:tcPr>
            <w:tcW w:w="588" w:type="pct"/>
            <w:shd w:val="clear" w:color="auto" w:fill="auto"/>
            <w:noWrap/>
          </w:tcPr>
          <w:p w14:paraId="59F8942C" w14:textId="77777777" w:rsidR="00D12FDC" w:rsidRDefault="00D12FDC" w:rsidP="00113691">
            <w:pPr>
              <w:pStyle w:val="TAC"/>
              <w:rPr>
                <w:lang w:eastAsia="zh-TW"/>
              </w:rPr>
            </w:pPr>
            <w:r w:rsidRPr="00A42760">
              <w:rPr>
                <w:rFonts w:eastAsia="MS Mincho"/>
              </w:rPr>
              <w:t>2510</w:t>
            </w:r>
          </w:p>
        </w:tc>
        <w:tc>
          <w:tcPr>
            <w:tcW w:w="503" w:type="pct"/>
            <w:shd w:val="clear" w:color="auto" w:fill="auto"/>
            <w:noWrap/>
          </w:tcPr>
          <w:p w14:paraId="30592F88" w14:textId="77777777" w:rsidR="00D12FDC" w:rsidRDefault="00D12FDC" w:rsidP="00113691">
            <w:pPr>
              <w:pStyle w:val="TAC"/>
              <w:rPr>
                <w:lang w:eastAsia="zh-TW"/>
              </w:rPr>
            </w:pPr>
            <w:r w:rsidRPr="00A42760">
              <w:rPr>
                <w:rFonts w:eastAsia="MS Mincho"/>
              </w:rPr>
              <w:t>5</w:t>
            </w:r>
          </w:p>
        </w:tc>
        <w:tc>
          <w:tcPr>
            <w:tcW w:w="395" w:type="pct"/>
            <w:shd w:val="clear" w:color="auto" w:fill="auto"/>
            <w:noWrap/>
          </w:tcPr>
          <w:p w14:paraId="68813C2F" w14:textId="77777777" w:rsidR="00D12FDC" w:rsidRDefault="00D12FDC" w:rsidP="00113691">
            <w:pPr>
              <w:pStyle w:val="TAC"/>
              <w:rPr>
                <w:lang w:eastAsia="zh-TW"/>
              </w:rPr>
            </w:pPr>
            <w:r w:rsidRPr="00A42760">
              <w:rPr>
                <w:rFonts w:eastAsia="MS Mincho"/>
              </w:rPr>
              <w:t>25</w:t>
            </w:r>
          </w:p>
        </w:tc>
        <w:tc>
          <w:tcPr>
            <w:tcW w:w="616" w:type="pct"/>
            <w:shd w:val="clear" w:color="auto" w:fill="auto"/>
            <w:noWrap/>
          </w:tcPr>
          <w:p w14:paraId="40EED7BA" w14:textId="77777777" w:rsidR="00D12FDC" w:rsidRDefault="00D12FDC" w:rsidP="00113691">
            <w:pPr>
              <w:pStyle w:val="TAC"/>
              <w:rPr>
                <w:lang w:eastAsia="zh-TW"/>
              </w:rPr>
            </w:pPr>
            <w:r w:rsidRPr="00A42760">
              <w:rPr>
                <w:rFonts w:eastAsia="MS Mincho"/>
              </w:rPr>
              <w:t>2630</w:t>
            </w:r>
          </w:p>
        </w:tc>
        <w:tc>
          <w:tcPr>
            <w:tcW w:w="478" w:type="pct"/>
            <w:shd w:val="clear" w:color="auto" w:fill="auto"/>
            <w:noWrap/>
          </w:tcPr>
          <w:p w14:paraId="25D6CFB1" w14:textId="77777777" w:rsidR="00D12FDC" w:rsidRDefault="00D12FDC" w:rsidP="00113691">
            <w:pPr>
              <w:pStyle w:val="TAC"/>
              <w:rPr>
                <w:lang w:eastAsia="zh-CN"/>
              </w:rPr>
            </w:pPr>
            <w:r w:rsidRPr="00A42760">
              <w:rPr>
                <w:rFonts w:eastAsia="MS Mincho"/>
              </w:rPr>
              <w:t>23</w:t>
            </w:r>
          </w:p>
        </w:tc>
        <w:tc>
          <w:tcPr>
            <w:tcW w:w="491" w:type="pct"/>
          </w:tcPr>
          <w:p w14:paraId="3CEA79F7" w14:textId="77777777" w:rsidR="00D12FDC" w:rsidRDefault="00D12FDC" w:rsidP="00113691">
            <w:pPr>
              <w:pStyle w:val="TAC"/>
              <w:rPr>
                <w:lang w:eastAsia="zh-TW"/>
              </w:rPr>
            </w:pPr>
            <w:r w:rsidRPr="00A42760">
              <w:rPr>
                <w:rFonts w:eastAsia="MS Mincho"/>
              </w:rPr>
              <w:t>IMD3</w:t>
            </w:r>
          </w:p>
        </w:tc>
      </w:tr>
      <w:tr w:rsidR="00D12FDC" w:rsidRPr="00EF5447" w14:paraId="70E64171" w14:textId="77777777" w:rsidTr="00113691">
        <w:trPr>
          <w:trHeight w:val="187"/>
          <w:jc w:val="center"/>
        </w:trPr>
        <w:tc>
          <w:tcPr>
            <w:tcW w:w="1366" w:type="pct"/>
            <w:tcBorders>
              <w:top w:val="nil"/>
              <w:left w:val="single" w:sz="4" w:space="0" w:color="auto"/>
              <w:bottom w:val="single" w:sz="4" w:space="0" w:color="auto"/>
              <w:right w:val="single" w:sz="4" w:space="0" w:color="auto"/>
            </w:tcBorders>
            <w:shd w:val="clear" w:color="auto" w:fill="auto"/>
            <w:vAlign w:val="center"/>
          </w:tcPr>
          <w:p w14:paraId="1814ACE1" w14:textId="77777777" w:rsidR="00D12FDC" w:rsidRPr="00EF5447" w:rsidRDefault="00D12FDC" w:rsidP="00113691">
            <w:pPr>
              <w:pStyle w:val="TAC"/>
            </w:pPr>
          </w:p>
        </w:tc>
        <w:tc>
          <w:tcPr>
            <w:tcW w:w="563" w:type="pct"/>
            <w:tcBorders>
              <w:left w:val="single" w:sz="4" w:space="0" w:color="auto"/>
            </w:tcBorders>
            <w:shd w:val="clear" w:color="auto" w:fill="auto"/>
          </w:tcPr>
          <w:p w14:paraId="6C38F72C" w14:textId="77777777" w:rsidR="00D12FDC" w:rsidRDefault="00D12FDC" w:rsidP="00113691">
            <w:pPr>
              <w:pStyle w:val="TAC"/>
              <w:rPr>
                <w:lang w:eastAsia="zh-CN"/>
              </w:rPr>
            </w:pPr>
            <w:r w:rsidRPr="00A42760">
              <w:rPr>
                <w:rFonts w:eastAsia="MS Mincho"/>
              </w:rPr>
              <w:t>40</w:t>
            </w:r>
          </w:p>
        </w:tc>
        <w:tc>
          <w:tcPr>
            <w:tcW w:w="588" w:type="pct"/>
            <w:shd w:val="clear" w:color="auto" w:fill="auto"/>
            <w:noWrap/>
          </w:tcPr>
          <w:p w14:paraId="606F3F1B" w14:textId="77777777" w:rsidR="00D12FDC" w:rsidRDefault="00D12FDC" w:rsidP="00113691">
            <w:pPr>
              <w:pStyle w:val="TAC"/>
              <w:rPr>
                <w:lang w:eastAsia="zh-TW"/>
              </w:rPr>
            </w:pPr>
            <w:r w:rsidRPr="00A42760">
              <w:rPr>
                <w:rFonts w:eastAsia="MS Mincho"/>
              </w:rPr>
              <w:t>2390</w:t>
            </w:r>
          </w:p>
        </w:tc>
        <w:tc>
          <w:tcPr>
            <w:tcW w:w="503" w:type="pct"/>
            <w:shd w:val="clear" w:color="auto" w:fill="auto"/>
            <w:noWrap/>
          </w:tcPr>
          <w:p w14:paraId="26D4CCD8" w14:textId="77777777" w:rsidR="00D12FDC" w:rsidRDefault="00D12FDC" w:rsidP="00113691">
            <w:pPr>
              <w:pStyle w:val="TAC"/>
              <w:rPr>
                <w:lang w:eastAsia="zh-TW"/>
              </w:rPr>
            </w:pPr>
            <w:r w:rsidRPr="00A42760">
              <w:rPr>
                <w:rFonts w:eastAsia="MS Mincho"/>
              </w:rPr>
              <w:t>5</w:t>
            </w:r>
          </w:p>
        </w:tc>
        <w:tc>
          <w:tcPr>
            <w:tcW w:w="395" w:type="pct"/>
            <w:shd w:val="clear" w:color="auto" w:fill="auto"/>
            <w:noWrap/>
          </w:tcPr>
          <w:p w14:paraId="4CC352BC" w14:textId="77777777" w:rsidR="00D12FDC" w:rsidRDefault="00D12FDC" w:rsidP="00113691">
            <w:pPr>
              <w:pStyle w:val="TAC"/>
              <w:rPr>
                <w:lang w:eastAsia="zh-TW"/>
              </w:rPr>
            </w:pPr>
            <w:r w:rsidRPr="00A42760">
              <w:rPr>
                <w:rFonts w:eastAsia="MS Mincho"/>
              </w:rPr>
              <w:t>25</w:t>
            </w:r>
          </w:p>
        </w:tc>
        <w:tc>
          <w:tcPr>
            <w:tcW w:w="616" w:type="pct"/>
            <w:shd w:val="clear" w:color="auto" w:fill="auto"/>
            <w:noWrap/>
          </w:tcPr>
          <w:p w14:paraId="7C49CF15" w14:textId="77777777" w:rsidR="00D12FDC" w:rsidRDefault="00D12FDC" w:rsidP="00113691">
            <w:pPr>
              <w:pStyle w:val="TAC"/>
              <w:rPr>
                <w:lang w:eastAsia="zh-TW"/>
              </w:rPr>
            </w:pPr>
            <w:r w:rsidRPr="00A42760">
              <w:rPr>
                <w:rFonts w:eastAsia="MS Mincho"/>
              </w:rPr>
              <w:t>2390</w:t>
            </w:r>
          </w:p>
        </w:tc>
        <w:tc>
          <w:tcPr>
            <w:tcW w:w="478" w:type="pct"/>
            <w:shd w:val="clear" w:color="auto" w:fill="auto"/>
            <w:noWrap/>
          </w:tcPr>
          <w:p w14:paraId="369A6233" w14:textId="77777777" w:rsidR="00D12FDC" w:rsidRDefault="00D12FDC" w:rsidP="00113691">
            <w:pPr>
              <w:pStyle w:val="TAC"/>
              <w:rPr>
                <w:lang w:eastAsia="zh-CN"/>
              </w:rPr>
            </w:pPr>
            <w:r w:rsidRPr="00A42760">
              <w:rPr>
                <w:rFonts w:eastAsia="MS Mincho"/>
              </w:rPr>
              <w:t>N/A</w:t>
            </w:r>
          </w:p>
        </w:tc>
        <w:tc>
          <w:tcPr>
            <w:tcW w:w="491" w:type="pct"/>
          </w:tcPr>
          <w:p w14:paraId="5BB604E2" w14:textId="77777777" w:rsidR="00D12FDC" w:rsidRDefault="00D12FDC" w:rsidP="00113691">
            <w:pPr>
              <w:pStyle w:val="TAC"/>
              <w:rPr>
                <w:lang w:eastAsia="zh-TW"/>
              </w:rPr>
            </w:pPr>
            <w:r w:rsidRPr="00A42760">
              <w:rPr>
                <w:rFonts w:eastAsia="MS Mincho"/>
              </w:rPr>
              <w:t>N/A</w:t>
            </w:r>
          </w:p>
        </w:tc>
      </w:tr>
      <w:tr w:rsidR="00D12FDC" w:rsidRPr="00EF5447" w14:paraId="0FC6C23F" w14:textId="77777777" w:rsidTr="00113691">
        <w:trPr>
          <w:trHeight w:val="187"/>
          <w:jc w:val="center"/>
        </w:trPr>
        <w:tc>
          <w:tcPr>
            <w:tcW w:w="1366" w:type="pct"/>
            <w:tcBorders>
              <w:top w:val="single" w:sz="4" w:space="0" w:color="auto"/>
              <w:bottom w:val="nil"/>
            </w:tcBorders>
            <w:shd w:val="clear" w:color="auto" w:fill="auto"/>
          </w:tcPr>
          <w:p w14:paraId="4C69891B" w14:textId="77777777" w:rsidR="00D12FDC" w:rsidRPr="00EF5447" w:rsidRDefault="00D12FDC" w:rsidP="00113691">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7BDB0CC" w14:textId="77777777" w:rsidR="00D12FDC" w:rsidRPr="00EF5447" w:rsidRDefault="00D12FDC" w:rsidP="00113691">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3342960" w14:textId="77777777" w:rsidR="00D12FDC" w:rsidRPr="00EF5447" w:rsidRDefault="00D12FDC" w:rsidP="00113691">
            <w:pPr>
              <w:pStyle w:val="TAC"/>
            </w:pPr>
            <w:r w:rsidRPr="00EF5447">
              <w:rPr>
                <w:lang w:eastAsia="zh-CN"/>
              </w:rPr>
              <w:t>n3</w:t>
            </w:r>
          </w:p>
        </w:tc>
        <w:tc>
          <w:tcPr>
            <w:tcW w:w="588" w:type="pct"/>
            <w:shd w:val="clear" w:color="auto" w:fill="auto"/>
            <w:noWrap/>
          </w:tcPr>
          <w:p w14:paraId="5324023E" w14:textId="77777777" w:rsidR="00D12FDC" w:rsidRPr="00EF5447" w:rsidRDefault="00D12FDC" w:rsidP="00113691">
            <w:pPr>
              <w:pStyle w:val="TAC"/>
            </w:pPr>
            <w:r w:rsidRPr="00EF5447">
              <w:rPr>
                <w:color w:val="000000"/>
                <w:lang w:eastAsia="zh-CN"/>
              </w:rPr>
              <w:t>1740</w:t>
            </w:r>
          </w:p>
        </w:tc>
        <w:tc>
          <w:tcPr>
            <w:tcW w:w="503" w:type="pct"/>
            <w:shd w:val="clear" w:color="auto" w:fill="auto"/>
            <w:noWrap/>
          </w:tcPr>
          <w:p w14:paraId="2776F179" w14:textId="77777777" w:rsidR="00D12FDC" w:rsidRPr="00EF5447" w:rsidRDefault="00D12FDC" w:rsidP="00113691">
            <w:pPr>
              <w:pStyle w:val="TAC"/>
            </w:pPr>
            <w:r w:rsidRPr="00EF5447">
              <w:rPr>
                <w:color w:val="000000"/>
                <w:lang w:eastAsia="zh-CN"/>
              </w:rPr>
              <w:t>5</w:t>
            </w:r>
          </w:p>
        </w:tc>
        <w:tc>
          <w:tcPr>
            <w:tcW w:w="395" w:type="pct"/>
            <w:shd w:val="clear" w:color="auto" w:fill="auto"/>
            <w:noWrap/>
          </w:tcPr>
          <w:p w14:paraId="191A667B" w14:textId="77777777" w:rsidR="00D12FDC" w:rsidRPr="00EF5447" w:rsidRDefault="00D12FDC" w:rsidP="00113691">
            <w:pPr>
              <w:pStyle w:val="TAC"/>
            </w:pPr>
            <w:r w:rsidRPr="00EF5447">
              <w:rPr>
                <w:color w:val="000000"/>
                <w:lang w:eastAsia="zh-CN"/>
              </w:rPr>
              <w:t>25</w:t>
            </w:r>
          </w:p>
        </w:tc>
        <w:tc>
          <w:tcPr>
            <w:tcW w:w="616" w:type="pct"/>
            <w:shd w:val="clear" w:color="auto" w:fill="auto"/>
            <w:noWrap/>
          </w:tcPr>
          <w:p w14:paraId="24DA4704" w14:textId="77777777" w:rsidR="00D12FDC" w:rsidRPr="00EF5447" w:rsidRDefault="00D12FDC" w:rsidP="00113691">
            <w:pPr>
              <w:pStyle w:val="TAC"/>
            </w:pPr>
            <w:r w:rsidRPr="00EF5447">
              <w:rPr>
                <w:color w:val="000000"/>
                <w:lang w:eastAsia="zh-CN"/>
              </w:rPr>
              <w:t>1835</w:t>
            </w:r>
          </w:p>
        </w:tc>
        <w:tc>
          <w:tcPr>
            <w:tcW w:w="478" w:type="pct"/>
            <w:shd w:val="clear" w:color="auto" w:fill="auto"/>
            <w:noWrap/>
          </w:tcPr>
          <w:p w14:paraId="64E31F1F" w14:textId="77777777" w:rsidR="00D12FDC" w:rsidRPr="00EF5447" w:rsidRDefault="00D12FDC" w:rsidP="00113691">
            <w:pPr>
              <w:pStyle w:val="TAC"/>
            </w:pPr>
            <w:r w:rsidRPr="00EF5447">
              <w:rPr>
                <w:color w:val="000000"/>
                <w:lang w:eastAsia="zh-CN"/>
              </w:rPr>
              <w:t>8.2</w:t>
            </w:r>
          </w:p>
        </w:tc>
        <w:tc>
          <w:tcPr>
            <w:tcW w:w="491" w:type="pct"/>
          </w:tcPr>
          <w:p w14:paraId="782DCAB7" w14:textId="77777777" w:rsidR="00D12FDC" w:rsidRPr="00EF5447" w:rsidRDefault="00D12FDC" w:rsidP="00113691">
            <w:pPr>
              <w:pStyle w:val="TAC"/>
            </w:pPr>
            <w:r w:rsidRPr="00EF5447">
              <w:rPr>
                <w:lang w:eastAsia="zh-CN"/>
              </w:rPr>
              <w:t>IMD4</w:t>
            </w:r>
          </w:p>
        </w:tc>
      </w:tr>
      <w:tr w:rsidR="00D12FDC" w:rsidRPr="00EF5447" w14:paraId="20847702" w14:textId="77777777" w:rsidTr="00113691">
        <w:trPr>
          <w:trHeight w:val="187"/>
          <w:jc w:val="center"/>
        </w:trPr>
        <w:tc>
          <w:tcPr>
            <w:tcW w:w="1366" w:type="pct"/>
            <w:tcBorders>
              <w:top w:val="nil"/>
              <w:bottom w:val="single" w:sz="4" w:space="0" w:color="auto"/>
            </w:tcBorders>
            <w:shd w:val="clear" w:color="auto" w:fill="auto"/>
          </w:tcPr>
          <w:p w14:paraId="5716B6CA" w14:textId="77777777" w:rsidR="00D12FDC" w:rsidRPr="00EF5447" w:rsidRDefault="00D12FDC" w:rsidP="00113691">
            <w:pPr>
              <w:pStyle w:val="TAC"/>
              <w:rPr>
                <w:lang w:eastAsia="zh-CN"/>
              </w:rPr>
            </w:pPr>
          </w:p>
        </w:tc>
        <w:tc>
          <w:tcPr>
            <w:tcW w:w="563" w:type="pct"/>
            <w:shd w:val="clear" w:color="auto" w:fill="auto"/>
          </w:tcPr>
          <w:p w14:paraId="1D6F3D4D" w14:textId="77777777" w:rsidR="00D12FDC" w:rsidRPr="00EF5447" w:rsidRDefault="00D12FDC" w:rsidP="00113691">
            <w:pPr>
              <w:pStyle w:val="TAC"/>
            </w:pPr>
            <w:r w:rsidRPr="00EF5447">
              <w:rPr>
                <w:lang w:eastAsia="zh-CN"/>
              </w:rPr>
              <w:t>41</w:t>
            </w:r>
          </w:p>
        </w:tc>
        <w:tc>
          <w:tcPr>
            <w:tcW w:w="588" w:type="pct"/>
            <w:shd w:val="clear" w:color="auto" w:fill="auto"/>
            <w:noWrap/>
          </w:tcPr>
          <w:p w14:paraId="4F8F6540" w14:textId="77777777" w:rsidR="00D12FDC" w:rsidRPr="00EF5447" w:rsidRDefault="00D12FDC" w:rsidP="00113691">
            <w:pPr>
              <w:pStyle w:val="TAC"/>
            </w:pPr>
            <w:r w:rsidRPr="00EF5447">
              <w:rPr>
                <w:color w:val="000000"/>
                <w:lang w:eastAsia="zh-CN"/>
              </w:rPr>
              <w:t>2657.5</w:t>
            </w:r>
          </w:p>
        </w:tc>
        <w:tc>
          <w:tcPr>
            <w:tcW w:w="503" w:type="pct"/>
            <w:shd w:val="clear" w:color="auto" w:fill="auto"/>
            <w:noWrap/>
          </w:tcPr>
          <w:p w14:paraId="4B2C1D85" w14:textId="77777777" w:rsidR="00D12FDC" w:rsidRPr="00EF5447" w:rsidRDefault="00D12FDC" w:rsidP="00113691">
            <w:pPr>
              <w:pStyle w:val="TAC"/>
            </w:pPr>
            <w:r w:rsidRPr="00EF5447">
              <w:rPr>
                <w:color w:val="000000"/>
                <w:lang w:eastAsia="zh-CN"/>
              </w:rPr>
              <w:t>5</w:t>
            </w:r>
          </w:p>
        </w:tc>
        <w:tc>
          <w:tcPr>
            <w:tcW w:w="395" w:type="pct"/>
            <w:shd w:val="clear" w:color="auto" w:fill="auto"/>
            <w:noWrap/>
          </w:tcPr>
          <w:p w14:paraId="767545EA" w14:textId="77777777" w:rsidR="00D12FDC" w:rsidRPr="00EF5447" w:rsidRDefault="00D12FDC" w:rsidP="00113691">
            <w:pPr>
              <w:pStyle w:val="TAC"/>
            </w:pPr>
            <w:r w:rsidRPr="00EF5447">
              <w:rPr>
                <w:color w:val="000000"/>
                <w:lang w:eastAsia="zh-CN"/>
              </w:rPr>
              <w:t>25</w:t>
            </w:r>
          </w:p>
        </w:tc>
        <w:tc>
          <w:tcPr>
            <w:tcW w:w="616" w:type="pct"/>
            <w:shd w:val="clear" w:color="auto" w:fill="auto"/>
            <w:noWrap/>
          </w:tcPr>
          <w:p w14:paraId="0C08109B" w14:textId="77777777" w:rsidR="00D12FDC" w:rsidRPr="00EF5447" w:rsidRDefault="00D12FDC" w:rsidP="00113691">
            <w:pPr>
              <w:pStyle w:val="TAC"/>
            </w:pPr>
            <w:r w:rsidRPr="00EF5447">
              <w:rPr>
                <w:color w:val="000000"/>
                <w:lang w:eastAsia="zh-CN"/>
              </w:rPr>
              <w:t>2657.5</w:t>
            </w:r>
          </w:p>
        </w:tc>
        <w:tc>
          <w:tcPr>
            <w:tcW w:w="478" w:type="pct"/>
            <w:shd w:val="clear" w:color="auto" w:fill="auto"/>
            <w:noWrap/>
          </w:tcPr>
          <w:p w14:paraId="2C71C1AF" w14:textId="77777777" w:rsidR="00D12FDC" w:rsidRPr="00EF5447" w:rsidRDefault="00D12FDC" w:rsidP="00113691">
            <w:pPr>
              <w:pStyle w:val="TAC"/>
            </w:pPr>
            <w:r w:rsidRPr="00EF5447">
              <w:rPr>
                <w:color w:val="000000"/>
                <w:lang w:eastAsia="zh-CN"/>
              </w:rPr>
              <w:t>N/A</w:t>
            </w:r>
          </w:p>
        </w:tc>
        <w:tc>
          <w:tcPr>
            <w:tcW w:w="491" w:type="pct"/>
          </w:tcPr>
          <w:p w14:paraId="232012F8" w14:textId="77777777" w:rsidR="00D12FDC" w:rsidRPr="00EF5447" w:rsidRDefault="00D12FDC" w:rsidP="00113691">
            <w:pPr>
              <w:pStyle w:val="TAC"/>
            </w:pPr>
            <w:r w:rsidRPr="00EF5447">
              <w:t>N/A</w:t>
            </w:r>
          </w:p>
        </w:tc>
      </w:tr>
      <w:tr w:rsidR="00D12FDC" w:rsidRPr="00EF5447" w14:paraId="28FDF08D" w14:textId="77777777" w:rsidTr="00113691">
        <w:trPr>
          <w:trHeight w:val="187"/>
          <w:jc w:val="center"/>
        </w:trPr>
        <w:tc>
          <w:tcPr>
            <w:tcW w:w="1366" w:type="pct"/>
            <w:tcBorders>
              <w:top w:val="nil"/>
              <w:bottom w:val="nil"/>
            </w:tcBorders>
            <w:shd w:val="clear" w:color="auto" w:fill="auto"/>
          </w:tcPr>
          <w:p w14:paraId="14D64313" w14:textId="77777777" w:rsidR="00D12FDC" w:rsidRPr="00EF5447" w:rsidRDefault="00D12FDC" w:rsidP="00113691">
            <w:pPr>
              <w:pStyle w:val="TAC"/>
              <w:rPr>
                <w:lang w:eastAsia="zh-CN"/>
              </w:rPr>
            </w:pPr>
            <w:r w:rsidRPr="00EF5447">
              <w:t>DC_42_n3</w:t>
            </w:r>
          </w:p>
        </w:tc>
        <w:tc>
          <w:tcPr>
            <w:tcW w:w="563" w:type="pct"/>
            <w:shd w:val="clear" w:color="auto" w:fill="auto"/>
          </w:tcPr>
          <w:p w14:paraId="7AD7DDFB" w14:textId="77777777" w:rsidR="00D12FDC" w:rsidRPr="00EF5447" w:rsidRDefault="00D12FDC" w:rsidP="00113691">
            <w:pPr>
              <w:pStyle w:val="TAC"/>
              <w:rPr>
                <w:lang w:eastAsia="zh-CN"/>
              </w:rPr>
            </w:pPr>
            <w:r w:rsidRPr="00EF5447">
              <w:t>42</w:t>
            </w:r>
          </w:p>
        </w:tc>
        <w:tc>
          <w:tcPr>
            <w:tcW w:w="588" w:type="pct"/>
            <w:shd w:val="clear" w:color="auto" w:fill="auto"/>
            <w:noWrap/>
          </w:tcPr>
          <w:p w14:paraId="466BDB39" w14:textId="77777777" w:rsidR="00D12FDC" w:rsidRPr="00EF5447" w:rsidRDefault="00D12FDC" w:rsidP="00113691">
            <w:pPr>
              <w:pStyle w:val="TAC"/>
              <w:rPr>
                <w:color w:val="000000"/>
                <w:lang w:eastAsia="zh-CN"/>
              </w:rPr>
            </w:pPr>
            <w:r w:rsidRPr="00EF5447">
              <w:t>3575</w:t>
            </w:r>
          </w:p>
        </w:tc>
        <w:tc>
          <w:tcPr>
            <w:tcW w:w="503" w:type="pct"/>
            <w:shd w:val="clear" w:color="auto" w:fill="auto"/>
            <w:noWrap/>
          </w:tcPr>
          <w:p w14:paraId="32C5E90F" w14:textId="77777777" w:rsidR="00D12FDC" w:rsidRPr="00EF5447" w:rsidRDefault="00D12FDC" w:rsidP="00113691">
            <w:pPr>
              <w:pStyle w:val="TAC"/>
              <w:rPr>
                <w:color w:val="000000"/>
                <w:lang w:eastAsia="zh-CN"/>
              </w:rPr>
            </w:pPr>
            <w:r w:rsidRPr="00EF5447">
              <w:t>10</w:t>
            </w:r>
          </w:p>
        </w:tc>
        <w:tc>
          <w:tcPr>
            <w:tcW w:w="395" w:type="pct"/>
            <w:shd w:val="clear" w:color="auto" w:fill="auto"/>
            <w:noWrap/>
          </w:tcPr>
          <w:p w14:paraId="6D8AA5A2" w14:textId="77777777" w:rsidR="00D12FDC" w:rsidRPr="00EF5447" w:rsidRDefault="00D12FDC" w:rsidP="00113691">
            <w:pPr>
              <w:pStyle w:val="TAC"/>
              <w:rPr>
                <w:color w:val="000000"/>
                <w:lang w:eastAsia="zh-CN"/>
              </w:rPr>
            </w:pPr>
            <w:r w:rsidRPr="00EF5447">
              <w:t>50</w:t>
            </w:r>
          </w:p>
        </w:tc>
        <w:tc>
          <w:tcPr>
            <w:tcW w:w="616" w:type="pct"/>
            <w:shd w:val="clear" w:color="auto" w:fill="auto"/>
            <w:noWrap/>
          </w:tcPr>
          <w:p w14:paraId="7B013919" w14:textId="77777777" w:rsidR="00D12FDC" w:rsidRPr="00EF5447" w:rsidRDefault="00D12FDC" w:rsidP="00113691">
            <w:pPr>
              <w:pStyle w:val="TAC"/>
              <w:rPr>
                <w:color w:val="000000"/>
                <w:lang w:eastAsia="zh-CN"/>
              </w:rPr>
            </w:pPr>
            <w:r w:rsidRPr="00EF5447">
              <w:t>3575</w:t>
            </w:r>
          </w:p>
        </w:tc>
        <w:tc>
          <w:tcPr>
            <w:tcW w:w="478" w:type="pct"/>
            <w:shd w:val="clear" w:color="auto" w:fill="auto"/>
            <w:noWrap/>
          </w:tcPr>
          <w:p w14:paraId="78F88105" w14:textId="77777777" w:rsidR="00D12FDC" w:rsidRPr="00EF5447" w:rsidRDefault="00D12FDC" w:rsidP="00113691">
            <w:pPr>
              <w:pStyle w:val="TAC"/>
              <w:rPr>
                <w:color w:val="000000"/>
                <w:lang w:eastAsia="zh-CN"/>
              </w:rPr>
            </w:pPr>
            <w:r w:rsidRPr="00EF5447">
              <w:t>N/A</w:t>
            </w:r>
          </w:p>
        </w:tc>
        <w:tc>
          <w:tcPr>
            <w:tcW w:w="491" w:type="pct"/>
          </w:tcPr>
          <w:p w14:paraId="707A9047" w14:textId="77777777" w:rsidR="00D12FDC" w:rsidRPr="00EF5447" w:rsidRDefault="00D12FDC" w:rsidP="00113691">
            <w:pPr>
              <w:pStyle w:val="TAC"/>
            </w:pPr>
            <w:r w:rsidRPr="00EF5447">
              <w:t>N/A</w:t>
            </w:r>
          </w:p>
        </w:tc>
      </w:tr>
      <w:tr w:rsidR="00D12FDC" w:rsidRPr="00EF5447" w14:paraId="749F070E" w14:textId="77777777" w:rsidTr="00113691">
        <w:trPr>
          <w:trHeight w:val="187"/>
          <w:jc w:val="center"/>
        </w:trPr>
        <w:tc>
          <w:tcPr>
            <w:tcW w:w="1366" w:type="pct"/>
            <w:tcBorders>
              <w:top w:val="nil"/>
              <w:bottom w:val="nil"/>
            </w:tcBorders>
            <w:shd w:val="clear" w:color="auto" w:fill="auto"/>
          </w:tcPr>
          <w:p w14:paraId="31021555" w14:textId="77777777" w:rsidR="00D12FDC" w:rsidRPr="00EF5447" w:rsidRDefault="00D12FDC" w:rsidP="00113691">
            <w:pPr>
              <w:pStyle w:val="TAC"/>
              <w:rPr>
                <w:lang w:eastAsia="zh-CN"/>
              </w:rPr>
            </w:pPr>
          </w:p>
        </w:tc>
        <w:tc>
          <w:tcPr>
            <w:tcW w:w="563" w:type="pct"/>
            <w:tcBorders>
              <w:bottom w:val="nil"/>
            </w:tcBorders>
            <w:shd w:val="clear" w:color="auto" w:fill="auto"/>
          </w:tcPr>
          <w:p w14:paraId="37F93BFD" w14:textId="77777777" w:rsidR="00D12FDC" w:rsidRPr="00EF5447" w:rsidRDefault="00D12FDC" w:rsidP="00113691">
            <w:pPr>
              <w:pStyle w:val="TAC"/>
              <w:rPr>
                <w:lang w:eastAsia="zh-CN"/>
              </w:rPr>
            </w:pPr>
            <w:r w:rsidRPr="00EF5447">
              <w:t>n3</w:t>
            </w:r>
          </w:p>
        </w:tc>
        <w:tc>
          <w:tcPr>
            <w:tcW w:w="588" w:type="pct"/>
            <w:tcBorders>
              <w:bottom w:val="nil"/>
            </w:tcBorders>
            <w:shd w:val="clear" w:color="auto" w:fill="auto"/>
            <w:noWrap/>
          </w:tcPr>
          <w:p w14:paraId="6F7F3824" w14:textId="77777777" w:rsidR="00D12FDC" w:rsidRPr="00EF5447" w:rsidRDefault="00D12FDC" w:rsidP="00113691">
            <w:pPr>
              <w:pStyle w:val="TAC"/>
              <w:rPr>
                <w:color w:val="000000"/>
                <w:lang w:eastAsia="zh-CN"/>
              </w:rPr>
            </w:pPr>
            <w:r w:rsidRPr="00EF5447">
              <w:t>1740</w:t>
            </w:r>
          </w:p>
        </w:tc>
        <w:tc>
          <w:tcPr>
            <w:tcW w:w="503" w:type="pct"/>
            <w:tcBorders>
              <w:bottom w:val="nil"/>
            </w:tcBorders>
            <w:shd w:val="clear" w:color="auto" w:fill="auto"/>
            <w:noWrap/>
          </w:tcPr>
          <w:p w14:paraId="7E99B81B" w14:textId="77777777" w:rsidR="00D12FDC" w:rsidRPr="00EF5447" w:rsidRDefault="00D12FDC" w:rsidP="00113691">
            <w:pPr>
              <w:pStyle w:val="TAC"/>
              <w:rPr>
                <w:color w:val="000000"/>
                <w:lang w:eastAsia="zh-CN"/>
              </w:rPr>
            </w:pPr>
            <w:r w:rsidRPr="00EF5447">
              <w:t>5</w:t>
            </w:r>
          </w:p>
        </w:tc>
        <w:tc>
          <w:tcPr>
            <w:tcW w:w="395" w:type="pct"/>
            <w:tcBorders>
              <w:bottom w:val="nil"/>
            </w:tcBorders>
            <w:shd w:val="clear" w:color="auto" w:fill="auto"/>
            <w:noWrap/>
          </w:tcPr>
          <w:p w14:paraId="6A38EDE6" w14:textId="77777777" w:rsidR="00D12FDC" w:rsidRPr="00EF5447" w:rsidRDefault="00D12FDC" w:rsidP="00113691">
            <w:pPr>
              <w:pStyle w:val="TAC"/>
              <w:rPr>
                <w:color w:val="000000"/>
                <w:lang w:eastAsia="zh-CN"/>
              </w:rPr>
            </w:pPr>
            <w:r w:rsidRPr="00EF5447">
              <w:t>25</w:t>
            </w:r>
          </w:p>
        </w:tc>
        <w:tc>
          <w:tcPr>
            <w:tcW w:w="616" w:type="pct"/>
            <w:tcBorders>
              <w:bottom w:val="nil"/>
            </w:tcBorders>
            <w:shd w:val="clear" w:color="auto" w:fill="auto"/>
            <w:noWrap/>
          </w:tcPr>
          <w:p w14:paraId="250B87C4" w14:textId="77777777" w:rsidR="00D12FDC" w:rsidRPr="00EF5447" w:rsidRDefault="00D12FDC" w:rsidP="00113691">
            <w:pPr>
              <w:pStyle w:val="TAC"/>
              <w:rPr>
                <w:color w:val="000000"/>
                <w:lang w:eastAsia="zh-CN"/>
              </w:rPr>
            </w:pPr>
            <w:r w:rsidRPr="00EF5447">
              <w:t>1835</w:t>
            </w:r>
          </w:p>
        </w:tc>
        <w:tc>
          <w:tcPr>
            <w:tcW w:w="478" w:type="pct"/>
            <w:shd w:val="clear" w:color="auto" w:fill="auto"/>
            <w:noWrap/>
          </w:tcPr>
          <w:p w14:paraId="466443AB" w14:textId="77777777" w:rsidR="00D12FDC" w:rsidRPr="00EF5447" w:rsidRDefault="00D12FDC" w:rsidP="00113691">
            <w:pPr>
              <w:pStyle w:val="TAC"/>
              <w:rPr>
                <w:color w:val="000000"/>
                <w:lang w:eastAsia="zh-CN"/>
              </w:rPr>
            </w:pPr>
            <w:r w:rsidRPr="00EF5447">
              <w:t>26</w:t>
            </w:r>
          </w:p>
        </w:tc>
        <w:tc>
          <w:tcPr>
            <w:tcW w:w="491" w:type="pct"/>
            <w:tcBorders>
              <w:bottom w:val="nil"/>
            </w:tcBorders>
          </w:tcPr>
          <w:p w14:paraId="0F84CC51" w14:textId="77777777" w:rsidR="00D12FDC" w:rsidRPr="00EF5447" w:rsidRDefault="00D12FDC" w:rsidP="00113691">
            <w:pPr>
              <w:pStyle w:val="TAC"/>
            </w:pPr>
            <w:r w:rsidRPr="00EF5447">
              <w:t>2</w:t>
            </w:r>
            <w:r w:rsidRPr="00291074">
              <w:rPr>
                <w:vertAlign w:val="superscript"/>
              </w:rPr>
              <w:t>nd</w:t>
            </w:r>
            <w:r w:rsidRPr="00EF5447">
              <w:rPr>
                <w:vertAlign w:val="superscript"/>
              </w:rPr>
              <w:t>3</w:t>
            </w:r>
          </w:p>
        </w:tc>
      </w:tr>
      <w:tr w:rsidR="00D12FDC" w:rsidRPr="00EF5447" w14:paraId="0526A048" w14:textId="77777777" w:rsidTr="00113691">
        <w:trPr>
          <w:trHeight w:val="187"/>
          <w:jc w:val="center"/>
        </w:trPr>
        <w:tc>
          <w:tcPr>
            <w:tcW w:w="1366" w:type="pct"/>
            <w:tcBorders>
              <w:top w:val="nil"/>
              <w:bottom w:val="nil"/>
            </w:tcBorders>
            <w:shd w:val="clear" w:color="auto" w:fill="auto"/>
          </w:tcPr>
          <w:p w14:paraId="13DE96CE" w14:textId="77777777" w:rsidR="00D12FDC" w:rsidRPr="00EF5447" w:rsidRDefault="00D12FDC" w:rsidP="00113691">
            <w:pPr>
              <w:pStyle w:val="TAC"/>
              <w:rPr>
                <w:lang w:eastAsia="zh-CN"/>
              </w:rPr>
            </w:pPr>
          </w:p>
        </w:tc>
        <w:tc>
          <w:tcPr>
            <w:tcW w:w="563" w:type="pct"/>
            <w:tcBorders>
              <w:top w:val="nil"/>
            </w:tcBorders>
            <w:shd w:val="clear" w:color="auto" w:fill="auto"/>
          </w:tcPr>
          <w:p w14:paraId="5D4C13E8" w14:textId="77777777" w:rsidR="00D12FDC" w:rsidRPr="00EF5447" w:rsidRDefault="00D12FDC" w:rsidP="00113691">
            <w:pPr>
              <w:pStyle w:val="TAC"/>
              <w:rPr>
                <w:lang w:eastAsia="zh-CN"/>
              </w:rPr>
            </w:pPr>
          </w:p>
        </w:tc>
        <w:tc>
          <w:tcPr>
            <w:tcW w:w="588" w:type="pct"/>
            <w:tcBorders>
              <w:top w:val="nil"/>
            </w:tcBorders>
            <w:shd w:val="clear" w:color="auto" w:fill="auto"/>
            <w:noWrap/>
          </w:tcPr>
          <w:p w14:paraId="4AA49887" w14:textId="77777777" w:rsidR="00D12FDC" w:rsidRPr="00EF5447" w:rsidRDefault="00D12FDC" w:rsidP="00113691">
            <w:pPr>
              <w:pStyle w:val="TAC"/>
              <w:rPr>
                <w:color w:val="000000"/>
                <w:lang w:eastAsia="zh-CN"/>
              </w:rPr>
            </w:pPr>
          </w:p>
        </w:tc>
        <w:tc>
          <w:tcPr>
            <w:tcW w:w="503" w:type="pct"/>
            <w:tcBorders>
              <w:top w:val="nil"/>
            </w:tcBorders>
            <w:shd w:val="clear" w:color="auto" w:fill="auto"/>
            <w:noWrap/>
          </w:tcPr>
          <w:p w14:paraId="277C4671" w14:textId="77777777" w:rsidR="00D12FDC" w:rsidRPr="00EF5447" w:rsidRDefault="00D12FDC" w:rsidP="00113691">
            <w:pPr>
              <w:pStyle w:val="TAC"/>
              <w:rPr>
                <w:color w:val="000000"/>
                <w:lang w:eastAsia="zh-CN"/>
              </w:rPr>
            </w:pPr>
          </w:p>
        </w:tc>
        <w:tc>
          <w:tcPr>
            <w:tcW w:w="395" w:type="pct"/>
            <w:tcBorders>
              <w:top w:val="nil"/>
            </w:tcBorders>
            <w:shd w:val="clear" w:color="auto" w:fill="auto"/>
            <w:noWrap/>
          </w:tcPr>
          <w:p w14:paraId="65A716E5" w14:textId="77777777" w:rsidR="00D12FDC" w:rsidRPr="00EF5447" w:rsidRDefault="00D12FDC" w:rsidP="00113691">
            <w:pPr>
              <w:pStyle w:val="TAC"/>
              <w:rPr>
                <w:color w:val="000000"/>
                <w:lang w:eastAsia="zh-CN"/>
              </w:rPr>
            </w:pPr>
          </w:p>
        </w:tc>
        <w:tc>
          <w:tcPr>
            <w:tcW w:w="616" w:type="pct"/>
            <w:tcBorders>
              <w:top w:val="nil"/>
            </w:tcBorders>
            <w:shd w:val="clear" w:color="auto" w:fill="auto"/>
            <w:noWrap/>
          </w:tcPr>
          <w:p w14:paraId="562631B9" w14:textId="77777777" w:rsidR="00D12FDC" w:rsidRPr="00EF5447" w:rsidRDefault="00D12FDC" w:rsidP="00113691">
            <w:pPr>
              <w:pStyle w:val="TAC"/>
              <w:rPr>
                <w:color w:val="000000"/>
                <w:lang w:eastAsia="zh-CN"/>
              </w:rPr>
            </w:pPr>
          </w:p>
        </w:tc>
        <w:tc>
          <w:tcPr>
            <w:tcW w:w="478" w:type="pct"/>
            <w:shd w:val="clear" w:color="auto" w:fill="auto"/>
            <w:noWrap/>
          </w:tcPr>
          <w:p w14:paraId="124E5A94" w14:textId="77777777" w:rsidR="00D12FDC" w:rsidRPr="00EF5447" w:rsidRDefault="00D12FDC" w:rsidP="00113691">
            <w:pPr>
              <w:pStyle w:val="TAC"/>
              <w:rPr>
                <w:color w:val="000000"/>
                <w:lang w:eastAsia="zh-CN"/>
              </w:rPr>
            </w:pPr>
          </w:p>
        </w:tc>
        <w:tc>
          <w:tcPr>
            <w:tcW w:w="491" w:type="pct"/>
            <w:tcBorders>
              <w:top w:val="nil"/>
            </w:tcBorders>
          </w:tcPr>
          <w:p w14:paraId="62F5A778" w14:textId="77777777" w:rsidR="00D12FDC" w:rsidRPr="00EF5447" w:rsidRDefault="00D12FDC" w:rsidP="00113691">
            <w:pPr>
              <w:pStyle w:val="TAC"/>
            </w:pPr>
          </w:p>
        </w:tc>
      </w:tr>
      <w:tr w:rsidR="00D12FDC" w:rsidRPr="00EF5447" w14:paraId="445536F3" w14:textId="77777777" w:rsidTr="00113691">
        <w:trPr>
          <w:trHeight w:val="187"/>
          <w:jc w:val="center"/>
        </w:trPr>
        <w:tc>
          <w:tcPr>
            <w:tcW w:w="1366" w:type="pct"/>
            <w:tcBorders>
              <w:top w:val="nil"/>
              <w:bottom w:val="nil"/>
            </w:tcBorders>
            <w:shd w:val="clear" w:color="auto" w:fill="auto"/>
          </w:tcPr>
          <w:p w14:paraId="35DF9D09" w14:textId="77777777" w:rsidR="00D12FDC" w:rsidRPr="00EF5447" w:rsidRDefault="00D12FDC" w:rsidP="00113691">
            <w:pPr>
              <w:pStyle w:val="TAC"/>
              <w:rPr>
                <w:lang w:eastAsia="zh-CN"/>
              </w:rPr>
            </w:pPr>
          </w:p>
        </w:tc>
        <w:tc>
          <w:tcPr>
            <w:tcW w:w="563" w:type="pct"/>
            <w:shd w:val="clear" w:color="auto" w:fill="auto"/>
          </w:tcPr>
          <w:p w14:paraId="5E98228E" w14:textId="77777777" w:rsidR="00D12FDC" w:rsidRPr="00EF5447" w:rsidRDefault="00D12FDC" w:rsidP="00113691">
            <w:pPr>
              <w:pStyle w:val="TAC"/>
              <w:rPr>
                <w:lang w:eastAsia="zh-CN"/>
              </w:rPr>
            </w:pPr>
            <w:r w:rsidRPr="00EF5447">
              <w:t>42</w:t>
            </w:r>
          </w:p>
        </w:tc>
        <w:tc>
          <w:tcPr>
            <w:tcW w:w="588" w:type="pct"/>
            <w:shd w:val="clear" w:color="auto" w:fill="auto"/>
            <w:noWrap/>
          </w:tcPr>
          <w:p w14:paraId="0D729BF2" w14:textId="77777777" w:rsidR="00D12FDC" w:rsidRPr="00EF5447" w:rsidRDefault="00D12FDC" w:rsidP="00113691">
            <w:pPr>
              <w:pStyle w:val="TAC"/>
              <w:rPr>
                <w:color w:val="000000"/>
                <w:lang w:eastAsia="zh-CN"/>
              </w:rPr>
            </w:pPr>
            <w:r w:rsidRPr="00EF5447">
              <w:t>3435</w:t>
            </w:r>
          </w:p>
        </w:tc>
        <w:tc>
          <w:tcPr>
            <w:tcW w:w="503" w:type="pct"/>
            <w:shd w:val="clear" w:color="auto" w:fill="auto"/>
            <w:noWrap/>
          </w:tcPr>
          <w:p w14:paraId="00D55E25" w14:textId="77777777" w:rsidR="00D12FDC" w:rsidRPr="00EF5447" w:rsidRDefault="00D12FDC" w:rsidP="00113691">
            <w:pPr>
              <w:pStyle w:val="TAC"/>
              <w:rPr>
                <w:color w:val="000000"/>
                <w:lang w:eastAsia="zh-CN"/>
              </w:rPr>
            </w:pPr>
            <w:r w:rsidRPr="00EF5447">
              <w:t>10</w:t>
            </w:r>
          </w:p>
        </w:tc>
        <w:tc>
          <w:tcPr>
            <w:tcW w:w="395" w:type="pct"/>
            <w:shd w:val="clear" w:color="auto" w:fill="auto"/>
            <w:noWrap/>
          </w:tcPr>
          <w:p w14:paraId="14897302" w14:textId="77777777" w:rsidR="00D12FDC" w:rsidRPr="00EF5447" w:rsidRDefault="00D12FDC" w:rsidP="00113691">
            <w:pPr>
              <w:pStyle w:val="TAC"/>
              <w:rPr>
                <w:color w:val="000000"/>
                <w:lang w:eastAsia="zh-CN"/>
              </w:rPr>
            </w:pPr>
            <w:r w:rsidRPr="00EF5447">
              <w:t>50</w:t>
            </w:r>
          </w:p>
        </w:tc>
        <w:tc>
          <w:tcPr>
            <w:tcW w:w="616" w:type="pct"/>
            <w:shd w:val="clear" w:color="auto" w:fill="auto"/>
            <w:noWrap/>
          </w:tcPr>
          <w:p w14:paraId="780DC4BA" w14:textId="77777777" w:rsidR="00D12FDC" w:rsidRPr="00EF5447" w:rsidRDefault="00D12FDC" w:rsidP="00113691">
            <w:pPr>
              <w:pStyle w:val="TAC"/>
              <w:rPr>
                <w:color w:val="000000"/>
                <w:lang w:eastAsia="zh-CN"/>
              </w:rPr>
            </w:pPr>
            <w:r w:rsidRPr="00EF5447">
              <w:t>3435</w:t>
            </w:r>
          </w:p>
        </w:tc>
        <w:tc>
          <w:tcPr>
            <w:tcW w:w="478" w:type="pct"/>
            <w:shd w:val="clear" w:color="auto" w:fill="auto"/>
            <w:noWrap/>
          </w:tcPr>
          <w:p w14:paraId="43411755" w14:textId="77777777" w:rsidR="00D12FDC" w:rsidRPr="00EF5447" w:rsidRDefault="00D12FDC" w:rsidP="00113691">
            <w:pPr>
              <w:pStyle w:val="TAC"/>
              <w:rPr>
                <w:color w:val="000000"/>
                <w:lang w:eastAsia="zh-CN"/>
              </w:rPr>
            </w:pPr>
            <w:r w:rsidRPr="00EF5447">
              <w:t>N/A</w:t>
            </w:r>
          </w:p>
        </w:tc>
        <w:tc>
          <w:tcPr>
            <w:tcW w:w="491" w:type="pct"/>
          </w:tcPr>
          <w:p w14:paraId="3328EE92" w14:textId="77777777" w:rsidR="00D12FDC" w:rsidRPr="00EF5447" w:rsidRDefault="00D12FDC" w:rsidP="00113691">
            <w:pPr>
              <w:pStyle w:val="TAC"/>
            </w:pPr>
            <w:r w:rsidRPr="00EF5447">
              <w:t>N/A</w:t>
            </w:r>
          </w:p>
        </w:tc>
      </w:tr>
      <w:tr w:rsidR="00D12FDC" w:rsidRPr="00EF5447" w14:paraId="4646374A" w14:textId="77777777" w:rsidTr="00113691">
        <w:trPr>
          <w:trHeight w:val="187"/>
          <w:jc w:val="center"/>
        </w:trPr>
        <w:tc>
          <w:tcPr>
            <w:tcW w:w="1366" w:type="pct"/>
            <w:tcBorders>
              <w:top w:val="nil"/>
              <w:bottom w:val="nil"/>
            </w:tcBorders>
            <w:shd w:val="clear" w:color="auto" w:fill="auto"/>
          </w:tcPr>
          <w:p w14:paraId="1429CEF0" w14:textId="77777777" w:rsidR="00D12FDC" w:rsidRPr="00EF5447" w:rsidRDefault="00D12FDC" w:rsidP="00113691">
            <w:pPr>
              <w:pStyle w:val="TAC"/>
              <w:rPr>
                <w:lang w:eastAsia="zh-CN"/>
              </w:rPr>
            </w:pPr>
          </w:p>
        </w:tc>
        <w:tc>
          <w:tcPr>
            <w:tcW w:w="563" w:type="pct"/>
            <w:tcBorders>
              <w:bottom w:val="nil"/>
            </w:tcBorders>
            <w:shd w:val="clear" w:color="auto" w:fill="auto"/>
          </w:tcPr>
          <w:p w14:paraId="22F48BAE" w14:textId="77777777" w:rsidR="00D12FDC" w:rsidRPr="00EF5447" w:rsidRDefault="00D12FDC" w:rsidP="00113691">
            <w:pPr>
              <w:pStyle w:val="TAC"/>
              <w:rPr>
                <w:lang w:eastAsia="zh-CN"/>
              </w:rPr>
            </w:pPr>
            <w:r w:rsidRPr="00EF5447">
              <w:t>n3</w:t>
            </w:r>
          </w:p>
        </w:tc>
        <w:tc>
          <w:tcPr>
            <w:tcW w:w="588" w:type="pct"/>
            <w:tcBorders>
              <w:bottom w:val="nil"/>
            </w:tcBorders>
            <w:shd w:val="clear" w:color="auto" w:fill="auto"/>
            <w:noWrap/>
          </w:tcPr>
          <w:p w14:paraId="1A9F586C" w14:textId="77777777" w:rsidR="00D12FDC" w:rsidRPr="00EF5447" w:rsidRDefault="00D12FDC" w:rsidP="00113691">
            <w:pPr>
              <w:pStyle w:val="TAC"/>
              <w:rPr>
                <w:color w:val="000000"/>
                <w:lang w:eastAsia="zh-CN"/>
              </w:rPr>
            </w:pPr>
            <w:r w:rsidRPr="00EF5447">
              <w:t>1765</w:t>
            </w:r>
          </w:p>
        </w:tc>
        <w:tc>
          <w:tcPr>
            <w:tcW w:w="503" w:type="pct"/>
            <w:tcBorders>
              <w:bottom w:val="nil"/>
            </w:tcBorders>
            <w:shd w:val="clear" w:color="auto" w:fill="auto"/>
            <w:noWrap/>
          </w:tcPr>
          <w:p w14:paraId="6E0FE246" w14:textId="77777777" w:rsidR="00D12FDC" w:rsidRPr="00EF5447" w:rsidRDefault="00D12FDC" w:rsidP="00113691">
            <w:pPr>
              <w:pStyle w:val="TAC"/>
              <w:rPr>
                <w:color w:val="000000"/>
                <w:lang w:eastAsia="zh-CN"/>
              </w:rPr>
            </w:pPr>
            <w:r w:rsidRPr="00EF5447">
              <w:t>5</w:t>
            </w:r>
          </w:p>
        </w:tc>
        <w:tc>
          <w:tcPr>
            <w:tcW w:w="395" w:type="pct"/>
            <w:tcBorders>
              <w:bottom w:val="nil"/>
            </w:tcBorders>
            <w:shd w:val="clear" w:color="auto" w:fill="auto"/>
            <w:noWrap/>
          </w:tcPr>
          <w:p w14:paraId="72689CB9" w14:textId="77777777" w:rsidR="00D12FDC" w:rsidRPr="00EF5447" w:rsidRDefault="00D12FDC" w:rsidP="00113691">
            <w:pPr>
              <w:pStyle w:val="TAC"/>
              <w:rPr>
                <w:color w:val="000000"/>
                <w:lang w:eastAsia="zh-CN"/>
              </w:rPr>
            </w:pPr>
            <w:r w:rsidRPr="00EF5447">
              <w:t>25</w:t>
            </w:r>
          </w:p>
        </w:tc>
        <w:tc>
          <w:tcPr>
            <w:tcW w:w="616" w:type="pct"/>
            <w:tcBorders>
              <w:bottom w:val="nil"/>
            </w:tcBorders>
            <w:shd w:val="clear" w:color="auto" w:fill="auto"/>
            <w:noWrap/>
          </w:tcPr>
          <w:p w14:paraId="32516ACE" w14:textId="77777777" w:rsidR="00D12FDC" w:rsidRPr="00EF5447" w:rsidRDefault="00D12FDC" w:rsidP="00113691">
            <w:pPr>
              <w:pStyle w:val="TAC"/>
              <w:rPr>
                <w:color w:val="000000"/>
                <w:lang w:eastAsia="zh-CN"/>
              </w:rPr>
            </w:pPr>
            <w:r w:rsidRPr="00EF5447">
              <w:t>1860</w:t>
            </w:r>
          </w:p>
        </w:tc>
        <w:tc>
          <w:tcPr>
            <w:tcW w:w="478" w:type="pct"/>
            <w:shd w:val="clear" w:color="auto" w:fill="auto"/>
            <w:noWrap/>
          </w:tcPr>
          <w:p w14:paraId="787B3594" w14:textId="77777777" w:rsidR="00D12FDC" w:rsidRPr="00EF5447" w:rsidRDefault="00D12FDC" w:rsidP="00113691">
            <w:pPr>
              <w:pStyle w:val="TAC"/>
              <w:rPr>
                <w:color w:val="000000"/>
                <w:lang w:eastAsia="zh-CN"/>
              </w:rPr>
            </w:pPr>
            <w:r w:rsidRPr="00EF5447">
              <w:t>8.0</w:t>
            </w:r>
          </w:p>
        </w:tc>
        <w:tc>
          <w:tcPr>
            <w:tcW w:w="491" w:type="pct"/>
            <w:tcBorders>
              <w:bottom w:val="nil"/>
            </w:tcBorders>
          </w:tcPr>
          <w:p w14:paraId="29C35951" w14:textId="77777777" w:rsidR="00D12FDC" w:rsidRPr="00EF5447" w:rsidRDefault="00D12FDC" w:rsidP="00113691">
            <w:pPr>
              <w:pStyle w:val="TAC"/>
            </w:pPr>
            <w:r>
              <w:rPr>
                <w:rFonts w:hint="eastAsia"/>
                <w:lang w:val="en-US" w:eastAsia="zh-CN"/>
              </w:rPr>
              <w:t>IMD4</w:t>
            </w:r>
          </w:p>
        </w:tc>
      </w:tr>
      <w:tr w:rsidR="00D12FDC" w:rsidRPr="00EF5447" w14:paraId="074A178A" w14:textId="77777777" w:rsidTr="00113691">
        <w:trPr>
          <w:trHeight w:val="187"/>
          <w:jc w:val="center"/>
        </w:trPr>
        <w:tc>
          <w:tcPr>
            <w:tcW w:w="1366" w:type="pct"/>
            <w:tcBorders>
              <w:top w:val="nil"/>
              <w:bottom w:val="single" w:sz="4" w:space="0" w:color="auto"/>
            </w:tcBorders>
            <w:shd w:val="clear" w:color="auto" w:fill="auto"/>
          </w:tcPr>
          <w:p w14:paraId="0EC3FAF0" w14:textId="77777777" w:rsidR="00D12FDC" w:rsidRPr="00EF5447" w:rsidRDefault="00D12FDC" w:rsidP="00113691">
            <w:pPr>
              <w:pStyle w:val="TAC"/>
              <w:rPr>
                <w:lang w:eastAsia="zh-CN"/>
              </w:rPr>
            </w:pPr>
          </w:p>
        </w:tc>
        <w:tc>
          <w:tcPr>
            <w:tcW w:w="563" w:type="pct"/>
            <w:tcBorders>
              <w:top w:val="nil"/>
            </w:tcBorders>
            <w:shd w:val="clear" w:color="auto" w:fill="auto"/>
          </w:tcPr>
          <w:p w14:paraId="0F7E6FA1" w14:textId="77777777" w:rsidR="00D12FDC" w:rsidRPr="00EF5447" w:rsidRDefault="00D12FDC" w:rsidP="00113691">
            <w:pPr>
              <w:pStyle w:val="TAC"/>
              <w:rPr>
                <w:lang w:eastAsia="zh-CN"/>
              </w:rPr>
            </w:pPr>
          </w:p>
        </w:tc>
        <w:tc>
          <w:tcPr>
            <w:tcW w:w="588" w:type="pct"/>
            <w:tcBorders>
              <w:top w:val="nil"/>
            </w:tcBorders>
            <w:shd w:val="clear" w:color="auto" w:fill="auto"/>
            <w:noWrap/>
          </w:tcPr>
          <w:p w14:paraId="008D2DF0" w14:textId="77777777" w:rsidR="00D12FDC" w:rsidRPr="00EF5447" w:rsidRDefault="00D12FDC" w:rsidP="00113691">
            <w:pPr>
              <w:pStyle w:val="TAC"/>
              <w:rPr>
                <w:color w:val="000000"/>
                <w:lang w:eastAsia="zh-CN"/>
              </w:rPr>
            </w:pPr>
          </w:p>
        </w:tc>
        <w:tc>
          <w:tcPr>
            <w:tcW w:w="503" w:type="pct"/>
            <w:tcBorders>
              <w:top w:val="nil"/>
            </w:tcBorders>
            <w:shd w:val="clear" w:color="auto" w:fill="auto"/>
            <w:noWrap/>
          </w:tcPr>
          <w:p w14:paraId="4327F760" w14:textId="77777777" w:rsidR="00D12FDC" w:rsidRPr="00EF5447" w:rsidRDefault="00D12FDC" w:rsidP="00113691">
            <w:pPr>
              <w:pStyle w:val="TAC"/>
              <w:rPr>
                <w:color w:val="000000"/>
                <w:lang w:eastAsia="zh-CN"/>
              </w:rPr>
            </w:pPr>
          </w:p>
        </w:tc>
        <w:tc>
          <w:tcPr>
            <w:tcW w:w="395" w:type="pct"/>
            <w:tcBorders>
              <w:top w:val="nil"/>
            </w:tcBorders>
            <w:shd w:val="clear" w:color="auto" w:fill="auto"/>
            <w:noWrap/>
          </w:tcPr>
          <w:p w14:paraId="6F49F7A3" w14:textId="77777777" w:rsidR="00D12FDC" w:rsidRPr="00EF5447" w:rsidRDefault="00D12FDC" w:rsidP="00113691">
            <w:pPr>
              <w:pStyle w:val="TAC"/>
              <w:rPr>
                <w:color w:val="000000"/>
                <w:lang w:eastAsia="zh-CN"/>
              </w:rPr>
            </w:pPr>
          </w:p>
        </w:tc>
        <w:tc>
          <w:tcPr>
            <w:tcW w:w="616" w:type="pct"/>
            <w:tcBorders>
              <w:top w:val="nil"/>
            </w:tcBorders>
            <w:shd w:val="clear" w:color="auto" w:fill="auto"/>
            <w:noWrap/>
          </w:tcPr>
          <w:p w14:paraId="03AE24C0" w14:textId="77777777" w:rsidR="00D12FDC" w:rsidRPr="00EF5447" w:rsidRDefault="00D12FDC" w:rsidP="00113691">
            <w:pPr>
              <w:pStyle w:val="TAC"/>
              <w:rPr>
                <w:color w:val="000000"/>
                <w:lang w:eastAsia="zh-CN"/>
              </w:rPr>
            </w:pPr>
          </w:p>
        </w:tc>
        <w:tc>
          <w:tcPr>
            <w:tcW w:w="478" w:type="pct"/>
            <w:shd w:val="clear" w:color="auto" w:fill="auto"/>
            <w:noWrap/>
          </w:tcPr>
          <w:p w14:paraId="4AC48908" w14:textId="77777777" w:rsidR="00D12FDC" w:rsidRPr="00EF5447" w:rsidRDefault="00D12FDC" w:rsidP="00113691">
            <w:pPr>
              <w:pStyle w:val="TAC"/>
              <w:rPr>
                <w:color w:val="000000"/>
                <w:lang w:eastAsia="zh-CN"/>
              </w:rPr>
            </w:pPr>
          </w:p>
        </w:tc>
        <w:tc>
          <w:tcPr>
            <w:tcW w:w="491" w:type="pct"/>
            <w:tcBorders>
              <w:top w:val="nil"/>
            </w:tcBorders>
          </w:tcPr>
          <w:p w14:paraId="70C9C2FB" w14:textId="77777777" w:rsidR="00D12FDC" w:rsidRPr="00EF5447" w:rsidRDefault="00D12FDC" w:rsidP="00113691">
            <w:pPr>
              <w:pStyle w:val="TAC"/>
            </w:pPr>
          </w:p>
        </w:tc>
      </w:tr>
      <w:tr w:rsidR="00D12FDC" w:rsidRPr="00EF5447" w14:paraId="27E4BE39" w14:textId="77777777" w:rsidTr="00113691">
        <w:trPr>
          <w:trHeight w:val="187"/>
          <w:jc w:val="center"/>
        </w:trPr>
        <w:tc>
          <w:tcPr>
            <w:tcW w:w="1366" w:type="pct"/>
            <w:tcBorders>
              <w:bottom w:val="nil"/>
            </w:tcBorders>
            <w:shd w:val="clear" w:color="auto" w:fill="auto"/>
          </w:tcPr>
          <w:p w14:paraId="4075C274" w14:textId="77777777" w:rsidR="00D12FDC" w:rsidRPr="00EF5447" w:rsidRDefault="00D12FDC" w:rsidP="00113691">
            <w:pPr>
              <w:pStyle w:val="TAC"/>
              <w:rPr>
                <w:lang w:eastAsia="zh-CN"/>
              </w:rPr>
            </w:pPr>
            <w:r w:rsidRPr="00EF5447">
              <w:rPr>
                <w:szCs w:val="18"/>
              </w:rPr>
              <w:t>DC_42_n28</w:t>
            </w:r>
          </w:p>
        </w:tc>
        <w:tc>
          <w:tcPr>
            <w:tcW w:w="563" w:type="pct"/>
            <w:shd w:val="clear" w:color="auto" w:fill="auto"/>
          </w:tcPr>
          <w:p w14:paraId="00B1B443" w14:textId="77777777" w:rsidR="00D12FDC" w:rsidRPr="00EF5447" w:rsidRDefault="00D12FDC" w:rsidP="00113691">
            <w:pPr>
              <w:pStyle w:val="TAC"/>
              <w:rPr>
                <w:lang w:eastAsia="zh-CN"/>
              </w:rPr>
            </w:pPr>
            <w:r w:rsidRPr="00EF5447">
              <w:rPr>
                <w:rFonts w:cs="Arial"/>
                <w:szCs w:val="18"/>
              </w:rPr>
              <w:t>42</w:t>
            </w:r>
          </w:p>
        </w:tc>
        <w:tc>
          <w:tcPr>
            <w:tcW w:w="588" w:type="pct"/>
            <w:shd w:val="clear" w:color="auto" w:fill="auto"/>
            <w:noWrap/>
          </w:tcPr>
          <w:p w14:paraId="3C5D12D5" w14:textId="77777777" w:rsidR="00D12FDC" w:rsidRPr="00EF5447" w:rsidRDefault="00D12FDC" w:rsidP="00113691">
            <w:pPr>
              <w:pStyle w:val="TAC"/>
              <w:rPr>
                <w:color w:val="000000"/>
                <w:lang w:eastAsia="zh-CN"/>
              </w:rPr>
            </w:pPr>
            <w:r w:rsidRPr="00EF5447">
              <w:rPr>
                <w:rFonts w:cs="Arial"/>
                <w:szCs w:val="18"/>
              </w:rPr>
              <w:t>3582.5</w:t>
            </w:r>
          </w:p>
        </w:tc>
        <w:tc>
          <w:tcPr>
            <w:tcW w:w="503" w:type="pct"/>
            <w:shd w:val="clear" w:color="auto" w:fill="auto"/>
            <w:noWrap/>
          </w:tcPr>
          <w:p w14:paraId="59A83A76" w14:textId="77777777" w:rsidR="00D12FDC" w:rsidRPr="00EF5447" w:rsidRDefault="00D12FDC" w:rsidP="00113691">
            <w:pPr>
              <w:pStyle w:val="TAC"/>
              <w:rPr>
                <w:color w:val="000000"/>
                <w:lang w:eastAsia="zh-CN"/>
              </w:rPr>
            </w:pPr>
            <w:r w:rsidRPr="00EF5447">
              <w:rPr>
                <w:rFonts w:cs="Arial"/>
                <w:szCs w:val="18"/>
              </w:rPr>
              <w:t>10</w:t>
            </w:r>
          </w:p>
        </w:tc>
        <w:tc>
          <w:tcPr>
            <w:tcW w:w="395" w:type="pct"/>
            <w:shd w:val="clear" w:color="auto" w:fill="auto"/>
            <w:noWrap/>
          </w:tcPr>
          <w:p w14:paraId="25D7B84E" w14:textId="77777777" w:rsidR="00D12FDC" w:rsidRPr="00EF5447" w:rsidRDefault="00D12FDC" w:rsidP="00113691">
            <w:pPr>
              <w:pStyle w:val="TAC"/>
              <w:rPr>
                <w:color w:val="000000"/>
                <w:lang w:eastAsia="zh-CN"/>
              </w:rPr>
            </w:pPr>
            <w:r w:rsidRPr="00EF5447">
              <w:rPr>
                <w:rFonts w:cs="Arial"/>
                <w:szCs w:val="18"/>
              </w:rPr>
              <w:t>50</w:t>
            </w:r>
          </w:p>
        </w:tc>
        <w:tc>
          <w:tcPr>
            <w:tcW w:w="616" w:type="pct"/>
            <w:shd w:val="clear" w:color="auto" w:fill="auto"/>
            <w:noWrap/>
          </w:tcPr>
          <w:p w14:paraId="5FC65057" w14:textId="77777777" w:rsidR="00D12FDC" w:rsidRPr="00EF5447" w:rsidRDefault="00D12FDC" w:rsidP="00113691">
            <w:pPr>
              <w:pStyle w:val="TAC"/>
              <w:rPr>
                <w:color w:val="000000"/>
                <w:lang w:eastAsia="zh-CN"/>
              </w:rPr>
            </w:pPr>
            <w:r w:rsidRPr="00EF5447">
              <w:rPr>
                <w:rFonts w:cs="Arial"/>
                <w:szCs w:val="18"/>
              </w:rPr>
              <w:t>3582.5</w:t>
            </w:r>
          </w:p>
        </w:tc>
        <w:tc>
          <w:tcPr>
            <w:tcW w:w="478" w:type="pct"/>
            <w:shd w:val="clear" w:color="auto" w:fill="auto"/>
            <w:noWrap/>
          </w:tcPr>
          <w:p w14:paraId="560508CC" w14:textId="77777777" w:rsidR="00D12FDC" w:rsidRPr="00EF5447" w:rsidRDefault="00D12FDC" w:rsidP="00113691">
            <w:pPr>
              <w:pStyle w:val="TAC"/>
              <w:rPr>
                <w:color w:val="000000"/>
                <w:lang w:eastAsia="zh-CN"/>
              </w:rPr>
            </w:pPr>
            <w:r w:rsidRPr="00EF5447">
              <w:rPr>
                <w:rFonts w:cs="Arial"/>
                <w:szCs w:val="18"/>
              </w:rPr>
              <w:t>N/A</w:t>
            </w:r>
          </w:p>
        </w:tc>
        <w:tc>
          <w:tcPr>
            <w:tcW w:w="491" w:type="pct"/>
          </w:tcPr>
          <w:p w14:paraId="1A2F693B" w14:textId="77777777" w:rsidR="00D12FDC" w:rsidRPr="00EF5447" w:rsidRDefault="00D12FDC" w:rsidP="00113691">
            <w:pPr>
              <w:pStyle w:val="TAC"/>
            </w:pPr>
            <w:r w:rsidRPr="00EF5447">
              <w:rPr>
                <w:rFonts w:cs="Arial"/>
                <w:szCs w:val="18"/>
              </w:rPr>
              <w:t>N/A</w:t>
            </w:r>
          </w:p>
        </w:tc>
      </w:tr>
      <w:tr w:rsidR="00D12FDC" w:rsidRPr="00EF5447" w14:paraId="028DDA59" w14:textId="77777777" w:rsidTr="00113691">
        <w:trPr>
          <w:trHeight w:val="187"/>
          <w:jc w:val="center"/>
        </w:trPr>
        <w:tc>
          <w:tcPr>
            <w:tcW w:w="1366" w:type="pct"/>
            <w:tcBorders>
              <w:top w:val="nil"/>
              <w:bottom w:val="single" w:sz="4" w:space="0" w:color="auto"/>
            </w:tcBorders>
            <w:shd w:val="clear" w:color="auto" w:fill="auto"/>
          </w:tcPr>
          <w:p w14:paraId="0D62569E" w14:textId="77777777" w:rsidR="00D12FDC" w:rsidRPr="00EF5447" w:rsidRDefault="00D12FDC" w:rsidP="00113691">
            <w:pPr>
              <w:pStyle w:val="TAC"/>
              <w:rPr>
                <w:lang w:eastAsia="zh-CN"/>
              </w:rPr>
            </w:pPr>
          </w:p>
        </w:tc>
        <w:tc>
          <w:tcPr>
            <w:tcW w:w="563" w:type="pct"/>
            <w:shd w:val="clear" w:color="auto" w:fill="auto"/>
          </w:tcPr>
          <w:p w14:paraId="10A1B0EF" w14:textId="77777777" w:rsidR="00D12FDC" w:rsidRPr="00EF5447" w:rsidRDefault="00D12FDC" w:rsidP="00113691">
            <w:pPr>
              <w:pStyle w:val="TAC"/>
              <w:rPr>
                <w:lang w:eastAsia="zh-CN"/>
              </w:rPr>
            </w:pPr>
            <w:r w:rsidRPr="00EF5447">
              <w:rPr>
                <w:rFonts w:cs="Arial"/>
                <w:szCs w:val="18"/>
              </w:rPr>
              <w:t>n28</w:t>
            </w:r>
          </w:p>
        </w:tc>
        <w:tc>
          <w:tcPr>
            <w:tcW w:w="588" w:type="pct"/>
            <w:shd w:val="clear" w:color="auto" w:fill="auto"/>
            <w:noWrap/>
          </w:tcPr>
          <w:p w14:paraId="260D89E2" w14:textId="77777777" w:rsidR="00D12FDC" w:rsidRPr="00EF5447" w:rsidRDefault="00D12FDC" w:rsidP="00113691">
            <w:pPr>
              <w:pStyle w:val="TAC"/>
              <w:rPr>
                <w:color w:val="000000"/>
                <w:lang w:eastAsia="zh-CN"/>
              </w:rPr>
            </w:pPr>
            <w:r w:rsidRPr="00EF5447">
              <w:rPr>
                <w:rFonts w:cs="Arial"/>
                <w:szCs w:val="18"/>
              </w:rPr>
              <w:t>705.5</w:t>
            </w:r>
          </w:p>
        </w:tc>
        <w:tc>
          <w:tcPr>
            <w:tcW w:w="503" w:type="pct"/>
            <w:shd w:val="clear" w:color="auto" w:fill="auto"/>
            <w:noWrap/>
          </w:tcPr>
          <w:p w14:paraId="706F5A65" w14:textId="77777777" w:rsidR="00D12FDC" w:rsidRPr="00EF5447" w:rsidRDefault="00D12FDC" w:rsidP="00113691">
            <w:pPr>
              <w:pStyle w:val="TAC"/>
              <w:rPr>
                <w:color w:val="000000"/>
                <w:lang w:eastAsia="zh-CN"/>
              </w:rPr>
            </w:pPr>
            <w:r w:rsidRPr="00EF5447">
              <w:rPr>
                <w:rFonts w:cs="Arial"/>
                <w:szCs w:val="18"/>
              </w:rPr>
              <w:t>5</w:t>
            </w:r>
          </w:p>
        </w:tc>
        <w:tc>
          <w:tcPr>
            <w:tcW w:w="395" w:type="pct"/>
            <w:shd w:val="clear" w:color="auto" w:fill="auto"/>
            <w:noWrap/>
          </w:tcPr>
          <w:p w14:paraId="7AEBD6D7" w14:textId="77777777" w:rsidR="00D12FDC" w:rsidRPr="00EF5447" w:rsidRDefault="00D12FDC" w:rsidP="00113691">
            <w:pPr>
              <w:pStyle w:val="TAC"/>
              <w:rPr>
                <w:color w:val="000000"/>
                <w:lang w:eastAsia="zh-CN"/>
              </w:rPr>
            </w:pPr>
            <w:r w:rsidRPr="00EF5447">
              <w:rPr>
                <w:rFonts w:cs="Arial"/>
                <w:szCs w:val="18"/>
              </w:rPr>
              <w:t>25</w:t>
            </w:r>
          </w:p>
        </w:tc>
        <w:tc>
          <w:tcPr>
            <w:tcW w:w="616" w:type="pct"/>
            <w:shd w:val="clear" w:color="auto" w:fill="auto"/>
            <w:noWrap/>
          </w:tcPr>
          <w:p w14:paraId="449DE393" w14:textId="77777777" w:rsidR="00D12FDC" w:rsidRPr="00EF5447" w:rsidRDefault="00D12FDC" w:rsidP="00113691">
            <w:pPr>
              <w:pStyle w:val="TAC"/>
              <w:rPr>
                <w:color w:val="000000"/>
                <w:lang w:eastAsia="zh-CN"/>
              </w:rPr>
            </w:pPr>
            <w:r w:rsidRPr="00EF5447">
              <w:rPr>
                <w:rFonts w:cs="Arial"/>
                <w:szCs w:val="18"/>
              </w:rPr>
              <w:t>760.5</w:t>
            </w:r>
          </w:p>
        </w:tc>
        <w:tc>
          <w:tcPr>
            <w:tcW w:w="478" w:type="pct"/>
            <w:shd w:val="clear" w:color="auto" w:fill="auto"/>
            <w:noWrap/>
          </w:tcPr>
          <w:p w14:paraId="783066C6" w14:textId="77777777" w:rsidR="00D12FDC" w:rsidRPr="00EF5447" w:rsidRDefault="00D12FDC" w:rsidP="00113691">
            <w:pPr>
              <w:pStyle w:val="TAC"/>
              <w:rPr>
                <w:color w:val="000000"/>
                <w:lang w:eastAsia="zh-CN"/>
              </w:rPr>
            </w:pPr>
            <w:r w:rsidRPr="00EF5447">
              <w:rPr>
                <w:rFonts w:cs="Arial"/>
                <w:szCs w:val="18"/>
              </w:rPr>
              <w:t>5.5</w:t>
            </w:r>
          </w:p>
        </w:tc>
        <w:tc>
          <w:tcPr>
            <w:tcW w:w="491" w:type="pct"/>
          </w:tcPr>
          <w:p w14:paraId="73E3BB1A" w14:textId="77777777" w:rsidR="00D12FDC" w:rsidRPr="00EF5447" w:rsidRDefault="00D12FDC" w:rsidP="00113691">
            <w:pPr>
              <w:pStyle w:val="TAC"/>
            </w:pPr>
            <w:r w:rsidRPr="00EF5447">
              <w:rPr>
                <w:rFonts w:cs="Arial"/>
                <w:szCs w:val="18"/>
              </w:rPr>
              <w:t>IMD5</w:t>
            </w:r>
          </w:p>
        </w:tc>
      </w:tr>
      <w:tr w:rsidR="00D12FDC" w:rsidRPr="00EF5447" w14:paraId="6CB7596E" w14:textId="77777777" w:rsidTr="00113691">
        <w:trPr>
          <w:trHeight w:val="187"/>
          <w:jc w:val="center"/>
        </w:trPr>
        <w:tc>
          <w:tcPr>
            <w:tcW w:w="1366" w:type="pct"/>
            <w:tcBorders>
              <w:top w:val="single" w:sz="4" w:space="0" w:color="auto"/>
              <w:bottom w:val="nil"/>
            </w:tcBorders>
            <w:shd w:val="clear" w:color="auto" w:fill="auto"/>
          </w:tcPr>
          <w:p w14:paraId="16FE2C3A" w14:textId="77777777" w:rsidR="00D12FDC" w:rsidRDefault="00D12FDC" w:rsidP="00113691">
            <w:pPr>
              <w:pStyle w:val="TAC"/>
              <w:rPr>
                <w:lang w:eastAsia="zh-TW"/>
              </w:rPr>
            </w:pPr>
            <w:r w:rsidRPr="00EF5447">
              <w:t>DC_48</w:t>
            </w:r>
            <w:r w:rsidRPr="00EF5447">
              <w:rPr>
                <w:lang w:eastAsia="zh-TW"/>
              </w:rPr>
              <w:t>A</w:t>
            </w:r>
            <w:r w:rsidRPr="00EF5447">
              <w:t>_n2</w:t>
            </w:r>
            <w:r w:rsidRPr="00EF5447">
              <w:rPr>
                <w:lang w:eastAsia="zh-TW"/>
              </w:rPr>
              <w:t>A</w:t>
            </w:r>
          </w:p>
          <w:p w14:paraId="2FF360C6" w14:textId="77777777" w:rsidR="00D12FDC" w:rsidRDefault="00D12FDC" w:rsidP="00113691">
            <w:pPr>
              <w:pStyle w:val="TAC"/>
              <w:rPr>
                <w:lang w:eastAsia="zh-CN"/>
              </w:rPr>
            </w:pPr>
            <w:r>
              <w:rPr>
                <w:lang w:eastAsia="zh-CN"/>
              </w:rPr>
              <w:t>DC_48C_n2A</w:t>
            </w:r>
          </w:p>
          <w:p w14:paraId="26D46326" w14:textId="77777777" w:rsidR="00D12FDC" w:rsidRDefault="00D12FDC" w:rsidP="00113691">
            <w:pPr>
              <w:pStyle w:val="TAC"/>
              <w:rPr>
                <w:lang w:eastAsia="zh-CN"/>
              </w:rPr>
            </w:pPr>
            <w:r>
              <w:rPr>
                <w:lang w:eastAsia="zh-CN"/>
              </w:rPr>
              <w:t>DC_48D_n2A</w:t>
            </w:r>
          </w:p>
          <w:p w14:paraId="3CEC6CC4" w14:textId="77777777" w:rsidR="00D12FDC" w:rsidRPr="00EF5447" w:rsidRDefault="00D12FDC" w:rsidP="00113691">
            <w:pPr>
              <w:pStyle w:val="TAC"/>
              <w:rPr>
                <w:lang w:eastAsia="zh-CN"/>
              </w:rPr>
            </w:pPr>
            <w:r>
              <w:rPr>
                <w:lang w:eastAsia="zh-CN"/>
              </w:rPr>
              <w:t>DC_48E_n2A</w:t>
            </w:r>
          </w:p>
        </w:tc>
        <w:tc>
          <w:tcPr>
            <w:tcW w:w="563" w:type="pct"/>
            <w:shd w:val="clear" w:color="auto" w:fill="auto"/>
          </w:tcPr>
          <w:p w14:paraId="55156B60" w14:textId="77777777" w:rsidR="00D12FDC" w:rsidRPr="00EF5447" w:rsidRDefault="00D12FDC" w:rsidP="00113691">
            <w:pPr>
              <w:pStyle w:val="TAC"/>
            </w:pPr>
            <w:r w:rsidRPr="00EF5447">
              <w:rPr>
                <w:rFonts w:cs="Arial"/>
                <w:color w:val="000000"/>
                <w:szCs w:val="18"/>
              </w:rPr>
              <w:t>48</w:t>
            </w:r>
          </w:p>
        </w:tc>
        <w:tc>
          <w:tcPr>
            <w:tcW w:w="588" w:type="pct"/>
            <w:shd w:val="clear" w:color="auto" w:fill="auto"/>
            <w:noWrap/>
          </w:tcPr>
          <w:p w14:paraId="31C5295A" w14:textId="77777777" w:rsidR="00D12FDC" w:rsidRPr="00EF5447" w:rsidRDefault="00D12FDC" w:rsidP="00113691">
            <w:pPr>
              <w:pStyle w:val="TAC"/>
            </w:pPr>
            <w:r w:rsidRPr="00EF5447">
              <w:rPr>
                <w:rFonts w:cs="Arial"/>
                <w:color w:val="000000"/>
                <w:szCs w:val="18"/>
              </w:rPr>
              <w:t>3625</w:t>
            </w:r>
          </w:p>
        </w:tc>
        <w:tc>
          <w:tcPr>
            <w:tcW w:w="503" w:type="pct"/>
            <w:shd w:val="clear" w:color="auto" w:fill="auto"/>
            <w:noWrap/>
          </w:tcPr>
          <w:p w14:paraId="73D0359D" w14:textId="77777777" w:rsidR="00D12FDC" w:rsidRPr="00EF5447" w:rsidRDefault="00D12FDC" w:rsidP="00113691">
            <w:pPr>
              <w:pStyle w:val="TAC"/>
            </w:pPr>
            <w:r w:rsidRPr="00EF5447">
              <w:rPr>
                <w:rFonts w:cs="Arial"/>
                <w:color w:val="000000"/>
                <w:szCs w:val="18"/>
                <w:lang w:eastAsia="zh-TW"/>
              </w:rPr>
              <w:t>20</w:t>
            </w:r>
          </w:p>
        </w:tc>
        <w:tc>
          <w:tcPr>
            <w:tcW w:w="395" w:type="pct"/>
            <w:shd w:val="clear" w:color="auto" w:fill="auto"/>
            <w:noWrap/>
          </w:tcPr>
          <w:p w14:paraId="15A5B2A9" w14:textId="77777777" w:rsidR="00D12FDC" w:rsidRPr="00EF5447" w:rsidRDefault="00D12FDC" w:rsidP="00113691">
            <w:pPr>
              <w:pStyle w:val="TAC"/>
            </w:pPr>
            <w:r w:rsidRPr="00EF5447">
              <w:rPr>
                <w:rFonts w:cs="Arial"/>
                <w:color w:val="000000"/>
                <w:szCs w:val="18"/>
                <w:lang w:eastAsia="zh-TW"/>
              </w:rPr>
              <w:t>100</w:t>
            </w:r>
          </w:p>
        </w:tc>
        <w:tc>
          <w:tcPr>
            <w:tcW w:w="616" w:type="pct"/>
            <w:shd w:val="clear" w:color="auto" w:fill="auto"/>
            <w:noWrap/>
          </w:tcPr>
          <w:p w14:paraId="10C3C328" w14:textId="77777777" w:rsidR="00D12FDC" w:rsidRPr="00EF5447" w:rsidRDefault="00D12FDC" w:rsidP="00113691">
            <w:pPr>
              <w:pStyle w:val="TAC"/>
            </w:pPr>
            <w:r w:rsidRPr="00EF5447">
              <w:rPr>
                <w:rFonts w:cs="Arial"/>
                <w:color w:val="000000"/>
                <w:szCs w:val="18"/>
              </w:rPr>
              <w:t>3625</w:t>
            </w:r>
          </w:p>
        </w:tc>
        <w:tc>
          <w:tcPr>
            <w:tcW w:w="478" w:type="pct"/>
            <w:shd w:val="clear" w:color="auto" w:fill="auto"/>
            <w:noWrap/>
          </w:tcPr>
          <w:p w14:paraId="41228D21" w14:textId="77777777" w:rsidR="00D12FDC" w:rsidRPr="00EF5447" w:rsidRDefault="00D12FDC" w:rsidP="00113691">
            <w:pPr>
              <w:pStyle w:val="TAC"/>
            </w:pPr>
            <w:r w:rsidRPr="00EF5447">
              <w:rPr>
                <w:rFonts w:cs="Arial"/>
                <w:color w:val="000000"/>
                <w:szCs w:val="18"/>
                <w:lang w:eastAsia="zh-TW"/>
              </w:rPr>
              <w:t>N/A</w:t>
            </w:r>
          </w:p>
        </w:tc>
        <w:tc>
          <w:tcPr>
            <w:tcW w:w="491" w:type="pct"/>
          </w:tcPr>
          <w:p w14:paraId="658CFC49" w14:textId="77777777" w:rsidR="00D12FDC" w:rsidRPr="00EF5447" w:rsidRDefault="00D12FDC" w:rsidP="00113691">
            <w:pPr>
              <w:pStyle w:val="TAC"/>
            </w:pPr>
            <w:r w:rsidRPr="00EF5447">
              <w:rPr>
                <w:rFonts w:cs="Arial"/>
                <w:color w:val="000000"/>
                <w:szCs w:val="18"/>
                <w:lang w:eastAsia="zh-TW"/>
              </w:rPr>
              <w:t>N/A</w:t>
            </w:r>
          </w:p>
        </w:tc>
      </w:tr>
      <w:tr w:rsidR="00D12FDC" w:rsidRPr="00EF5447" w14:paraId="2FEE11D4" w14:textId="77777777" w:rsidTr="00113691">
        <w:trPr>
          <w:trHeight w:val="187"/>
          <w:jc w:val="center"/>
        </w:trPr>
        <w:tc>
          <w:tcPr>
            <w:tcW w:w="1366" w:type="pct"/>
            <w:tcBorders>
              <w:top w:val="nil"/>
              <w:bottom w:val="single" w:sz="4" w:space="0" w:color="auto"/>
            </w:tcBorders>
            <w:shd w:val="clear" w:color="auto" w:fill="auto"/>
          </w:tcPr>
          <w:p w14:paraId="50EEB3CA" w14:textId="77777777" w:rsidR="00D12FDC" w:rsidRPr="00EF5447" w:rsidRDefault="00D12FDC" w:rsidP="00113691">
            <w:pPr>
              <w:pStyle w:val="TAC"/>
              <w:rPr>
                <w:lang w:eastAsia="zh-CN"/>
              </w:rPr>
            </w:pPr>
          </w:p>
        </w:tc>
        <w:tc>
          <w:tcPr>
            <w:tcW w:w="563" w:type="pct"/>
            <w:shd w:val="clear" w:color="auto" w:fill="auto"/>
          </w:tcPr>
          <w:p w14:paraId="70743CB3" w14:textId="77777777" w:rsidR="00D12FDC" w:rsidRPr="00EF5447" w:rsidRDefault="00D12FDC" w:rsidP="00113691">
            <w:pPr>
              <w:pStyle w:val="TAC"/>
            </w:pPr>
            <w:r w:rsidRPr="00EF5447">
              <w:rPr>
                <w:lang w:eastAsia="zh-TW"/>
              </w:rPr>
              <w:t>n2</w:t>
            </w:r>
          </w:p>
        </w:tc>
        <w:tc>
          <w:tcPr>
            <w:tcW w:w="588" w:type="pct"/>
            <w:shd w:val="clear" w:color="auto" w:fill="auto"/>
            <w:noWrap/>
          </w:tcPr>
          <w:p w14:paraId="36498395" w14:textId="77777777" w:rsidR="00D12FDC" w:rsidRPr="00EF5447" w:rsidRDefault="00D12FDC" w:rsidP="00113691">
            <w:pPr>
              <w:pStyle w:val="TAC"/>
            </w:pPr>
            <w:r w:rsidRPr="00EF5447">
              <w:rPr>
                <w:rFonts w:cs="Arial"/>
              </w:rPr>
              <w:t>1852.5</w:t>
            </w:r>
          </w:p>
        </w:tc>
        <w:tc>
          <w:tcPr>
            <w:tcW w:w="503" w:type="pct"/>
            <w:shd w:val="clear" w:color="auto" w:fill="auto"/>
            <w:noWrap/>
          </w:tcPr>
          <w:p w14:paraId="3D49BBFA" w14:textId="77777777" w:rsidR="00D12FDC" w:rsidRPr="00EF5447" w:rsidRDefault="00D12FDC" w:rsidP="00113691">
            <w:pPr>
              <w:pStyle w:val="TAC"/>
            </w:pPr>
            <w:r w:rsidRPr="00EF5447">
              <w:rPr>
                <w:rFonts w:cs="Arial"/>
              </w:rPr>
              <w:t>5</w:t>
            </w:r>
          </w:p>
        </w:tc>
        <w:tc>
          <w:tcPr>
            <w:tcW w:w="395" w:type="pct"/>
            <w:shd w:val="clear" w:color="auto" w:fill="auto"/>
            <w:noWrap/>
          </w:tcPr>
          <w:p w14:paraId="50BD3F49" w14:textId="77777777" w:rsidR="00D12FDC" w:rsidRPr="00EF5447" w:rsidRDefault="00D12FDC" w:rsidP="00113691">
            <w:pPr>
              <w:pStyle w:val="TAC"/>
            </w:pPr>
            <w:r w:rsidRPr="00EF5447">
              <w:rPr>
                <w:rFonts w:cs="Arial"/>
              </w:rPr>
              <w:t>25</w:t>
            </w:r>
          </w:p>
        </w:tc>
        <w:tc>
          <w:tcPr>
            <w:tcW w:w="616" w:type="pct"/>
            <w:shd w:val="clear" w:color="auto" w:fill="auto"/>
            <w:noWrap/>
          </w:tcPr>
          <w:p w14:paraId="0731A8B7" w14:textId="77777777" w:rsidR="00D12FDC" w:rsidRPr="00EF5447" w:rsidRDefault="00D12FDC" w:rsidP="00113691">
            <w:pPr>
              <w:pStyle w:val="TAC"/>
            </w:pPr>
            <w:r w:rsidRPr="00EF5447">
              <w:rPr>
                <w:rFonts w:eastAsia="Times New Roman"/>
              </w:rPr>
              <w:t>1932.5</w:t>
            </w:r>
          </w:p>
        </w:tc>
        <w:tc>
          <w:tcPr>
            <w:tcW w:w="478" w:type="pct"/>
            <w:shd w:val="clear" w:color="auto" w:fill="auto"/>
            <w:noWrap/>
          </w:tcPr>
          <w:p w14:paraId="17223C1D" w14:textId="77777777" w:rsidR="00D12FDC" w:rsidRPr="00EF5447" w:rsidRDefault="00D12FDC" w:rsidP="00113691">
            <w:pPr>
              <w:pStyle w:val="TAC"/>
            </w:pPr>
            <w:r w:rsidRPr="00EF5447">
              <w:rPr>
                <w:lang w:eastAsia="zh-TW"/>
              </w:rPr>
              <w:t>12</w:t>
            </w:r>
          </w:p>
        </w:tc>
        <w:tc>
          <w:tcPr>
            <w:tcW w:w="491" w:type="pct"/>
          </w:tcPr>
          <w:p w14:paraId="1768F0E4" w14:textId="77777777" w:rsidR="00D12FDC" w:rsidRPr="00EF5447" w:rsidRDefault="00D12FDC" w:rsidP="00113691">
            <w:pPr>
              <w:pStyle w:val="TAC"/>
            </w:pPr>
            <w:r w:rsidRPr="00EF5447">
              <w:rPr>
                <w:lang w:eastAsia="zh-TW"/>
              </w:rPr>
              <w:t>IMD4</w:t>
            </w:r>
          </w:p>
        </w:tc>
      </w:tr>
      <w:tr w:rsidR="00D12FDC" w:rsidRPr="00EF5447" w14:paraId="7784E747" w14:textId="77777777" w:rsidTr="00113691">
        <w:trPr>
          <w:trHeight w:val="187"/>
          <w:jc w:val="center"/>
        </w:trPr>
        <w:tc>
          <w:tcPr>
            <w:tcW w:w="1366" w:type="pct"/>
            <w:tcBorders>
              <w:bottom w:val="nil"/>
            </w:tcBorders>
            <w:shd w:val="clear" w:color="auto" w:fill="auto"/>
          </w:tcPr>
          <w:p w14:paraId="5B2EB1EE" w14:textId="77777777" w:rsidR="00D12FDC" w:rsidRPr="00EF5447" w:rsidRDefault="00D12FDC" w:rsidP="00113691">
            <w:pPr>
              <w:pStyle w:val="TAC"/>
              <w:rPr>
                <w:rFonts w:eastAsia="MS Mincho"/>
              </w:rPr>
            </w:pPr>
            <w:r w:rsidRPr="00EF5447">
              <w:rPr>
                <w:lang w:eastAsia="zh-CN"/>
              </w:rPr>
              <w:t>DC_48A_n12A</w:t>
            </w:r>
          </w:p>
        </w:tc>
        <w:tc>
          <w:tcPr>
            <w:tcW w:w="563" w:type="pct"/>
            <w:shd w:val="clear" w:color="auto" w:fill="auto"/>
          </w:tcPr>
          <w:p w14:paraId="296CCEFB" w14:textId="77777777" w:rsidR="00D12FDC" w:rsidRPr="00EF5447" w:rsidRDefault="00D12FDC" w:rsidP="00113691">
            <w:pPr>
              <w:pStyle w:val="TAC"/>
              <w:rPr>
                <w:rFonts w:cs="Arial"/>
                <w:color w:val="000000"/>
                <w:szCs w:val="18"/>
              </w:rPr>
            </w:pPr>
            <w:r w:rsidRPr="00EF5447">
              <w:t>48</w:t>
            </w:r>
          </w:p>
        </w:tc>
        <w:tc>
          <w:tcPr>
            <w:tcW w:w="588" w:type="pct"/>
            <w:shd w:val="clear" w:color="auto" w:fill="auto"/>
            <w:noWrap/>
          </w:tcPr>
          <w:p w14:paraId="4E4D2CA7" w14:textId="77777777" w:rsidR="00D12FDC" w:rsidRPr="00EF5447" w:rsidRDefault="00D12FDC" w:rsidP="00113691">
            <w:pPr>
              <w:pStyle w:val="TAC"/>
              <w:rPr>
                <w:rFonts w:cs="Arial"/>
                <w:color w:val="000000"/>
                <w:szCs w:val="18"/>
              </w:rPr>
            </w:pPr>
            <w:r w:rsidRPr="00EF5447">
              <w:t>3557.5</w:t>
            </w:r>
          </w:p>
        </w:tc>
        <w:tc>
          <w:tcPr>
            <w:tcW w:w="503" w:type="pct"/>
            <w:shd w:val="clear" w:color="auto" w:fill="auto"/>
            <w:noWrap/>
          </w:tcPr>
          <w:p w14:paraId="01B6E8B9" w14:textId="77777777" w:rsidR="00D12FDC" w:rsidRPr="00EF5447" w:rsidRDefault="00D12FDC" w:rsidP="00113691">
            <w:pPr>
              <w:pStyle w:val="TAC"/>
              <w:rPr>
                <w:rFonts w:cs="Arial"/>
                <w:color w:val="000000"/>
                <w:szCs w:val="18"/>
                <w:lang w:eastAsia="zh-TW"/>
              </w:rPr>
            </w:pPr>
            <w:r w:rsidRPr="00EF5447">
              <w:t>10</w:t>
            </w:r>
          </w:p>
        </w:tc>
        <w:tc>
          <w:tcPr>
            <w:tcW w:w="395" w:type="pct"/>
            <w:shd w:val="clear" w:color="auto" w:fill="auto"/>
            <w:noWrap/>
          </w:tcPr>
          <w:p w14:paraId="610AC3D1" w14:textId="77777777" w:rsidR="00D12FDC" w:rsidRPr="00EF5447" w:rsidRDefault="00D12FDC" w:rsidP="00113691">
            <w:pPr>
              <w:pStyle w:val="TAC"/>
              <w:rPr>
                <w:rFonts w:cs="Arial"/>
                <w:color w:val="000000"/>
                <w:szCs w:val="18"/>
                <w:lang w:eastAsia="zh-TW"/>
              </w:rPr>
            </w:pPr>
            <w:r w:rsidRPr="00EF5447">
              <w:t>50</w:t>
            </w:r>
          </w:p>
        </w:tc>
        <w:tc>
          <w:tcPr>
            <w:tcW w:w="616" w:type="pct"/>
            <w:shd w:val="clear" w:color="auto" w:fill="auto"/>
            <w:noWrap/>
          </w:tcPr>
          <w:p w14:paraId="7507151F" w14:textId="77777777" w:rsidR="00D12FDC" w:rsidRPr="00EF5447" w:rsidRDefault="00D12FDC" w:rsidP="00113691">
            <w:pPr>
              <w:pStyle w:val="TAC"/>
              <w:rPr>
                <w:rFonts w:cs="Arial"/>
                <w:color w:val="000000"/>
                <w:szCs w:val="18"/>
              </w:rPr>
            </w:pPr>
            <w:r w:rsidRPr="00EF5447">
              <w:t>3557.5</w:t>
            </w:r>
          </w:p>
        </w:tc>
        <w:tc>
          <w:tcPr>
            <w:tcW w:w="478" w:type="pct"/>
            <w:shd w:val="clear" w:color="auto" w:fill="auto"/>
            <w:noWrap/>
          </w:tcPr>
          <w:p w14:paraId="2BC24232" w14:textId="77777777" w:rsidR="00D12FDC" w:rsidRPr="00EF5447" w:rsidRDefault="00D12FDC" w:rsidP="00113691">
            <w:pPr>
              <w:pStyle w:val="TAC"/>
              <w:rPr>
                <w:rFonts w:cs="Arial"/>
                <w:color w:val="000000"/>
                <w:szCs w:val="18"/>
                <w:lang w:eastAsia="zh-TW"/>
              </w:rPr>
            </w:pPr>
            <w:r w:rsidRPr="00EF5447">
              <w:t>N/A</w:t>
            </w:r>
          </w:p>
        </w:tc>
        <w:tc>
          <w:tcPr>
            <w:tcW w:w="491" w:type="pct"/>
          </w:tcPr>
          <w:p w14:paraId="56723C6C" w14:textId="77777777" w:rsidR="00D12FDC" w:rsidRPr="00EF5447" w:rsidRDefault="00D12FDC" w:rsidP="00113691">
            <w:pPr>
              <w:pStyle w:val="TAC"/>
              <w:rPr>
                <w:rFonts w:cs="Arial"/>
                <w:color w:val="000000"/>
                <w:szCs w:val="18"/>
                <w:lang w:eastAsia="zh-TW"/>
              </w:rPr>
            </w:pPr>
            <w:r w:rsidRPr="00EF5447">
              <w:t>N/A</w:t>
            </w:r>
          </w:p>
        </w:tc>
      </w:tr>
      <w:tr w:rsidR="00D12FDC" w:rsidRPr="00EF5447" w14:paraId="5C8AB529" w14:textId="77777777" w:rsidTr="00113691">
        <w:trPr>
          <w:trHeight w:val="187"/>
          <w:jc w:val="center"/>
        </w:trPr>
        <w:tc>
          <w:tcPr>
            <w:tcW w:w="1366" w:type="pct"/>
            <w:tcBorders>
              <w:top w:val="nil"/>
              <w:bottom w:val="single" w:sz="4" w:space="0" w:color="auto"/>
            </w:tcBorders>
            <w:shd w:val="clear" w:color="auto" w:fill="auto"/>
          </w:tcPr>
          <w:p w14:paraId="40A98C26" w14:textId="77777777" w:rsidR="00D12FDC" w:rsidRPr="00EF5447" w:rsidRDefault="00D12FDC" w:rsidP="00113691">
            <w:pPr>
              <w:pStyle w:val="TAC"/>
              <w:rPr>
                <w:rFonts w:eastAsia="MS Mincho"/>
              </w:rPr>
            </w:pPr>
          </w:p>
        </w:tc>
        <w:tc>
          <w:tcPr>
            <w:tcW w:w="563" w:type="pct"/>
            <w:shd w:val="clear" w:color="auto" w:fill="auto"/>
          </w:tcPr>
          <w:p w14:paraId="4372634C" w14:textId="77777777" w:rsidR="00D12FDC" w:rsidRPr="00EF5447" w:rsidRDefault="00D12FDC" w:rsidP="00113691">
            <w:pPr>
              <w:pStyle w:val="TAC"/>
              <w:rPr>
                <w:rFonts w:cs="Arial"/>
                <w:color w:val="000000"/>
                <w:szCs w:val="18"/>
              </w:rPr>
            </w:pPr>
            <w:r w:rsidRPr="00EF5447">
              <w:t>n12</w:t>
            </w:r>
          </w:p>
        </w:tc>
        <w:tc>
          <w:tcPr>
            <w:tcW w:w="588" w:type="pct"/>
            <w:shd w:val="clear" w:color="auto" w:fill="auto"/>
            <w:noWrap/>
          </w:tcPr>
          <w:p w14:paraId="16583E1E" w14:textId="77777777" w:rsidR="00D12FDC" w:rsidRPr="00EF5447" w:rsidRDefault="00D12FDC" w:rsidP="00113691">
            <w:pPr>
              <w:pStyle w:val="TAC"/>
              <w:rPr>
                <w:rFonts w:cs="Arial"/>
                <w:color w:val="000000"/>
                <w:szCs w:val="18"/>
              </w:rPr>
            </w:pPr>
            <w:r w:rsidRPr="00EF5447">
              <w:t>705.5</w:t>
            </w:r>
          </w:p>
        </w:tc>
        <w:tc>
          <w:tcPr>
            <w:tcW w:w="503" w:type="pct"/>
            <w:shd w:val="clear" w:color="auto" w:fill="auto"/>
            <w:noWrap/>
          </w:tcPr>
          <w:p w14:paraId="5253C0C4" w14:textId="77777777" w:rsidR="00D12FDC" w:rsidRPr="00EF5447" w:rsidRDefault="00D12FDC" w:rsidP="00113691">
            <w:pPr>
              <w:pStyle w:val="TAC"/>
              <w:rPr>
                <w:rFonts w:cs="Arial"/>
                <w:color w:val="000000"/>
                <w:szCs w:val="18"/>
                <w:lang w:eastAsia="zh-TW"/>
              </w:rPr>
            </w:pPr>
            <w:r w:rsidRPr="00EF5447">
              <w:t>5</w:t>
            </w:r>
          </w:p>
        </w:tc>
        <w:tc>
          <w:tcPr>
            <w:tcW w:w="395" w:type="pct"/>
            <w:shd w:val="clear" w:color="auto" w:fill="auto"/>
            <w:noWrap/>
          </w:tcPr>
          <w:p w14:paraId="7216FE0F" w14:textId="77777777" w:rsidR="00D12FDC" w:rsidRPr="00EF5447" w:rsidRDefault="00D12FDC" w:rsidP="00113691">
            <w:pPr>
              <w:pStyle w:val="TAC"/>
              <w:rPr>
                <w:rFonts w:cs="Arial"/>
                <w:color w:val="000000"/>
                <w:szCs w:val="18"/>
                <w:lang w:eastAsia="zh-TW"/>
              </w:rPr>
            </w:pPr>
            <w:r w:rsidRPr="00EF5447">
              <w:t>25</w:t>
            </w:r>
          </w:p>
        </w:tc>
        <w:tc>
          <w:tcPr>
            <w:tcW w:w="616" w:type="pct"/>
            <w:shd w:val="clear" w:color="auto" w:fill="auto"/>
            <w:noWrap/>
          </w:tcPr>
          <w:p w14:paraId="771D8400" w14:textId="77777777" w:rsidR="00D12FDC" w:rsidRPr="00EF5447" w:rsidRDefault="00D12FDC" w:rsidP="00113691">
            <w:pPr>
              <w:pStyle w:val="TAC"/>
              <w:rPr>
                <w:rFonts w:cs="Arial"/>
                <w:color w:val="000000"/>
                <w:szCs w:val="18"/>
              </w:rPr>
            </w:pPr>
            <w:r w:rsidRPr="00EF5447">
              <w:t>735.5</w:t>
            </w:r>
          </w:p>
        </w:tc>
        <w:tc>
          <w:tcPr>
            <w:tcW w:w="478" w:type="pct"/>
            <w:shd w:val="clear" w:color="auto" w:fill="auto"/>
            <w:noWrap/>
          </w:tcPr>
          <w:p w14:paraId="425DEC43" w14:textId="77777777" w:rsidR="00D12FDC" w:rsidRPr="00EF5447" w:rsidRDefault="00D12FDC" w:rsidP="00113691">
            <w:pPr>
              <w:pStyle w:val="TAC"/>
              <w:rPr>
                <w:rFonts w:cs="Arial"/>
                <w:color w:val="000000"/>
                <w:szCs w:val="18"/>
                <w:lang w:eastAsia="zh-TW"/>
              </w:rPr>
            </w:pPr>
            <w:r w:rsidRPr="00EF5447">
              <w:t>5.5</w:t>
            </w:r>
          </w:p>
        </w:tc>
        <w:tc>
          <w:tcPr>
            <w:tcW w:w="491" w:type="pct"/>
          </w:tcPr>
          <w:p w14:paraId="283D8E59" w14:textId="77777777" w:rsidR="00D12FDC" w:rsidRPr="00EF5447" w:rsidRDefault="00D12FDC" w:rsidP="00113691">
            <w:pPr>
              <w:pStyle w:val="TAC"/>
              <w:rPr>
                <w:rFonts w:cs="Arial"/>
                <w:color w:val="000000"/>
                <w:szCs w:val="18"/>
                <w:lang w:eastAsia="zh-TW"/>
              </w:rPr>
            </w:pPr>
            <w:r w:rsidRPr="00EF5447">
              <w:t>IMD5</w:t>
            </w:r>
          </w:p>
        </w:tc>
      </w:tr>
      <w:tr w:rsidR="00D12FDC" w:rsidRPr="00EF5447" w14:paraId="79FC20B0" w14:textId="77777777" w:rsidTr="00113691">
        <w:trPr>
          <w:trHeight w:val="187"/>
          <w:jc w:val="center"/>
        </w:trPr>
        <w:tc>
          <w:tcPr>
            <w:tcW w:w="1366" w:type="pct"/>
            <w:tcBorders>
              <w:top w:val="nil"/>
              <w:bottom w:val="nil"/>
            </w:tcBorders>
            <w:shd w:val="clear" w:color="auto" w:fill="auto"/>
          </w:tcPr>
          <w:p w14:paraId="5054D503" w14:textId="77777777" w:rsidR="00D12FDC" w:rsidRPr="00EF5447" w:rsidRDefault="00D12FDC" w:rsidP="00113691">
            <w:pPr>
              <w:pStyle w:val="TAC"/>
              <w:rPr>
                <w:lang w:eastAsia="zh-TW"/>
              </w:rPr>
            </w:pPr>
            <w:r w:rsidRPr="00EF5447">
              <w:t>DC_48</w:t>
            </w:r>
            <w:r w:rsidRPr="00EF5447">
              <w:rPr>
                <w:lang w:eastAsia="zh-TW"/>
              </w:rPr>
              <w:t>A</w:t>
            </w:r>
            <w:r w:rsidRPr="00EF5447">
              <w:t>_n25</w:t>
            </w:r>
            <w:r w:rsidRPr="00EF5447">
              <w:rPr>
                <w:lang w:eastAsia="zh-TW"/>
              </w:rPr>
              <w:t>A</w:t>
            </w:r>
          </w:p>
          <w:p w14:paraId="617CBC3D" w14:textId="77777777" w:rsidR="00D12FDC" w:rsidRPr="00EF5447" w:rsidRDefault="00D12FDC" w:rsidP="00113691">
            <w:pPr>
              <w:pStyle w:val="TAC"/>
              <w:rPr>
                <w:lang w:eastAsia="zh-TW"/>
              </w:rPr>
            </w:pPr>
            <w:r w:rsidRPr="00EF5447">
              <w:t>DC_48</w:t>
            </w:r>
            <w:r w:rsidRPr="00EF5447">
              <w:rPr>
                <w:lang w:eastAsia="zh-TW"/>
              </w:rPr>
              <w:t>C</w:t>
            </w:r>
            <w:r w:rsidRPr="00EF5447">
              <w:t>_n25</w:t>
            </w:r>
            <w:r w:rsidRPr="00EF5447">
              <w:rPr>
                <w:lang w:eastAsia="zh-TW"/>
              </w:rPr>
              <w:t>A</w:t>
            </w:r>
          </w:p>
          <w:p w14:paraId="094E5C6F" w14:textId="77777777" w:rsidR="00D12FDC" w:rsidRPr="00EF5447" w:rsidRDefault="00D12FDC" w:rsidP="00113691">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E3CD3DC" w14:textId="77777777" w:rsidR="00D12FDC" w:rsidRPr="00EF5447" w:rsidRDefault="00D12FDC" w:rsidP="00113691">
            <w:pPr>
              <w:pStyle w:val="TAC"/>
            </w:pPr>
            <w:r w:rsidRPr="00EF5447">
              <w:rPr>
                <w:rFonts w:cs="Arial"/>
                <w:color w:val="000000"/>
                <w:szCs w:val="18"/>
              </w:rPr>
              <w:t>48</w:t>
            </w:r>
          </w:p>
        </w:tc>
        <w:tc>
          <w:tcPr>
            <w:tcW w:w="588" w:type="pct"/>
            <w:shd w:val="clear" w:color="auto" w:fill="auto"/>
            <w:noWrap/>
          </w:tcPr>
          <w:p w14:paraId="1E9867FB" w14:textId="77777777" w:rsidR="00D12FDC" w:rsidRPr="00EF5447" w:rsidRDefault="00D12FDC" w:rsidP="00113691">
            <w:pPr>
              <w:pStyle w:val="TAC"/>
            </w:pPr>
            <w:r w:rsidRPr="00EF5447">
              <w:rPr>
                <w:rFonts w:cs="Arial"/>
                <w:color w:val="000000"/>
                <w:szCs w:val="18"/>
              </w:rPr>
              <w:t>3625</w:t>
            </w:r>
          </w:p>
        </w:tc>
        <w:tc>
          <w:tcPr>
            <w:tcW w:w="503" w:type="pct"/>
            <w:shd w:val="clear" w:color="auto" w:fill="auto"/>
            <w:noWrap/>
          </w:tcPr>
          <w:p w14:paraId="57D9BF7B" w14:textId="77777777" w:rsidR="00D12FDC" w:rsidRPr="00EF5447" w:rsidRDefault="00D12FDC" w:rsidP="00113691">
            <w:pPr>
              <w:pStyle w:val="TAC"/>
            </w:pPr>
            <w:r w:rsidRPr="00EF5447">
              <w:rPr>
                <w:rFonts w:cs="Arial"/>
                <w:color w:val="000000"/>
                <w:szCs w:val="18"/>
                <w:lang w:eastAsia="zh-TW"/>
              </w:rPr>
              <w:t>20</w:t>
            </w:r>
          </w:p>
        </w:tc>
        <w:tc>
          <w:tcPr>
            <w:tcW w:w="395" w:type="pct"/>
            <w:shd w:val="clear" w:color="auto" w:fill="auto"/>
            <w:noWrap/>
          </w:tcPr>
          <w:p w14:paraId="5793AD78" w14:textId="77777777" w:rsidR="00D12FDC" w:rsidRPr="00EF5447" w:rsidRDefault="00D12FDC" w:rsidP="00113691">
            <w:pPr>
              <w:pStyle w:val="TAC"/>
            </w:pPr>
            <w:r w:rsidRPr="00EF5447">
              <w:rPr>
                <w:rFonts w:cs="Arial"/>
                <w:color w:val="000000"/>
                <w:szCs w:val="18"/>
                <w:lang w:eastAsia="zh-TW"/>
              </w:rPr>
              <w:t>100</w:t>
            </w:r>
          </w:p>
        </w:tc>
        <w:tc>
          <w:tcPr>
            <w:tcW w:w="616" w:type="pct"/>
            <w:shd w:val="clear" w:color="auto" w:fill="auto"/>
            <w:noWrap/>
          </w:tcPr>
          <w:p w14:paraId="5772C1FD" w14:textId="77777777" w:rsidR="00D12FDC" w:rsidRPr="00EF5447" w:rsidRDefault="00D12FDC" w:rsidP="00113691">
            <w:pPr>
              <w:pStyle w:val="TAC"/>
            </w:pPr>
            <w:r w:rsidRPr="00EF5447">
              <w:rPr>
                <w:rFonts w:cs="Arial"/>
                <w:color w:val="000000"/>
                <w:szCs w:val="18"/>
              </w:rPr>
              <w:t>3625</w:t>
            </w:r>
          </w:p>
        </w:tc>
        <w:tc>
          <w:tcPr>
            <w:tcW w:w="478" w:type="pct"/>
            <w:shd w:val="clear" w:color="auto" w:fill="auto"/>
            <w:noWrap/>
          </w:tcPr>
          <w:p w14:paraId="6888E83D" w14:textId="77777777" w:rsidR="00D12FDC" w:rsidRPr="00EF5447" w:rsidRDefault="00D12FDC" w:rsidP="00113691">
            <w:pPr>
              <w:pStyle w:val="TAC"/>
            </w:pPr>
            <w:r w:rsidRPr="00EF5447">
              <w:rPr>
                <w:rFonts w:cs="Arial"/>
                <w:color w:val="000000"/>
                <w:szCs w:val="18"/>
                <w:lang w:eastAsia="zh-TW"/>
              </w:rPr>
              <w:t>N/A</w:t>
            </w:r>
          </w:p>
        </w:tc>
        <w:tc>
          <w:tcPr>
            <w:tcW w:w="491" w:type="pct"/>
          </w:tcPr>
          <w:p w14:paraId="67426A7D" w14:textId="77777777" w:rsidR="00D12FDC" w:rsidRPr="00EF5447" w:rsidRDefault="00D12FDC" w:rsidP="00113691">
            <w:pPr>
              <w:pStyle w:val="TAC"/>
            </w:pPr>
            <w:r w:rsidRPr="00EF5447">
              <w:rPr>
                <w:rFonts w:cs="Arial"/>
                <w:color w:val="000000"/>
                <w:szCs w:val="18"/>
                <w:lang w:eastAsia="zh-TW"/>
              </w:rPr>
              <w:t>N/A</w:t>
            </w:r>
          </w:p>
        </w:tc>
      </w:tr>
      <w:tr w:rsidR="00D12FDC" w:rsidRPr="00EF5447" w14:paraId="4BDF7A66" w14:textId="77777777" w:rsidTr="00113691">
        <w:trPr>
          <w:trHeight w:val="187"/>
          <w:jc w:val="center"/>
        </w:trPr>
        <w:tc>
          <w:tcPr>
            <w:tcW w:w="1366" w:type="pct"/>
            <w:tcBorders>
              <w:top w:val="nil"/>
              <w:bottom w:val="single" w:sz="4" w:space="0" w:color="auto"/>
            </w:tcBorders>
            <w:shd w:val="clear" w:color="auto" w:fill="auto"/>
          </w:tcPr>
          <w:p w14:paraId="587EF3A0" w14:textId="77777777" w:rsidR="00D12FDC" w:rsidRPr="00EF5447" w:rsidRDefault="00D12FDC" w:rsidP="00113691">
            <w:pPr>
              <w:pStyle w:val="TAC"/>
            </w:pPr>
          </w:p>
        </w:tc>
        <w:tc>
          <w:tcPr>
            <w:tcW w:w="563" w:type="pct"/>
            <w:shd w:val="clear" w:color="auto" w:fill="auto"/>
          </w:tcPr>
          <w:p w14:paraId="19552C5A" w14:textId="77777777" w:rsidR="00D12FDC" w:rsidRPr="00EF5447" w:rsidRDefault="00D12FDC" w:rsidP="00113691">
            <w:pPr>
              <w:pStyle w:val="TAC"/>
            </w:pPr>
            <w:r w:rsidRPr="00EF5447">
              <w:rPr>
                <w:lang w:eastAsia="zh-TW"/>
              </w:rPr>
              <w:t>n25</w:t>
            </w:r>
          </w:p>
        </w:tc>
        <w:tc>
          <w:tcPr>
            <w:tcW w:w="588" w:type="pct"/>
            <w:shd w:val="clear" w:color="auto" w:fill="auto"/>
            <w:noWrap/>
          </w:tcPr>
          <w:p w14:paraId="73932965" w14:textId="77777777" w:rsidR="00D12FDC" w:rsidRPr="00EF5447" w:rsidRDefault="00D12FDC" w:rsidP="00113691">
            <w:pPr>
              <w:pStyle w:val="TAC"/>
            </w:pPr>
            <w:r w:rsidRPr="00EF5447">
              <w:rPr>
                <w:rFonts w:cs="Arial"/>
              </w:rPr>
              <w:t>1852.5</w:t>
            </w:r>
          </w:p>
        </w:tc>
        <w:tc>
          <w:tcPr>
            <w:tcW w:w="503" w:type="pct"/>
            <w:shd w:val="clear" w:color="auto" w:fill="auto"/>
            <w:noWrap/>
          </w:tcPr>
          <w:p w14:paraId="6FA80A70" w14:textId="77777777" w:rsidR="00D12FDC" w:rsidRPr="00EF5447" w:rsidRDefault="00D12FDC" w:rsidP="00113691">
            <w:pPr>
              <w:pStyle w:val="TAC"/>
            </w:pPr>
            <w:r w:rsidRPr="00EF5447">
              <w:rPr>
                <w:rFonts w:cs="Arial"/>
              </w:rPr>
              <w:t>5</w:t>
            </w:r>
          </w:p>
        </w:tc>
        <w:tc>
          <w:tcPr>
            <w:tcW w:w="395" w:type="pct"/>
            <w:shd w:val="clear" w:color="auto" w:fill="auto"/>
            <w:noWrap/>
          </w:tcPr>
          <w:p w14:paraId="1CA5698B" w14:textId="77777777" w:rsidR="00D12FDC" w:rsidRPr="00EF5447" w:rsidRDefault="00D12FDC" w:rsidP="00113691">
            <w:pPr>
              <w:pStyle w:val="TAC"/>
            </w:pPr>
            <w:r w:rsidRPr="00EF5447">
              <w:rPr>
                <w:rFonts w:cs="Arial"/>
              </w:rPr>
              <w:t>25</w:t>
            </w:r>
          </w:p>
        </w:tc>
        <w:tc>
          <w:tcPr>
            <w:tcW w:w="616" w:type="pct"/>
            <w:shd w:val="clear" w:color="auto" w:fill="auto"/>
            <w:noWrap/>
          </w:tcPr>
          <w:p w14:paraId="10CEC0E8" w14:textId="77777777" w:rsidR="00D12FDC" w:rsidRPr="00EF5447" w:rsidRDefault="00D12FDC" w:rsidP="00113691">
            <w:pPr>
              <w:pStyle w:val="TAC"/>
            </w:pPr>
            <w:r w:rsidRPr="00EF5447">
              <w:rPr>
                <w:rFonts w:eastAsia="Times New Roman"/>
              </w:rPr>
              <w:t>1932.5</w:t>
            </w:r>
          </w:p>
        </w:tc>
        <w:tc>
          <w:tcPr>
            <w:tcW w:w="478" w:type="pct"/>
            <w:shd w:val="clear" w:color="auto" w:fill="auto"/>
            <w:noWrap/>
          </w:tcPr>
          <w:p w14:paraId="66CB3BBA" w14:textId="77777777" w:rsidR="00D12FDC" w:rsidRPr="00EF5447" w:rsidRDefault="00D12FDC" w:rsidP="00113691">
            <w:pPr>
              <w:pStyle w:val="TAC"/>
            </w:pPr>
            <w:r w:rsidRPr="00EF5447">
              <w:rPr>
                <w:lang w:eastAsia="zh-TW"/>
              </w:rPr>
              <w:t>12</w:t>
            </w:r>
          </w:p>
        </w:tc>
        <w:tc>
          <w:tcPr>
            <w:tcW w:w="491" w:type="pct"/>
          </w:tcPr>
          <w:p w14:paraId="1DBF384C" w14:textId="77777777" w:rsidR="00D12FDC" w:rsidRPr="00EF5447" w:rsidRDefault="00D12FDC" w:rsidP="00113691">
            <w:pPr>
              <w:pStyle w:val="TAC"/>
            </w:pPr>
            <w:r w:rsidRPr="00EF5447">
              <w:rPr>
                <w:lang w:eastAsia="zh-TW"/>
              </w:rPr>
              <w:t>IMD4</w:t>
            </w:r>
          </w:p>
        </w:tc>
      </w:tr>
      <w:tr w:rsidR="00D12FDC" w:rsidRPr="00EF5447" w14:paraId="605C2AA4" w14:textId="77777777" w:rsidTr="00113691">
        <w:trPr>
          <w:trHeight w:val="187"/>
          <w:jc w:val="center"/>
        </w:trPr>
        <w:tc>
          <w:tcPr>
            <w:tcW w:w="1366" w:type="pct"/>
            <w:tcBorders>
              <w:bottom w:val="nil"/>
            </w:tcBorders>
            <w:shd w:val="clear" w:color="auto" w:fill="auto"/>
          </w:tcPr>
          <w:p w14:paraId="57677D22" w14:textId="77777777" w:rsidR="00D12FDC" w:rsidRPr="00EF5447" w:rsidRDefault="00D12FDC" w:rsidP="00113691">
            <w:pPr>
              <w:pStyle w:val="TAC"/>
              <w:rPr>
                <w:lang w:eastAsia="zh-TW"/>
              </w:rPr>
            </w:pPr>
            <w:r w:rsidRPr="00EF5447">
              <w:t>DC_48</w:t>
            </w:r>
            <w:r w:rsidRPr="00EF5447">
              <w:rPr>
                <w:lang w:eastAsia="zh-TW"/>
              </w:rPr>
              <w:t>A</w:t>
            </w:r>
            <w:r w:rsidRPr="00EF5447">
              <w:t>_n66</w:t>
            </w:r>
            <w:r w:rsidRPr="00EF5447">
              <w:rPr>
                <w:lang w:eastAsia="zh-TW"/>
              </w:rPr>
              <w:t>A</w:t>
            </w:r>
          </w:p>
          <w:p w14:paraId="383878A3" w14:textId="77777777" w:rsidR="00D12FDC" w:rsidRPr="00EF5447" w:rsidRDefault="00D12FDC" w:rsidP="00113691">
            <w:pPr>
              <w:pStyle w:val="TAC"/>
              <w:rPr>
                <w:szCs w:val="18"/>
                <w:lang w:eastAsia="zh-CN"/>
              </w:rPr>
            </w:pPr>
            <w:r w:rsidRPr="00EF5447">
              <w:rPr>
                <w:szCs w:val="18"/>
                <w:lang w:eastAsia="fi-FI"/>
              </w:rPr>
              <w:t>DC_48</w:t>
            </w:r>
            <w:r w:rsidRPr="00EF5447">
              <w:rPr>
                <w:szCs w:val="18"/>
                <w:lang w:eastAsia="zh-CN"/>
              </w:rPr>
              <w:t>C_n66A</w:t>
            </w:r>
          </w:p>
          <w:p w14:paraId="6978E5A5" w14:textId="77777777" w:rsidR="00D12FDC" w:rsidRPr="00EF5447" w:rsidRDefault="00D12FDC" w:rsidP="00113691">
            <w:pPr>
              <w:pStyle w:val="TAC"/>
            </w:pPr>
            <w:r w:rsidRPr="00EF5447">
              <w:rPr>
                <w:szCs w:val="18"/>
                <w:lang w:eastAsia="fi-FI"/>
              </w:rPr>
              <w:t>DC_48</w:t>
            </w:r>
            <w:r w:rsidRPr="00EF5447">
              <w:rPr>
                <w:szCs w:val="18"/>
                <w:lang w:eastAsia="zh-CN"/>
              </w:rPr>
              <w:t>D_n66A</w:t>
            </w:r>
          </w:p>
        </w:tc>
        <w:tc>
          <w:tcPr>
            <w:tcW w:w="563" w:type="pct"/>
            <w:shd w:val="clear" w:color="auto" w:fill="auto"/>
          </w:tcPr>
          <w:p w14:paraId="5E0EE260" w14:textId="77777777" w:rsidR="00D12FDC" w:rsidRPr="00EF5447" w:rsidRDefault="00D12FDC" w:rsidP="00113691">
            <w:pPr>
              <w:pStyle w:val="TAC"/>
            </w:pPr>
            <w:r w:rsidRPr="00EF5447">
              <w:rPr>
                <w:rFonts w:cs="Arial"/>
                <w:color w:val="000000"/>
                <w:szCs w:val="18"/>
              </w:rPr>
              <w:t>48</w:t>
            </w:r>
          </w:p>
        </w:tc>
        <w:tc>
          <w:tcPr>
            <w:tcW w:w="588" w:type="pct"/>
            <w:shd w:val="clear" w:color="auto" w:fill="auto"/>
            <w:noWrap/>
          </w:tcPr>
          <w:p w14:paraId="7C0F6B3E" w14:textId="77777777" w:rsidR="00D12FDC" w:rsidRPr="00EF5447" w:rsidRDefault="00D12FDC" w:rsidP="00113691">
            <w:pPr>
              <w:pStyle w:val="TAC"/>
              <w:rPr>
                <w:lang w:eastAsia="ko-KR"/>
              </w:rPr>
            </w:pPr>
            <w:r w:rsidRPr="00EF5447">
              <w:rPr>
                <w:rFonts w:cs="Arial"/>
                <w:color w:val="000000"/>
                <w:szCs w:val="18"/>
              </w:rPr>
              <w:t>3630</w:t>
            </w:r>
          </w:p>
        </w:tc>
        <w:tc>
          <w:tcPr>
            <w:tcW w:w="503" w:type="pct"/>
            <w:shd w:val="clear" w:color="auto" w:fill="auto"/>
            <w:noWrap/>
          </w:tcPr>
          <w:p w14:paraId="769218B7" w14:textId="77777777" w:rsidR="00D12FDC" w:rsidRPr="00EF5447" w:rsidRDefault="00D12FDC" w:rsidP="00113691">
            <w:pPr>
              <w:pStyle w:val="TAC"/>
              <w:rPr>
                <w:lang w:eastAsia="ko-KR"/>
              </w:rPr>
            </w:pPr>
            <w:r w:rsidRPr="00EF5447">
              <w:rPr>
                <w:rFonts w:cs="Arial"/>
                <w:color w:val="000000"/>
                <w:szCs w:val="18"/>
                <w:lang w:eastAsia="zh-TW"/>
              </w:rPr>
              <w:t>20</w:t>
            </w:r>
          </w:p>
        </w:tc>
        <w:tc>
          <w:tcPr>
            <w:tcW w:w="395" w:type="pct"/>
            <w:shd w:val="clear" w:color="auto" w:fill="auto"/>
            <w:noWrap/>
          </w:tcPr>
          <w:p w14:paraId="5DCB1399" w14:textId="77777777" w:rsidR="00D12FDC" w:rsidRPr="00EF5447" w:rsidRDefault="00D12FDC" w:rsidP="00113691">
            <w:pPr>
              <w:pStyle w:val="TAC"/>
              <w:rPr>
                <w:lang w:eastAsia="ko-KR"/>
              </w:rPr>
            </w:pPr>
            <w:r w:rsidRPr="00EF5447">
              <w:rPr>
                <w:rFonts w:cs="Arial"/>
                <w:color w:val="000000"/>
                <w:szCs w:val="18"/>
                <w:lang w:eastAsia="zh-TW"/>
              </w:rPr>
              <w:t>100</w:t>
            </w:r>
          </w:p>
        </w:tc>
        <w:tc>
          <w:tcPr>
            <w:tcW w:w="616" w:type="pct"/>
            <w:shd w:val="clear" w:color="auto" w:fill="auto"/>
            <w:noWrap/>
          </w:tcPr>
          <w:p w14:paraId="52BBBCCE" w14:textId="77777777" w:rsidR="00D12FDC" w:rsidRPr="00EF5447" w:rsidRDefault="00D12FDC" w:rsidP="00113691">
            <w:pPr>
              <w:pStyle w:val="TAC"/>
              <w:rPr>
                <w:lang w:eastAsia="ko-KR"/>
              </w:rPr>
            </w:pPr>
            <w:r w:rsidRPr="00EF5447">
              <w:rPr>
                <w:rFonts w:cs="Arial"/>
                <w:color w:val="000000"/>
                <w:szCs w:val="18"/>
              </w:rPr>
              <w:t>3630</w:t>
            </w:r>
          </w:p>
        </w:tc>
        <w:tc>
          <w:tcPr>
            <w:tcW w:w="478" w:type="pct"/>
            <w:shd w:val="clear" w:color="auto" w:fill="auto"/>
            <w:noWrap/>
          </w:tcPr>
          <w:p w14:paraId="07471E14" w14:textId="77777777" w:rsidR="00D12FDC" w:rsidRPr="00EF5447" w:rsidRDefault="00D12FDC" w:rsidP="00113691">
            <w:pPr>
              <w:pStyle w:val="TAC"/>
              <w:rPr>
                <w:lang w:eastAsia="ko-KR"/>
              </w:rPr>
            </w:pPr>
            <w:r w:rsidRPr="00EF5447">
              <w:rPr>
                <w:rFonts w:cs="Arial"/>
                <w:color w:val="000000"/>
                <w:szCs w:val="18"/>
                <w:lang w:eastAsia="zh-TW"/>
              </w:rPr>
              <w:t>N/A</w:t>
            </w:r>
          </w:p>
        </w:tc>
        <w:tc>
          <w:tcPr>
            <w:tcW w:w="491" w:type="pct"/>
          </w:tcPr>
          <w:p w14:paraId="4E59A6AD" w14:textId="77777777" w:rsidR="00D12FDC" w:rsidRPr="00EF5447" w:rsidRDefault="00D12FDC" w:rsidP="00113691">
            <w:pPr>
              <w:pStyle w:val="TAC"/>
            </w:pPr>
            <w:r w:rsidRPr="00EF5447">
              <w:rPr>
                <w:rFonts w:cs="Arial"/>
                <w:color w:val="000000"/>
                <w:szCs w:val="18"/>
                <w:lang w:eastAsia="zh-TW"/>
              </w:rPr>
              <w:t>N/A</w:t>
            </w:r>
          </w:p>
        </w:tc>
      </w:tr>
      <w:tr w:rsidR="00D12FDC" w:rsidRPr="00EF5447" w14:paraId="097DF5EA" w14:textId="77777777" w:rsidTr="00113691">
        <w:trPr>
          <w:trHeight w:val="187"/>
          <w:jc w:val="center"/>
        </w:trPr>
        <w:tc>
          <w:tcPr>
            <w:tcW w:w="1366" w:type="pct"/>
            <w:tcBorders>
              <w:top w:val="nil"/>
              <w:bottom w:val="single" w:sz="4" w:space="0" w:color="auto"/>
            </w:tcBorders>
            <w:shd w:val="clear" w:color="auto" w:fill="auto"/>
          </w:tcPr>
          <w:p w14:paraId="4ADCAFB7" w14:textId="77777777" w:rsidR="00D12FDC" w:rsidRPr="00EF5447" w:rsidRDefault="00D12FDC" w:rsidP="00113691">
            <w:pPr>
              <w:pStyle w:val="TAC"/>
            </w:pPr>
          </w:p>
        </w:tc>
        <w:tc>
          <w:tcPr>
            <w:tcW w:w="563" w:type="pct"/>
            <w:shd w:val="clear" w:color="auto" w:fill="auto"/>
          </w:tcPr>
          <w:p w14:paraId="0F4DED07" w14:textId="77777777" w:rsidR="00D12FDC" w:rsidRPr="00EF5447" w:rsidRDefault="00D12FDC" w:rsidP="00113691">
            <w:pPr>
              <w:pStyle w:val="TAC"/>
            </w:pPr>
            <w:r w:rsidRPr="00EF5447">
              <w:rPr>
                <w:lang w:eastAsia="zh-TW"/>
              </w:rPr>
              <w:t>n66</w:t>
            </w:r>
          </w:p>
        </w:tc>
        <w:tc>
          <w:tcPr>
            <w:tcW w:w="588" w:type="pct"/>
            <w:shd w:val="clear" w:color="auto" w:fill="auto"/>
            <w:noWrap/>
          </w:tcPr>
          <w:p w14:paraId="3B8AEE73" w14:textId="77777777" w:rsidR="00D12FDC" w:rsidRPr="00EF5447" w:rsidRDefault="00D12FDC" w:rsidP="00113691">
            <w:pPr>
              <w:pStyle w:val="TAC"/>
              <w:rPr>
                <w:lang w:eastAsia="ko-KR"/>
              </w:rPr>
            </w:pPr>
            <w:r w:rsidRPr="00EF5447">
              <w:t>1715</w:t>
            </w:r>
          </w:p>
        </w:tc>
        <w:tc>
          <w:tcPr>
            <w:tcW w:w="503" w:type="pct"/>
            <w:shd w:val="clear" w:color="auto" w:fill="auto"/>
            <w:noWrap/>
          </w:tcPr>
          <w:p w14:paraId="5BEA8180" w14:textId="77777777" w:rsidR="00D12FDC" w:rsidRPr="00EF5447" w:rsidRDefault="00D12FDC" w:rsidP="00113691">
            <w:pPr>
              <w:pStyle w:val="TAC"/>
              <w:rPr>
                <w:lang w:eastAsia="ko-KR"/>
              </w:rPr>
            </w:pPr>
            <w:r w:rsidRPr="00EF5447">
              <w:t>5</w:t>
            </w:r>
          </w:p>
        </w:tc>
        <w:tc>
          <w:tcPr>
            <w:tcW w:w="395" w:type="pct"/>
            <w:shd w:val="clear" w:color="auto" w:fill="auto"/>
            <w:noWrap/>
          </w:tcPr>
          <w:p w14:paraId="4E76EF87" w14:textId="77777777" w:rsidR="00D12FDC" w:rsidRPr="00EF5447" w:rsidRDefault="00D12FDC" w:rsidP="00113691">
            <w:pPr>
              <w:pStyle w:val="TAC"/>
              <w:rPr>
                <w:lang w:eastAsia="ko-KR"/>
              </w:rPr>
            </w:pPr>
            <w:r w:rsidRPr="00EF5447">
              <w:t>25</w:t>
            </w:r>
          </w:p>
        </w:tc>
        <w:tc>
          <w:tcPr>
            <w:tcW w:w="616" w:type="pct"/>
            <w:shd w:val="clear" w:color="auto" w:fill="auto"/>
            <w:noWrap/>
          </w:tcPr>
          <w:p w14:paraId="43CFFAB0" w14:textId="77777777" w:rsidR="00D12FDC" w:rsidRPr="00EF5447" w:rsidRDefault="00D12FDC" w:rsidP="00113691">
            <w:pPr>
              <w:pStyle w:val="TAC"/>
              <w:rPr>
                <w:lang w:eastAsia="ko-KR"/>
              </w:rPr>
            </w:pPr>
            <w:r w:rsidRPr="00EF5447">
              <w:t>2115</w:t>
            </w:r>
          </w:p>
        </w:tc>
        <w:tc>
          <w:tcPr>
            <w:tcW w:w="478" w:type="pct"/>
            <w:shd w:val="clear" w:color="auto" w:fill="auto"/>
            <w:noWrap/>
          </w:tcPr>
          <w:p w14:paraId="1CD11A51" w14:textId="77777777" w:rsidR="00D12FDC" w:rsidRPr="00EF5447" w:rsidRDefault="00D12FDC" w:rsidP="00113691">
            <w:pPr>
              <w:pStyle w:val="TAC"/>
              <w:rPr>
                <w:lang w:eastAsia="ko-KR"/>
              </w:rPr>
            </w:pPr>
            <w:r w:rsidRPr="00EF5447">
              <w:rPr>
                <w:lang w:eastAsia="zh-TW"/>
              </w:rPr>
              <w:t>4</w:t>
            </w:r>
          </w:p>
        </w:tc>
        <w:tc>
          <w:tcPr>
            <w:tcW w:w="491" w:type="pct"/>
          </w:tcPr>
          <w:p w14:paraId="1CEB49E1" w14:textId="77777777" w:rsidR="00D12FDC" w:rsidRPr="00EF5447" w:rsidRDefault="00D12FDC" w:rsidP="00113691">
            <w:pPr>
              <w:pStyle w:val="TAC"/>
            </w:pPr>
            <w:r w:rsidRPr="00EF5447">
              <w:rPr>
                <w:lang w:eastAsia="zh-TW"/>
              </w:rPr>
              <w:t>IMD5</w:t>
            </w:r>
          </w:p>
        </w:tc>
      </w:tr>
      <w:tr w:rsidR="00D12FDC" w:rsidRPr="00EF5447" w14:paraId="559914B7" w14:textId="77777777" w:rsidTr="00113691">
        <w:trPr>
          <w:trHeight w:val="187"/>
          <w:jc w:val="center"/>
        </w:trPr>
        <w:tc>
          <w:tcPr>
            <w:tcW w:w="1366" w:type="pct"/>
            <w:tcBorders>
              <w:bottom w:val="nil"/>
            </w:tcBorders>
            <w:shd w:val="clear" w:color="auto" w:fill="auto"/>
          </w:tcPr>
          <w:p w14:paraId="404FB5D3" w14:textId="77777777" w:rsidR="00D12FDC" w:rsidRDefault="00D12FDC" w:rsidP="00113691">
            <w:pPr>
              <w:pStyle w:val="TAC"/>
              <w:rPr>
                <w:lang w:eastAsia="zh-TW"/>
              </w:rPr>
            </w:pPr>
            <w:r w:rsidRPr="00EF5447">
              <w:t>DC_66A_n2A,</w:t>
            </w:r>
          </w:p>
          <w:p w14:paraId="4CFF32BF" w14:textId="77777777" w:rsidR="00D12FDC" w:rsidRDefault="00D12FDC" w:rsidP="00113691">
            <w:pPr>
              <w:pStyle w:val="TAC"/>
              <w:rPr>
                <w:lang w:val="en-US" w:eastAsia="zh-TW"/>
              </w:rPr>
            </w:pPr>
            <w:r w:rsidRPr="00D35FD5">
              <w:rPr>
                <w:lang w:val="en-US"/>
              </w:rPr>
              <w:t>DC_66A_n2(2A)</w:t>
            </w:r>
          </w:p>
          <w:p w14:paraId="754AB415" w14:textId="77777777" w:rsidR="00D12FDC" w:rsidRPr="00EF5447" w:rsidRDefault="00D12FDC" w:rsidP="00113691">
            <w:pPr>
              <w:pStyle w:val="TAC"/>
            </w:pPr>
            <w:r w:rsidRPr="00EF5447">
              <w:t>DC_66A-</w:t>
            </w:r>
            <w:r w:rsidRPr="00EF5447">
              <w:rPr>
                <w:noProof/>
              </w:rPr>
              <w:t>66A_n2A</w:t>
            </w:r>
          </w:p>
        </w:tc>
        <w:tc>
          <w:tcPr>
            <w:tcW w:w="563" w:type="pct"/>
            <w:shd w:val="clear" w:color="auto" w:fill="auto"/>
          </w:tcPr>
          <w:p w14:paraId="4DEB7CA5" w14:textId="77777777" w:rsidR="00D12FDC" w:rsidRPr="00EF5447" w:rsidRDefault="00D12FDC" w:rsidP="00113691">
            <w:pPr>
              <w:pStyle w:val="TAC"/>
            </w:pPr>
            <w:r w:rsidRPr="00EF5447">
              <w:t>66</w:t>
            </w:r>
          </w:p>
        </w:tc>
        <w:tc>
          <w:tcPr>
            <w:tcW w:w="588" w:type="pct"/>
            <w:shd w:val="clear" w:color="auto" w:fill="auto"/>
            <w:noWrap/>
          </w:tcPr>
          <w:p w14:paraId="5E1998E3" w14:textId="77777777" w:rsidR="00D12FDC" w:rsidRPr="00EF5447" w:rsidRDefault="00D12FDC" w:rsidP="00113691">
            <w:pPr>
              <w:pStyle w:val="TAC"/>
            </w:pPr>
            <w:r w:rsidRPr="00EF5447">
              <w:rPr>
                <w:lang w:eastAsia="ko-KR"/>
              </w:rPr>
              <w:t>1775</w:t>
            </w:r>
          </w:p>
        </w:tc>
        <w:tc>
          <w:tcPr>
            <w:tcW w:w="503" w:type="pct"/>
            <w:shd w:val="clear" w:color="auto" w:fill="auto"/>
            <w:noWrap/>
          </w:tcPr>
          <w:p w14:paraId="170B193B" w14:textId="77777777" w:rsidR="00D12FDC" w:rsidRPr="00EF5447" w:rsidRDefault="00D12FDC" w:rsidP="00113691">
            <w:pPr>
              <w:pStyle w:val="TAC"/>
            </w:pPr>
            <w:r w:rsidRPr="00EF5447">
              <w:rPr>
                <w:lang w:eastAsia="ko-KR"/>
              </w:rPr>
              <w:t>5</w:t>
            </w:r>
          </w:p>
        </w:tc>
        <w:tc>
          <w:tcPr>
            <w:tcW w:w="395" w:type="pct"/>
            <w:shd w:val="clear" w:color="auto" w:fill="auto"/>
            <w:noWrap/>
          </w:tcPr>
          <w:p w14:paraId="1FD39AF7" w14:textId="77777777" w:rsidR="00D12FDC" w:rsidRPr="00EF5447" w:rsidRDefault="00D12FDC" w:rsidP="00113691">
            <w:pPr>
              <w:pStyle w:val="TAC"/>
            </w:pPr>
            <w:r w:rsidRPr="00EF5447">
              <w:rPr>
                <w:lang w:eastAsia="ko-KR"/>
              </w:rPr>
              <w:t>25</w:t>
            </w:r>
          </w:p>
        </w:tc>
        <w:tc>
          <w:tcPr>
            <w:tcW w:w="616" w:type="pct"/>
            <w:shd w:val="clear" w:color="auto" w:fill="auto"/>
            <w:noWrap/>
          </w:tcPr>
          <w:p w14:paraId="13ECC7DB" w14:textId="77777777" w:rsidR="00D12FDC" w:rsidRPr="00EF5447" w:rsidRDefault="00D12FDC" w:rsidP="00113691">
            <w:pPr>
              <w:pStyle w:val="TAC"/>
            </w:pPr>
            <w:r w:rsidRPr="00EF5447">
              <w:rPr>
                <w:lang w:eastAsia="ko-KR"/>
              </w:rPr>
              <w:t>2175</w:t>
            </w:r>
          </w:p>
        </w:tc>
        <w:tc>
          <w:tcPr>
            <w:tcW w:w="478" w:type="pct"/>
            <w:shd w:val="clear" w:color="auto" w:fill="auto"/>
            <w:noWrap/>
          </w:tcPr>
          <w:p w14:paraId="7DBBD307" w14:textId="77777777" w:rsidR="00D12FDC" w:rsidRPr="00EF5447" w:rsidRDefault="00D12FDC" w:rsidP="00113691">
            <w:pPr>
              <w:pStyle w:val="TAC"/>
            </w:pPr>
            <w:r w:rsidRPr="00EF5447">
              <w:rPr>
                <w:lang w:eastAsia="ko-KR"/>
              </w:rPr>
              <w:t>N/A</w:t>
            </w:r>
          </w:p>
        </w:tc>
        <w:tc>
          <w:tcPr>
            <w:tcW w:w="491" w:type="pct"/>
          </w:tcPr>
          <w:p w14:paraId="299BB5C5" w14:textId="77777777" w:rsidR="00D12FDC" w:rsidRPr="00EF5447" w:rsidRDefault="00D12FDC" w:rsidP="00113691">
            <w:pPr>
              <w:pStyle w:val="TAC"/>
            </w:pPr>
            <w:r w:rsidRPr="00EF5447">
              <w:t>N/A</w:t>
            </w:r>
          </w:p>
        </w:tc>
      </w:tr>
      <w:tr w:rsidR="00D12FDC" w:rsidRPr="00EF5447" w14:paraId="60BD0D72" w14:textId="77777777" w:rsidTr="00113691">
        <w:trPr>
          <w:trHeight w:val="187"/>
          <w:jc w:val="center"/>
        </w:trPr>
        <w:tc>
          <w:tcPr>
            <w:tcW w:w="1366" w:type="pct"/>
            <w:tcBorders>
              <w:top w:val="nil"/>
              <w:bottom w:val="nil"/>
            </w:tcBorders>
            <w:shd w:val="clear" w:color="auto" w:fill="auto"/>
          </w:tcPr>
          <w:p w14:paraId="6CBC9BA0" w14:textId="77777777" w:rsidR="00D12FDC" w:rsidRPr="00EF5447" w:rsidRDefault="00D12FDC" w:rsidP="00113691">
            <w:pPr>
              <w:pStyle w:val="TAC"/>
            </w:pPr>
          </w:p>
        </w:tc>
        <w:tc>
          <w:tcPr>
            <w:tcW w:w="563" w:type="pct"/>
            <w:shd w:val="clear" w:color="auto" w:fill="auto"/>
          </w:tcPr>
          <w:p w14:paraId="1AAB3F97" w14:textId="77777777" w:rsidR="00D12FDC" w:rsidRPr="00EF5447" w:rsidRDefault="00D12FDC" w:rsidP="00113691">
            <w:pPr>
              <w:pStyle w:val="TAC"/>
            </w:pPr>
            <w:r w:rsidRPr="00EF5447">
              <w:t>n2</w:t>
            </w:r>
          </w:p>
        </w:tc>
        <w:tc>
          <w:tcPr>
            <w:tcW w:w="588" w:type="pct"/>
            <w:shd w:val="clear" w:color="auto" w:fill="auto"/>
            <w:noWrap/>
          </w:tcPr>
          <w:p w14:paraId="36B33E13" w14:textId="77777777" w:rsidR="00D12FDC" w:rsidRPr="00EF5447" w:rsidRDefault="00D12FDC" w:rsidP="00113691">
            <w:pPr>
              <w:pStyle w:val="TAC"/>
            </w:pPr>
            <w:r w:rsidRPr="00EF5447">
              <w:rPr>
                <w:lang w:eastAsia="ko-KR"/>
              </w:rPr>
              <w:t>1855</w:t>
            </w:r>
          </w:p>
        </w:tc>
        <w:tc>
          <w:tcPr>
            <w:tcW w:w="503" w:type="pct"/>
            <w:shd w:val="clear" w:color="auto" w:fill="auto"/>
            <w:noWrap/>
          </w:tcPr>
          <w:p w14:paraId="15613DEA" w14:textId="77777777" w:rsidR="00D12FDC" w:rsidRPr="00EF5447" w:rsidRDefault="00D12FDC" w:rsidP="00113691">
            <w:pPr>
              <w:pStyle w:val="TAC"/>
            </w:pPr>
            <w:r w:rsidRPr="00EF5447">
              <w:rPr>
                <w:lang w:eastAsia="ko-KR"/>
              </w:rPr>
              <w:t>5</w:t>
            </w:r>
          </w:p>
        </w:tc>
        <w:tc>
          <w:tcPr>
            <w:tcW w:w="395" w:type="pct"/>
            <w:shd w:val="clear" w:color="auto" w:fill="auto"/>
            <w:noWrap/>
          </w:tcPr>
          <w:p w14:paraId="4E90F9C5" w14:textId="77777777" w:rsidR="00D12FDC" w:rsidRPr="00EF5447" w:rsidRDefault="00D12FDC" w:rsidP="00113691">
            <w:pPr>
              <w:pStyle w:val="TAC"/>
            </w:pPr>
            <w:r w:rsidRPr="00EF5447">
              <w:rPr>
                <w:lang w:eastAsia="ko-KR"/>
              </w:rPr>
              <w:t>25</w:t>
            </w:r>
          </w:p>
        </w:tc>
        <w:tc>
          <w:tcPr>
            <w:tcW w:w="616" w:type="pct"/>
            <w:shd w:val="clear" w:color="auto" w:fill="auto"/>
            <w:noWrap/>
          </w:tcPr>
          <w:p w14:paraId="2ACAEA83" w14:textId="77777777" w:rsidR="00D12FDC" w:rsidRPr="00EF5447" w:rsidRDefault="00D12FDC" w:rsidP="00113691">
            <w:pPr>
              <w:pStyle w:val="TAC"/>
            </w:pPr>
            <w:r w:rsidRPr="00EF5447">
              <w:rPr>
                <w:lang w:eastAsia="ko-KR"/>
              </w:rPr>
              <w:t>1935</w:t>
            </w:r>
          </w:p>
        </w:tc>
        <w:tc>
          <w:tcPr>
            <w:tcW w:w="478" w:type="pct"/>
            <w:shd w:val="clear" w:color="auto" w:fill="auto"/>
            <w:noWrap/>
          </w:tcPr>
          <w:p w14:paraId="4593654D" w14:textId="77777777" w:rsidR="00D12FDC" w:rsidRPr="00EF5447" w:rsidRDefault="00D12FDC" w:rsidP="00113691">
            <w:pPr>
              <w:pStyle w:val="TAC"/>
            </w:pPr>
            <w:r w:rsidRPr="00EF5447">
              <w:rPr>
                <w:lang w:eastAsia="ko-KR"/>
              </w:rPr>
              <w:t>20</w:t>
            </w:r>
          </w:p>
        </w:tc>
        <w:tc>
          <w:tcPr>
            <w:tcW w:w="491" w:type="pct"/>
          </w:tcPr>
          <w:p w14:paraId="42A22047" w14:textId="77777777" w:rsidR="00D12FDC" w:rsidRPr="00EF5447" w:rsidRDefault="00D12FDC" w:rsidP="00113691">
            <w:pPr>
              <w:pStyle w:val="TAC"/>
            </w:pPr>
            <w:r w:rsidRPr="00EF5447">
              <w:t>IMD3</w:t>
            </w:r>
          </w:p>
        </w:tc>
      </w:tr>
      <w:tr w:rsidR="00D12FDC" w:rsidRPr="00EF5447" w14:paraId="7255DFFA" w14:textId="77777777" w:rsidTr="00113691">
        <w:trPr>
          <w:trHeight w:val="187"/>
          <w:jc w:val="center"/>
        </w:trPr>
        <w:tc>
          <w:tcPr>
            <w:tcW w:w="1366" w:type="pct"/>
            <w:tcBorders>
              <w:top w:val="nil"/>
              <w:bottom w:val="nil"/>
            </w:tcBorders>
            <w:shd w:val="clear" w:color="auto" w:fill="auto"/>
          </w:tcPr>
          <w:p w14:paraId="4FB9BD75" w14:textId="77777777" w:rsidR="00D12FDC" w:rsidRPr="00EF5447" w:rsidRDefault="00D12FDC" w:rsidP="00113691">
            <w:pPr>
              <w:pStyle w:val="TAC"/>
            </w:pPr>
          </w:p>
        </w:tc>
        <w:tc>
          <w:tcPr>
            <w:tcW w:w="563" w:type="pct"/>
            <w:shd w:val="clear" w:color="auto" w:fill="auto"/>
          </w:tcPr>
          <w:p w14:paraId="23A612B0" w14:textId="77777777" w:rsidR="00D12FDC" w:rsidRPr="00EF5447" w:rsidRDefault="00D12FDC" w:rsidP="00113691">
            <w:pPr>
              <w:pStyle w:val="TAC"/>
            </w:pPr>
            <w:r w:rsidRPr="00EF5447">
              <w:t>66</w:t>
            </w:r>
          </w:p>
        </w:tc>
        <w:tc>
          <w:tcPr>
            <w:tcW w:w="588" w:type="pct"/>
            <w:shd w:val="clear" w:color="auto" w:fill="auto"/>
            <w:noWrap/>
          </w:tcPr>
          <w:p w14:paraId="3527B3F8" w14:textId="77777777" w:rsidR="00D12FDC" w:rsidRPr="00EF5447" w:rsidRDefault="00D12FDC" w:rsidP="00113691">
            <w:pPr>
              <w:pStyle w:val="TAC"/>
            </w:pPr>
            <w:r w:rsidRPr="00EF5447">
              <w:rPr>
                <w:lang w:eastAsia="ko-KR"/>
              </w:rPr>
              <w:t>1750</w:t>
            </w:r>
          </w:p>
        </w:tc>
        <w:tc>
          <w:tcPr>
            <w:tcW w:w="503" w:type="pct"/>
            <w:shd w:val="clear" w:color="auto" w:fill="auto"/>
            <w:noWrap/>
          </w:tcPr>
          <w:p w14:paraId="4F2FF641" w14:textId="77777777" w:rsidR="00D12FDC" w:rsidRPr="00EF5447" w:rsidRDefault="00D12FDC" w:rsidP="00113691">
            <w:pPr>
              <w:pStyle w:val="TAC"/>
            </w:pPr>
            <w:r w:rsidRPr="00EF5447">
              <w:rPr>
                <w:lang w:eastAsia="ko-KR"/>
              </w:rPr>
              <w:t>5</w:t>
            </w:r>
          </w:p>
        </w:tc>
        <w:tc>
          <w:tcPr>
            <w:tcW w:w="395" w:type="pct"/>
            <w:shd w:val="clear" w:color="auto" w:fill="auto"/>
            <w:noWrap/>
          </w:tcPr>
          <w:p w14:paraId="7E06E830" w14:textId="77777777" w:rsidR="00D12FDC" w:rsidRPr="00EF5447" w:rsidRDefault="00D12FDC" w:rsidP="00113691">
            <w:pPr>
              <w:pStyle w:val="TAC"/>
            </w:pPr>
            <w:r w:rsidRPr="00EF5447">
              <w:rPr>
                <w:lang w:eastAsia="ko-KR"/>
              </w:rPr>
              <w:t>25</w:t>
            </w:r>
          </w:p>
        </w:tc>
        <w:tc>
          <w:tcPr>
            <w:tcW w:w="616" w:type="pct"/>
            <w:shd w:val="clear" w:color="auto" w:fill="auto"/>
            <w:noWrap/>
          </w:tcPr>
          <w:p w14:paraId="6A066BB3" w14:textId="77777777" w:rsidR="00D12FDC" w:rsidRPr="00EF5447" w:rsidRDefault="00D12FDC" w:rsidP="00113691">
            <w:pPr>
              <w:pStyle w:val="TAC"/>
            </w:pPr>
            <w:r w:rsidRPr="00EF5447">
              <w:rPr>
                <w:lang w:eastAsia="ko-KR"/>
              </w:rPr>
              <w:t>2150</w:t>
            </w:r>
          </w:p>
        </w:tc>
        <w:tc>
          <w:tcPr>
            <w:tcW w:w="478" w:type="pct"/>
            <w:shd w:val="clear" w:color="auto" w:fill="auto"/>
            <w:noWrap/>
          </w:tcPr>
          <w:p w14:paraId="135EB262" w14:textId="77777777" w:rsidR="00D12FDC" w:rsidRPr="00EF5447" w:rsidRDefault="00D12FDC" w:rsidP="00113691">
            <w:pPr>
              <w:pStyle w:val="TAC"/>
            </w:pPr>
            <w:r w:rsidRPr="00EF5447">
              <w:rPr>
                <w:lang w:eastAsia="ko-KR"/>
              </w:rPr>
              <w:t>4</w:t>
            </w:r>
          </w:p>
        </w:tc>
        <w:tc>
          <w:tcPr>
            <w:tcW w:w="491" w:type="pct"/>
          </w:tcPr>
          <w:p w14:paraId="32EE12D9" w14:textId="77777777" w:rsidR="00D12FDC" w:rsidRPr="00EF5447" w:rsidRDefault="00D12FDC" w:rsidP="00113691">
            <w:pPr>
              <w:pStyle w:val="TAC"/>
            </w:pPr>
            <w:r w:rsidRPr="00EF5447">
              <w:t>IMD5</w:t>
            </w:r>
          </w:p>
        </w:tc>
      </w:tr>
      <w:tr w:rsidR="00D12FDC" w:rsidRPr="00EF5447" w14:paraId="2721C35C" w14:textId="77777777" w:rsidTr="00113691">
        <w:trPr>
          <w:trHeight w:val="187"/>
          <w:jc w:val="center"/>
        </w:trPr>
        <w:tc>
          <w:tcPr>
            <w:tcW w:w="1366" w:type="pct"/>
            <w:tcBorders>
              <w:top w:val="nil"/>
              <w:bottom w:val="single" w:sz="4" w:space="0" w:color="auto"/>
            </w:tcBorders>
            <w:shd w:val="clear" w:color="auto" w:fill="auto"/>
          </w:tcPr>
          <w:p w14:paraId="637E6F28" w14:textId="77777777" w:rsidR="00D12FDC" w:rsidRPr="00EF5447" w:rsidRDefault="00D12FDC" w:rsidP="00113691">
            <w:pPr>
              <w:pStyle w:val="TAC"/>
            </w:pPr>
          </w:p>
        </w:tc>
        <w:tc>
          <w:tcPr>
            <w:tcW w:w="563" w:type="pct"/>
            <w:shd w:val="clear" w:color="auto" w:fill="auto"/>
          </w:tcPr>
          <w:p w14:paraId="047B3CC2" w14:textId="77777777" w:rsidR="00D12FDC" w:rsidRPr="00EF5447" w:rsidRDefault="00D12FDC" w:rsidP="00113691">
            <w:pPr>
              <w:pStyle w:val="TAC"/>
            </w:pPr>
            <w:r w:rsidRPr="00EF5447">
              <w:t>n2</w:t>
            </w:r>
          </w:p>
        </w:tc>
        <w:tc>
          <w:tcPr>
            <w:tcW w:w="588" w:type="pct"/>
            <w:shd w:val="clear" w:color="auto" w:fill="auto"/>
            <w:noWrap/>
          </w:tcPr>
          <w:p w14:paraId="06D68F2F" w14:textId="77777777" w:rsidR="00D12FDC" w:rsidRPr="00EF5447" w:rsidRDefault="00D12FDC" w:rsidP="00113691">
            <w:pPr>
              <w:pStyle w:val="TAC"/>
            </w:pPr>
            <w:r w:rsidRPr="00EF5447">
              <w:rPr>
                <w:lang w:eastAsia="ko-KR"/>
              </w:rPr>
              <w:t>1883.3</w:t>
            </w:r>
          </w:p>
        </w:tc>
        <w:tc>
          <w:tcPr>
            <w:tcW w:w="503" w:type="pct"/>
            <w:shd w:val="clear" w:color="auto" w:fill="auto"/>
            <w:noWrap/>
          </w:tcPr>
          <w:p w14:paraId="703FB418" w14:textId="77777777" w:rsidR="00D12FDC" w:rsidRPr="00EF5447" w:rsidRDefault="00D12FDC" w:rsidP="00113691">
            <w:pPr>
              <w:pStyle w:val="TAC"/>
            </w:pPr>
            <w:r w:rsidRPr="00EF5447">
              <w:rPr>
                <w:lang w:eastAsia="ko-KR"/>
              </w:rPr>
              <w:t>5</w:t>
            </w:r>
          </w:p>
        </w:tc>
        <w:tc>
          <w:tcPr>
            <w:tcW w:w="395" w:type="pct"/>
            <w:shd w:val="clear" w:color="auto" w:fill="auto"/>
            <w:noWrap/>
          </w:tcPr>
          <w:p w14:paraId="56ECFB7F" w14:textId="77777777" w:rsidR="00D12FDC" w:rsidRPr="00EF5447" w:rsidRDefault="00D12FDC" w:rsidP="00113691">
            <w:pPr>
              <w:pStyle w:val="TAC"/>
            </w:pPr>
            <w:r w:rsidRPr="00EF5447">
              <w:rPr>
                <w:lang w:eastAsia="ko-KR"/>
              </w:rPr>
              <w:t>25</w:t>
            </w:r>
          </w:p>
        </w:tc>
        <w:tc>
          <w:tcPr>
            <w:tcW w:w="616" w:type="pct"/>
            <w:shd w:val="clear" w:color="auto" w:fill="auto"/>
            <w:noWrap/>
          </w:tcPr>
          <w:p w14:paraId="5C791DDD" w14:textId="77777777" w:rsidR="00D12FDC" w:rsidRPr="00EF5447" w:rsidRDefault="00D12FDC" w:rsidP="00113691">
            <w:pPr>
              <w:pStyle w:val="TAC"/>
            </w:pPr>
            <w:r w:rsidRPr="00EF5447">
              <w:rPr>
                <w:lang w:eastAsia="ko-KR"/>
              </w:rPr>
              <w:t>1963.3</w:t>
            </w:r>
          </w:p>
        </w:tc>
        <w:tc>
          <w:tcPr>
            <w:tcW w:w="478" w:type="pct"/>
            <w:shd w:val="clear" w:color="auto" w:fill="auto"/>
            <w:noWrap/>
          </w:tcPr>
          <w:p w14:paraId="2D7B8240" w14:textId="77777777" w:rsidR="00D12FDC" w:rsidRPr="00EF5447" w:rsidRDefault="00D12FDC" w:rsidP="00113691">
            <w:pPr>
              <w:pStyle w:val="TAC"/>
            </w:pPr>
            <w:r w:rsidRPr="00EF5447">
              <w:rPr>
                <w:lang w:eastAsia="ko-KR"/>
              </w:rPr>
              <w:t>N/A</w:t>
            </w:r>
          </w:p>
        </w:tc>
        <w:tc>
          <w:tcPr>
            <w:tcW w:w="491" w:type="pct"/>
          </w:tcPr>
          <w:p w14:paraId="7640985B" w14:textId="77777777" w:rsidR="00D12FDC" w:rsidRPr="00EF5447" w:rsidRDefault="00D12FDC" w:rsidP="00113691">
            <w:pPr>
              <w:pStyle w:val="TAC"/>
            </w:pPr>
            <w:r w:rsidRPr="00EF5447">
              <w:t>N/A</w:t>
            </w:r>
          </w:p>
        </w:tc>
      </w:tr>
      <w:tr w:rsidR="00D12FDC" w:rsidRPr="00EF5447" w14:paraId="7E16409A" w14:textId="77777777" w:rsidTr="00113691">
        <w:trPr>
          <w:trHeight w:val="187"/>
          <w:jc w:val="center"/>
        </w:trPr>
        <w:tc>
          <w:tcPr>
            <w:tcW w:w="1366" w:type="pct"/>
            <w:tcBorders>
              <w:bottom w:val="nil"/>
            </w:tcBorders>
            <w:shd w:val="clear" w:color="auto" w:fill="auto"/>
          </w:tcPr>
          <w:p w14:paraId="55507444" w14:textId="77777777" w:rsidR="00D12FDC" w:rsidRPr="00EF5447" w:rsidRDefault="00D12FDC" w:rsidP="00113691">
            <w:pPr>
              <w:pStyle w:val="TAC"/>
            </w:pPr>
            <w:r w:rsidRPr="00EF5447">
              <w:t>DC_66A_n5A</w:t>
            </w:r>
          </w:p>
        </w:tc>
        <w:tc>
          <w:tcPr>
            <w:tcW w:w="563" w:type="pct"/>
            <w:shd w:val="clear" w:color="auto" w:fill="auto"/>
          </w:tcPr>
          <w:p w14:paraId="0A89385D" w14:textId="77777777" w:rsidR="00D12FDC" w:rsidRPr="00EF5447" w:rsidRDefault="00D12FDC" w:rsidP="00113691">
            <w:pPr>
              <w:pStyle w:val="TAC"/>
            </w:pPr>
            <w:r w:rsidRPr="00EF5447">
              <w:t>n5</w:t>
            </w:r>
          </w:p>
        </w:tc>
        <w:tc>
          <w:tcPr>
            <w:tcW w:w="588" w:type="pct"/>
            <w:shd w:val="clear" w:color="auto" w:fill="auto"/>
            <w:noWrap/>
          </w:tcPr>
          <w:p w14:paraId="4D43EB3A" w14:textId="77777777" w:rsidR="00D12FDC" w:rsidRPr="00EF5447" w:rsidRDefault="00D12FDC" w:rsidP="00113691">
            <w:pPr>
              <w:pStyle w:val="TAC"/>
            </w:pPr>
            <w:r w:rsidRPr="00EF5447">
              <w:rPr>
                <w:rFonts w:cs="Arial"/>
                <w:lang w:eastAsia="ko-KR"/>
              </w:rPr>
              <w:t>838</w:t>
            </w:r>
          </w:p>
        </w:tc>
        <w:tc>
          <w:tcPr>
            <w:tcW w:w="503" w:type="pct"/>
            <w:shd w:val="clear" w:color="auto" w:fill="auto"/>
            <w:noWrap/>
          </w:tcPr>
          <w:p w14:paraId="41A3E6B0" w14:textId="77777777" w:rsidR="00D12FDC" w:rsidRPr="00EF5447" w:rsidRDefault="00D12FDC" w:rsidP="00113691">
            <w:pPr>
              <w:pStyle w:val="TAC"/>
            </w:pPr>
            <w:r w:rsidRPr="00EF5447">
              <w:rPr>
                <w:rFonts w:cs="Arial"/>
                <w:lang w:eastAsia="ko-KR"/>
              </w:rPr>
              <w:t>5</w:t>
            </w:r>
          </w:p>
        </w:tc>
        <w:tc>
          <w:tcPr>
            <w:tcW w:w="395" w:type="pct"/>
            <w:shd w:val="clear" w:color="auto" w:fill="auto"/>
            <w:noWrap/>
          </w:tcPr>
          <w:p w14:paraId="47D5C6E1" w14:textId="77777777" w:rsidR="00D12FDC" w:rsidRPr="00EF5447" w:rsidRDefault="00D12FDC" w:rsidP="00113691">
            <w:pPr>
              <w:pStyle w:val="TAC"/>
            </w:pPr>
            <w:r w:rsidRPr="00EF5447">
              <w:rPr>
                <w:rFonts w:cs="Arial"/>
                <w:lang w:eastAsia="ko-KR"/>
              </w:rPr>
              <w:t>25</w:t>
            </w:r>
          </w:p>
        </w:tc>
        <w:tc>
          <w:tcPr>
            <w:tcW w:w="616" w:type="pct"/>
            <w:shd w:val="clear" w:color="auto" w:fill="auto"/>
            <w:noWrap/>
          </w:tcPr>
          <w:p w14:paraId="6F3B7084" w14:textId="77777777" w:rsidR="00D12FDC" w:rsidRPr="00EF5447" w:rsidRDefault="00D12FDC" w:rsidP="00113691">
            <w:pPr>
              <w:pStyle w:val="TAC"/>
            </w:pPr>
            <w:r w:rsidRPr="00EF5447">
              <w:rPr>
                <w:rFonts w:cs="Arial"/>
                <w:lang w:eastAsia="ko-KR"/>
              </w:rPr>
              <w:t>883</w:t>
            </w:r>
          </w:p>
        </w:tc>
        <w:tc>
          <w:tcPr>
            <w:tcW w:w="478" w:type="pct"/>
            <w:shd w:val="clear" w:color="auto" w:fill="auto"/>
            <w:noWrap/>
          </w:tcPr>
          <w:p w14:paraId="56585C6E" w14:textId="77777777" w:rsidR="00D12FDC" w:rsidRPr="00EF5447" w:rsidRDefault="00D12FDC" w:rsidP="00113691">
            <w:pPr>
              <w:pStyle w:val="TAC"/>
            </w:pPr>
            <w:r w:rsidRPr="00EF5447">
              <w:rPr>
                <w:rFonts w:cs="Arial"/>
                <w:lang w:eastAsia="ko-KR"/>
              </w:rPr>
              <w:t>30</w:t>
            </w:r>
          </w:p>
        </w:tc>
        <w:tc>
          <w:tcPr>
            <w:tcW w:w="491" w:type="pct"/>
          </w:tcPr>
          <w:p w14:paraId="16DED822" w14:textId="77777777" w:rsidR="00D12FDC" w:rsidRPr="00EF5447" w:rsidRDefault="00D12FDC" w:rsidP="00113691">
            <w:pPr>
              <w:pStyle w:val="TAC"/>
            </w:pPr>
            <w:r w:rsidRPr="00EF5447">
              <w:rPr>
                <w:rFonts w:cs="Arial"/>
                <w:lang w:eastAsia="ko-KR"/>
              </w:rPr>
              <w:t>IMD2</w:t>
            </w:r>
            <w:r w:rsidRPr="00EF5447">
              <w:rPr>
                <w:rFonts w:cs="Arial"/>
                <w:vertAlign w:val="superscript"/>
                <w:lang w:eastAsia="ko-KR"/>
              </w:rPr>
              <w:t>3</w:t>
            </w:r>
          </w:p>
        </w:tc>
      </w:tr>
      <w:tr w:rsidR="00D12FDC" w:rsidRPr="00EF5447" w14:paraId="50F3E4B9" w14:textId="77777777" w:rsidTr="00113691">
        <w:trPr>
          <w:trHeight w:val="187"/>
          <w:jc w:val="center"/>
        </w:trPr>
        <w:tc>
          <w:tcPr>
            <w:tcW w:w="1366" w:type="pct"/>
            <w:tcBorders>
              <w:top w:val="nil"/>
              <w:bottom w:val="single" w:sz="4" w:space="0" w:color="auto"/>
            </w:tcBorders>
            <w:shd w:val="clear" w:color="auto" w:fill="auto"/>
          </w:tcPr>
          <w:p w14:paraId="36B95340" w14:textId="77777777" w:rsidR="00D12FDC" w:rsidRPr="00EF5447" w:rsidRDefault="00D12FDC" w:rsidP="00113691">
            <w:pPr>
              <w:pStyle w:val="TAC"/>
            </w:pPr>
          </w:p>
        </w:tc>
        <w:tc>
          <w:tcPr>
            <w:tcW w:w="563" w:type="pct"/>
            <w:shd w:val="clear" w:color="auto" w:fill="auto"/>
          </w:tcPr>
          <w:p w14:paraId="7EBB891A" w14:textId="77777777" w:rsidR="00D12FDC" w:rsidRPr="00EF5447" w:rsidRDefault="00D12FDC" w:rsidP="00113691">
            <w:pPr>
              <w:pStyle w:val="TAC"/>
            </w:pPr>
            <w:r w:rsidRPr="00EF5447">
              <w:t>66</w:t>
            </w:r>
          </w:p>
        </w:tc>
        <w:tc>
          <w:tcPr>
            <w:tcW w:w="588" w:type="pct"/>
            <w:shd w:val="clear" w:color="auto" w:fill="auto"/>
            <w:noWrap/>
          </w:tcPr>
          <w:p w14:paraId="7B8795E4" w14:textId="77777777" w:rsidR="00D12FDC" w:rsidRPr="00EF5447" w:rsidRDefault="00D12FDC" w:rsidP="00113691">
            <w:pPr>
              <w:pStyle w:val="TAC"/>
            </w:pPr>
            <w:r w:rsidRPr="00EF5447">
              <w:rPr>
                <w:rFonts w:cs="Arial"/>
                <w:lang w:eastAsia="ko-KR"/>
              </w:rPr>
              <w:t>1721</w:t>
            </w:r>
          </w:p>
        </w:tc>
        <w:tc>
          <w:tcPr>
            <w:tcW w:w="503" w:type="pct"/>
            <w:shd w:val="clear" w:color="auto" w:fill="auto"/>
            <w:noWrap/>
          </w:tcPr>
          <w:p w14:paraId="1B8E37F4" w14:textId="77777777" w:rsidR="00D12FDC" w:rsidRPr="00EF5447" w:rsidRDefault="00D12FDC" w:rsidP="00113691">
            <w:pPr>
              <w:pStyle w:val="TAC"/>
            </w:pPr>
            <w:r w:rsidRPr="00EF5447">
              <w:rPr>
                <w:rFonts w:cs="Arial"/>
                <w:lang w:eastAsia="ko-KR"/>
              </w:rPr>
              <w:t>5</w:t>
            </w:r>
          </w:p>
        </w:tc>
        <w:tc>
          <w:tcPr>
            <w:tcW w:w="395" w:type="pct"/>
            <w:shd w:val="clear" w:color="auto" w:fill="auto"/>
            <w:noWrap/>
          </w:tcPr>
          <w:p w14:paraId="3A054350" w14:textId="77777777" w:rsidR="00D12FDC" w:rsidRPr="00EF5447" w:rsidRDefault="00D12FDC" w:rsidP="00113691">
            <w:pPr>
              <w:pStyle w:val="TAC"/>
            </w:pPr>
            <w:r w:rsidRPr="00EF5447">
              <w:rPr>
                <w:rFonts w:cs="Arial"/>
                <w:lang w:eastAsia="ko-KR"/>
              </w:rPr>
              <w:t>25</w:t>
            </w:r>
          </w:p>
        </w:tc>
        <w:tc>
          <w:tcPr>
            <w:tcW w:w="616" w:type="pct"/>
            <w:shd w:val="clear" w:color="auto" w:fill="auto"/>
            <w:noWrap/>
          </w:tcPr>
          <w:p w14:paraId="76F42C53" w14:textId="77777777" w:rsidR="00D12FDC" w:rsidRPr="00EF5447" w:rsidRDefault="00D12FDC" w:rsidP="00113691">
            <w:pPr>
              <w:pStyle w:val="TAC"/>
            </w:pPr>
            <w:r w:rsidRPr="00EF5447">
              <w:rPr>
                <w:rFonts w:cs="Arial"/>
                <w:lang w:eastAsia="ko-KR"/>
              </w:rPr>
              <w:t>2121</w:t>
            </w:r>
          </w:p>
        </w:tc>
        <w:tc>
          <w:tcPr>
            <w:tcW w:w="478" w:type="pct"/>
            <w:shd w:val="clear" w:color="auto" w:fill="auto"/>
            <w:noWrap/>
          </w:tcPr>
          <w:p w14:paraId="10556B4F" w14:textId="77777777" w:rsidR="00D12FDC" w:rsidRPr="00EF5447" w:rsidRDefault="00D12FDC" w:rsidP="00113691">
            <w:pPr>
              <w:pStyle w:val="TAC"/>
            </w:pPr>
            <w:r w:rsidRPr="00EF5447">
              <w:rPr>
                <w:rFonts w:cs="Arial"/>
                <w:lang w:eastAsia="ko-KR"/>
              </w:rPr>
              <w:t>N/A</w:t>
            </w:r>
          </w:p>
        </w:tc>
        <w:tc>
          <w:tcPr>
            <w:tcW w:w="491" w:type="pct"/>
          </w:tcPr>
          <w:p w14:paraId="3802729E" w14:textId="77777777" w:rsidR="00D12FDC" w:rsidRPr="00EF5447" w:rsidRDefault="00D12FDC" w:rsidP="00113691">
            <w:pPr>
              <w:pStyle w:val="TAC"/>
            </w:pPr>
            <w:r w:rsidRPr="00EF5447">
              <w:rPr>
                <w:rFonts w:cs="Arial"/>
                <w:lang w:eastAsia="ja-JP"/>
              </w:rPr>
              <w:t>N/A</w:t>
            </w:r>
          </w:p>
        </w:tc>
      </w:tr>
      <w:tr w:rsidR="00D12FDC" w:rsidRPr="00EF5447" w14:paraId="75C5650F" w14:textId="77777777" w:rsidTr="00113691">
        <w:trPr>
          <w:trHeight w:val="187"/>
          <w:jc w:val="center"/>
        </w:trPr>
        <w:tc>
          <w:tcPr>
            <w:tcW w:w="1366" w:type="pct"/>
            <w:tcBorders>
              <w:bottom w:val="nil"/>
            </w:tcBorders>
            <w:shd w:val="clear" w:color="auto" w:fill="auto"/>
          </w:tcPr>
          <w:p w14:paraId="379A786E" w14:textId="77777777" w:rsidR="00D12FDC" w:rsidRPr="00EF5447" w:rsidRDefault="00D12FDC" w:rsidP="00113691">
            <w:pPr>
              <w:pStyle w:val="TAC"/>
              <w:rPr>
                <w:rFonts w:cs="Arial"/>
                <w:bCs/>
                <w:lang w:eastAsia="zh-CN"/>
              </w:rPr>
            </w:pPr>
            <w:r w:rsidRPr="00EF5447">
              <w:rPr>
                <w:rFonts w:cs="Arial"/>
                <w:bCs/>
                <w:lang w:eastAsia="zh-CN"/>
              </w:rPr>
              <w:t>DC_66A_n7A</w:t>
            </w:r>
          </w:p>
          <w:p w14:paraId="3C0AEB07" w14:textId="77777777" w:rsidR="00D12FDC" w:rsidRPr="00EF5447" w:rsidRDefault="00D12FDC" w:rsidP="00113691">
            <w:pPr>
              <w:pStyle w:val="TAC"/>
              <w:rPr>
                <w:rFonts w:cs="Arial"/>
                <w:bCs/>
                <w:lang w:eastAsia="zh-TW"/>
              </w:rPr>
            </w:pPr>
            <w:r w:rsidRPr="00EF5447">
              <w:rPr>
                <w:rFonts w:cs="Arial"/>
                <w:bCs/>
                <w:lang w:eastAsia="zh-CN"/>
              </w:rPr>
              <w:t>DC_66A-66A_n7A</w:t>
            </w:r>
          </w:p>
          <w:p w14:paraId="09E747EF" w14:textId="77777777" w:rsidR="00D12FDC" w:rsidRPr="00EF5447" w:rsidRDefault="00D12FDC" w:rsidP="00113691">
            <w:pPr>
              <w:pStyle w:val="TAC"/>
              <w:rPr>
                <w:rFonts w:cs="Arial"/>
                <w:bCs/>
                <w:lang w:eastAsia="zh-TW"/>
              </w:rPr>
            </w:pPr>
            <w:r w:rsidRPr="00EF5447">
              <w:rPr>
                <w:rFonts w:cs="Arial"/>
                <w:lang w:eastAsia="zh-CN"/>
              </w:rPr>
              <w:t>DC_66A_n7(2A)</w:t>
            </w:r>
          </w:p>
          <w:p w14:paraId="08BF4DE1" w14:textId="77777777" w:rsidR="00D12FDC" w:rsidRPr="00EF5447" w:rsidRDefault="00D12FDC" w:rsidP="00113691">
            <w:pPr>
              <w:pStyle w:val="TAC"/>
            </w:pPr>
            <w:r w:rsidRPr="00EF5447">
              <w:rPr>
                <w:rFonts w:cs="Arial"/>
                <w:lang w:eastAsia="zh-CN"/>
              </w:rPr>
              <w:t>DC_66A-66A_n7(2A)</w:t>
            </w:r>
          </w:p>
        </w:tc>
        <w:tc>
          <w:tcPr>
            <w:tcW w:w="563" w:type="pct"/>
            <w:shd w:val="clear" w:color="auto" w:fill="auto"/>
          </w:tcPr>
          <w:p w14:paraId="2E1B711A" w14:textId="77777777" w:rsidR="00D12FDC" w:rsidRPr="00EF5447" w:rsidRDefault="00D12FDC" w:rsidP="00113691">
            <w:pPr>
              <w:pStyle w:val="TAC"/>
            </w:pPr>
            <w:r w:rsidRPr="00EF5447">
              <w:rPr>
                <w:rFonts w:cs="Arial"/>
              </w:rPr>
              <w:t>66</w:t>
            </w:r>
          </w:p>
        </w:tc>
        <w:tc>
          <w:tcPr>
            <w:tcW w:w="588" w:type="pct"/>
            <w:shd w:val="clear" w:color="auto" w:fill="auto"/>
            <w:noWrap/>
          </w:tcPr>
          <w:p w14:paraId="6DCECD68" w14:textId="77777777" w:rsidR="00D12FDC" w:rsidRPr="00EF5447" w:rsidRDefault="00D12FDC" w:rsidP="00113691">
            <w:pPr>
              <w:pStyle w:val="TAC"/>
              <w:rPr>
                <w:rFonts w:cs="Arial"/>
                <w:lang w:eastAsia="ko-KR"/>
              </w:rPr>
            </w:pPr>
            <w:r w:rsidRPr="00EF5447">
              <w:rPr>
                <w:rFonts w:cs="Arial"/>
              </w:rPr>
              <w:t>1730</w:t>
            </w:r>
          </w:p>
        </w:tc>
        <w:tc>
          <w:tcPr>
            <w:tcW w:w="503" w:type="pct"/>
            <w:shd w:val="clear" w:color="auto" w:fill="auto"/>
            <w:noWrap/>
          </w:tcPr>
          <w:p w14:paraId="31AAFC41" w14:textId="77777777" w:rsidR="00D12FDC" w:rsidRPr="00EF5447" w:rsidRDefault="00D12FDC" w:rsidP="00113691">
            <w:pPr>
              <w:pStyle w:val="TAC"/>
              <w:rPr>
                <w:rFonts w:cs="Arial"/>
                <w:lang w:eastAsia="ko-KR"/>
              </w:rPr>
            </w:pPr>
            <w:r w:rsidRPr="00EF5447">
              <w:rPr>
                <w:rFonts w:cs="Arial"/>
              </w:rPr>
              <w:t>5</w:t>
            </w:r>
          </w:p>
        </w:tc>
        <w:tc>
          <w:tcPr>
            <w:tcW w:w="395" w:type="pct"/>
            <w:shd w:val="clear" w:color="auto" w:fill="auto"/>
            <w:noWrap/>
          </w:tcPr>
          <w:p w14:paraId="079C0BA1" w14:textId="77777777" w:rsidR="00D12FDC" w:rsidRPr="00EF5447" w:rsidRDefault="00D12FDC" w:rsidP="00113691">
            <w:pPr>
              <w:pStyle w:val="TAC"/>
              <w:rPr>
                <w:rFonts w:cs="Arial"/>
                <w:lang w:eastAsia="ko-KR"/>
              </w:rPr>
            </w:pPr>
            <w:r w:rsidRPr="00EF5447">
              <w:rPr>
                <w:rFonts w:cs="Arial"/>
              </w:rPr>
              <w:t>25</w:t>
            </w:r>
          </w:p>
        </w:tc>
        <w:tc>
          <w:tcPr>
            <w:tcW w:w="616" w:type="pct"/>
            <w:shd w:val="clear" w:color="auto" w:fill="auto"/>
            <w:noWrap/>
          </w:tcPr>
          <w:p w14:paraId="0876D3F1" w14:textId="77777777" w:rsidR="00D12FDC" w:rsidRPr="00EF5447" w:rsidRDefault="00D12FDC" w:rsidP="00113691">
            <w:pPr>
              <w:pStyle w:val="TAC"/>
              <w:rPr>
                <w:rFonts w:cs="Arial"/>
                <w:lang w:eastAsia="ko-KR"/>
              </w:rPr>
            </w:pPr>
            <w:r w:rsidRPr="00EF5447">
              <w:rPr>
                <w:rFonts w:cs="Arial"/>
              </w:rPr>
              <w:t>2130</w:t>
            </w:r>
          </w:p>
        </w:tc>
        <w:tc>
          <w:tcPr>
            <w:tcW w:w="478" w:type="pct"/>
            <w:shd w:val="clear" w:color="auto" w:fill="auto"/>
            <w:noWrap/>
          </w:tcPr>
          <w:p w14:paraId="51AD7DB8" w14:textId="77777777" w:rsidR="00D12FDC" w:rsidRPr="00EF5447" w:rsidRDefault="00D12FDC" w:rsidP="00113691">
            <w:pPr>
              <w:pStyle w:val="TAC"/>
              <w:rPr>
                <w:rFonts w:cs="Arial"/>
                <w:lang w:eastAsia="ko-KR"/>
              </w:rPr>
            </w:pPr>
            <w:r w:rsidRPr="00EF5447">
              <w:rPr>
                <w:rFonts w:cs="Arial"/>
              </w:rPr>
              <w:t>N/A</w:t>
            </w:r>
          </w:p>
        </w:tc>
        <w:tc>
          <w:tcPr>
            <w:tcW w:w="491" w:type="pct"/>
          </w:tcPr>
          <w:p w14:paraId="07BCEC64" w14:textId="77777777" w:rsidR="00D12FDC" w:rsidRPr="00EF5447" w:rsidRDefault="00D12FDC" w:rsidP="00113691">
            <w:pPr>
              <w:pStyle w:val="TAC"/>
              <w:rPr>
                <w:rFonts w:cs="Arial"/>
                <w:lang w:eastAsia="ja-JP"/>
              </w:rPr>
            </w:pPr>
            <w:r w:rsidRPr="00EF5447">
              <w:rPr>
                <w:rFonts w:cs="Arial"/>
              </w:rPr>
              <w:t>N/A</w:t>
            </w:r>
          </w:p>
        </w:tc>
      </w:tr>
      <w:tr w:rsidR="00D12FDC" w:rsidRPr="00EF5447" w14:paraId="28C24CB9" w14:textId="77777777" w:rsidTr="00113691">
        <w:trPr>
          <w:trHeight w:val="187"/>
          <w:jc w:val="center"/>
        </w:trPr>
        <w:tc>
          <w:tcPr>
            <w:tcW w:w="1366" w:type="pct"/>
            <w:tcBorders>
              <w:top w:val="nil"/>
              <w:bottom w:val="single" w:sz="4" w:space="0" w:color="auto"/>
            </w:tcBorders>
            <w:shd w:val="clear" w:color="auto" w:fill="auto"/>
          </w:tcPr>
          <w:p w14:paraId="30C2DB26" w14:textId="77777777" w:rsidR="00D12FDC" w:rsidRPr="00EF5447" w:rsidRDefault="00D12FDC" w:rsidP="00113691">
            <w:pPr>
              <w:pStyle w:val="TAC"/>
            </w:pPr>
          </w:p>
        </w:tc>
        <w:tc>
          <w:tcPr>
            <w:tcW w:w="563" w:type="pct"/>
            <w:shd w:val="clear" w:color="auto" w:fill="auto"/>
          </w:tcPr>
          <w:p w14:paraId="3E5E0D75" w14:textId="77777777" w:rsidR="00D12FDC" w:rsidRPr="00EF5447" w:rsidRDefault="00D12FDC" w:rsidP="00113691">
            <w:pPr>
              <w:pStyle w:val="TAC"/>
            </w:pPr>
            <w:r w:rsidRPr="00EF5447">
              <w:rPr>
                <w:rFonts w:cs="Arial"/>
              </w:rPr>
              <w:t>n7</w:t>
            </w:r>
          </w:p>
        </w:tc>
        <w:tc>
          <w:tcPr>
            <w:tcW w:w="588" w:type="pct"/>
            <w:shd w:val="clear" w:color="auto" w:fill="auto"/>
            <w:noWrap/>
          </w:tcPr>
          <w:p w14:paraId="39371460" w14:textId="77777777" w:rsidR="00D12FDC" w:rsidRPr="00EF5447" w:rsidRDefault="00D12FDC" w:rsidP="00113691">
            <w:pPr>
              <w:pStyle w:val="TAC"/>
              <w:rPr>
                <w:rFonts w:cs="Arial"/>
                <w:lang w:eastAsia="ko-KR"/>
              </w:rPr>
            </w:pPr>
            <w:r w:rsidRPr="00EF5447">
              <w:rPr>
                <w:rFonts w:cs="Arial"/>
              </w:rPr>
              <w:t>2535</w:t>
            </w:r>
          </w:p>
        </w:tc>
        <w:tc>
          <w:tcPr>
            <w:tcW w:w="503" w:type="pct"/>
            <w:shd w:val="clear" w:color="auto" w:fill="auto"/>
            <w:noWrap/>
          </w:tcPr>
          <w:p w14:paraId="11157CAC" w14:textId="77777777" w:rsidR="00D12FDC" w:rsidRPr="00EF5447" w:rsidRDefault="00D12FDC" w:rsidP="00113691">
            <w:pPr>
              <w:pStyle w:val="TAC"/>
              <w:rPr>
                <w:rFonts w:cs="Arial"/>
                <w:lang w:eastAsia="ko-KR"/>
              </w:rPr>
            </w:pPr>
            <w:r w:rsidRPr="00EF5447">
              <w:rPr>
                <w:rFonts w:cs="Arial"/>
              </w:rPr>
              <w:t>10</w:t>
            </w:r>
          </w:p>
        </w:tc>
        <w:tc>
          <w:tcPr>
            <w:tcW w:w="395" w:type="pct"/>
            <w:shd w:val="clear" w:color="auto" w:fill="auto"/>
            <w:noWrap/>
          </w:tcPr>
          <w:p w14:paraId="005C8524" w14:textId="77777777" w:rsidR="00D12FDC" w:rsidRPr="00EF5447" w:rsidRDefault="00D12FDC" w:rsidP="00113691">
            <w:pPr>
              <w:pStyle w:val="TAC"/>
              <w:rPr>
                <w:rFonts w:cs="Arial"/>
                <w:lang w:eastAsia="ko-KR"/>
              </w:rPr>
            </w:pPr>
            <w:r w:rsidRPr="00EF5447">
              <w:rPr>
                <w:rFonts w:cs="Arial"/>
              </w:rPr>
              <w:t>50</w:t>
            </w:r>
          </w:p>
        </w:tc>
        <w:tc>
          <w:tcPr>
            <w:tcW w:w="616" w:type="pct"/>
            <w:shd w:val="clear" w:color="auto" w:fill="auto"/>
            <w:noWrap/>
          </w:tcPr>
          <w:p w14:paraId="786C6175" w14:textId="77777777" w:rsidR="00D12FDC" w:rsidRPr="00EF5447" w:rsidRDefault="00D12FDC" w:rsidP="00113691">
            <w:pPr>
              <w:pStyle w:val="TAC"/>
              <w:rPr>
                <w:rFonts w:cs="Arial"/>
                <w:lang w:eastAsia="ko-KR"/>
              </w:rPr>
            </w:pPr>
            <w:r w:rsidRPr="00EF5447">
              <w:rPr>
                <w:rFonts w:cs="Arial"/>
              </w:rPr>
              <w:t>2655</w:t>
            </w:r>
          </w:p>
        </w:tc>
        <w:tc>
          <w:tcPr>
            <w:tcW w:w="478" w:type="pct"/>
            <w:shd w:val="clear" w:color="auto" w:fill="auto"/>
            <w:noWrap/>
          </w:tcPr>
          <w:p w14:paraId="70E3CC39" w14:textId="77777777" w:rsidR="00D12FDC" w:rsidRPr="00EF5447" w:rsidRDefault="00D12FDC" w:rsidP="00113691">
            <w:pPr>
              <w:pStyle w:val="TAC"/>
              <w:rPr>
                <w:rFonts w:cs="Arial"/>
                <w:lang w:eastAsia="ko-KR"/>
              </w:rPr>
            </w:pPr>
            <w:r w:rsidRPr="00EF5447">
              <w:rPr>
                <w:rFonts w:cs="Arial"/>
              </w:rPr>
              <w:t>15</w:t>
            </w:r>
          </w:p>
        </w:tc>
        <w:tc>
          <w:tcPr>
            <w:tcW w:w="491" w:type="pct"/>
          </w:tcPr>
          <w:p w14:paraId="6E1EA58F" w14:textId="77777777" w:rsidR="00D12FDC" w:rsidRPr="00EF5447" w:rsidRDefault="00D12FDC" w:rsidP="00113691">
            <w:pPr>
              <w:pStyle w:val="TAC"/>
              <w:rPr>
                <w:rFonts w:cs="Arial"/>
                <w:lang w:eastAsia="ja-JP"/>
              </w:rPr>
            </w:pPr>
            <w:r w:rsidRPr="00EF5447">
              <w:rPr>
                <w:rFonts w:cs="Arial"/>
              </w:rPr>
              <w:t>IMD4</w:t>
            </w:r>
          </w:p>
        </w:tc>
      </w:tr>
      <w:tr w:rsidR="00D12FDC" w:rsidRPr="00EF5447" w14:paraId="3CD5827F" w14:textId="77777777" w:rsidTr="00113691">
        <w:trPr>
          <w:trHeight w:val="187"/>
          <w:jc w:val="center"/>
        </w:trPr>
        <w:tc>
          <w:tcPr>
            <w:tcW w:w="1366" w:type="pct"/>
            <w:tcBorders>
              <w:bottom w:val="nil"/>
            </w:tcBorders>
            <w:shd w:val="clear" w:color="auto" w:fill="auto"/>
          </w:tcPr>
          <w:p w14:paraId="41060CBB" w14:textId="77777777" w:rsidR="00D12FDC" w:rsidRPr="00EF5447" w:rsidRDefault="00D12FDC" w:rsidP="00113691">
            <w:pPr>
              <w:pStyle w:val="TAC"/>
            </w:pPr>
            <w:r w:rsidRPr="00EF5447">
              <w:rPr>
                <w:rFonts w:cs="Arial"/>
                <w:lang w:eastAsia="zh-CN"/>
              </w:rPr>
              <w:t>DC_66A_n25</w:t>
            </w:r>
            <w:r w:rsidRPr="00EF5447">
              <w:t>A</w:t>
            </w:r>
          </w:p>
        </w:tc>
        <w:tc>
          <w:tcPr>
            <w:tcW w:w="563" w:type="pct"/>
            <w:shd w:val="clear" w:color="auto" w:fill="auto"/>
          </w:tcPr>
          <w:p w14:paraId="20232C44" w14:textId="77777777" w:rsidR="00D12FDC" w:rsidRPr="00EF5447" w:rsidRDefault="00D12FDC" w:rsidP="00113691">
            <w:pPr>
              <w:pStyle w:val="TAC"/>
            </w:pPr>
            <w:r w:rsidRPr="00EF5447">
              <w:t>66</w:t>
            </w:r>
          </w:p>
        </w:tc>
        <w:tc>
          <w:tcPr>
            <w:tcW w:w="588" w:type="pct"/>
            <w:shd w:val="clear" w:color="auto" w:fill="auto"/>
            <w:noWrap/>
          </w:tcPr>
          <w:p w14:paraId="0065E760" w14:textId="77777777" w:rsidR="00D12FDC" w:rsidRPr="00EF5447" w:rsidRDefault="00D12FDC" w:rsidP="00113691">
            <w:pPr>
              <w:pStyle w:val="TAC"/>
            </w:pPr>
            <w:r w:rsidRPr="00EF5447">
              <w:rPr>
                <w:lang w:eastAsia="ko-KR"/>
              </w:rPr>
              <w:t>1775</w:t>
            </w:r>
          </w:p>
        </w:tc>
        <w:tc>
          <w:tcPr>
            <w:tcW w:w="503" w:type="pct"/>
            <w:shd w:val="clear" w:color="auto" w:fill="auto"/>
            <w:noWrap/>
          </w:tcPr>
          <w:p w14:paraId="606A09F7" w14:textId="77777777" w:rsidR="00D12FDC" w:rsidRPr="00EF5447" w:rsidRDefault="00D12FDC" w:rsidP="00113691">
            <w:pPr>
              <w:pStyle w:val="TAC"/>
            </w:pPr>
            <w:r w:rsidRPr="00EF5447">
              <w:rPr>
                <w:lang w:eastAsia="ko-KR"/>
              </w:rPr>
              <w:t>5</w:t>
            </w:r>
          </w:p>
        </w:tc>
        <w:tc>
          <w:tcPr>
            <w:tcW w:w="395" w:type="pct"/>
            <w:shd w:val="clear" w:color="auto" w:fill="auto"/>
            <w:noWrap/>
          </w:tcPr>
          <w:p w14:paraId="5F0D3C7F" w14:textId="77777777" w:rsidR="00D12FDC" w:rsidRPr="00EF5447" w:rsidRDefault="00D12FDC" w:rsidP="00113691">
            <w:pPr>
              <w:pStyle w:val="TAC"/>
            </w:pPr>
            <w:r w:rsidRPr="00EF5447">
              <w:rPr>
                <w:lang w:eastAsia="ko-KR"/>
              </w:rPr>
              <w:t>25</w:t>
            </w:r>
          </w:p>
        </w:tc>
        <w:tc>
          <w:tcPr>
            <w:tcW w:w="616" w:type="pct"/>
            <w:shd w:val="clear" w:color="auto" w:fill="auto"/>
            <w:noWrap/>
          </w:tcPr>
          <w:p w14:paraId="19D6AE5A" w14:textId="77777777" w:rsidR="00D12FDC" w:rsidRPr="00EF5447" w:rsidRDefault="00D12FDC" w:rsidP="00113691">
            <w:pPr>
              <w:pStyle w:val="TAC"/>
            </w:pPr>
            <w:r w:rsidRPr="00EF5447">
              <w:rPr>
                <w:lang w:eastAsia="ko-KR"/>
              </w:rPr>
              <w:t>2175</w:t>
            </w:r>
          </w:p>
        </w:tc>
        <w:tc>
          <w:tcPr>
            <w:tcW w:w="478" w:type="pct"/>
            <w:shd w:val="clear" w:color="auto" w:fill="auto"/>
            <w:noWrap/>
          </w:tcPr>
          <w:p w14:paraId="5BEB80D8" w14:textId="77777777" w:rsidR="00D12FDC" w:rsidRPr="00EF5447" w:rsidRDefault="00D12FDC" w:rsidP="00113691">
            <w:pPr>
              <w:pStyle w:val="TAC"/>
            </w:pPr>
            <w:r w:rsidRPr="00EF5447">
              <w:rPr>
                <w:lang w:eastAsia="ko-KR"/>
              </w:rPr>
              <w:t>N/A</w:t>
            </w:r>
          </w:p>
        </w:tc>
        <w:tc>
          <w:tcPr>
            <w:tcW w:w="491" w:type="pct"/>
          </w:tcPr>
          <w:p w14:paraId="74BAC99D" w14:textId="77777777" w:rsidR="00D12FDC" w:rsidRPr="00EF5447" w:rsidRDefault="00D12FDC" w:rsidP="00113691">
            <w:pPr>
              <w:pStyle w:val="TAC"/>
            </w:pPr>
            <w:r w:rsidRPr="00EF5447">
              <w:t>N/A</w:t>
            </w:r>
          </w:p>
        </w:tc>
      </w:tr>
      <w:tr w:rsidR="00D12FDC" w:rsidRPr="00EF5447" w14:paraId="59C6169B" w14:textId="77777777" w:rsidTr="00113691">
        <w:trPr>
          <w:trHeight w:val="187"/>
          <w:jc w:val="center"/>
        </w:trPr>
        <w:tc>
          <w:tcPr>
            <w:tcW w:w="1366" w:type="pct"/>
            <w:tcBorders>
              <w:top w:val="nil"/>
              <w:bottom w:val="nil"/>
            </w:tcBorders>
            <w:shd w:val="clear" w:color="auto" w:fill="auto"/>
          </w:tcPr>
          <w:p w14:paraId="65FC22B8" w14:textId="77777777" w:rsidR="00D12FDC" w:rsidRPr="00EF5447" w:rsidRDefault="00D12FDC" w:rsidP="00113691">
            <w:pPr>
              <w:pStyle w:val="TAC"/>
            </w:pPr>
          </w:p>
        </w:tc>
        <w:tc>
          <w:tcPr>
            <w:tcW w:w="563" w:type="pct"/>
            <w:shd w:val="clear" w:color="auto" w:fill="auto"/>
          </w:tcPr>
          <w:p w14:paraId="14CCCBDB" w14:textId="77777777" w:rsidR="00D12FDC" w:rsidRPr="00EF5447" w:rsidRDefault="00D12FDC" w:rsidP="00113691">
            <w:pPr>
              <w:pStyle w:val="TAC"/>
            </w:pPr>
            <w:r w:rsidRPr="00EF5447">
              <w:t>n25</w:t>
            </w:r>
          </w:p>
        </w:tc>
        <w:tc>
          <w:tcPr>
            <w:tcW w:w="588" w:type="pct"/>
            <w:shd w:val="clear" w:color="auto" w:fill="auto"/>
            <w:noWrap/>
          </w:tcPr>
          <w:p w14:paraId="0FB55053" w14:textId="77777777" w:rsidR="00D12FDC" w:rsidRPr="00EF5447" w:rsidRDefault="00D12FDC" w:rsidP="00113691">
            <w:pPr>
              <w:pStyle w:val="TAC"/>
            </w:pPr>
            <w:r w:rsidRPr="00EF5447">
              <w:rPr>
                <w:lang w:eastAsia="ko-KR"/>
              </w:rPr>
              <w:t>1855</w:t>
            </w:r>
          </w:p>
        </w:tc>
        <w:tc>
          <w:tcPr>
            <w:tcW w:w="503" w:type="pct"/>
            <w:shd w:val="clear" w:color="auto" w:fill="auto"/>
            <w:noWrap/>
          </w:tcPr>
          <w:p w14:paraId="39D749BC" w14:textId="77777777" w:rsidR="00D12FDC" w:rsidRPr="00EF5447" w:rsidRDefault="00D12FDC" w:rsidP="00113691">
            <w:pPr>
              <w:pStyle w:val="TAC"/>
            </w:pPr>
            <w:r w:rsidRPr="00EF5447">
              <w:rPr>
                <w:lang w:eastAsia="ko-KR"/>
              </w:rPr>
              <w:t>5</w:t>
            </w:r>
          </w:p>
        </w:tc>
        <w:tc>
          <w:tcPr>
            <w:tcW w:w="395" w:type="pct"/>
            <w:shd w:val="clear" w:color="auto" w:fill="auto"/>
            <w:noWrap/>
          </w:tcPr>
          <w:p w14:paraId="13347303" w14:textId="77777777" w:rsidR="00D12FDC" w:rsidRPr="00EF5447" w:rsidRDefault="00D12FDC" w:rsidP="00113691">
            <w:pPr>
              <w:pStyle w:val="TAC"/>
            </w:pPr>
            <w:r w:rsidRPr="00EF5447">
              <w:rPr>
                <w:lang w:eastAsia="ko-KR"/>
              </w:rPr>
              <w:t>25</w:t>
            </w:r>
          </w:p>
        </w:tc>
        <w:tc>
          <w:tcPr>
            <w:tcW w:w="616" w:type="pct"/>
            <w:shd w:val="clear" w:color="auto" w:fill="auto"/>
            <w:noWrap/>
          </w:tcPr>
          <w:p w14:paraId="5E2CF907" w14:textId="77777777" w:rsidR="00D12FDC" w:rsidRPr="00EF5447" w:rsidRDefault="00D12FDC" w:rsidP="00113691">
            <w:pPr>
              <w:pStyle w:val="TAC"/>
            </w:pPr>
            <w:r w:rsidRPr="00EF5447">
              <w:rPr>
                <w:lang w:eastAsia="ko-KR"/>
              </w:rPr>
              <w:t>1935</w:t>
            </w:r>
          </w:p>
        </w:tc>
        <w:tc>
          <w:tcPr>
            <w:tcW w:w="478" w:type="pct"/>
            <w:shd w:val="clear" w:color="auto" w:fill="auto"/>
            <w:noWrap/>
          </w:tcPr>
          <w:p w14:paraId="7E5A718F" w14:textId="77777777" w:rsidR="00D12FDC" w:rsidRPr="00EF5447" w:rsidRDefault="00D12FDC" w:rsidP="00113691">
            <w:pPr>
              <w:pStyle w:val="TAC"/>
            </w:pPr>
            <w:r w:rsidRPr="00EF5447">
              <w:rPr>
                <w:lang w:eastAsia="ko-KR"/>
              </w:rPr>
              <w:t>20</w:t>
            </w:r>
          </w:p>
        </w:tc>
        <w:tc>
          <w:tcPr>
            <w:tcW w:w="491" w:type="pct"/>
          </w:tcPr>
          <w:p w14:paraId="6EC369FE" w14:textId="77777777" w:rsidR="00D12FDC" w:rsidRPr="00EF5447" w:rsidRDefault="00D12FDC" w:rsidP="00113691">
            <w:pPr>
              <w:pStyle w:val="TAC"/>
            </w:pPr>
            <w:r w:rsidRPr="00EF5447">
              <w:t>IMD3</w:t>
            </w:r>
          </w:p>
        </w:tc>
      </w:tr>
      <w:tr w:rsidR="00D12FDC" w:rsidRPr="00EF5447" w14:paraId="706AF614" w14:textId="77777777" w:rsidTr="00113691">
        <w:trPr>
          <w:trHeight w:val="187"/>
          <w:jc w:val="center"/>
        </w:trPr>
        <w:tc>
          <w:tcPr>
            <w:tcW w:w="1366" w:type="pct"/>
            <w:tcBorders>
              <w:top w:val="nil"/>
              <w:bottom w:val="nil"/>
            </w:tcBorders>
            <w:shd w:val="clear" w:color="auto" w:fill="auto"/>
          </w:tcPr>
          <w:p w14:paraId="1F5E105A" w14:textId="77777777" w:rsidR="00D12FDC" w:rsidRPr="00EF5447" w:rsidRDefault="00D12FDC" w:rsidP="00113691">
            <w:pPr>
              <w:pStyle w:val="TAC"/>
            </w:pPr>
          </w:p>
        </w:tc>
        <w:tc>
          <w:tcPr>
            <w:tcW w:w="563" w:type="pct"/>
            <w:shd w:val="clear" w:color="auto" w:fill="auto"/>
          </w:tcPr>
          <w:p w14:paraId="76A61094" w14:textId="77777777" w:rsidR="00D12FDC" w:rsidRPr="00EF5447" w:rsidRDefault="00D12FDC" w:rsidP="00113691">
            <w:pPr>
              <w:pStyle w:val="TAC"/>
            </w:pPr>
            <w:r w:rsidRPr="00EF5447">
              <w:t>66</w:t>
            </w:r>
          </w:p>
        </w:tc>
        <w:tc>
          <w:tcPr>
            <w:tcW w:w="588" w:type="pct"/>
            <w:shd w:val="clear" w:color="auto" w:fill="auto"/>
            <w:noWrap/>
          </w:tcPr>
          <w:p w14:paraId="5BD6ED55" w14:textId="77777777" w:rsidR="00D12FDC" w:rsidRPr="00EF5447" w:rsidRDefault="00D12FDC" w:rsidP="00113691">
            <w:pPr>
              <w:pStyle w:val="TAC"/>
              <w:rPr>
                <w:lang w:eastAsia="ko-KR"/>
              </w:rPr>
            </w:pPr>
            <w:r w:rsidRPr="00EF5447">
              <w:rPr>
                <w:lang w:eastAsia="ko-KR"/>
              </w:rPr>
              <w:t>1712.5</w:t>
            </w:r>
          </w:p>
        </w:tc>
        <w:tc>
          <w:tcPr>
            <w:tcW w:w="503" w:type="pct"/>
            <w:shd w:val="clear" w:color="auto" w:fill="auto"/>
            <w:noWrap/>
          </w:tcPr>
          <w:p w14:paraId="5F5BC18D" w14:textId="77777777" w:rsidR="00D12FDC" w:rsidRPr="00EF5447" w:rsidRDefault="00D12FDC" w:rsidP="00113691">
            <w:pPr>
              <w:pStyle w:val="TAC"/>
              <w:rPr>
                <w:lang w:eastAsia="ko-KR"/>
              </w:rPr>
            </w:pPr>
            <w:r w:rsidRPr="00EF5447">
              <w:rPr>
                <w:lang w:eastAsia="ko-KR"/>
              </w:rPr>
              <w:t>5</w:t>
            </w:r>
          </w:p>
        </w:tc>
        <w:tc>
          <w:tcPr>
            <w:tcW w:w="395" w:type="pct"/>
            <w:shd w:val="clear" w:color="auto" w:fill="auto"/>
            <w:noWrap/>
          </w:tcPr>
          <w:p w14:paraId="5E1D18BC" w14:textId="77777777" w:rsidR="00D12FDC" w:rsidRPr="00EF5447" w:rsidRDefault="00D12FDC" w:rsidP="00113691">
            <w:pPr>
              <w:pStyle w:val="TAC"/>
              <w:rPr>
                <w:lang w:eastAsia="ko-KR"/>
              </w:rPr>
            </w:pPr>
            <w:r w:rsidRPr="00EF5447">
              <w:rPr>
                <w:lang w:eastAsia="ko-KR"/>
              </w:rPr>
              <w:t>25</w:t>
            </w:r>
          </w:p>
        </w:tc>
        <w:tc>
          <w:tcPr>
            <w:tcW w:w="616" w:type="pct"/>
            <w:shd w:val="clear" w:color="auto" w:fill="auto"/>
            <w:noWrap/>
          </w:tcPr>
          <w:p w14:paraId="1D4ACE53" w14:textId="77777777" w:rsidR="00D12FDC" w:rsidRPr="00EF5447" w:rsidRDefault="00D12FDC" w:rsidP="00113691">
            <w:pPr>
              <w:pStyle w:val="TAC"/>
              <w:rPr>
                <w:lang w:eastAsia="ko-KR"/>
              </w:rPr>
            </w:pPr>
            <w:r w:rsidRPr="00EF5447">
              <w:rPr>
                <w:lang w:eastAsia="ko-KR"/>
              </w:rPr>
              <w:t>2112.5</w:t>
            </w:r>
          </w:p>
        </w:tc>
        <w:tc>
          <w:tcPr>
            <w:tcW w:w="478" w:type="pct"/>
            <w:shd w:val="clear" w:color="auto" w:fill="auto"/>
            <w:noWrap/>
          </w:tcPr>
          <w:p w14:paraId="59D9FA73" w14:textId="77777777" w:rsidR="00D12FDC" w:rsidRPr="00EF5447" w:rsidRDefault="00D12FDC" w:rsidP="00113691">
            <w:pPr>
              <w:pStyle w:val="TAC"/>
              <w:rPr>
                <w:lang w:eastAsia="ko-KR"/>
              </w:rPr>
            </w:pPr>
            <w:r w:rsidRPr="00EF5447">
              <w:t>23</w:t>
            </w:r>
          </w:p>
        </w:tc>
        <w:tc>
          <w:tcPr>
            <w:tcW w:w="491" w:type="pct"/>
          </w:tcPr>
          <w:p w14:paraId="1A6A05BD" w14:textId="77777777" w:rsidR="00D12FDC" w:rsidRPr="00EF5447" w:rsidRDefault="00D12FDC" w:rsidP="00113691">
            <w:pPr>
              <w:pStyle w:val="TAC"/>
            </w:pPr>
            <w:r w:rsidRPr="00EF5447">
              <w:t>IMD3</w:t>
            </w:r>
          </w:p>
        </w:tc>
      </w:tr>
      <w:tr w:rsidR="00D12FDC" w:rsidRPr="00EF5447" w14:paraId="0A6FB609" w14:textId="77777777" w:rsidTr="00113691">
        <w:trPr>
          <w:trHeight w:val="187"/>
          <w:jc w:val="center"/>
        </w:trPr>
        <w:tc>
          <w:tcPr>
            <w:tcW w:w="1366" w:type="pct"/>
            <w:tcBorders>
              <w:top w:val="nil"/>
              <w:bottom w:val="nil"/>
            </w:tcBorders>
            <w:shd w:val="clear" w:color="auto" w:fill="auto"/>
          </w:tcPr>
          <w:p w14:paraId="526F55F9" w14:textId="77777777" w:rsidR="00D12FDC" w:rsidRPr="00EF5447" w:rsidRDefault="00D12FDC" w:rsidP="00113691">
            <w:pPr>
              <w:pStyle w:val="TAC"/>
            </w:pPr>
          </w:p>
        </w:tc>
        <w:tc>
          <w:tcPr>
            <w:tcW w:w="563" w:type="pct"/>
            <w:shd w:val="clear" w:color="auto" w:fill="auto"/>
          </w:tcPr>
          <w:p w14:paraId="14422347" w14:textId="77777777" w:rsidR="00D12FDC" w:rsidRPr="00EF5447" w:rsidRDefault="00D12FDC" w:rsidP="00113691">
            <w:pPr>
              <w:pStyle w:val="TAC"/>
            </w:pPr>
            <w:r w:rsidRPr="00EF5447">
              <w:t>n25</w:t>
            </w:r>
          </w:p>
        </w:tc>
        <w:tc>
          <w:tcPr>
            <w:tcW w:w="588" w:type="pct"/>
            <w:shd w:val="clear" w:color="auto" w:fill="auto"/>
            <w:noWrap/>
          </w:tcPr>
          <w:p w14:paraId="48500AE6" w14:textId="77777777" w:rsidR="00D12FDC" w:rsidRPr="00EF5447" w:rsidRDefault="00D12FDC" w:rsidP="00113691">
            <w:pPr>
              <w:pStyle w:val="TAC"/>
              <w:rPr>
                <w:lang w:eastAsia="ko-KR"/>
              </w:rPr>
            </w:pPr>
            <w:r w:rsidRPr="00EF5447">
              <w:rPr>
                <w:lang w:eastAsia="ko-KR"/>
              </w:rPr>
              <w:t>1912.5</w:t>
            </w:r>
          </w:p>
        </w:tc>
        <w:tc>
          <w:tcPr>
            <w:tcW w:w="503" w:type="pct"/>
            <w:shd w:val="clear" w:color="auto" w:fill="auto"/>
            <w:noWrap/>
          </w:tcPr>
          <w:p w14:paraId="41BEE48F" w14:textId="77777777" w:rsidR="00D12FDC" w:rsidRPr="00EF5447" w:rsidRDefault="00D12FDC" w:rsidP="00113691">
            <w:pPr>
              <w:pStyle w:val="TAC"/>
              <w:rPr>
                <w:lang w:eastAsia="ko-KR"/>
              </w:rPr>
            </w:pPr>
            <w:r w:rsidRPr="00EF5447">
              <w:rPr>
                <w:lang w:eastAsia="ko-KR"/>
              </w:rPr>
              <w:t>5</w:t>
            </w:r>
          </w:p>
        </w:tc>
        <w:tc>
          <w:tcPr>
            <w:tcW w:w="395" w:type="pct"/>
            <w:shd w:val="clear" w:color="auto" w:fill="auto"/>
            <w:noWrap/>
          </w:tcPr>
          <w:p w14:paraId="535314F8" w14:textId="77777777" w:rsidR="00D12FDC" w:rsidRPr="00EF5447" w:rsidRDefault="00D12FDC" w:rsidP="00113691">
            <w:pPr>
              <w:pStyle w:val="TAC"/>
              <w:rPr>
                <w:lang w:eastAsia="ko-KR"/>
              </w:rPr>
            </w:pPr>
            <w:r w:rsidRPr="00EF5447">
              <w:rPr>
                <w:lang w:eastAsia="ko-KR"/>
              </w:rPr>
              <w:t>25</w:t>
            </w:r>
          </w:p>
        </w:tc>
        <w:tc>
          <w:tcPr>
            <w:tcW w:w="616" w:type="pct"/>
            <w:shd w:val="clear" w:color="auto" w:fill="auto"/>
            <w:noWrap/>
          </w:tcPr>
          <w:p w14:paraId="355851D3" w14:textId="77777777" w:rsidR="00D12FDC" w:rsidRPr="00EF5447" w:rsidRDefault="00D12FDC" w:rsidP="00113691">
            <w:pPr>
              <w:pStyle w:val="TAC"/>
              <w:rPr>
                <w:lang w:eastAsia="ko-KR"/>
              </w:rPr>
            </w:pPr>
            <w:r w:rsidRPr="00EF5447">
              <w:rPr>
                <w:lang w:eastAsia="ko-KR"/>
              </w:rPr>
              <w:t>1992.5</w:t>
            </w:r>
          </w:p>
        </w:tc>
        <w:tc>
          <w:tcPr>
            <w:tcW w:w="478" w:type="pct"/>
            <w:shd w:val="clear" w:color="auto" w:fill="auto"/>
            <w:noWrap/>
          </w:tcPr>
          <w:p w14:paraId="1847DC6E" w14:textId="77777777" w:rsidR="00D12FDC" w:rsidRPr="00EF5447" w:rsidRDefault="00D12FDC" w:rsidP="00113691">
            <w:pPr>
              <w:pStyle w:val="TAC"/>
              <w:rPr>
                <w:lang w:eastAsia="ko-KR"/>
              </w:rPr>
            </w:pPr>
            <w:r w:rsidRPr="00EF5447">
              <w:rPr>
                <w:lang w:eastAsia="ko-KR"/>
              </w:rPr>
              <w:t>N/A</w:t>
            </w:r>
          </w:p>
        </w:tc>
        <w:tc>
          <w:tcPr>
            <w:tcW w:w="491" w:type="pct"/>
          </w:tcPr>
          <w:p w14:paraId="17E01419" w14:textId="77777777" w:rsidR="00D12FDC" w:rsidRPr="00EF5447" w:rsidRDefault="00D12FDC" w:rsidP="00113691">
            <w:pPr>
              <w:pStyle w:val="TAC"/>
            </w:pPr>
            <w:r w:rsidRPr="00EF5447">
              <w:t>N/A</w:t>
            </w:r>
          </w:p>
        </w:tc>
      </w:tr>
      <w:tr w:rsidR="00D12FDC" w:rsidRPr="00EF5447" w14:paraId="7F9A2CCA" w14:textId="77777777" w:rsidTr="00113691">
        <w:trPr>
          <w:trHeight w:val="187"/>
          <w:jc w:val="center"/>
        </w:trPr>
        <w:tc>
          <w:tcPr>
            <w:tcW w:w="1366" w:type="pct"/>
            <w:tcBorders>
              <w:top w:val="nil"/>
              <w:bottom w:val="nil"/>
            </w:tcBorders>
            <w:shd w:val="clear" w:color="auto" w:fill="auto"/>
          </w:tcPr>
          <w:p w14:paraId="7AA73E86" w14:textId="77777777" w:rsidR="00D12FDC" w:rsidRPr="00EF5447" w:rsidRDefault="00D12FDC" w:rsidP="00113691">
            <w:pPr>
              <w:pStyle w:val="TAC"/>
            </w:pPr>
          </w:p>
        </w:tc>
        <w:tc>
          <w:tcPr>
            <w:tcW w:w="563" w:type="pct"/>
            <w:shd w:val="clear" w:color="auto" w:fill="auto"/>
          </w:tcPr>
          <w:p w14:paraId="7D1690EA" w14:textId="77777777" w:rsidR="00D12FDC" w:rsidRPr="00EF5447" w:rsidRDefault="00D12FDC" w:rsidP="00113691">
            <w:pPr>
              <w:pStyle w:val="TAC"/>
            </w:pPr>
            <w:r w:rsidRPr="00EF5447">
              <w:t>66</w:t>
            </w:r>
          </w:p>
        </w:tc>
        <w:tc>
          <w:tcPr>
            <w:tcW w:w="588" w:type="pct"/>
            <w:shd w:val="clear" w:color="auto" w:fill="auto"/>
            <w:noWrap/>
          </w:tcPr>
          <w:p w14:paraId="65C2531F" w14:textId="77777777" w:rsidR="00D12FDC" w:rsidRPr="00EF5447" w:rsidRDefault="00D12FDC" w:rsidP="00113691">
            <w:pPr>
              <w:pStyle w:val="TAC"/>
            </w:pPr>
            <w:r w:rsidRPr="00EF5447">
              <w:rPr>
                <w:lang w:eastAsia="ko-KR"/>
              </w:rPr>
              <w:t>1750</w:t>
            </w:r>
          </w:p>
        </w:tc>
        <w:tc>
          <w:tcPr>
            <w:tcW w:w="503" w:type="pct"/>
            <w:shd w:val="clear" w:color="auto" w:fill="auto"/>
            <w:noWrap/>
          </w:tcPr>
          <w:p w14:paraId="6AFBBEAD" w14:textId="77777777" w:rsidR="00D12FDC" w:rsidRPr="00EF5447" w:rsidRDefault="00D12FDC" w:rsidP="00113691">
            <w:pPr>
              <w:pStyle w:val="TAC"/>
            </w:pPr>
            <w:r w:rsidRPr="00EF5447">
              <w:rPr>
                <w:lang w:eastAsia="ko-KR"/>
              </w:rPr>
              <w:t>5</w:t>
            </w:r>
          </w:p>
        </w:tc>
        <w:tc>
          <w:tcPr>
            <w:tcW w:w="395" w:type="pct"/>
            <w:shd w:val="clear" w:color="auto" w:fill="auto"/>
            <w:noWrap/>
          </w:tcPr>
          <w:p w14:paraId="56CEDAB2" w14:textId="77777777" w:rsidR="00D12FDC" w:rsidRPr="00EF5447" w:rsidRDefault="00D12FDC" w:rsidP="00113691">
            <w:pPr>
              <w:pStyle w:val="TAC"/>
            </w:pPr>
            <w:r w:rsidRPr="00EF5447">
              <w:rPr>
                <w:lang w:eastAsia="ko-KR"/>
              </w:rPr>
              <w:t>25</w:t>
            </w:r>
          </w:p>
        </w:tc>
        <w:tc>
          <w:tcPr>
            <w:tcW w:w="616" w:type="pct"/>
            <w:shd w:val="clear" w:color="auto" w:fill="auto"/>
            <w:noWrap/>
          </w:tcPr>
          <w:p w14:paraId="58A8D593" w14:textId="77777777" w:rsidR="00D12FDC" w:rsidRPr="00EF5447" w:rsidRDefault="00D12FDC" w:rsidP="00113691">
            <w:pPr>
              <w:pStyle w:val="TAC"/>
            </w:pPr>
            <w:r w:rsidRPr="00EF5447">
              <w:rPr>
                <w:lang w:eastAsia="ko-KR"/>
              </w:rPr>
              <w:t>2150</w:t>
            </w:r>
          </w:p>
        </w:tc>
        <w:tc>
          <w:tcPr>
            <w:tcW w:w="478" w:type="pct"/>
            <w:shd w:val="clear" w:color="auto" w:fill="auto"/>
            <w:noWrap/>
          </w:tcPr>
          <w:p w14:paraId="60164C5B" w14:textId="77777777" w:rsidR="00D12FDC" w:rsidRPr="00EF5447" w:rsidRDefault="00D12FDC" w:rsidP="00113691">
            <w:pPr>
              <w:pStyle w:val="TAC"/>
            </w:pPr>
            <w:r w:rsidRPr="00EF5447">
              <w:rPr>
                <w:lang w:eastAsia="ko-KR"/>
              </w:rPr>
              <w:t>4</w:t>
            </w:r>
          </w:p>
        </w:tc>
        <w:tc>
          <w:tcPr>
            <w:tcW w:w="491" w:type="pct"/>
          </w:tcPr>
          <w:p w14:paraId="527C24BC" w14:textId="77777777" w:rsidR="00D12FDC" w:rsidRPr="00EF5447" w:rsidRDefault="00D12FDC" w:rsidP="00113691">
            <w:pPr>
              <w:pStyle w:val="TAC"/>
            </w:pPr>
            <w:r w:rsidRPr="00EF5447">
              <w:t>IMD5</w:t>
            </w:r>
          </w:p>
        </w:tc>
      </w:tr>
      <w:tr w:rsidR="00D12FDC" w:rsidRPr="00EF5447" w14:paraId="2C7C6F11" w14:textId="77777777" w:rsidTr="00113691">
        <w:trPr>
          <w:trHeight w:val="187"/>
          <w:jc w:val="center"/>
        </w:trPr>
        <w:tc>
          <w:tcPr>
            <w:tcW w:w="1366" w:type="pct"/>
            <w:tcBorders>
              <w:top w:val="nil"/>
              <w:bottom w:val="single" w:sz="4" w:space="0" w:color="auto"/>
            </w:tcBorders>
            <w:shd w:val="clear" w:color="auto" w:fill="auto"/>
          </w:tcPr>
          <w:p w14:paraId="58B5422F" w14:textId="77777777" w:rsidR="00D12FDC" w:rsidRPr="00EF5447" w:rsidRDefault="00D12FDC" w:rsidP="00113691">
            <w:pPr>
              <w:pStyle w:val="TAC"/>
            </w:pPr>
          </w:p>
        </w:tc>
        <w:tc>
          <w:tcPr>
            <w:tcW w:w="563" w:type="pct"/>
            <w:shd w:val="clear" w:color="auto" w:fill="auto"/>
          </w:tcPr>
          <w:p w14:paraId="3CB8E834" w14:textId="77777777" w:rsidR="00D12FDC" w:rsidRPr="00EF5447" w:rsidRDefault="00D12FDC" w:rsidP="00113691">
            <w:pPr>
              <w:pStyle w:val="TAC"/>
            </w:pPr>
            <w:r w:rsidRPr="00EF5447">
              <w:t>n25</w:t>
            </w:r>
          </w:p>
        </w:tc>
        <w:tc>
          <w:tcPr>
            <w:tcW w:w="588" w:type="pct"/>
            <w:shd w:val="clear" w:color="auto" w:fill="auto"/>
            <w:noWrap/>
          </w:tcPr>
          <w:p w14:paraId="1CB0F8A5" w14:textId="77777777" w:rsidR="00D12FDC" w:rsidRPr="00EF5447" w:rsidRDefault="00D12FDC" w:rsidP="00113691">
            <w:pPr>
              <w:pStyle w:val="TAC"/>
            </w:pPr>
            <w:r w:rsidRPr="00EF5447">
              <w:rPr>
                <w:lang w:eastAsia="ko-KR"/>
              </w:rPr>
              <w:t>1883.3</w:t>
            </w:r>
          </w:p>
        </w:tc>
        <w:tc>
          <w:tcPr>
            <w:tcW w:w="503" w:type="pct"/>
            <w:shd w:val="clear" w:color="auto" w:fill="auto"/>
            <w:noWrap/>
          </w:tcPr>
          <w:p w14:paraId="4C3F9F0B" w14:textId="77777777" w:rsidR="00D12FDC" w:rsidRPr="00EF5447" w:rsidRDefault="00D12FDC" w:rsidP="00113691">
            <w:pPr>
              <w:pStyle w:val="TAC"/>
            </w:pPr>
            <w:r w:rsidRPr="00EF5447">
              <w:rPr>
                <w:lang w:eastAsia="ko-KR"/>
              </w:rPr>
              <w:t>5</w:t>
            </w:r>
          </w:p>
        </w:tc>
        <w:tc>
          <w:tcPr>
            <w:tcW w:w="395" w:type="pct"/>
            <w:shd w:val="clear" w:color="auto" w:fill="auto"/>
            <w:noWrap/>
          </w:tcPr>
          <w:p w14:paraId="3FC53F50" w14:textId="77777777" w:rsidR="00D12FDC" w:rsidRPr="00EF5447" w:rsidRDefault="00D12FDC" w:rsidP="00113691">
            <w:pPr>
              <w:pStyle w:val="TAC"/>
            </w:pPr>
            <w:r w:rsidRPr="00EF5447">
              <w:rPr>
                <w:lang w:eastAsia="ko-KR"/>
              </w:rPr>
              <w:t>25</w:t>
            </w:r>
          </w:p>
        </w:tc>
        <w:tc>
          <w:tcPr>
            <w:tcW w:w="616" w:type="pct"/>
            <w:shd w:val="clear" w:color="auto" w:fill="auto"/>
            <w:noWrap/>
          </w:tcPr>
          <w:p w14:paraId="0D1AC37F" w14:textId="77777777" w:rsidR="00D12FDC" w:rsidRPr="00EF5447" w:rsidRDefault="00D12FDC" w:rsidP="00113691">
            <w:pPr>
              <w:pStyle w:val="TAC"/>
            </w:pPr>
            <w:r w:rsidRPr="00EF5447">
              <w:rPr>
                <w:lang w:eastAsia="ko-KR"/>
              </w:rPr>
              <w:t>1963.3</w:t>
            </w:r>
          </w:p>
        </w:tc>
        <w:tc>
          <w:tcPr>
            <w:tcW w:w="478" w:type="pct"/>
            <w:shd w:val="clear" w:color="auto" w:fill="auto"/>
            <w:noWrap/>
          </w:tcPr>
          <w:p w14:paraId="56CA9409" w14:textId="77777777" w:rsidR="00D12FDC" w:rsidRPr="00EF5447" w:rsidRDefault="00D12FDC" w:rsidP="00113691">
            <w:pPr>
              <w:pStyle w:val="TAC"/>
            </w:pPr>
            <w:r w:rsidRPr="00EF5447">
              <w:rPr>
                <w:lang w:eastAsia="ko-KR"/>
              </w:rPr>
              <w:t>N/A</w:t>
            </w:r>
          </w:p>
        </w:tc>
        <w:tc>
          <w:tcPr>
            <w:tcW w:w="491" w:type="pct"/>
          </w:tcPr>
          <w:p w14:paraId="349E0040" w14:textId="77777777" w:rsidR="00D12FDC" w:rsidRPr="00EF5447" w:rsidRDefault="00D12FDC" w:rsidP="00113691">
            <w:pPr>
              <w:pStyle w:val="TAC"/>
            </w:pPr>
            <w:r w:rsidRPr="00EF5447">
              <w:t>N/A</w:t>
            </w:r>
          </w:p>
        </w:tc>
      </w:tr>
      <w:tr w:rsidR="00D12FDC" w:rsidRPr="00EF5447" w14:paraId="4FCD7048" w14:textId="77777777" w:rsidTr="00113691">
        <w:trPr>
          <w:trHeight w:val="187"/>
          <w:jc w:val="center"/>
        </w:trPr>
        <w:tc>
          <w:tcPr>
            <w:tcW w:w="1366" w:type="pct"/>
            <w:tcBorders>
              <w:top w:val="nil"/>
              <w:bottom w:val="nil"/>
            </w:tcBorders>
            <w:shd w:val="clear" w:color="auto" w:fill="auto"/>
            <w:vAlign w:val="center"/>
          </w:tcPr>
          <w:p w14:paraId="3CBDB485" w14:textId="77777777" w:rsidR="00D12FDC" w:rsidRPr="00EF5447" w:rsidRDefault="00D12FDC" w:rsidP="00113691">
            <w:pPr>
              <w:pStyle w:val="TAC"/>
            </w:pPr>
            <w:r w:rsidRPr="00EF5447">
              <w:rPr>
                <w:lang w:eastAsia="zh-TW"/>
              </w:rPr>
              <w:t>DC_66A_n46A</w:t>
            </w:r>
          </w:p>
        </w:tc>
        <w:tc>
          <w:tcPr>
            <w:tcW w:w="563" w:type="pct"/>
            <w:shd w:val="clear" w:color="auto" w:fill="auto"/>
            <w:vAlign w:val="center"/>
          </w:tcPr>
          <w:p w14:paraId="54C327E2" w14:textId="77777777" w:rsidR="00D12FDC" w:rsidRPr="00EF5447" w:rsidRDefault="00D12FDC" w:rsidP="00113691">
            <w:pPr>
              <w:pStyle w:val="TAC"/>
            </w:pPr>
            <w:r w:rsidRPr="00EF5447">
              <w:rPr>
                <w:lang w:eastAsia="zh-TW"/>
              </w:rPr>
              <w:t>66</w:t>
            </w:r>
          </w:p>
        </w:tc>
        <w:tc>
          <w:tcPr>
            <w:tcW w:w="588" w:type="pct"/>
            <w:shd w:val="clear" w:color="auto" w:fill="auto"/>
            <w:noWrap/>
            <w:vAlign w:val="center"/>
          </w:tcPr>
          <w:p w14:paraId="5DDDF393" w14:textId="77777777" w:rsidR="00D12FDC" w:rsidRPr="00EF5447" w:rsidRDefault="00D12FDC" w:rsidP="00113691">
            <w:pPr>
              <w:pStyle w:val="TAC"/>
              <w:rPr>
                <w:lang w:eastAsia="ko-KR"/>
              </w:rPr>
            </w:pPr>
            <w:r w:rsidRPr="00EF5447">
              <w:rPr>
                <w:lang w:eastAsia="zh-TW"/>
              </w:rPr>
              <w:t>1735</w:t>
            </w:r>
          </w:p>
        </w:tc>
        <w:tc>
          <w:tcPr>
            <w:tcW w:w="503" w:type="pct"/>
            <w:shd w:val="clear" w:color="auto" w:fill="auto"/>
            <w:noWrap/>
            <w:vAlign w:val="center"/>
          </w:tcPr>
          <w:p w14:paraId="26D62C84" w14:textId="77777777" w:rsidR="00D12FDC" w:rsidRPr="00EF5447" w:rsidRDefault="00D12FDC" w:rsidP="00113691">
            <w:pPr>
              <w:pStyle w:val="TAC"/>
              <w:rPr>
                <w:lang w:eastAsia="ko-KR"/>
              </w:rPr>
            </w:pPr>
            <w:r w:rsidRPr="00EF5447">
              <w:rPr>
                <w:lang w:eastAsia="zh-TW"/>
              </w:rPr>
              <w:t>5</w:t>
            </w:r>
          </w:p>
        </w:tc>
        <w:tc>
          <w:tcPr>
            <w:tcW w:w="395" w:type="pct"/>
            <w:shd w:val="clear" w:color="auto" w:fill="auto"/>
            <w:noWrap/>
            <w:vAlign w:val="center"/>
          </w:tcPr>
          <w:p w14:paraId="01767CD4" w14:textId="77777777" w:rsidR="00D12FDC" w:rsidRPr="00EF5447" w:rsidRDefault="00D12FDC" w:rsidP="00113691">
            <w:pPr>
              <w:pStyle w:val="TAC"/>
              <w:rPr>
                <w:lang w:eastAsia="ko-KR"/>
              </w:rPr>
            </w:pPr>
            <w:r w:rsidRPr="00EF5447">
              <w:rPr>
                <w:lang w:eastAsia="zh-TW"/>
              </w:rPr>
              <w:t>25</w:t>
            </w:r>
          </w:p>
        </w:tc>
        <w:tc>
          <w:tcPr>
            <w:tcW w:w="616" w:type="pct"/>
            <w:shd w:val="clear" w:color="auto" w:fill="auto"/>
            <w:noWrap/>
            <w:vAlign w:val="center"/>
          </w:tcPr>
          <w:p w14:paraId="399F7F52" w14:textId="77777777" w:rsidR="00D12FDC" w:rsidRPr="00EF5447" w:rsidRDefault="00D12FDC" w:rsidP="00113691">
            <w:pPr>
              <w:pStyle w:val="TAC"/>
              <w:rPr>
                <w:lang w:eastAsia="ko-KR"/>
              </w:rPr>
            </w:pPr>
            <w:r w:rsidRPr="00EF5447">
              <w:rPr>
                <w:lang w:eastAsia="zh-TW"/>
              </w:rPr>
              <w:t>2135</w:t>
            </w:r>
          </w:p>
        </w:tc>
        <w:tc>
          <w:tcPr>
            <w:tcW w:w="478" w:type="pct"/>
            <w:shd w:val="clear" w:color="auto" w:fill="auto"/>
            <w:noWrap/>
            <w:vAlign w:val="center"/>
          </w:tcPr>
          <w:p w14:paraId="36E4505F" w14:textId="77777777" w:rsidR="00D12FDC" w:rsidRPr="00EF5447" w:rsidRDefault="00D12FDC" w:rsidP="00113691">
            <w:pPr>
              <w:pStyle w:val="TAC"/>
              <w:rPr>
                <w:lang w:eastAsia="ko-KR"/>
              </w:rPr>
            </w:pPr>
            <w:r w:rsidRPr="00EF5447">
              <w:rPr>
                <w:lang w:eastAsia="zh-TW"/>
              </w:rPr>
              <w:t>12.0</w:t>
            </w:r>
          </w:p>
        </w:tc>
        <w:tc>
          <w:tcPr>
            <w:tcW w:w="491" w:type="pct"/>
            <w:vAlign w:val="center"/>
          </w:tcPr>
          <w:p w14:paraId="6FEC1ACF" w14:textId="77777777" w:rsidR="00D12FDC" w:rsidRPr="00EF5447" w:rsidRDefault="00D12FDC" w:rsidP="00113691">
            <w:pPr>
              <w:pStyle w:val="TAC"/>
            </w:pPr>
            <w:r w:rsidRPr="00EF5447">
              <w:rPr>
                <w:lang w:eastAsia="zh-TW"/>
              </w:rPr>
              <w:t>IMD3</w:t>
            </w:r>
          </w:p>
        </w:tc>
      </w:tr>
      <w:tr w:rsidR="00D12FDC" w:rsidRPr="00EF5447" w14:paraId="7372E8CD" w14:textId="77777777" w:rsidTr="00113691">
        <w:trPr>
          <w:trHeight w:val="187"/>
          <w:jc w:val="center"/>
        </w:trPr>
        <w:tc>
          <w:tcPr>
            <w:tcW w:w="1366" w:type="pct"/>
            <w:tcBorders>
              <w:top w:val="nil"/>
              <w:bottom w:val="single" w:sz="4" w:space="0" w:color="auto"/>
            </w:tcBorders>
            <w:shd w:val="clear" w:color="auto" w:fill="auto"/>
            <w:vAlign w:val="center"/>
          </w:tcPr>
          <w:p w14:paraId="17596861" w14:textId="77777777" w:rsidR="00D12FDC" w:rsidRPr="00EF5447" w:rsidRDefault="00D12FDC" w:rsidP="00113691">
            <w:pPr>
              <w:pStyle w:val="TAC"/>
            </w:pPr>
          </w:p>
        </w:tc>
        <w:tc>
          <w:tcPr>
            <w:tcW w:w="563" w:type="pct"/>
            <w:shd w:val="clear" w:color="auto" w:fill="auto"/>
            <w:vAlign w:val="center"/>
          </w:tcPr>
          <w:p w14:paraId="5C060C21" w14:textId="77777777" w:rsidR="00D12FDC" w:rsidRPr="00EF5447" w:rsidRDefault="00D12FDC" w:rsidP="00113691">
            <w:pPr>
              <w:pStyle w:val="TAC"/>
            </w:pPr>
            <w:r w:rsidRPr="00EF5447">
              <w:rPr>
                <w:lang w:eastAsia="zh-TW"/>
              </w:rPr>
              <w:t>n46</w:t>
            </w:r>
          </w:p>
        </w:tc>
        <w:tc>
          <w:tcPr>
            <w:tcW w:w="588" w:type="pct"/>
            <w:shd w:val="clear" w:color="auto" w:fill="auto"/>
            <w:noWrap/>
            <w:vAlign w:val="center"/>
          </w:tcPr>
          <w:p w14:paraId="6F0C4559" w14:textId="77777777" w:rsidR="00D12FDC" w:rsidRPr="00EF5447" w:rsidRDefault="00D12FDC" w:rsidP="00113691">
            <w:pPr>
              <w:pStyle w:val="TAC"/>
              <w:rPr>
                <w:lang w:eastAsia="ko-KR"/>
              </w:rPr>
            </w:pPr>
            <w:r w:rsidRPr="00EF5447">
              <w:rPr>
                <w:lang w:eastAsia="zh-TW"/>
              </w:rPr>
              <w:t>5605</w:t>
            </w:r>
          </w:p>
        </w:tc>
        <w:tc>
          <w:tcPr>
            <w:tcW w:w="503" w:type="pct"/>
            <w:shd w:val="clear" w:color="auto" w:fill="auto"/>
            <w:noWrap/>
            <w:vAlign w:val="center"/>
          </w:tcPr>
          <w:p w14:paraId="44CD4EBC" w14:textId="77777777" w:rsidR="00D12FDC" w:rsidRPr="00EF5447" w:rsidRDefault="00D12FDC" w:rsidP="00113691">
            <w:pPr>
              <w:pStyle w:val="TAC"/>
              <w:rPr>
                <w:lang w:eastAsia="ko-KR"/>
              </w:rPr>
            </w:pPr>
            <w:r w:rsidRPr="00EF5447">
              <w:rPr>
                <w:lang w:eastAsia="zh-TW"/>
              </w:rPr>
              <w:t>20</w:t>
            </w:r>
          </w:p>
        </w:tc>
        <w:tc>
          <w:tcPr>
            <w:tcW w:w="395" w:type="pct"/>
            <w:shd w:val="clear" w:color="auto" w:fill="auto"/>
            <w:noWrap/>
            <w:vAlign w:val="center"/>
          </w:tcPr>
          <w:p w14:paraId="13524F40" w14:textId="77777777" w:rsidR="00D12FDC" w:rsidRPr="00EF5447" w:rsidRDefault="00D12FDC" w:rsidP="00113691">
            <w:pPr>
              <w:pStyle w:val="TAC"/>
              <w:rPr>
                <w:lang w:eastAsia="ko-KR"/>
              </w:rPr>
            </w:pPr>
            <w:r w:rsidRPr="00EF5447">
              <w:rPr>
                <w:lang w:eastAsia="zh-TW"/>
              </w:rPr>
              <w:t>100</w:t>
            </w:r>
          </w:p>
        </w:tc>
        <w:tc>
          <w:tcPr>
            <w:tcW w:w="616" w:type="pct"/>
            <w:shd w:val="clear" w:color="auto" w:fill="auto"/>
            <w:noWrap/>
            <w:vAlign w:val="center"/>
          </w:tcPr>
          <w:p w14:paraId="57B712A1" w14:textId="77777777" w:rsidR="00D12FDC" w:rsidRPr="00EF5447" w:rsidRDefault="00D12FDC" w:rsidP="00113691">
            <w:pPr>
              <w:pStyle w:val="TAC"/>
              <w:rPr>
                <w:lang w:eastAsia="ko-KR"/>
              </w:rPr>
            </w:pPr>
            <w:r w:rsidRPr="00EF5447">
              <w:rPr>
                <w:lang w:eastAsia="zh-TW"/>
              </w:rPr>
              <w:t>5605</w:t>
            </w:r>
          </w:p>
        </w:tc>
        <w:tc>
          <w:tcPr>
            <w:tcW w:w="478" w:type="pct"/>
            <w:shd w:val="clear" w:color="auto" w:fill="auto"/>
            <w:noWrap/>
            <w:vAlign w:val="center"/>
          </w:tcPr>
          <w:p w14:paraId="2552962A" w14:textId="77777777" w:rsidR="00D12FDC" w:rsidRPr="00EF5447" w:rsidRDefault="00D12FDC" w:rsidP="00113691">
            <w:pPr>
              <w:pStyle w:val="TAC"/>
              <w:rPr>
                <w:lang w:eastAsia="ko-KR"/>
              </w:rPr>
            </w:pPr>
            <w:r w:rsidRPr="00EF5447">
              <w:rPr>
                <w:lang w:eastAsia="zh-TW"/>
              </w:rPr>
              <w:t>N/A</w:t>
            </w:r>
          </w:p>
        </w:tc>
        <w:tc>
          <w:tcPr>
            <w:tcW w:w="491" w:type="pct"/>
          </w:tcPr>
          <w:p w14:paraId="6C577D68" w14:textId="77777777" w:rsidR="00D12FDC" w:rsidRPr="00EF5447" w:rsidRDefault="00D12FDC" w:rsidP="00113691">
            <w:pPr>
              <w:pStyle w:val="TAC"/>
            </w:pPr>
            <w:r w:rsidRPr="00EF5447">
              <w:rPr>
                <w:lang w:eastAsia="zh-TW"/>
              </w:rPr>
              <w:t>N/A</w:t>
            </w:r>
          </w:p>
        </w:tc>
      </w:tr>
      <w:tr w:rsidR="00D12FDC" w:rsidRPr="00EF5447" w14:paraId="0FC69BBA" w14:textId="77777777" w:rsidTr="00113691">
        <w:trPr>
          <w:trHeight w:val="187"/>
          <w:jc w:val="center"/>
        </w:trPr>
        <w:tc>
          <w:tcPr>
            <w:tcW w:w="1366" w:type="pct"/>
            <w:tcBorders>
              <w:bottom w:val="nil"/>
            </w:tcBorders>
            <w:shd w:val="clear" w:color="auto" w:fill="auto"/>
          </w:tcPr>
          <w:p w14:paraId="1A5A0194" w14:textId="77777777" w:rsidR="00D12FDC" w:rsidRPr="00EF5447" w:rsidRDefault="00D12FDC" w:rsidP="00113691">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9FB3D0C" w14:textId="77777777" w:rsidR="00D12FDC" w:rsidRPr="00EF5447" w:rsidRDefault="00D12FDC" w:rsidP="00113691">
            <w:pPr>
              <w:pStyle w:val="TAC"/>
            </w:pPr>
            <w:r w:rsidRPr="00EF5447">
              <w:rPr>
                <w:lang w:eastAsia="zh-TW"/>
              </w:rPr>
              <w:t>66</w:t>
            </w:r>
          </w:p>
        </w:tc>
        <w:tc>
          <w:tcPr>
            <w:tcW w:w="588" w:type="pct"/>
            <w:shd w:val="clear" w:color="auto" w:fill="auto"/>
            <w:noWrap/>
          </w:tcPr>
          <w:p w14:paraId="0661A445" w14:textId="77777777" w:rsidR="00D12FDC" w:rsidRPr="00EF5447" w:rsidRDefault="00D12FDC" w:rsidP="00113691">
            <w:pPr>
              <w:pStyle w:val="TAC"/>
              <w:rPr>
                <w:lang w:eastAsia="ko-KR"/>
              </w:rPr>
            </w:pPr>
            <w:r w:rsidRPr="00EF5447">
              <w:t>1715</w:t>
            </w:r>
          </w:p>
        </w:tc>
        <w:tc>
          <w:tcPr>
            <w:tcW w:w="503" w:type="pct"/>
            <w:shd w:val="clear" w:color="auto" w:fill="auto"/>
            <w:noWrap/>
          </w:tcPr>
          <w:p w14:paraId="6AE7934D" w14:textId="77777777" w:rsidR="00D12FDC" w:rsidRPr="00EF5447" w:rsidRDefault="00D12FDC" w:rsidP="00113691">
            <w:pPr>
              <w:pStyle w:val="TAC"/>
              <w:rPr>
                <w:lang w:eastAsia="ko-KR"/>
              </w:rPr>
            </w:pPr>
            <w:r w:rsidRPr="00EF5447">
              <w:t>5</w:t>
            </w:r>
          </w:p>
        </w:tc>
        <w:tc>
          <w:tcPr>
            <w:tcW w:w="395" w:type="pct"/>
            <w:shd w:val="clear" w:color="auto" w:fill="auto"/>
            <w:noWrap/>
          </w:tcPr>
          <w:p w14:paraId="510ADF91" w14:textId="77777777" w:rsidR="00D12FDC" w:rsidRPr="00EF5447" w:rsidRDefault="00D12FDC" w:rsidP="00113691">
            <w:pPr>
              <w:pStyle w:val="TAC"/>
              <w:rPr>
                <w:lang w:eastAsia="ko-KR"/>
              </w:rPr>
            </w:pPr>
            <w:r w:rsidRPr="00EF5447">
              <w:t>25</w:t>
            </w:r>
          </w:p>
        </w:tc>
        <w:tc>
          <w:tcPr>
            <w:tcW w:w="616" w:type="pct"/>
            <w:shd w:val="clear" w:color="auto" w:fill="auto"/>
            <w:noWrap/>
          </w:tcPr>
          <w:p w14:paraId="292F9B6A" w14:textId="77777777" w:rsidR="00D12FDC" w:rsidRPr="00EF5447" w:rsidRDefault="00D12FDC" w:rsidP="00113691">
            <w:pPr>
              <w:pStyle w:val="TAC"/>
              <w:rPr>
                <w:lang w:eastAsia="ko-KR"/>
              </w:rPr>
            </w:pPr>
            <w:r w:rsidRPr="00EF5447">
              <w:t>2115</w:t>
            </w:r>
          </w:p>
        </w:tc>
        <w:tc>
          <w:tcPr>
            <w:tcW w:w="478" w:type="pct"/>
            <w:shd w:val="clear" w:color="auto" w:fill="auto"/>
            <w:noWrap/>
          </w:tcPr>
          <w:p w14:paraId="2269EDE7" w14:textId="77777777" w:rsidR="00D12FDC" w:rsidRPr="00EF5447" w:rsidRDefault="00D12FDC" w:rsidP="00113691">
            <w:pPr>
              <w:pStyle w:val="TAC"/>
              <w:rPr>
                <w:lang w:eastAsia="ko-KR"/>
              </w:rPr>
            </w:pPr>
            <w:r w:rsidRPr="00EF5447">
              <w:rPr>
                <w:lang w:eastAsia="zh-TW"/>
              </w:rPr>
              <w:t>4</w:t>
            </w:r>
          </w:p>
        </w:tc>
        <w:tc>
          <w:tcPr>
            <w:tcW w:w="491" w:type="pct"/>
          </w:tcPr>
          <w:p w14:paraId="54D879D4" w14:textId="77777777" w:rsidR="00D12FDC" w:rsidRPr="00EF5447" w:rsidRDefault="00D12FDC" w:rsidP="00113691">
            <w:pPr>
              <w:pStyle w:val="TAC"/>
            </w:pPr>
            <w:r w:rsidRPr="00EF5447">
              <w:rPr>
                <w:lang w:eastAsia="zh-TW"/>
              </w:rPr>
              <w:t>IMD5</w:t>
            </w:r>
          </w:p>
        </w:tc>
      </w:tr>
      <w:tr w:rsidR="00D12FDC" w:rsidRPr="00EF5447" w14:paraId="00AE6C88" w14:textId="77777777" w:rsidTr="00113691">
        <w:trPr>
          <w:trHeight w:val="187"/>
          <w:jc w:val="center"/>
        </w:trPr>
        <w:tc>
          <w:tcPr>
            <w:tcW w:w="1366" w:type="pct"/>
            <w:tcBorders>
              <w:top w:val="nil"/>
              <w:bottom w:val="single" w:sz="4" w:space="0" w:color="auto"/>
            </w:tcBorders>
            <w:shd w:val="clear" w:color="auto" w:fill="auto"/>
          </w:tcPr>
          <w:p w14:paraId="5150DCA7" w14:textId="77777777" w:rsidR="00D12FDC" w:rsidRPr="00EF5447" w:rsidRDefault="00D12FDC" w:rsidP="00113691">
            <w:pPr>
              <w:pStyle w:val="TAC"/>
            </w:pPr>
          </w:p>
        </w:tc>
        <w:tc>
          <w:tcPr>
            <w:tcW w:w="563" w:type="pct"/>
            <w:shd w:val="clear" w:color="auto" w:fill="auto"/>
          </w:tcPr>
          <w:p w14:paraId="262DC158" w14:textId="77777777" w:rsidR="00D12FDC" w:rsidRPr="00EF5447" w:rsidRDefault="00D12FDC" w:rsidP="00113691">
            <w:pPr>
              <w:pStyle w:val="TAC"/>
            </w:pPr>
            <w:r w:rsidRPr="00EF5447">
              <w:t>n48</w:t>
            </w:r>
          </w:p>
        </w:tc>
        <w:tc>
          <w:tcPr>
            <w:tcW w:w="588" w:type="pct"/>
            <w:shd w:val="clear" w:color="auto" w:fill="auto"/>
            <w:noWrap/>
          </w:tcPr>
          <w:p w14:paraId="445F1C2B" w14:textId="77777777" w:rsidR="00D12FDC" w:rsidRPr="00EF5447" w:rsidRDefault="00D12FDC" w:rsidP="00113691">
            <w:pPr>
              <w:pStyle w:val="TAC"/>
              <w:rPr>
                <w:lang w:eastAsia="ko-KR"/>
              </w:rPr>
            </w:pPr>
            <w:r w:rsidRPr="00EF5447">
              <w:rPr>
                <w:rFonts w:cs="Arial"/>
              </w:rPr>
              <w:t>3630</w:t>
            </w:r>
          </w:p>
        </w:tc>
        <w:tc>
          <w:tcPr>
            <w:tcW w:w="503" w:type="pct"/>
            <w:shd w:val="clear" w:color="auto" w:fill="auto"/>
            <w:noWrap/>
          </w:tcPr>
          <w:p w14:paraId="0FC8773D" w14:textId="77777777" w:rsidR="00D12FDC" w:rsidRPr="00EF5447" w:rsidRDefault="00D12FDC" w:rsidP="00113691">
            <w:pPr>
              <w:pStyle w:val="TAC"/>
              <w:rPr>
                <w:lang w:eastAsia="ko-KR"/>
              </w:rPr>
            </w:pPr>
            <w:r w:rsidRPr="00EF5447">
              <w:rPr>
                <w:lang w:eastAsia="zh-TW"/>
              </w:rPr>
              <w:t>20</w:t>
            </w:r>
          </w:p>
        </w:tc>
        <w:tc>
          <w:tcPr>
            <w:tcW w:w="395" w:type="pct"/>
            <w:shd w:val="clear" w:color="auto" w:fill="auto"/>
            <w:noWrap/>
          </w:tcPr>
          <w:p w14:paraId="18931BEE" w14:textId="77777777" w:rsidR="00D12FDC" w:rsidRPr="00EF5447" w:rsidRDefault="00D12FDC" w:rsidP="00113691">
            <w:pPr>
              <w:pStyle w:val="TAC"/>
              <w:rPr>
                <w:lang w:eastAsia="ko-KR"/>
              </w:rPr>
            </w:pPr>
            <w:r w:rsidRPr="00EF5447">
              <w:rPr>
                <w:lang w:eastAsia="zh-TW"/>
              </w:rPr>
              <w:t>100</w:t>
            </w:r>
          </w:p>
        </w:tc>
        <w:tc>
          <w:tcPr>
            <w:tcW w:w="616" w:type="pct"/>
            <w:shd w:val="clear" w:color="auto" w:fill="auto"/>
            <w:noWrap/>
          </w:tcPr>
          <w:p w14:paraId="5EA338D9" w14:textId="77777777" w:rsidR="00D12FDC" w:rsidRPr="00EF5447" w:rsidRDefault="00D12FDC" w:rsidP="00113691">
            <w:pPr>
              <w:pStyle w:val="TAC"/>
              <w:rPr>
                <w:lang w:eastAsia="ko-KR"/>
              </w:rPr>
            </w:pPr>
            <w:r w:rsidRPr="00EF5447">
              <w:rPr>
                <w:rFonts w:cs="Arial"/>
              </w:rPr>
              <w:t>3630</w:t>
            </w:r>
          </w:p>
        </w:tc>
        <w:tc>
          <w:tcPr>
            <w:tcW w:w="478" w:type="pct"/>
            <w:shd w:val="clear" w:color="auto" w:fill="auto"/>
            <w:noWrap/>
          </w:tcPr>
          <w:p w14:paraId="36C8D04C" w14:textId="77777777" w:rsidR="00D12FDC" w:rsidRPr="00EF5447" w:rsidRDefault="00D12FDC" w:rsidP="00113691">
            <w:pPr>
              <w:pStyle w:val="TAC"/>
              <w:rPr>
                <w:lang w:eastAsia="ko-KR"/>
              </w:rPr>
            </w:pPr>
            <w:r w:rsidRPr="00EF5447">
              <w:rPr>
                <w:lang w:eastAsia="zh-TW"/>
              </w:rPr>
              <w:t>N/A</w:t>
            </w:r>
          </w:p>
        </w:tc>
        <w:tc>
          <w:tcPr>
            <w:tcW w:w="491" w:type="pct"/>
          </w:tcPr>
          <w:p w14:paraId="50EBC9ED" w14:textId="77777777" w:rsidR="00D12FDC" w:rsidRPr="00EF5447" w:rsidRDefault="00D12FDC" w:rsidP="00113691">
            <w:pPr>
              <w:pStyle w:val="TAC"/>
            </w:pPr>
            <w:r w:rsidRPr="00EF5447">
              <w:rPr>
                <w:lang w:eastAsia="zh-TW"/>
              </w:rPr>
              <w:t>N/A</w:t>
            </w:r>
          </w:p>
        </w:tc>
      </w:tr>
      <w:tr w:rsidR="00D12FDC" w:rsidRPr="00EF5447" w14:paraId="57B5819E" w14:textId="77777777" w:rsidTr="00113691">
        <w:trPr>
          <w:trHeight w:val="187"/>
          <w:jc w:val="center"/>
        </w:trPr>
        <w:tc>
          <w:tcPr>
            <w:tcW w:w="1366" w:type="pct"/>
            <w:tcBorders>
              <w:bottom w:val="nil"/>
            </w:tcBorders>
            <w:shd w:val="clear" w:color="auto" w:fill="auto"/>
          </w:tcPr>
          <w:p w14:paraId="3E86524E" w14:textId="77777777" w:rsidR="00D12FDC" w:rsidRPr="00EF5447" w:rsidRDefault="00D12FDC" w:rsidP="00113691">
            <w:pPr>
              <w:pStyle w:val="TAC"/>
            </w:pPr>
            <w:r w:rsidRPr="00EF5447">
              <w:rPr>
                <w:rFonts w:cs="Arial"/>
                <w:lang w:eastAsia="ja-JP"/>
              </w:rPr>
              <w:t>DC_66A_n71A</w:t>
            </w:r>
          </w:p>
        </w:tc>
        <w:tc>
          <w:tcPr>
            <w:tcW w:w="563" w:type="pct"/>
            <w:shd w:val="clear" w:color="auto" w:fill="auto"/>
          </w:tcPr>
          <w:p w14:paraId="42105D51" w14:textId="77777777" w:rsidR="00D12FDC" w:rsidRPr="00EF5447" w:rsidRDefault="00D12FDC" w:rsidP="00113691">
            <w:pPr>
              <w:pStyle w:val="TAC"/>
            </w:pPr>
            <w:r w:rsidRPr="00EF5447">
              <w:rPr>
                <w:rFonts w:cs="Arial"/>
                <w:lang w:eastAsia="ja-JP"/>
              </w:rPr>
              <w:t>66</w:t>
            </w:r>
          </w:p>
        </w:tc>
        <w:tc>
          <w:tcPr>
            <w:tcW w:w="588" w:type="pct"/>
            <w:shd w:val="clear" w:color="auto" w:fill="auto"/>
            <w:noWrap/>
          </w:tcPr>
          <w:p w14:paraId="08D8CFB6" w14:textId="77777777" w:rsidR="00D12FDC" w:rsidRPr="00EF5447" w:rsidRDefault="00D12FDC" w:rsidP="00113691">
            <w:pPr>
              <w:pStyle w:val="TAC"/>
            </w:pPr>
            <w:r w:rsidRPr="00EF5447">
              <w:rPr>
                <w:rFonts w:cs="Arial"/>
                <w:szCs w:val="18"/>
                <w:lang w:eastAsia="ko-KR"/>
              </w:rPr>
              <w:t>1750</w:t>
            </w:r>
          </w:p>
        </w:tc>
        <w:tc>
          <w:tcPr>
            <w:tcW w:w="503" w:type="pct"/>
            <w:shd w:val="clear" w:color="auto" w:fill="auto"/>
            <w:noWrap/>
          </w:tcPr>
          <w:p w14:paraId="00A52016" w14:textId="77777777" w:rsidR="00D12FDC" w:rsidRPr="00EF5447" w:rsidRDefault="00D12FDC" w:rsidP="00113691">
            <w:pPr>
              <w:pStyle w:val="TAC"/>
            </w:pPr>
            <w:r w:rsidRPr="00EF5447">
              <w:rPr>
                <w:rFonts w:cs="Arial"/>
                <w:szCs w:val="18"/>
                <w:lang w:eastAsia="ko-KR"/>
              </w:rPr>
              <w:t>5</w:t>
            </w:r>
          </w:p>
        </w:tc>
        <w:tc>
          <w:tcPr>
            <w:tcW w:w="395" w:type="pct"/>
            <w:shd w:val="clear" w:color="auto" w:fill="auto"/>
            <w:noWrap/>
          </w:tcPr>
          <w:p w14:paraId="59CC8A7D" w14:textId="77777777" w:rsidR="00D12FDC" w:rsidRPr="00EF5447" w:rsidRDefault="00D12FDC" w:rsidP="00113691">
            <w:pPr>
              <w:pStyle w:val="TAC"/>
            </w:pPr>
            <w:r w:rsidRPr="00EF5447">
              <w:rPr>
                <w:rFonts w:cs="Arial"/>
                <w:szCs w:val="18"/>
                <w:lang w:eastAsia="ko-KR"/>
              </w:rPr>
              <w:t>25</w:t>
            </w:r>
          </w:p>
        </w:tc>
        <w:tc>
          <w:tcPr>
            <w:tcW w:w="616" w:type="pct"/>
            <w:shd w:val="clear" w:color="auto" w:fill="auto"/>
            <w:noWrap/>
          </w:tcPr>
          <w:p w14:paraId="16E9B47B" w14:textId="77777777" w:rsidR="00D12FDC" w:rsidRPr="00EF5447" w:rsidRDefault="00D12FDC" w:rsidP="00113691">
            <w:pPr>
              <w:pStyle w:val="TAC"/>
            </w:pPr>
            <w:r w:rsidRPr="00EF5447">
              <w:rPr>
                <w:rFonts w:cs="Arial"/>
                <w:szCs w:val="18"/>
                <w:lang w:eastAsia="ko-KR"/>
              </w:rPr>
              <w:t>2150</w:t>
            </w:r>
          </w:p>
        </w:tc>
        <w:tc>
          <w:tcPr>
            <w:tcW w:w="478" w:type="pct"/>
            <w:shd w:val="clear" w:color="auto" w:fill="auto"/>
            <w:noWrap/>
          </w:tcPr>
          <w:p w14:paraId="1EBD942C" w14:textId="77777777" w:rsidR="00D12FDC" w:rsidRPr="00EF5447" w:rsidRDefault="00D12FDC" w:rsidP="00113691">
            <w:pPr>
              <w:pStyle w:val="TAC"/>
            </w:pPr>
            <w:r w:rsidRPr="00EF5447">
              <w:rPr>
                <w:rFonts w:cs="Arial"/>
                <w:lang w:eastAsia="ja-JP"/>
              </w:rPr>
              <w:t>5</w:t>
            </w:r>
          </w:p>
        </w:tc>
        <w:tc>
          <w:tcPr>
            <w:tcW w:w="491" w:type="pct"/>
          </w:tcPr>
          <w:p w14:paraId="69EA2C61" w14:textId="77777777" w:rsidR="00D12FDC" w:rsidRPr="00EF5447" w:rsidRDefault="00D12FDC" w:rsidP="00113691">
            <w:pPr>
              <w:pStyle w:val="TAC"/>
            </w:pPr>
            <w:r w:rsidRPr="00EF5447">
              <w:rPr>
                <w:rFonts w:cs="Arial"/>
                <w:lang w:eastAsia="ja-JP"/>
              </w:rPr>
              <w:t>IMD4</w:t>
            </w:r>
          </w:p>
        </w:tc>
      </w:tr>
      <w:tr w:rsidR="00D12FDC" w:rsidRPr="00EF5447" w14:paraId="1A9C4676" w14:textId="77777777" w:rsidTr="00113691">
        <w:trPr>
          <w:trHeight w:val="187"/>
          <w:jc w:val="center"/>
        </w:trPr>
        <w:tc>
          <w:tcPr>
            <w:tcW w:w="1366" w:type="pct"/>
            <w:tcBorders>
              <w:top w:val="nil"/>
              <w:bottom w:val="single" w:sz="4" w:space="0" w:color="auto"/>
            </w:tcBorders>
            <w:shd w:val="clear" w:color="auto" w:fill="auto"/>
          </w:tcPr>
          <w:p w14:paraId="693A7851" w14:textId="77777777" w:rsidR="00D12FDC" w:rsidRPr="00EF5447" w:rsidRDefault="00D12FDC" w:rsidP="00113691">
            <w:pPr>
              <w:pStyle w:val="TAC"/>
            </w:pPr>
          </w:p>
        </w:tc>
        <w:tc>
          <w:tcPr>
            <w:tcW w:w="563" w:type="pct"/>
            <w:shd w:val="clear" w:color="auto" w:fill="auto"/>
          </w:tcPr>
          <w:p w14:paraId="0326A72D" w14:textId="77777777" w:rsidR="00D12FDC" w:rsidRPr="00EF5447" w:rsidRDefault="00D12FDC" w:rsidP="00113691">
            <w:pPr>
              <w:pStyle w:val="TAC"/>
            </w:pPr>
            <w:r w:rsidRPr="00EF5447">
              <w:rPr>
                <w:rFonts w:cs="Arial"/>
                <w:lang w:eastAsia="ja-JP"/>
              </w:rPr>
              <w:t>n71</w:t>
            </w:r>
          </w:p>
        </w:tc>
        <w:tc>
          <w:tcPr>
            <w:tcW w:w="588" w:type="pct"/>
            <w:shd w:val="clear" w:color="auto" w:fill="auto"/>
            <w:noWrap/>
          </w:tcPr>
          <w:p w14:paraId="7CE82476" w14:textId="77777777" w:rsidR="00D12FDC" w:rsidRPr="00EF5447" w:rsidRDefault="00D12FDC" w:rsidP="00113691">
            <w:pPr>
              <w:pStyle w:val="TAC"/>
            </w:pPr>
            <w:r w:rsidRPr="00EF5447">
              <w:rPr>
                <w:rFonts w:cs="Arial"/>
                <w:lang w:eastAsia="ja-JP"/>
              </w:rPr>
              <w:t>675</w:t>
            </w:r>
          </w:p>
        </w:tc>
        <w:tc>
          <w:tcPr>
            <w:tcW w:w="503" w:type="pct"/>
            <w:shd w:val="clear" w:color="auto" w:fill="auto"/>
            <w:noWrap/>
          </w:tcPr>
          <w:p w14:paraId="70CBCF22" w14:textId="77777777" w:rsidR="00D12FDC" w:rsidRPr="00EF5447" w:rsidRDefault="00D12FDC" w:rsidP="00113691">
            <w:pPr>
              <w:pStyle w:val="TAC"/>
            </w:pPr>
            <w:r w:rsidRPr="00EF5447">
              <w:rPr>
                <w:rFonts w:cs="Arial"/>
                <w:lang w:eastAsia="ja-JP"/>
              </w:rPr>
              <w:t>5</w:t>
            </w:r>
          </w:p>
        </w:tc>
        <w:tc>
          <w:tcPr>
            <w:tcW w:w="395" w:type="pct"/>
            <w:shd w:val="clear" w:color="auto" w:fill="auto"/>
            <w:noWrap/>
          </w:tcPr>
          <w:p w14:paraId="55D63D77" w14:textId="77777777" w:rsidR="00D12FDC" w:rsidRPr="00EF5447" w:rsidRDefault="00D12FDC" w:rsidP="00113691">
            <w:pPr>
              <w:pStyle w:val="TAC"/>
            </w:pPr>
            <w:r w:rsidRPr="00EF5447">
              <w:rPr>
                <w:rFonts w:cs="Arial"/>
                <w:lang w:eastAsia="ja-JP"/>
              </w:rPr>
              <w:t>25</w:t>
            </w:r>
          </w:p>
        </w:tc>
        <w:tc>
          <w:tcPr>
            <w:tcW w:w="616" w:type="pct"/>
            <w:shd w:val="clear" w:color="auto" w:fill="auto"/>
            <w:noWrap/>
          </w:tcPr>
          <w:p w14:paraId="1700F0A6" w14:textId="77777777" w:rsidR="00D12FDC" w:rsidRPr="00EF5447" w:rsidRDefault="00D12FDC" w:rsidP="00113691">
            <w:pPr>
              <w:pStyle w:val="TAC"/>
            </w:pPr>
            <w:r w:rsidRPr="00EF5447">
              <w:rPr>
                <w:rFonts w:cs="Arial"/>
              </w:rPr>
              <w:t>629</w:t>
            </w:r>
          </w:p>
        </w:tc>
        <w:tc>
          <w:tcPr>
            <w:tcW w:w="478" w:type="pct"/>
            <w:shd w:val="clear" w:color="auto" w:fill="auto"/>
            <w:noWrap/>
          </w:tcPr>
          <w:p w14:paraId="1A1CD1CB" w14:textId="77777777" w:rsidR="00D12FDC" w:rsidRPr="00EF5447" w:rsidRDefault="00D12FDC" w:rsidP="00113691">
            <w:pPr>
              <w:pStyle w:val="TAC"/>
            </w:pPr>
            <w:r w:rsidRPr="00EF5447">
              <w:rPr>
                <w:rFonts w:cs="Arial"/>
                <w:lang w:eastAsia="ja-JP"/>
              </w:rPr>
              <w:t>N/A</w:t>
            </w:r>
          </w:p>
        </w:tc>
        <w:tc>
          <w:tcPr>
            <w:tcW w:w="491" w:type="pct"/>
          </w:tcPr>
          <w:p w14:paraId="5EA92925" w14:textId="77777777" w:rsidR="00D12FDC" w:rsidRPr="00EF5447" w:rsidRDefault="00D12FDC" w:rsidP="00113691">
            <w:pPr>
              <w:pStyle w:val="TAC"/>
            </w:pPr>
            <w:r w:rsidRPr="00EF5447">
              <w:rPr>
                <w:rFonts w:cs="Arial"/>
                <w:lang w:eastAsia="ja-JP"/>
              </w:rPr>
              <w:t>N/A</w:t>
            </w:r>
          </w:p>
        </w:tc>
      </w:tr>
      <w:tr w:rsidR="00D12FDC" w:rsidRPr="00EF5447" w14:paraId="54734070" w14:textId="77777777" w:rsidTr="00113691">
        <w:trPr>
          <w:trHeight w:val="187"/>
          <w:jc w:val="center"/>
        </w:trPr>
        <w:tc>
          <w:tcPr>
            <w:tcW w:w="1366" w:type="pct"/>
            <w:tcBorders>
              <w:top w:val="nil"/>
              <w:bottom w:val="nil"/>
            </w:tcBorders>
            <w:shd w:val="clear" w:color="auto" w:fill="auto"/>
          </w:tcPr>
          <w:p w14:paraId="7847E46C" w14:textId="77777777" w:rsidR="00D12FDC" w:rsidRPr="00EF5447" w:rsidRDefault="00D12FDC" w:rsidP="00113691">
            <w:pPr>
              <w:pStyle w:val="TAC"/>
              <w:rPr>
                <w:rFonts w:eastAsia="Malgun Gothic"/>
                <w:lang w:eastAsia="ko-KR"/>
              </w:rPr>
            </w:pPr>
            <w:r w:rsidRPr="00EF5447">
              <w:rPr>
                <w:lang w:eastAsia="zh-CN"/>
              </w:rPr>
              <w:t>DC_66A_n77</w:t>
            </w:r>
            <w:r w:rsidRPr="00EF5447">
              <w:t>A</w:t>
            </w:r>
          </w:p>
          <w:p w14:paraId="7912EEFA" w14:textId="77777777" w:rsidR="00D12FDC" w:rsidRPr="00BF0B78" w:rsidRDefault="00D12FDC" w:rsidP="00113691">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6666F4D0" w14:textId="77777777" w:rsidR="00D12FDC" w:rsidRDefault="00D12FDC" w:rsidP="00113691">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6CAC37B" w14:textId="77777777" w:rsidR="00D12FDC" w:rsidRPr="00BF0B78" w:rsidRDefault="00D12FDC" w:rsidP="00113691">
            <w:pPr>
              <w:pStyle w:val="TAC"/>
              <w:rPr>
                <w:rFonts w:eastAsiaTheme="minorEastAsia"/>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7BB9F915" w14:textId="77777777" w:rsidR="00D12FDC" w:rsidRDefault="00D12FDC" w:rsidP="00113691">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8958BB3" w14:textId="77777777" w:rsidR="00D12FDC" w:rsidRPr="00EF5447" w:rsidRDefault="00D12FDC" w:rsidP="00113691">
            <w:pPr>
              <w:pStyle w:val="TAC"/>
            </w:pPr>
            <w:r w:rsidRPr="004C728F">
              <w:rPr>
                <w:lang w:val="en-US" w:eastAsia="ko-KR"/>
              </w:rPr>
              <w:t>DC_66A-66A-66A_n77(2A)</w:t>
            </w:r>
          </w:p>
        </w:tc>
        <w:tc>
          <w:tcPr>
            <w:tcW w:w="563" w:type="pct"/>
            <w:shd w:val="clear" w:color="auto" w:fill="auto"/>
          </w:tcPr>
          <w:p w14:paraId="0C1D0941" w14:textId="77777777" w:rsidR="00D12FDC" w:rsidRPr="00EF5447" w:rsidRDefault="00D12FDC" w:rsidP="00113691">
            <w:pPr>
              <w:pStyle w:val="TAC"/>
              <w:rPr>
                <w:lang w:eastAsia="ja-JP"/>
              </w:rPr>
            </w:pPr>
            <w:r w:rsidRPr="00EF5447">
              <w:rPr>
                <w:lang w:eastAsia="zh-CN"/>
              </w:rPr>
              <w:t>66</w:t>
            </w:r>
          </w:p>
        </w:tc>
        <w:tc>
          <w:tcPr>
            <w:tcW w:w="588" w:type="pct"/>
            <w:shd w:val="clear" w:color="auto" w:fill="auto"/>
            <w:noWrap/>
          </w:tcPr>
          <w:p w14:paraId="50F8B111" w14:textId="77777777" w:rsidR="00D12FDC" w:rsidRPr="00EF5447" w:rsidRDefault="00D12FDC" w:rsidP="00113691">
            <w:pPr>
              <w:pStyle w:val="TAC"/>
              <w:rPr>
                <w:lang w:eastAsia="ja-JP"/>
              </w:rPr>
            </w:pPr>
            <w:r w:rsidRPr="00EF5447">
              <w:rPr>
                <w:lang w:eastAsia="zh-CN"/>
              </w:rPr>
              <w:t>1775</w:t>
            </w:r>
          </w:p>
        </w:tc>
        <w:tc>
          <w:tcPr>
            <w:tcW w:w="503" w:type="pct"/>
            <w:shd w:val="clear" w:color="auto" w:fill="auto"/>
            <w:noWrap/>
          </w:tcPr>
          <w:p w14:paraId="6FADCAB1" w14:textId="77777777" w:rsidR="00D12FDC" w:rsidRPr="00EF5447" w:rsidRDefault="00D12FDC" w:rsidP="00113691">
            <w:pPr>
              <w:pStyle w:val="TAC"/>
              <w:rPr>
                <w:lang w:eastAsia="ja-JP"/>
              </w:rPr>
            </w:pPr>
            <w:r w:rsidRPr="00EF5447">
              <w:rPr>
                <w:lang w:eastAsia="zh-CN"/>
              </w:rPr>
              <w:t>5</w:t>
            </w:r>
          </w:p>
        </w:tc>
        <w:tc>
          <w:tcPr>
            <w:tcW w:w="395" w:type="pct"/>
            <w:shd w:val="clear" w:color="auto" w:fill="auto"/>
            <w:noWrap/>
          </w:tcPr>
          <w:p w14:paraId="7945C941" w14:textId="77777777" w:rsidR="00D12FDC" w:rsidRPr="00EF5447" w:rsidRDefault="00D12FDC" w:rsidP="00113691">
            <w:pPr>
              <w:pStyle w:val="TAC"/>
              <w:rPr>
                <w:lang w:eastAsia="ja-JP"/>
              </w:rPr>
            </w:pPr>
            <w:r w:rsidRPr="00EF5447">
              <w:rPr>
                <w:lang w:eastAsia="zh-CN"/>
              </w:rPr>
              <w:t>25</w:t>
            </w:r>
          </w:p>
        </w:tc>
        <w:tc>
          <w:tcPr>
            <w:tcW w:w="616" w:type="pct"/>
            <w:shd w:val="clear" w:color="auto" w:fill="auto"/>
            <w:noWrap/>
          </w:tcPr>
          <w:p w14:paraId="0546C49E" w14:textId="77777777" w:rsidR="00D12FDC" w:rsidRPr="00EF5447" w:rsidRDefault="00D12FDC" w:rsidP="00113691">
            <w:pPr>
              <w:pStyle w:val="TAC"/>
            </w:pPr>
            <w:r w:rsidRPr="00EF5447">
              <w:rPr>
                <w:lang w:eastAsia="zh-CN"/>
              </w:rPr>
              <w:t>2175</w:t>
            </w:r>
          </w:p>
        </w:tc>
        <w:tc>
          <w:tcPr>
            <w:tcW w:w="478" w:type="pct"/>
            <w:shd w:val="clear" w:color="auto" w:fill="auto"/>
            <w:noWrap/>
          </w:tcPr>
          <w:p w14:paraId="06F19A93" w14:textId="77777777" w:rsidR="00D12FDC" w:rsidRPr="00EF5447" w:rsidRDefault="00D12FDC" w:rsidP="00113691">
            <w:pPr>
              <w:pStyle w:val="TAC"/>
              <w:rPr>
                <w:lang w:eastAsia="ja-JP"/>
              </w:rPr>
            </w:pPr>
            <w:r w:rsidRPr="00EF5447">
              <w:rPr>
                <w:lang w:eastAsia="zh-CN"/>
              </w:rPr>
              <w:t>31.0</w:t>
            </w:r>
          </w:p>
        </w:tc>
        <w:tc>
          <w:tcPr>
            <w:tcW w:w="491" w:type="pct"/>
          </w:tcPr>
          <w:p w14:paraId="7DC39D37" w14:textId="77777777" w:rsidR="00D12FDC" w:rsidRPr="00EF5447" w:rsidRDefault="00D12FDC" w:rsidP="00113691">
            <w:pPr>
              <w:pStyle w:val="TAC"/>
              <w:rPr>
                <w:lang w:eastAsia="ja-JP"/>
              </w:rPr>
            </w:pPr>
            <w:r w:rsidRPr="00EF5447">
              <w:rPr>
                <w:lang w:eastAsia="zh-CN"/>
              </w:rPr>
              <w:t>IMD2</w:t>
            </w:r>
          </w:p>
        </w:tc>
      </w:tr>
      <w:tr w:rsidR="00D12FDC" w:rsidRPr="00EF5447" w14:paraId="35EA47EB" w14:textId="77777777" w:rsidTr="00113691">
        <w:trPr>
          <w:trHeight w:val="187"/>
          <w:jc w:val="center"/>
        </w:trPr>
        <w:tc>
          <w:tcPr>
            <w:tcW w:w="1366" w:type="pct"/>
            <w:tcBorders>
              <w:top w:val="nil"/>
              <w:bottom w:val="nil"/>
            </w:tcBorders>
            <w:shd w:val="clear" w:color="auto" w:fill="auto"/>
          </w:tcPr>
          <w:p w14:paraId="647BF375" w14:textId="77777777" w:rsidR="00D12FDC" w:rsidRPr="00EF5447" w:rsidRDefault="00D12FDC" w:rsidP="00113691">
            <w:pPr>
              <w:pStyle w:val="TAC"/>
            </w:pPr>
          </w:p>
        </w:tc>
        <w:tc>
          <w:tcPr>
            <w:tcW w:w="563" w:type="pct"/>
            <w:shd w:val="clear" w:color="auto" w:fill="auto"/>
          </w:tcPr>
          <w:p w14:paraId="0237C97E" w14:textId="77777777" w:rsidR="00D12FDC" w:rsidRPr="00EF5447" w:rsidRDefault="00D12FDC" w:rsidP="00113691">
            <w:pPr>
              <w:pStyle w:val="TAC"/>
              <w:rPr>
                <w:lang w:eastAsia="ja-JP"/>
              </w:rPr>
            </w:pPr>
            <w:r w:rsidRPr="00EF5447">
              <w:rPr>
                <w:lang w:eastAsia="zh-CN"/>
              </w:rPr>
              <w:t>n77</w:t>
            </w:r>
          </w:p>
        </w:tc>
        <w:tc>
          <w:tcPr>
            <w:tcW w:w="588" w:type="pct"/>
            <w:shd w:val="clear" w:color="auto" w:fill="auto"/>
            <w:noWrap/>
          </w:tcPr>
          <w:p w14:paraId="31398F29" w14:textId="77777777" w:rsidR="00D12FDC" w:rsidRPr="00EF5447" w:rsidRDefault="00D12FDC" w:rsidP="00113691">
            <w:pPr>
              <w:pStyle w:val="TAC"/>
              <w:rPr>
                <w:lang w:eastAsia="ja-JP"/>
              </w:rPr>
            </w:pPr>
            <w:r w:rsidRPr="00EF5447">
              <w:rPr>
                <w:lang w:eastAsia="zh-CN"/>
              </w:rPr>
              <w:t>3950</w:t>
            </w:r>
          </w:p>
        </w:tc>
        <w:tc>
          <w:tcPr>
            <w:tcW w:w="503" w:type="pct"/>
            <w:shd w:val="clear" w:color="auto" w:fill="auto"/>
            <w:noWrap/>
          </w:tcPr>
          <w:p w14:paraId="0835EE11" w14:textId="77777777" w:rsidR="00D12FDC" w:rsidRPr="00EF5447" w:rsidRDefault="00D12FDC" w:rsidP="00113691">
            <w:pPr>
              <w:pStyle w:val="TAC"/>
              <w:rPr>
                <w:lang w:eastAsia="ja-JP"/>
              </w:rPr>
            </w:pPr>
            <w:r w:rsidRPr="00EF5447">
              <w:rPr>
                <w:lang w:eastAsia="zh-CN"/>
              </w:rPr>
              <w:t>10</w:t>
            </w:r>
          </w:p>
        </w:tc>
        <w:tc>
          <w:tcPr>
            <w:tcW w:w="395" w:type="pct"/>
            <w:shd w:val="clear" w:color="auto" w:fill="auto"/>
            <w:noWrap/>
          </w:tcPr>
          <w:p w14:paraId="17FAC850" w14:textId="77777777" w:rsidR="00D12FDC" w:rsidRPr="00EF5447" w:rsidRDefault="00D12FDC" w:rsidP="00113691">
            <w:pPr>
              <w:pStyle w:val="TAC"/>
              <w:rPr>
                <w:lang w:eastAsia="ja-JP"/>
              </w:rPr>
            </w:pPr>
            <w:r w:rsidRPr="00EF5447">
              <w:rPr>
                <w:lang w:eastAsia="zh-CN"/>
              </w:rPr>
              <w:t>50</w:t>
            </w:r>
          </w:p>
        </w:tc>
        <w:tc>
          <w:tcPr>
            <w:tcW w:w="616" w:type="pct"/>
            <w:shd w:val="clear" w:color="auto" w:fill="auto"/>
            <w:noWrap/>
          </w:tcPr>
          <w:p w14:paraId="0AE35924" w14:textId="77777777" w:rsidR="00D12FDC" w:rsidRPr="00EF5447" w:rsidRDefault="00D12FDC" w:rsidP="00113691">
            <w:pPr>
              <w:pStyle w:val="TAC"/>
            </w:pPr>
            <w:r w:rsidRPr="00EF5447">
              <w:rPr>
                <w:lang w:eastAsia="zh-CN"/>
              </w:rPr>
              <w:t>3950</w:t>
            </w:r>
          </w:p>
        </w:tc>
        <w:tc>
          <w:tcPr>
            <w:tcW w:w="478" w:type="pct"/>
            <w:shd w:val="clear" w:color="auto" w:fill="auto"/>
            <w:noWrap/>
          </w:tcPr>
          <w:p w14:paraId="4EDF76C5" w14:textId="77777777" w:rsidR="00D12FDC" w:rsidRPr="00EF5447" w:rsidRDefault="00D12FDC" w:rsidP="00113691">
            <w:pPr>
              <w:pStyle w:val="TAC"/>
              <w:rPr>
                <w:lang w:eastAsia="ja-JP"/>
              </w:rPr>
            </w:pPr>
            <w:r w:rsidRPr="00EF5447">
              <w:rPr>
                <w:lang w:eastAsia="zh-CN"/>
              </w:rPr>
              <w:t>N/A</w:t>
            </w:r>
          </w:p>
        </w:tc>
        <w:tc>
          <w:tcPr>
            <w:tcW w:w="491" w:type="pct"/>
          </w:tcPr>
          <w:p w14:paraId="6DDC4259" w14:textId="77777777" w:rsidR="00D12FDC" w:rsidRPr="00EF5447" w:rsidRDefault="00D12FDC" w:rsidP="00113691">
            <w:pPr>
              <w:pStyle w:val="TAC"/>
              <w:rPr>
                <w:lang w:eastAsia="ja-JP"/>
              </w:rPr>
            </w:pPr>
            <w:r w:rsidRPr="00EF5447">
              <w:rPr>
                <w:lang w:eastAsia="zh-CN"/>
              </w:rPr>
              <w:t>N/A</w:t>
            </w:r>
          </w:p>
        </w:tc>
      </w:tr>
      <w:tr w:rsidR="00D12FDC" w:rsidRPr="00EF5447" w14:paraId="5968A535" w14:textId="77777777" w:rsidTr="00113691">
        <w:trPr>
          <w:trHeight w:val="187"/>
          <w:jc w:val="center"/>
        </w:trPr>
        <w:tc>
          <w:tcPr>
            <w:tcW w:w="1366" w:type="pct"/>
            <w:tcBorders>
              <w:top w:val="nil"/>
              <w:bottom w:val="nil"/>
            </w:tcBorders>
            <w:shd w:val="clear" w:color="auto" w:fill="auto"/>
          </w:tcPr>
          <w:p w14:paraId="77D5D850" w14:textId="77777777" w:rsidR="00D12FDC" w:rsidRPr="00EF5447" w:rsidRDefault="00D12FDC" w:rsidP="00113691">
            <w:pPr>
              <w:pStyle w:val="TAC"/>
            </w:pPr>
          </w:p>
        </w:tc>
        <w:tc>
          <w:tcPr>
            <w:tcW w:w="563" w:type="pct"/>
            <w:shd w:val="clear" w:color="auto" w:fill="auto"/>
          </w:tcPr>
          <w:p w14:paraId="61D85C03" w14:textId="77777777" w:rsidR="00D12FDC" w:rsidRPr="00EF5447" w:rsidRDefault="00D12FDC" w:rsidP="00113691">
            <w:pPr>
              <w:pStyle w:val="TAC"/>
              <w:rPr>
                <w:lang w:eastAsia="ja-JP"/>
              </w:rPr>
            </w:pPr>
            <w:r w:rsidRPr="00EF5447">
              <w:rPr>
                <w:lang w:eastAsia="zh-CN"/>
              </w:rPr>
              <w:t>66</w:t>
            </w:r>
          </w:p>
        </w:tc>
        <w:tc>
          <w:tcPr>
            <w:tcW w:w="588" w:type="pct"/>
            <w:shd w:val="clear" w:color="auto" w:fill="auto"/>
            <w:noWrap/>
          </w:tcPr>
          <w:p w14:paraId="444ECF1C" w14:textId="77777777" w:rsidR="00D12FDC" w:rsidRPr="00EF5447" w:rsidRDefault="00D12FDC" w:rsidP="00113691">
            <w:pPr>
              <w:pStyle w:val="TAC"/>
              <w:rPr>
                <w:lang w:eastAsia="ja-JP"/>
              </w:rPr>
            </w:pPr>
            <w:r w:rsidRPr="00EF5447">
              <w:rPr>
                <w:lang w:eastAsia="zh-CN"/>
              </w:rPr>
              <w:t>17</w:t>
            </w:r>
            <w:r>
              <w:rPr>
                <w:lang w:eastAsia="zh-CN"/>
              </w:rPr>
              <w:t>60</w:t>
            </w:r>
          </w:p>
        </w:tc>
        <w:tc>
          <w:tcPr>
            <w:tcW w:w="503" w:type="pct"/>
            <w:shd w:val="clear" w:color="auto" w:fill="auto"/>
            <w:noWrap/>
          </w:tcPr>
          <w:p w14:paraId="1E6C2DDB" w14:textId="77777777" w:rsidR="00D12FDC" w:rsidRPr="00EF5447" w:rsidRDefault="00D12FDC" w:rsidP="00113691">
            <w:pPr>
              <w:pStyle w:val="TAC"/>
              <w:rPr>
                <w:lang w:eastAsia="ja-JP"/>
              </w:rPr>
            </w:pPr>
            <w:r w:rsidRPr="00EF5447">
              <w:rPr>
                <w:lang w:eastAsia="zh-CN"/>
              </w:rPr>
              <w:t>5</w:t>
            </w:r>
          </w:p>
        </w:tc>
        <w:tc>
          <w:tcPr>
            <w:tcW w:w="395" w:type="pct"/>
            <w:shd w:val="clear" w:color="auto" w:fill="auto"/>
            <w:noWrap/>
          </w:tcPr>
          <w:p w14:paraId="3727E561" w14:textId="77777777" w:rsidR="00D12FDC" w:rsidRPr="00EF5447" w:rsidRDefault="00D12FDC" w:rsidP="00113691">
            <w:pPr>
              <w:pStyle w:val="TAC"/>
              <w:rPr>
                <w:lang w:eastAsia="ja-JP"/>
              </w:rPr>
            </w:pPr>
            <w:r w:rsidRPr="00EF5447">
              <w:rPr>
                <w:lang w:eastAsia="zh-CN"/>
              </w:rPr>
              <w:t>25</w:t>
            </w:r>
          </w:p>
        </w:tc>
        <w:tc>
          <w:tcPr>
            <w:tcW w:w="616" w:type="pct"/>
            <w:shd w:val="clear" w:color="auto" w:fill="auto"/>
            <w:noWrap/>
          </w:tcPr>
          <w:p w14:paraId="10978445" w14:textId="77777777" w:rsidR="00D12FDC" w:rsidRPr="00EF5447" w:rsidRDefault="00D12FDC" w:rsidP="00113691">
            <w:pPr>
              <w:pStyle w:val="TAC"/>
            </w:pPr>
            <w:r w:rsidRPr="00EF5447">
              <w:rPr>
                <w:lang w:eastAsia="zh-CN"/>
              </w:rPr>
              <w:t>21</w:t>
            </w:r>
            <w:r>
              <w:rPr>
                <w:lang w:eastAsia="zh-CN"/>
              </w:rPr>
              <w:t>60</w:t>
            </w:r>
          </w:p>
        </w:tc>
        <w:tc>
          <w:tcPr>
            <w:tcW w:w="478" w:type="pct"/>
            <w:shd w:val="clear" w:color="auto" w:fill="auto"/>
            <w:noWrap/>
          </w:tcPr>
          <w:p w14:paraId="1FBA103A" w14:textId="77777777" w:rsidR="00D12FDC" w:rsidRPr="00EF5447" w:rsidRDefault="00D12FDC" w:rsidP="00113691">
            <w:pPr>
              <w:pStyle w:val="TAC"/>
              <w:rPr>
                <w:lang w:eastAsia="ja-JP"/>
              </w:rPr>
            </w:pPr>
            <w:r w:rsidRPr="00EF5447">
              <w:rPr>
                <w:lang w:eastAsia="zh-CN"/>
              </w:rPr>
              <w:t>5.0</w:t>
            </w:r>
          </w:p>
        </w:tc>
        <w:tc>
          <w:tcPr>
            <w:tcW w:w="491" w:type="pct"/>
          </w:tcPr>
          <w:p w14:paraId="400D4DA6" w14:textId="77777777" w:rsidR="00D12FDC" w:rsidRPr="00EF5447" w:rsidRDefault="00D12FDC" w:rsidP="00113691">
            <w:pPr>
              <w:pStyle w:val="TAC"/>
              <w:rPr>
                <w:lang w:eastAsia="ja-JP"/>
              </w:rPr>
            </w:pPr>
            <w:r w:rsidRPr="00EF5447">
              <w:rPr>
                <w:lang w:eastAsia="zh-CN"/>
              </w:rPr>
              <w:t>IMD5</w:t>
            </w:r>
          </w:p>
        </w:tc>
      </w:tr>
      <w:tr w:rsidR="00D12FDC" w:rsidRPr="00EF5447" w14:paraId="3E403564" w14:textId="77777777" w:rsidTr="00113691">
        <w:trPr>
          <w:trHeight w:val="187"/>
          <w:jc w:val="center"/>
        </w:trPr>
        <w:tc>
          <w:tcPr>
            <w:tcW w:w="1366" w:type="pct"/>
            <w:tcBorders>
              <w:top w:val="nil"/>
              <w:bottom w:val="single" w:sz="4" w:space="0" w:color="auto"/>
            </w:tcBorders>
            <w:shd w:val="clear" w:color="auto" w:fill="auto"/>
          </w:tcPr>
          <w:p w14:paraId="1E96BC2C" w14:textId="77777777" w:rsidR="00D12FDC" w:rsidRPr="00EF5447" w:rsidRDefault="00D12FDC" w:rsidP="00113691">
            <w:pPr>
              <w:pStyle w:val="TAC"/>
            </w:pPr>
          </w:p>
        </w:tc>
        <w:tc>
          <w:tcPr>
            <w:tcW w:w="563" w:type="pct"/>
            <w:shd w:val="clear" w:color="auto" w:fill="auto"/>
          </w:tcPr>
          <w:p w14:paraId="17BD9644" w14:textId="77777777" w:rsidR="00D12FDC" w:rsidRPr="00EF5447" w:rsidRDefault="00D12FDC" w:rsidP="00113691">
            <w:pPr>
              <w:pStyle w:val="TAC"/>
              <w:rPr>
                <w:lang w:eastAsia="ja-JP"/>
              </w:rPr>
            </w:pPr>
            <w:r w:rsidRPr="00EF5447">
              <w:rPr>
                <w:lang w:eastAsia="zh-CN"/>
              </w:rPr>
              <w:t>n77</w:t>
            </w:r>
          </w:p>
        </w:tc>
        <w:tc>
          <w:tcPr>
            <w:tcW w:w="588" w:type="pct"/>
            <w:shd w:val="clear" w:color="auto" w:fill="auto"/>
            <w:noWrap/>
          </w:tcPr>
          <w:p w14:paraId="5F3A5D9B" w14:textId="77777777" w:rsidR="00D12FDC" w:rsidRPr="00EF5447" w:rsidRDefault="00D12FDC" w:rsidP="00113691">
            <w:pPr>
              <w:pStyle w:val="TAC"/>
              <w:rPr>
                <w:lang w:eastAsia="ja-JP"/>
              </w:rPr>
            </w:pPr>
            <w:r>
              <w:rPr>
                <w:lang w:eastAsia="zh-CN"/>
              </w:rPr>
              <w:t>3720</w:t>
            </w:r>
          </w:p>
        </w:tc>
        <w:tc>
          <w:tcPr>
            <w:tcW w:w="503" w:type="pct"/>
            <w:shd w:val="clear" w:color="auto" w:fill="auto"/>
            <w:noWrap/>
          </w:tcPr>
          <w:p w14:paraId="5D25F845" w14:textId="77777777" w:rsidR="00D12FDC" w:rsidRPr="00EF5447" w:rsidRDefault="00D12FDC" w:rsidP="00113691">
            <w:pPr>
              <w:pStyle w:val="TAC"/>
              <w:rPr>
                <w:lang w:eastAsia="ja-JP"/>
              </w:rPr>
            </w:pPr>
            <w:r w:rsidRPr="00EF5447">
              <w:rPr>
                <w:lang w:eastAsia="zh-CN"/>
              </w:rPr>
              <w:t>10</w:t>
            </w:r>
          </w:p>
        </w:tc>
        <w:tc>
          <w:tcPr>
            <w:tcW w:w="395" w:type="pct"/>
            <w:shd w:val="clear" w:color="auto" w:fill="auto"/>
            <w:noWrap/>
          </w:tcPr>
          <w:p w14:paraId="14B25DAA" w14:textId="77777777" w:rsidR="00D12FDC" w:rsidRPr="00EF5447" w:rsidRDefault="00D12FDC" w:rsidP="00113691">
            <w:pPr>
              <w:pStyle w:val="TAC"/>
              <w:rPr>
                <w:lang w:eastAsia="ja-JP"/>
              </w:rPr>
            </w:pPr>
            <w:r w:rsidRPr="00EF5447">
              <w:rPr>
                <w:lang w:eastAsia="zh-CN"/>
              </w:rPr>
              <w:t>50</w:t>
            </w:r>
          </w:p>
        </w:tc>
        <w:tc>
          <w:tcPr>
            <w:tcW w:w="616" w:type="pct"/>
            <w:shd w:val="clear" w:color="auto" w:fill="auto"/>
            <w:noWrap/>
          </w:tcPr>
          <w:p w14:paraId="19BFFA22" w14:textId="77777777" w:rsidR="00D12FDC" w:rsidRPr="00EF5447" w:rsidRDefault="00D12FDC" w:rsidP="00113691">
            <w:pPr>
              <w:pStyle w:val="TAC"/>
            </w:pPr>
            <w:r>
              <w:rPr>
                <w:lang w:eastAsia="zh-CN"/>
              </w:rPr>
              <w:t>3720</w:t>
            </w:r>
          </w:p>
        </w:tc>
        <w:tc>
          <w:tcPr>
            <w:tcW w:w="478" w:type="pct"/>
            <w:shd w:val="clear" w:color="auto" w:fill="auto"/>
            <w:noWrap/>
          </w:tcPr>
          <w:p w14:paraId="74EBA6BE" w14:textId="77777777" w:rsidR="00D12FDC" w:rsidRPr="00EF5447" w:rsidRDefault="00D12FDC" w:rsidP="00113691">
            <w:pPr>
              <w:pStyle w:val="TAC"/>
              <w:rPr>
                <w:lang w:eastAsia="ja-JP"/>
              </w:rPr>
            </w:pPr>
            <w:r w:rsidRPr="00EF5447">
              <w:rPr>
                <w:lang w:eastAsia="zh-CN"/>
              </w:rPr>
              <w:t>N/A</w:t>
            </w:r>
          </w:p>
        </w:tc>
        <w:tc>
          <w:tcPr>
            <w:tcW w:w="491" w:type="pct"/>
          </w:tcPr>
          <w:p w14:paraId="0F68B04D" w14:textId="77777777" w:rsidR="00D12FDC" w:rsidRPr="00EF5447" w:rsidRDefault="00D12FDC" w:rsidP="00113691">
            <w:pPr>
              <w:pStyle w:val="TAC"/>
              <w:rPr>
                <w:lang w:eastAsia="ja-JP"/>
              </w:rPr>
            </w:pPr>
            <w:r w:rsidRPr="00EF5447">
              <w:t>N/A</w:t>
            </w:r>
          </w:p>
        </w:tc>
      </w:tr>
      <w:tr w:rsidR="00D12FDC" w:rsidRPr="00EF5447" w14:paraId="2CA4784C" w14:textId="77777777" w:rsidTr="00113691">
        <w:trPr>
          <w:trHeight w:val="187"/>
          <w:jc w:val="center"/>
        </w:trPr>
        <w:tc>
          <w:tcPr>
            <w:tcW w:w="1366" w:type="pct"/>
            <w:tcBorders>
              <w:bottom w:val="nil"/>
            </w:tcBorders>
            <w:shd w:val="clear" w:color="auto" w:fill="auto"/>
          </w:tcPr>
          <w:p w14:paraId="404D18BE" w14:textId="77777777" w:rsidR="00D12FDC" w:rsidRPr="00EF5447" w:rsidRDefault="00D12FDC" w:rsidP="00113691">
            <w:pPr>
              <w:pStyle w:val="TAC"/>
            </w:pPr>
            <w:r w:rsidRPr="00EF5447">
              <w:rPr>
                <w:rFonts w:cs="Arial"/>
                <w:lang w:eastAsia="ja-JP"/>
              </w:rPr>
              <w:t>DC_66A_n78A</w:t>
            </w:r>
          </w:p>
        </w:tc>
        <w:tc>
          <w:tcPr>
            <w:tcW w:w="563" w:type="pct"/>
            <w:shd w:val="clear" w:color="auto" w:fill="auto"/>
          </w:tcPr>
          <w:p w14:paraId="68BAFB93" w14:textId="77777777" w:rsidR="00D12FDC" w:rsidRPr="00EF5447" w:rsidRDefault="00D12FDC" w:rsidP="00113691">
            <w:pPr>
              <w:pStyle w:val="TAC"/>
              <w:rPr>
                <w:rFonts w:cs="Arial"/>
                <w:lang w:eastAsia="ja-JP"/>
              </w:rPr>
            </w:pPr>
            <w:r w:rsidRPr="00EF5447">
              <w:rPr>
                <w:rFonts w:cs="Arial"/>
                <w:lang w:eastAsia="ja-JP"/>
              </w:rPr>
              <w:t>66</w:t>
            </w:r>
          </w:p>
        </w:tc>
        <w:tc>
          <w:tcPr>
            <w:tcW w:w="588" w:type="pct"/>
            <w:shd w:val="clear" w:color="auto" w:fill="auto"/>
            <w:noWrap/>
          </w:tcPr>
          <w:p w14:paraId="68522C56" w14:textId="77777777" w:rsidR="00D12FDC" w:rsidRPr="00EF5447" w:rsidRDefault="00D12FDC" w:rsidP="00113691">
            <w:pPr>
              <w:pStyle w:val="TAC"/>
              <w:rPr>
                <w:rFonts w:cs="Arial"/>
                <w:lang w:eastAsia="ja-JP"/>
              </w:rPr>
            </w:pPr>
            <w:r w:rsidRPr="00EF5447">
              <w:rPr>
                <w:rFonts w:cs="Arial"/>
                <w:szCs w:val="18"/>
                <w:lang w:eastAsia="ko-KR"/>
              </w:rPr>
              <w:t>1730</w:t>
            </w:r>
          </w:p>
        </w:tc>
        <w:tc>
          <w:tcPr>
            <w:tcW w:w="503" w:type="pct"/>
            <w:shd w:val="clear" w:color="auto" w:fill="auto"/>
            <w:noWrap/>
          </w:tcPr>
          <w:p w14:paraId="337BDBB3" w14:textId="77777777" w:rsidR="00D12FDC" w:rsidRPr="00EF5447" w:rsidRDefault="00D12FDC" w:rsidP="00113691">
            <w:pPr>
              <w:pStyle w:val="TAC"/>
              <w:rPr>
                <w:rFonts w:cs="Arial"/>
                <w:lang w:eastAsia="ja-JP"/>
              </w:rPr>
            </w:pPr>
            <w:r w:rsidRPr="00EF5447">
              <w:rPr>
                <w:rFonts w:cs="Arial"/>
                <w:szCs w:val="18"/>
                <w:lang w:eastAsia="ko-KR"/>
              </w:rPr>
              <w:t>5</w:t>
            </w:r>
          </w:p>
        </w:tc>
        <w:tc>
          <w:tcPr>
            <w:tcW w:w="395" w:type="pct"/>
            <w:shd w:val="clear" w:color="auto" w:fill="auto"/>
            <w:noWrap/>
          </w:tcPr>
          <w:p w14:paraId="31A8308E" w14:textId="77777777" w:rsidR="00D12FDC" w:rsidRPr="00EF5447" w:rsidRDefault="00D12FDC" w:rsidP="00113691">
            <w:pPr>
              <w:pStyle w:val="TAC"/>
              <w:rPr>
                <w:rFonts w:cs="Arial"/>
                <w:lang w:eastAsia="ja-JP"/>
              </w:rPr>
            </w:pPr>
            <w:r w:rsidRPr="00EF5447">
              <w:rPr>
                <w:rFonts w:cs="Arial"/>
                <w:szCs w:val="18"/>
                <w:lang w:eastAsia="ko-KR"/>
              </w:rPr>
              <w:t>25</w:t>
            </w:r>
          </w:p>
        </w:tc>
        <w:tc>
          <w:tcPr>
            <w:tcW w:w="616" w:type="pct"/>
            <w:shd w:val="clear" w:color="auto" w:fill="auto"/>
            <w:noWrap/>
          </w:tcPr>
          <w:p w14:paraId="1C5B78DA" w14:textId="77777777" w:rsidR="00D12FDC" w:rsidRPr="00EF5447" w:rsidRDefault="00D12FDC" w:rsidP="00113691">
            <w:pPr>
              <w:pStyle w:val="TAC"/>
              <w:rPr>
                <w:rFonts w:cs="Arial"/>
              </w:rPr>
            </w:pPr>
            <w:r w:rsidRPr="00EF5447">
              <w:rPr>
                <w:rFonts w:cs="Arial"/>
                <w:szCs w:val="18"/>
                <w:lang w:eastAsia="ko-KR"/>
              </w:rPr>
              <w:t>2150</w:t>
            </w:r>
          </w:p>
        </w:tc>
        <w:tc>
          <w:tcPr>
            <w:tcW w:w="478" w:type="pct"/>
            <w:shd w:val="clear" w:color="auto" w:fill="auto"/>
            <w:noWrap/>
          </w:tcPr>
          <w:p w14:paraId="7C37FEAF" w14:textId="77777777" w:rsidR="00D12FDC" w:rsidRPr="00EF5447" w:rsidRDefault="00D12FDC" w:rsidP="00113691">
            <w:pPr>
              <w:pStyle w:val="TAC"/>
              <w:rPr>
                <w:rFonts w:cs="Arial"/>
                <w:lang w:eastAsia="ja-JP"/>
              </w:rPr>
            </w:pPr>
            <w:r w:rsidRPr="00EF5447">
              <w:rPr>
                <w:rFonts w:cs="Arial"/>
                <w:lang w:eastAsia="ja-JP"/>
              </w:rPr>
              <w:t>5.0</w:t>
            </w:r>
          </w:p>
        </w:tc>
        <w:tc>
          <w:tcPr>
            <w:tcW w:w="491" w:type="pct"/>
          </w:tcPr>
          <w:p w14:paraId="0B328852" w14:textId="77777777" w:rsidR="00D12FDC" w:rsidRPr="00EF5447" w:rsidRDefault="00D12FDC" w:rsidP="00113691">
            <w:pPr>
              <w:pStyle w:val="TAC"/>
              <w:rPr>
                <w:rFonts w:cs="Arial"/>
                <w:lang w:eastAsia="ja-JP"/>
              </w:rPr>
            </w:pPr>
            <w:r w:rsidRPr="00EF5447">
              <w:rPr>
                <w:rFonts w:cs="Arial"/>
                <w:lang w:eastAsia="ja-JP"/>
              </w:rPr>
              <w:t>IMD5</w:t>
            </w:r>
          </w:p>
        </w:tc>
      </w:tr>
      <w:tr w:rsidR="00D12FDC" w:rsidRPr="00EF5447" w14:paraId="1B8507A3" w14:textId="77777777" w:rsidTr="00113691">
        <w:trPr>
          <w:trHeight w:val="187"/>
          <w:jc w:val="center"/>
        </w:trPr>
        <w:tc>
          <w:tcPr>
            <w:tcW w:w="1366" w:type="pct"/>
            <w:tcBorders>
              <w:top w:val="nil"/>
              <w:bottom w:val="single" w:sz="4" w:space="0" w:color="auto"/>
            </w:tcBorders>
            <w:shd w:val="clear" w:color="auto" w:fill="auto"/>
          </w:tcPr>
          <w:p w14:paraId="3CA7D287" w14:textId="77777777" w:rsidR="00D12FDC" w:rsidRPr="00EF5447" w:rsidRDefault="00D12FDC" w:rsidP="00113691">
            <w:pPr>
              <w:pStyle w:val="TAC"/>
            </w:pPr>
          </w:p>
        </w:tc>
        <w:tc>
          <w:tcPr>
            <w:tcW w:w="563" w:type="pct"/>
            <w:shd w:val="clear" w:color="auto" w:fill="auto"/>
          </w:tcPr>
          <w:p w14:paraId="0D44537F" w14:textId="77777777" w:rsidR="00D12FDC" w:rsidRPr="00EF5447" w:rsidRDefault="00D12FDC" w:rsidP="00113691">
            <w:pPr>
              <w:pStyle w:val="TAC"/>
              <w:rPr>
                <w:rFonts w:cs="Arial"/>
                <w:lang w:eastAsia="ja-JP"/>
              </w:rPr>
            </w:pPr>
            <w:r w:rsidRPr="00EF5447">
              <w:rPr>
                <w:rFonts w:cs="Arial"/>
                <w:lang w:eastAsia="ja-JP"/>
              </w:rPr>
              <w:t>n78</w:t>
            </w:r>
          </w:p>
        </w:tc>
        <w:tc>
          <w:tcPr>
            <w:tcW w:w="588" w:type="pct"/>
            <w:shd w:val="clear" w:color="auto" w:fill="auto"/>
            <w:noWrap/>
          </w:tcPr>
          <w:p w14:paraId="1143E96F" w14:textId="77777777" w:rsidR="00D12FDC" w:rsidRPr="00EF5447" w:rsidRDefault="00D12FDC" w:rsidP="00113691">
            <w:pPr>
              <w:pStyle w:val="TAC"/>
              <w:rPr>
                <w:rFonts w:cs="Arial"/>
                <w:lang w:eastAsia="ja-JP"/>
              </w:rPr>
            </w:pPr>
            <w:r w:rsidRPr="00EF5447">
              <w:rPr>
                <w:rFonts w:cs="Arial"/>
                <w:lang w:eastAsia="ja-JP"/>
              </w:rPr>
              <w:t>3660</w:t>
            </w:r>
          </w:p>
        </w:tc>
        <w:tc>
          <w:tcPr>
            <w:tcW w:w="503" w:type="pct"/>
            <w:shd w:val="clear" w:color="auto" w:fill="auto"/>
            <w:noWrap/>
          </w:tcPr>
          <w:p w14:paraId="755F06EF" w14:textId="77777777" w:rsidR="00D12FDC" w:rsidRPr="00EF5447" w:rsidRDefault="00D12FDC" w:rsidP="00113691">
            <w:pPr>
              <w:pStyle w:val="TAC"/>
              <w:rPr>
                <w:rFonts w:cs="Arial"/>
                <w:lang w:eastAsia="ja-JP"/>
              </w:rPr>
            </w:pPr>
            <w:r w:rsidRPr="00EF5447">
              <w:rPr>
                <w:rFonts w:cs="Arial"/>
                <w:lang w:eastAsia="ja-JP"/>
              </w:rPr>
              <w:t>10</w:t>
            </w:r>
          </w:p>
        </w:tc>
        <w:tc>
          <w:tcPr>
            <w:tcW w:w="395" w:type="pct"/>
            <w:shd w:val="clear" w:color="auto" w:fill="auto"/>
            <w:noWrap/>
          </w:tcPr>
          <w:p w14:paraId="599A0731" w14:textId="77777777" w:rsidR="00D12FDC" w:rsidRPr="00EF5447" w:rsidRDefault="00D12FDC" w:rsidP="00113691">
            <w:pPr>
              <w:pStyle w:val="TAC"/>
              <w:rPr>
                <w:rFonts w:cs="Arial"/>
                <w:lang w:eastAsia="ja-JP"/>
              </w:rPr>
            </w:pPr>
            <w:r w:rsidRPr="00EF5447">
              <w:rPr>
                <w:rFonts w:cs="Arial"/>
                <w:lang w:eastAsia="ja-JP"/>
              </w:rPr>
              <w:t>50</w:t>
            </w:r>
          </w:p>
        </w:tc>
        <w:tc>
          <w:tcPr>
            <w:tcW w:w="616" w:type="pct"/>
            <w:shd w:val="clear" w:color="auto" w:fill="auto"/>
            <w:noWrap/>
          </w:tcPr>
          <w:p w14:paraId="0512D31F" w14:textId="77777777" w:rsidR="00D12FDC" w:rsidRPr="00EF5447" w:rsidRDefault="00D12FDC" w:rsidP="00113691">
            <w:pPr>
              <w:pStyle w:val="TAC"/>
              <w:rPr>
                <w:rFonts w:cs="Arial"/>
              </w:rPr>
            </w:pPr>
            <w:r w:rsidRPr="00EF5447">
              <w:rPr>
                <w:rFonts w:cs="Arial"/>
              </w:rPr>
              <w:t>3660</w:t>
            </w:r>
          </w:p>
        </w:tc>
        <w:tc>
          <w:tcPr>
            <w:tcW w:w="478" w:type="pct"/>
            <w:shd w:val="clear" w:color="auto" w:fill="auto"/>
            <w:noWrap/>
          </w:tcPr>
          <w:p w14:paraId="3E3A0A74" w14:textId="77777777" w:rsidR="00D12FDC" w:rsidRPr="00EF5447" w:rsidRDefault="00D12FDC" w:rsidP="00113691">
            <w:pPr>
              <w:pStyle w:val="TAC"/>
              <w:rPr>
                <w:rFonts w:cs="Arial"/>
                <w:lang w:eastAsia="ja-JP"/>
              </w:rPr>
            </w:pPr>
            <w:r w:rsidRPr="00EF5447">
              <w:rPr>
                <w:rFonts w:cs="Arial"/>
                <w:lang w:eastAsia="ja-JP"/>
              </w:rPr>
              <w:t>N/A</w:t>
            </w:r>
          </w:p>
        </w:tc>
        <w:tc>
          <w:tcPr>
            <w:tcW w:w="491" w:type="pct"/>
          </w:tcPr>
          <w:p w14:paraId="53AFD4D6" w14:textId="77777777" w:rsidR="00D12FDC" w:rsidRPr="00EF5447" w:rsidRDefault="00D12FDC" w:rsidP="00113691">
            <w:pPr>
              <w:pStyle w:val="TAC"/>
              <w:rPr>
                <w:rFonts w:cs="Arial"/>
                <w:lang w:eastAsia="ja-JP"/>
              </w:rPr>
            </w:pPr>
            <w:r w:rsidRPr="00EF5447">
              <w:rPr>
                <w:rFonts w:cs="Arial"/>
                <w:lang w:eastAsia="ja-JP"/>
              </w:rPr>
              <w:t>N/A</w:t>
            </w:r>
          </w:p>
        </w:tc>
      </w:tr>
      <w:tr w:rsidR="00D12FDC" w:rsidRPr="00EF5447" w14:paraId="079700D2" w14:textId="77777777" w:rsidTr="00113691">
        <w:trPr>
          <w:trHeight w:val="187"/>
          <w:jc w:val="center"/>
        </w:trPr>
        <w:tc>
          <w:tcPr>
            <w:tcW w:w="1366" w:type="pct"/>
            <w:tcBorders>
              <w:top w:val="single" w:sz="4" w:space="0" w:color="auto"/>
              <w:left w:val="single" w:sz="4" w:space="0" w:color="auto"/>
              <w:bottom w:val="nil"/>
              <w:right w:val="single" w:sz="4" w:space="0" w:color="auto"/>
            </w:tcBorders>
          </w:tcPr>
          <w:p w14:paraId="5982AF49" w14:textId="77777777" w:rsidR="00D12FDC" w:rsidRPr="00EF5447" w:rsidRDefault="00D12FDC" w:rsidP="00113691">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058B70C5" w14:textId="77777777" w:rsidR="00D12FDC" w:rsidRPr="00EF5447" w:rsidRDefault="00D12FDC" w:rsidP="00113691">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5171E299" w14:textId="77777777" w:rsidR="00D12FDC" w:rsidRPr="00EF5447" w:rsidRDefault="00D12FDC" w:rsidP="00113691">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90EE7CB" w14:textId="77777777" w:rsidR="00D12FDC" w:rsidRPr="00EF5447" w:rsidRDefault="00D12FDC" w:rsidP="00113691">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BDF12E9" w14:textId="77777777" w:rsidR="00D12FDC" w:rsidRPr="00EF5447" w:rsidRDefault="00D12FDC" w:rsidP="00113691">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7E56F60" w14:textId="77777777" w:rsidR="00D12FDC" w:rsidRPr="00EF5447" w:rsidRDefault="00D12FDC" w:rsidP="00113691">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67EEA418" w14:textId="77777777" w:rsidR="00D12FDC" w:rsidRPr="00EF5447" w:rsidRDefault="00D12FDC" w:rsidP="00113691">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491A0DFA" w14:textId="77777777" w:rsidR="00D12FDC" w:rsidRPr="00EF5447" w:rsidRDefault="00D12FDC" w:rsidP="00113691">
            <w:pPr>
              <w:pStyle w:val="TAC"/>
              <w:rPr>
                <w:rFonts w:cs="Arial"/>
                <w:lang w:eastAsia="ja-JP"/>
              </w:rPr>
            </w:pPr>
            <w:r>
              <w:rPr>
                <w:rFonts w:cs="Arial"/>
                <w:lang w:eastAsia="ja-JP"/>
              </w:rPr>
              <w:t>IMD4</w:t>
            </w:r>
          </w:p>
        </w:tc>
      </w:tr>
      <w:tr w:rsidR="00D12FDC" w:rsidRPr="00EF5447" w14:paraId="6AB80A0E" w14:textId="77777777" w:rsidTr="00113691">
        <w:trPr>
          <w:trHeight w:val="187"/>
          <w:jc w:val="center"/>
        </w:trPr>
        <w:tc>
          <w:tcPr>
            <w:tcW w:w="1366" w:type="pct"/>
            <w:tcBorders>
              <w:top w:val="nil"/>
              <w:left w:val="single" w:sz="4" w:space="0" w:color="auto"/>
              <w:bottom w:val="single" w:sz="4" w:space="0" w:color="auto"/>
              <w:right w:val="single" w:sz="4" w:space="0" w:color="auto"/>
            </w:tcBorders>
          </w:tcPr>
          <w:p w14:paraId="47073954" w14:textId="77777777" w:rsidR="00D12FDC" w:rsidRPr="00EF5447" w:rsidRDefault="00D12FDC" w:rsidP="00113691">
            <w:pPr>
              <w:pStyle w:val="TAC"/>
            </w:pPr>
          </w:p>
        </w:tc>
        <w:tc>
          <w:tcPr>
            <w:tcW w:w="563" w:type="pct"/>
            <w:tcBorders>
              <w:top w:val="single" w:sz="4" w:space="0" w:color="auto"/>
              <w:left w:val="single" w:sz="4" w:space="0" w:color="auto"/>
              <w:bottom w:val="single" w:sz="4" w:space="0" w:color="auto"/>
              <w:right w:val="single" w:sz="4" w:space="0" w:color="auto"/>
            </w:tcBorders>
          </w:tcPr>
          <w:p w14:paraId="7B2F1877" w14:textId="77777777" w:rsidR="00D12FDC" w:rsidRPr="00EF5447" w:rsidRDefault="00D12FDC" w:rsidP="00113691">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58CA7BF9" w14:textId="77777777" w:rsidR="00D12FDC" w:rsidRPr="00EF5447" w:rsidRDefault="00D12FDC" w:rsidP="00113691">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B02EB47" w14:textId="77777777" w:rsidR="00D12FDC" w:rsidRPr="00EF5447" w:rsidRDefault="00D12FDC" w:rsidP="00113691">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A08EB3E" w14:textId="77777777" w:rsidR="00D12FDC" w:rsidRPr="00EF5447" w:rsidRDefault="00D12FDC" w:rsidP="00113691">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3358B74" w14:textId="77777777" w:rsidR="00D12FDC" w:rsidRPr="00EF5447" w:rsidRDefault="00D12FDC" w:rsidP="00113691">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6833CA7D" w14:textId="77777777" w:rsidR="00D12FDC" w:rsidRPr="00EF5447" w:rsidRDefault="00D12FDC" w:rsidP="00113691">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25EC063D" w14:textId="77777777" w:rsidR="00D12FDC" w:rsidRPr="00EF5447" w:rsidRDefault="00D12FDC" w:rsidP="00113691">
            <w:pPr>
              <w:pStyle w:val="TAC"/>
              <w:rPr>
                <w:rFonts w:cs="Arial"/>
                <w:lang w:eastAsia="ja-JP"/>
              </w:rPr>
            </w:pPr>
            <w:r>
              <w:rPr>
                <w:rFonts w:cs="Arial"/>
                <w:lang w:eastAsia="ja-JP"/>
              </w:rPr>
              <w:t>N/A</w:t>
            </w:r>
          </w:p>
        </w:tc>
      </w:tr>
      <w:tr w:rsidR="00D12FDC" w:rsidRPr="00EF5447" w14:paraId="143AFD51" w14:textId="77777777" w:rsidTr="00113691">
        <w:trPr>
          <w:trHeight w:val="187"/>
          <w:jc w:val="center"/>
        </w:trPr>
        <w:tc>
          <w:tcPr>
            <w:tcW w:w="1366" w:type="pct"/>
            <w:vMerge w:val="restart"/>
            <w:shd w:val="clear" w:color="auto" w:fill="auto"/>
            <w:vAlign w:val="center"/>
          </w:tcPr>
          <w:p w14:paraId="3166A842" w14:textId="77777777" w:rsidR="00D12FDC" w:rsidRPr="00EF5447" w:rsidRDefault="00D12FDC" w:rsidP="00113691">
            <w:pPr>
              <w:pStyle w:val="TAC"/>
            </w:pPr>
            <w:r>
              <w:rPr>
                <w:rFonts w:cs="Arial"/>
                <w:lang w:val="sv-SE" w:eastAsia="zh-CN"/>
              </w:rPr>
              <w:lastRenderedPageBreak/>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A51B867" w14:textId="77777777" w:rsidR="00D12FDC" w:rsidRPr="00EF5447" w:rsidRDefault="00D12FDC" w:rsidP="00113691">
            <w:pPr>
              <w:pStyle w:val="TAC"/>
              <w:rPr>
                <w:rFonts w:cs="Arial"/>
                <w:lang w:eastAsia="ja-JP"/>
              </w:rPr>
            </w:pPr>
            <w:r>
              <w:t>71</w:t>
            </w:r>
          </w:p>
        </w:tc>
        <w:tc>
          <w:tcPr>
            <w:tcW w:w="588" w:type="pct"/>
            <w:shd w:val="clear" w:color="auto" w:fill="auto"/>
            <w:noWrap/>
            <w:vAlign w:val="center"/>
          </w:tcPr>
          <w:p w14:paraId="3C1C2BBF" w14:textId="77777777" w:rsidR="00D12FDC" w:rsidRPr="00EF5447" w:rsidRDefault="00D12FDC" w:rsidP="00113691">
            <w:pPr>
              <w:pStyle w:val="TAC"/>
              <w:rPr>
                <w:rFonts w:cs="Arial"/>
                <w:lang w:eastAsia="ja-JP"/>
              </w:rPr>
            </w:pPr>
            <w:r>
              <w:t>666</w:t>
            </w:r>
          </w:p>
        </w:tc>
        <w:tc>
          <w:tcPr>
            <w:tcW w:w="503" w:type="pct"/>
            <w:shd w:val="clear" w:color="auto" w:fill="auto"/>
            <w:noWrap/>
            <w:vAlign w:val="center"/>
          </w:tcPr>
          <w:p w14:paraId="1FC7208C" w14:textId="77777777" w:rsidR="00D12FDC" w:rsidRPr="00EF5447" w:rsidRDefault="00D12FDC" w:rsidP="00113691">
            <w:pPr>
              <w:pStyle w:val="TAC"/>
              <w:rPr>
                <w:rFonts w:cs="Arial"/>
                <w:lang w:eastAsia="ja-JP"/>
              </w:rPr>
            </w:pPr>
            <w:r>
              <w:t>5</w:t>
            </w:r>
          </w:p>
        </w:tc>
        <w:tc>
          <w:tcPr>
            <w:tcW w:w="395" w:type="pct"/>
            <w:shd w:val="clear" w:color="auto" w:fill="auto"/>
            <w:noWrap/>
            <w:vAlign w:val="center"/>
          </w:tcPr>
          <w:p w14:paraId="35384C63" w14:textId="77777777" w:rsidR="00D12FDC" w:rsidRPr="00EF5447" w:rsidRDefault="00D12FDC" w:rsidP="00113691">
            <w:pPr>
              <w:pStyle w:val="TAC"/>
              <w:rPr>
                <w:rFonts w:cs="Arial"/>
                <w:lang w:eastAsia="ja-JP"/>
              </w:rPr>
            </w:pPr>
            <w:r>
              <w:t>25</w:t>
            </w:r>
          </w:p>
        </w:tc>
        <w:tc>
          <w:tcPr>
            <w:tcW w:w="616" w:type="pct"/>
            <w:shd w:val="clear" w:color="auto" w:fill="auto"/>
            <w:noWrap/>
            <w:vAlign w:val="center"/>
          </w:tcPr>
          <w:p w14:paraId="4BD74E47" w14:textId="77777777" w:rsidR="00D12FDC" w:rsidRPr="00EF5447" w:rsidRDefault="00D12FDC" w:rsidP="00113691">
            <w:pPr>
              <w:pStyle w:val="TAC"/>
              <w:rPr>
                <w:rFonts w:cs="Arial"/>
              </w:rPr>
            </w:pPr>
            <w:r>
              <w:t>620</w:t>
            </w:r>
          </w:p>
        </w:tc>
        <w:tc>
          <w:tcPr>
            <w:tcW w:w="478" w:type="pct"/>
            <w:shd w:val="clear" w:color="auto" w:fill="auto"/>
            <w:noWrap/>
            <w:vAlign w:val="center"/>
          </w:tcPr>
          <w:p w14:paraId="1DE2CB3E" w14:textId="77777777" w:rsidR="00D12FDC" w:rsidRPr="00EF5447" w:rsidRDefault="00D12FDC" w:rsidP="00113691">
            <w:pPr>
              <w:pStyle w:val="TAC"/>
              <w:rPr>
                <w:rFonts w:cs="Arial"/>
                <w:lang w:eastAsia="ja-JP"/>
              </w:rPr>
            </w:pPr>
            <w:r>
              <w:rPr>
                <w:rFonts w:cs="Arial"/>
                <w:lang w:eastAsia="ja-JP"/>
              </w:rPr>
              <w:t>11</w:t>
            </w:r>
          </w:p>
        </w:tc>
        <w:tc>
          <w:tcPr>
            <w:tcW w:w="491" w:type="pct"/>
          </w:tcPr>
          <w:p w14:paraId="209BCE03" w14:textId="77777777" w:rsidR="00D12FDC" w:rsidRPr="00EF5447" w:rsidRDefault="00D12FDC" w:rsidP="00113691">
            <w:pPr>
              <w:pStyle w:val="TAC"/>
              <w:rPr>
                <w:rFonts w:cs="Arial"/>
                <w:lang w:eastAsia="ja-JP"/>
              </w:rPr>
            </w:pPr>
            <w:r>
              <w:rPr>
                <w:rFonts w:cs="Arial"/>
                <w:lang w:eastAsia="ja-JP"/>
              </w:rPr>
              <w:t>IMD4</w:t>
            </w:r>
          </w:p>
        </w:tc>
      </w:tr>
      <w:tr w:rsidR="00D12FDC" w:rsidRPr="00EF5447" w14:paraId="0B72BC3C" w14:textId="77777777" w:rsidTr="00113691">
        <w:trPr>
          <w:trHeight w:val="187"/>
          <w:jc w:val="center"/>
        </w:trPr>
        <w:tc>
          <w:tcPr>
            <w:tcW w:w="1366" w:type="pct"/>
            <w:vMerge/>
            <w:tcBorders>
              <w:bottom w:val="nil"/>
            </w:tcBorders>
            <w:shd w:val="clear" w:color="auto" w:fill="auto"/>
            <w:vAlign w:val="center"/>
          </w:tcPr>
          <w:p w14:paraId="3614D70E" w14:textId="77777777" w:rsidR="00D12FDC" w:rsidRPr="00EF5447" w:rsidRDefault="00D12FDC" w:rsidP="00113691">
            <w:pPr>
              <w:pStyle w:val="TAC"/>
            </w:pPr>
          </w:p>
        </w:tc>
        <w:tc>
          <w:tcPr>
            <w:tcW w:w="563" w:type="pct"/>
            <w:shd w:val="clear" w:color="auto" w:fill="auto"/>
            <w:vAlign w:val="center"/>
          </w:tcPr>
          <w:p w14:paraId="588B0AA0" w14:textId="77777777" w:rsidR="00D12FDC" w:rsidRPr="00EF5447" w:rsidRDefault="00D12FDC" w:rsidP="00113691">
            <w:pPr>
              <w:pStyle w:val="TAC"/>
              <w:rPr>
                <w:rFonts w:cs="Arial"/>
                <w:lang w:eastAsia="ja-JP"/>
              </w:rPr>
            </w:pPr>
            <w:r>
              <w:rPr>
                <w:rFonts w:cs="Arial"/>
                <w:lang w:eastAsia="ja-JP"/>
              </w:rPr>
              <w:t>n41</w:t>
            </w:r>
          </w:p>
        </w:tc>
        <w:tc>
          <w:tcPr>
            <w:tcW w:w="588" w:type="pct"/>
            <w:shd w:val="clear" w:color="auto" w:fill="auto"/>
            <w:noWrap/>
            <w:vAlign w:val="center"/>
          </w:tcPr>
          <w:p w14:paraId="69239475" w14:textId="77777777" w:rsidR="00D12FDC" w:rsidRPr="00EF5447" w:rsidRDefault="00D12FDC" w:rsidP="00113691">
            <w:pPr>
              <w:pStyle w:val="TAC"/>
              <w:rPr>
                <w:rFonts w:cs="Arial"/>
                <w:lang w:eastAsia="ja-JP"/>
              </w:rPr>
            </w:pPr>
            <w:r>
              <w:rPr>
                <w:rFonts w:cs="Arial"/>
                <w:lang w:eastAsia="ja-JP"/>
              </w:rPr>
              <w:t>2618</w:t>
            </w:r>
          </w:p>
        </w:tc>
        <w:tc>
          <w:tcPr>
            <w:tcW w:w="503" w:type="pct"/>
            <w:shd w:val="clear" w:color="auto" w:fill="auto"/>
            <w:noWrap/>
            <w:vAlign w:val="center"/>
          </w:tcPr>
          <w:p w14:paraId="150341C5" w14:textId="77777777" w:rsidR="00D12FDC" w:rsidRPr="00EF5447" w:rsidRDefault="00D12FDC" w:rsidP="00113691">
            <w:pPr>
              <w:pStyle w:val="TAC"/>
              <w:rPr>
                <w:rFonts w:cs="Arial"/>
                <w:lang w:eastAsia="ja-JP"/>
              </w:rPr>
            </w:pPr>
            <w:r>
              <w:rPr>
                <w:rFonts w:cs="Arial"/>
                <w:lang w:eastAsia="ja-JP"/>
              </w:rPr>
              <w:t>5</w:t>
            </w:r>
          </w:p>
        </w:tc>
        <w:tc>
          <w:tcPr>
            <w:tcW w:w="395" w:type="pct"/>
            <w:shd w:val="clear" w:color="auto" w:fill="auto"/>
            <w:noWrap/>
            <w:vAlign w:val="center"/>
          </w:tcPr>
          <w:p w14:paraId="38FEE04F" w14:textId="77777777" w:rsidR="00D12FDC" w:rsidRPr="00EF5447" w:rsidRDefault="00D12FDC" w:rsidP="00113691">
            <w:pPr>
              <w:pStyle w:val="TAC"/>
              <w:rPr>
                <w:rFonts w:cs="Arial"/>
                <w:lang w:eastAsia="ja-JP"/>
              </w:rPr>
            </w:pPr>
            <w:r>
              <w:rPr>
                <w:rFonts w:cs="Arial"/>
                <w:lang w:eastAsia="ja-JP"/>
              </w:rPr>
              <w:t>25</w:t>
            </w:r>
          </w:p>
        </w:tc>
        <w:tc>
          <w:tcPr>
            <w:tcW w:w="616" w:type="pct"/>
            <w:shd w:val="clear" w:color="auto" w:fill="auto"/>
            <w:noWrap/>
            <w:vAlign w:val="center"/>
          </w:tcPr>
          <w:p w14:paraId="24F003F4" w14:textId="77777777" w:rsidR="00D12FDC" w:rsidRPr="00EF5447" w:rsidRDefault="00D12FDC" w:rsidP="00113691">
            <w:pPr>
              <w:pStyle w:val="TAC"/>
              <w:rPr>
                <w:rFonts w:cs="Arial"/>
              </w:rPr>
            </w:pPr>
            <w:r>
              <w:t>2618</w:t>
            </w:r>
          </w:p>
        </w:tc>
        <w:tc>
          <w:tcPr>
            <w:tcW w:w="478" w:type="pct"/>
            <w:shd w:val="clear" w:color="auto" w:fill="auto"/>
            <w:noWrap/>
            <w:vAlign w:val="center"/>
          </w:tcPr>
          <w:p w14:paraId="26D46589" w14:textId="77777777" w:rsidR="00D12FDC" w:rsidRPr="00EF5447" w:rsidRDefault="00D12FDC" w:rsidP="00113691">
            <w:pPr>
              <w:pStyle w:val="TAC"/>
              <w:rPr>
                <w:rFonts w:cs="Arial"/>
                <w:lang w:eastAsia="ja-JP"/>
              </w:rPr>
            </w:pPr>
            <w:r>
              <w:rPr>
                <w:rFonts w:cs="Arial"/>
                <w:lang w:eastAsia="ja-JP"/>
              </w:rPr>
              <w:t>N/A</w:t>
            </w:r>
          </w:p>
        </w:tc>
        <w:tc>
          <w:tcPr>
            <w:tcW w:w="491" w:type="pct"/>
            <w:vAlign w:val="center"/>
          </w:tcPr>
          <w:p w14:paraId="3D47ED98" w14:textId="77777777" w:rsidR="00D12FDC" w:rsidRPr="00EF5447" w:rsidRDefault="00D12FDC" w:rsidP="00113691">
            <w:pPr>
              <w:pStyle w:val="TAC"/>
              <w:rPr>
                <w:rFonts w:cs="Arial"/>
                <w:lang w:eastAsia="ja-JP"/>
              </w:rPr>
            </w:pPr>
            <w:r>
              <w:rPr>
                <w:rFonts w:cs="Arial"/>
                <w:lang w:eastAsia="ja-JP"/>
              </w:rPr>
              <w:t>N/A</w:t>
            </w:r>
          </w:p>
        </w:tc>
      </w:tr>
      <w:tr w:rsidR="00D12FDC" w:rsidRPr="00EF5447" w14:paraId="54673FC9" w14:textId="77777777" w:rsidTr="00113691">
        <w:trPr>
          <w:trHeight w:val="187"/>
          <w:jc w:val="center"/>
        </w:trPr>
        <w:tc>
          <w:tcPr>
            <w:tcW w:w="1366" w:type="pct"/>
            <w:tcBorders>
              <w:bottom w:val="nil"/>
            </w:tcBorders>
            <w:shd w:val="clear" w:color="auto" w:fill="auto"/>
          </w:tcPr>
          <w:p w14:paraId="4BABFF5F" w14:textId="77777777" w:rsidR="00D12FDC" w:rsidRPr="00EF5447" w:rsidRDefault="00D12FDC" w:rsidP="00113691">
            <w:pPr>
              <w:pStyle w:val="TAC"/>
            </w:pPr>
            <w:r w:rsidRPr="00EF5447">
              <w:t>DC_71A_n66A</w:t>
            </w:r>
          </w:p>
        </w:tc>
        <w:tc>
          <w:tcPr>
            <w:tcW w:w="563" w:type="pct"/>
            <w:shd w:val="clear" w:color="auto" w:fill="auto"/>
          </w:tcPr>
          <w:p w14:paraId="2070B47C" w14:textId="77777777" w:rsidR="00D12FDC" w:rsidRPr="00EF5447" w:rsidRDefault="00D12FDC" w:rsidP="00113691">
            <w:pPr>
              <w:pStyle w:val="TAC"/>
              <w:rPr>
                <w:rFonts w:cs="Arial"/>
                <w:lang w:eastAsia="ja-JP"/>
              </w:rPr>
            </w:pPr>
            <w:r w:rsidRPr="00EF5447">
              <w:rPr>
                <w:rFonts w:cs="Arial"/>
                <w:lang w:eastAsia="ja-JP"/>
              </w:rPr>
              <w:t>71</w:t>
            </w:r>
          </w:p>
        </w:tc>
        <w:tc>
          <w:tcPr>
            <w:tcW w:w="588" w:type="pct"/>
            <w:shd w:val="clear" w:color="auto" w:fill="auto"/>
            <w:noWrap/>
          </w:tcPr>
          <w:p w14:paraId="1EC8ABC7" w14:textId="77777777" w:rsidR="00D12FDC" w:rsidRPr="00EF5447" w:rsidRDefault="00D12FDC" w:rsidP="00113691">
            <w:pPr>
              <w:pStyle w:val="TAC"/>
              <w:rPr>
                <w:rFonts w:cs="Arial"/>
                <w:lang w:eastAsia="ja-JP"/>
              </w:rPr>
            </w:pPr>
            <w:r w:rsidRPr="00EF5447">
              <w:rPr>
                <w:rFonts w:cs="Arial"/>
                <w:lang w:eastAsia="ja-JP"/>
              </w:rPr>
              <w:t>675</w:t>
            </w:r>
          </w:p>
        </w:tc>
        <w:tc>
          <w:tcPr>
            <w:tcW w:w="503" w:type="pct"/>
            <w:shd w:val="clear" w:color="auto" w:fill="auto"/>
            <w:noWrap/>
          </w:tcPr>
          <w:p w14:paraId="1372A3A6" w14:textId="77777777" w:rsidR="00D12FDC" w:rsidRPr="00EF5447" w:rsidRDefault="00D12FDC" w:rsidP="00113691">
            <w:pPr>
              <w:pStyle w:val="TAC"/>
              <w:rPr>
                <w:rFonts w:cs="Arial"/>
                <w:lang w:eastAsia="ja-JP"/>
              </w:rPr>
            </w:pPr>
            <w:r w:rsidRPr="00EF5447">
              <w:rPr>
                <w:rFonts w:cs="Arial"/>
                <w:lang w:eastAsia="ja-JP"/>
              </w:rPr>
              <w:t>5</w:t>
            </w:r>
          </w:p>
        </w:tc>
        <w:tc>
          <w:tcPr>
            <w:tcW w:w="395" w:type="pct"/>
            <w:shd w:val="clear" w:color="auto" w:fill="auto"/>
            <w:noWrap/>
          </w:tcPr>
          <w:p w14:paraId="2FFCCD2E" w14:textId="77777777" w:rsidR="00D12FDC" w:rsidRPr="00EF5447" w:rsidRDefault="00D12FDC" w:rsidP="00113691">
            <w:pPr>
              <w:pStyle w:val="TAC"/>
              <w:rPr>
                <w:rFonts w:cs="Arial"/>
                <w:lang w:eastAsia="ja-JP"/>
              </w:rPr>
            </w:pPr>
            <w:r w:rsidRPr="00EF5447">
              <w:rPr>
                <w:rFonts w:cs="Arial"/>
                <w:lang w:eastAsia="ja-JP"/>
              </w:rPr>
              <w:t>25</w:t>
            </w:r>
          </w:p>
        </w:tc>
        <w:tc>
          <w:tcPr>
            <w:tcW w:w="616" w:type="pct"/>
            <w:shd w:val="clear" w:color="auto" w:fill="auto"/>
            <w:noWrap/>
          </w:tcPr>
          <w:p w14:paraId="10582831" w14:textId="77777777" w:rsidR="00D12FDC" w:rsidRPr="00EF5447" w:rsidRDefault="00D12FDC" w:rsidP="00113691">
            <w:pPr>
              <w:pStyle w:val="TAC"/>
            </w:pPr>
            <w:r w:rsidRPr="00EF5447">
              <w:rPr>
                <w:rFonts w:cs="Arial"/>
              </w:rPr>
              <w:t>629</w:t>
            </w:r>
          </w:p>
        </w:tc>
        <w:tc>
          <w:tcPr>
            <w:tcW w:w="478" w:type="pct"/>
            <w:shd w:val="clear" w:color="auto" w:fill="auto"/>
            <w:noWrap/>
          </w:tcPr>
          <w:p w14:paraId="210AA869" w14:textId="77777777" w:rsidR="00D12FDC" w:rsidRPr="00EF5447" w:rsidRDefault="00D12FDC" w:rsidP="00113691">
            <w:pPr>
              <w:pStyle w:val="TAC"/>
              <w:rPr>
                <w:rFonts w:cs="Arial"/>
                <w:lang w:eastAsia="ja-JP"/>
              </w:rPr>
            </w:pPr>
            <w:r w:rsidRPr="00EF5447">
              <w:rPr>
                <w:rFonts w:cs="Arial"/>
                <w:lang w:eastAsia="ja-JP"/>
              </w:rPr>
              <w:t>N/A</w:t>
            </w:r>
          </w:p>
        </w:tc>
        <w:tc>
          <w:tcPr>
            <w:tcW w:w="491" w:type="pct"/>
          </w:tcPr>
          <w:p w14:paraId="30EB77FF" w14:textId="77777777" w:rsidR="00D12FDC" w:rsidRPr="00EF5447" w:rsidRDefault="00D12FDC" w:rsidP="00113691">
            <w:pPr>
              <w:pStyle w:val="TAC"/>
              <w:rPr>
                <w:rFonts w:cs="Arial"/>
                <w:lang w:eastAsia="ja-JP"/>
              </w:rPr>
            </w:pPr>
            <w:r w:rsidRPr="00EF5447">
              <w:rPr>
                <w:rFonts w:cs="Arial"/>
                <w:lang w:eastAsia="ja-JP"/>
              </w:rPr>
              <w:t>N/A</w:t>
            </w:r>
          </w:p>
        </w:tc>
      </w:tr>
      <w:tr w:rsidR="00D12FDC" w:rsidRPr="00EF5447" w14:paraId="632C0515" w14:textId="77777777" w:rsidTr="00113691">
        <w:trPr>
          <w:trHeight w:val="187"/>
          <w:jc w:val="center"/>
        </w:trPr>
        <w:tc>
          <w:tcPr>
            <w:tcW w:w="1366" w:type="pct"/>
            <w:tcBorders>
              <w:top w:val="nil"/>
              <w:bottom w:val="single" w:sz="4" w:space="0" w:color="auto"/>
            </w:tcBorders>
            <w:shd w:val="clear" w:color="auto" w:fill="auto"/>
          </w:tcPr>
          <w:p w14:paraId="1806ED2B" w14:textId="77777777" w:rsidR="00D12FDC" w:rsidRPr="00EF5447" w:rsidRDefault="00D12FDC" w:rsidP="00113691">
            <w:pPr>
              <w:pStyle w:val="TAC"/>
            </w:pPr>
          </w:p>
        </w:tc>
        <w:tc>
          <w:tcPr>
            <w:tcW w:w="563" w:type="pct"/>
            <w:shd w:val="clear" w:color="auto" w:fill="auto"/>
          </w:tcPr>
          <w:p w14:paraId="5CC55AB8" w14:textId="77777777" w:rsidR="00D12FDC" w:rsidRPr="00EF5447" w:rsidRDefault="00D12FDC" w:rsidP="00113691">
            <w:pPr>
              <w:pStyle w:val="TAC"/>
              <w:rPr>
                <w:rFonts w:cs="Arial"/>
                <w:lang w:eastAsia="ja-JP"/>
              </w:rPr>
            </w:pPr>
            <w:r w:rsidRPr="00EF5447">
              <w:rPr>
                <w:rFonts w:cs="Arial"/>
                <w:lang w:eastAsia="ja-JP"/>
              </w:rPr>
              <w:t>n66</w:t>
            </w:r>
          </w:p>
        </w:tc>
        <w:tc>
          <w:tcPr>
            <w:tcW w:w="588" w:type="pct"/>
            <w:shd w:val="clear" w:color="auto" w:fill="auto"/>
            <w:noWrap/>
          </w:tcPr>
          <w:p w14:paraId="1A36255B" w14:textId="77777777" w:rsidR="00D12FDC" w:rsidRPr="00EF5447" w:rsidRDefault="00D12FDC" w:rsidP="00113691">
            <w:pPr>
              <w:pStyle w:val="TAC"/>
              <w:rPr>
                <w:rFonts w:cs="Arial"/>
                <w:lang w:eastAsia="ja-JP"/>
              </w:rPr>
            </w:pPr>
            <w:r w:rsidRPr="00EF5447">
              <w:rPr>
                <w:rFonts w:cs="Arial"/>
                <w:szCs w:val="18"/>
                <w:lang w:eastAsia="ko-KR"/>
              </w:rPr>
              <w:t>1750</w:t>
            </w:r>
          </w:p>
        </w:tc>
        <w:tc>
          <w:tcPr>
            <w:tcW w:w="503" w:type="pct"/>
            <w:shd w:val="clear" w:color="auto" w:fill="auto"/>
            <w:noWrap/>
          </w:tcPr>
          <w:p w14:paraId="2A43C5BD" w14:textId="77777777" w:rsidR="00D12FDC" w:rsidRPr="00EF5447" w:rsidRDefault="00D12FDC" w:rsidP="00113691">
            <w:pPr>
              <w:pStyle w:val="TAC"/>
              <w:rPr>
                <w:rFonts w:cs="Arial"/>
                <w:lang w:eastAsia="ja-JP"/>
              </w:rPr>
            </w:pPr>
            <w:r w:rsidRPr="00EF5447">
              <w:rPr>
                <w:rFonts w:cs="Arial"/>
                <w:szCs w:val="18"/>
                <w:lang w:eastAsia="ko-KR"/>
              </w:rPr>
              <w:t>5</w:t>
            </w:r>
          </w:p>
        </w:tc>
        <w:tc>
          <w:tcPr>
            <w:tcW w:w="395" w:type="pct"/>
            <w:shd w:val="clear" w:color="auto" w:fill="auto"/>
            <w:noWrap/>
          </w:tcPr>
          <w:p w14:paraId="0505A78D" w14:textId="77777777" w:rsidR="00D12FDC" w:rsidRPr="00EF5447" w:rsidRDefault="00D12FDC" w:rsidP="00113691">
            <w:pPr>
              <w:pStyle w:val="TAC"/>
              <w:rPr>
                <w:rFonts w:cs="Arial"/>
                <w:lang w:eastAsia="ja-JP"/>
              </w:rPr>
            </w:pPr>
            <w:r w:rsidRPr="00EF5447">
              <w:rPr>
                <w:rFonts w:cs="Arial"/>
                <w:szCs w:val="18"/>
                <w:lang w:eastAsia="ko-KR"/>
              </w:rPr>
              <w:t>25</w:t>
            </w:r>
          </w:p>
        </w:tc>
        <w:tc>
          <w:tcPr>
            <w:tcW w:w="616" w:type="pct"/>
            <w:shd w:val="clear" w:color="auto" w:fill="auto"/>
            <w:noWrap/>
          </w:tcPr>
          <w:p w14:paraId="44F96F10" w14:textId="77777777" w:rsidR="00D12FDC" w:rsidRPr="00EF5447" w:rsidRDefault="00D12FDC" w:rsidP="00113691">
            <w:pPr>
              <w:pStyle w:val="TAC"/>
            </w:pPr>
            <w:r w:rsidRPr="00EF5447">
              <w:rPr>
                <w:rFonts w:cs="Arial"/>
                <w:szCs w:val="18"/>
                <w:lang w:eastAsia="ko-KR"/>
              </w:rPr>
              <w:t>2150</w:t>
            </w:r>
          </w:p>
        </w:tc>
        <w:tc>
          <w:tcPr>
            <w:tcW w:w="478" w:type="pct"/>
            <w:shd w:val="clear" w:color="auto" w:fill="auto"/>
            <w:noWrap/>
          </w:tcPr>
          <w:p w14:paraId="3026A469" w14:textId="77777777" w:rsidR="00D12FDC" w:rsidRPr="00EF5447" w:rsidRDefault="00D12FDC" w:rsidP="00113691">
            <w:pPr>
              <w:pStyle w:val="TAC"/>
              <w:rPr>
                <w:rFonts w:cs="Arial"/>
                <w:lang w:eastAsia="ja-JP"/>
              </w:rPr>
            </w:pPr>
            <w:r w:rsidRPr="00EF5447">
              <w:rPr>
                <w:rFonts w:cs="Arial"/>
                <w:lang w:eastAsia="ja-JP"/>
              </w:rPr>
              <w:t>5</w:t>
            </w:r>
          </w:p>
        </w:tc>
        <w:tc>
          <w:tcPr>
            <w:tcW w:w="491" w:type="pct"/>
          </w:tcPr>
          <w:p w14:paraId="557E23B0" w14:textId="77777777" w:rsidR="00D12FDC" w:rsidRPr="00EF5447" w:rsidRDefault="00D12FDC" w:rsidP="00113691">
            <w:pPr>
              <w:pStyle w:val="TAC"/>
              <w:rPr>
                <w:rFonts w:cs="Arial"/>
                <w:lang w:eastAsia="ja-JP"/>
              </w:rPr>
            </w:pPr>
            <w:r w:rsidRPr="00EF5447">
              <w:rPr>
                <w:rFonts w:cs="Arial"/>
                <w:lang w:eastAsia="ja-JP"/>
              </w:rPr>
              <w:t>IMD4</w:t>
            </w:r>
          </w:p>
        </w:tc>
      </w:tr>
      <w:tr w:rsidR="00D12FDC" w:rsidRPr="00EF5447" w14:paraId="7C5A017D" w14:textId="77777777" w:rsidTr="00113691">
        <w:trPr>
          <w:trHeight w:val="187"/>
          <w:jc w:val="center"/>
        </w:trPr>
        <w:tc>
          <w:tcPr>
            <w:tcW w:w="1366" w:type="pct"/>
            <w:tcBorders>
              <w:bottom w:val="nil"/>
            </w:tcBorders>
            <w:shd w:val="clear" w:color="auto" w:fill="auto"/>
            <w:vAlign w:val="center"/>
          </w:tcPr>
          <w:p w14:paraId="2ACBD0EB" w14:textId="77777777" w:rsidR="00D12FDC" w:rsidRDefault="00D12FDC" w:rsidP="00113691">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681A9C7D" w14:textId="77777777" w:rsidR="00D12FDC" w:rsidRPr="00EF5447" w:rsidRDefault="00D12FDC" w:rsidP="00113691">
            <w:pPr>
              <w:pStyle w:val="TAC"/>
            </w:pPr>
            <w:r w:rsidRPr="00D35FD5">
              <w:rPr>
                <w:lang w:val="en-US"/>
              </w:rPr>
              <w:t>DC_71A_n77(2A)</w:t>
            </w:r>
            <w:r w:rsidRPr="00226FEF">
              <w:rPr>
                <w:vertAlign w:val="superscript"/>
                <w:lang w:val="en-US"/>
              </w:rPr>
              <w:t>8</w:t>
            </w:r>
          </w:p>
        </w:tc>
        <w:tc>
          <w:tcPr>
            <w:tcW w:w="563" w:type="pct"/>
            <w:shd w:val="clear" w:color="auto" w:fill="auto"/>
          </w:tcPr>
          <w:p w14:paraId="5FF24E6F" w14:textId="77777777" w:rsidR="00D12FDC" w:rsidRPr="00EF5447" w:rsidRDefault="00D12FDC" w:rsidP="00113691">
            <w:pPr>
              <w:pStyle w:val="TAC"/>
              <w:rPr>
                <w:rFonts w:cs="Arial"/>
                <w:lang w:eastAsia="ja-JP"/>
              </w:rPr>
            </w:pPr>
            <w:r>
              <w:rPr>
                <w:lang w:eastAsia="zh-CN"/>
              </w:rPr>
              <w:t>71</w:t>
            </w:r>
          </w:p>
        </w:tc>
        <w:tc>
          <w:tcPr>
            <w:tcW w:w="588" w:type="pct"/>
            <w:shd w:val="clear" w:color="auto" w:fill="auto"/>
            <w:noWrap/>
          </w:tcPr>
          <w:p w14:paraId="6DB7EF28" w14:textId="77777777" w:rsidR="00D12FDC" w:rsidRPr="00EF5447" w:rsidRDefault="00D12FDC" w:rsidP="00113691">
            <w:pPr>
              <w:pStyle w:val="TAC"/>
              <w:rPr>
                <w:rFonts w:cs="Arial"/>
                <w:szCs w:val="18"/>
                <w:lang w:eastAsia="ko-KR"/>
              </w:rPr>
            </w:pPr>
            <w:r>
              <w:rPr>
                <w:lang w:eastAsia="zh-CN"/>
              </w:rPr>
              <w:t>671</w:t>
            </w:r>
          </w:p>
        </w:tc>
        <w:tc>
          <w:tcPr>
            <w:tcW w:w="503" w:type="pct"/>
            <w:shd w:val="clear" w:color="auto" w:fill="auto"/>
            <w:noWrap/>
          </w:tcPr>
          <w:p w14:paraId="445ED4E1" w14:textId="77777777" w:rsidR="00D12FDC" w:rsidRPr="00EF5447" w:rsidRDefault="00D12FDC" w:rsidP="00113691">
            <w:pPr>
              <w:pStyle w:val="TAC"/>
              <w:rPr>
                <w:rFonts w:cs="Arial"/>
                <w:szCs w:val="18"/>
                <w:lang w:eastAsia="ko-KR"/>
              </w:rPr>
            </w:pPr>
            <w:r>
              <w:rPr>
                <w:lang w:eastAsia="fi-FI"/>
              </w:rPr>
              <w:t>5</w:t>
            </w:r>
          </w:p>
        </w:tc>
        <w:tc>
          <w:tcPr>
            <w:tcW w:w="395" w:type="pct"/>
            <w:shd w:val="clear" w:color="auto" w:fill="auto"/>
            <w:noWrap/>
          </w:tcPr>
          <w:p w14:paraId="0519A59E" w14:textId="77777777" w:rsidR="00D12FDC" w:rsidRPr="00EF5447" w:rsidRDefault="00D12FDC" w:rsidP="00113691">
            <w:pPr>
              <w:pStyle w:val="TAC"/>
              <w:rPr>
                <w:rFonts w:cs="Arial"/>
                <w:szCs w:val="18"/>
                <w:lang w:eastAsia="ko-KR"/>
              </w:rPr>
            </w:pPr>
            <w:r>
              <w:rPr>
                <w:lang w:eastAsia="fi-FI"/>
              </w:rPr>
              <w:t>25</w:t>
            </w:r>
          </w:p>
        </w:tc>
        <w:tc>
          <w:tcPr>
            <w:tcW w:w="616" w:type="pct"/>
            <w:shd w:val="clear" w:color="auto" w:fill="auto"/>
            <w:noWrap/>
          </w:tcPr>
          <w:p w14:paraId="43F344C3" w14:textId="77777777" w:rsidR="00D12FDC" w:rsidRPr="00EF5447" w:rsidRDefault="00D12FDC" w:rsidP="00113691">
            <w:pPr>
              <w:pStyle w:val="TAC"/>
              <w:rPr>
                <w:rFonts w:cs="Arial"/>
                <w:szCs w:val="18"/>
                <w:lang w:eastAsia="ko-KR"/>
              </w:rPr>
            </w:pPr>
            <w:r>
              <w:rPr>
                <w:lang w:eastAsia="zh-CN"/>
              </w:rPr>
              <w:t>625</w:t>
            </w:r>
          </w:p>
        </w:tc>
        <w:tc>
          <w:tcPr>
            <w:tcW w:w="478" w:type="pct"/>
            <w:shd w:val="clear" w:color="auto" w:fill="auto"/>
            <w:noWrap/>
          </w:tcPr>
          <w:p w14:paraId="66A1C6AD" w14:textId="77777777" w:rsidR="00D12FDC" w:rsidRPr="00EF5447" w:rsidRDefault="00D12FDC" w:rsidP="00113691">
            <w:pPr>
              <w:pStyle w:val="TAC"/>
              <w:rPr>
                <w:rFonts w:cs="Arial"/>
                <w:lang w:eastAsia="ja-JP"/>
              </w:rPr>
            </w:pPr>
            <w:r>
              <w:rPr>
                <w:lang w:eastAsia="fi-FI"/>
              </w:rPr>
              <w:t>5.5</w:t>
            </w:r>
          </w:p>
        </w:tc>
        <w:tc>
          <w:tcPr>
            <w:tcW w:w="491" w:type="pct"/>
          </w:tcPr>
          <w:p w14:paraId="674FD2E1" w14:textId="77777777" w:rsidR="00D12FDC" w:rsidRPr="00EF5447" w:rsidRDefault="00D12FDC" w:rsidP="00113691">
            <w:pPr>
              <w:pStyle w:val="TAC"/>
              <w:rPr>
                <w:rFonts w:cs="Arial"/>
                <w:lang w:eastAsia="ja-JP"/>
              </w:rPr>
            </w:pPr>
            <w:r>
              <w:rPr>
                <w:lang w:eastAsia="fi-FI"/>
              </w:rPr>
              <w:t>IMD5</w:t>
            </w:r>
          </w:p>
        </w:tc>
      </w:tr>
      <w:tr w:rsidR="00D12FDC" w:rsidRPr="00EF5447" w14:paraId="43F91A50" w14:textId="77777777" w:rsidTr="00113691">
        <w:trPr>
          <w:trHeight w:val="187"/>
          <w:jc w:val="center"/>
        </w:trPr>
        <w:tc>
          <w:tcPr>
            <w:tcW w:w="1366" w:type="pct"/>
            <w:tcBorders>
              <w:top w:val="nil"/>
            </w:tcBorders>
            <w:shd w:val="clear" w:color="auto" w:fill="auto"/>
            <w:vAlign w:val="center"/>
          </w:tcPr>
          <w:p w14:paraId="23F80D00" w14:textId="77777777" w:rsidR="00D12FDC" w:rsidRPr="00EF5447" w:rsidRDefault="00D12FDC" w:rsidP="00113691">
            <w:pPr>
              <w:pStyle w:val="TAC"/>
            </w:pPr>
          </w:p>
        </w:tc>
        <w:tc>
          <w:tcPr>
            <w:tcW w:w="563" w:type="pct"/>
            <w:shd w:val="clear" w:color="auto" w:fill="auto"/>
          </w:tcPr>
          <w:p w14:paraId="7E1784C0" w14:textId="77777777" w:rsidR="00D12FDC" w:rsidRPr="00EF5447" w:rsidRDefault="00D12FDC" w:rsidP="00113691">
            <w:pPr>
              <w:pStyle w:val="TAC"/>
              <w:rPr>
                <w:rFonts w:cs="Arial"/>
                <w:lang w:eastAsia="ja-JP"/>
              </w:rPr>
            </w:pPr>
            <w:r>
              <w:rPr>
                <w:lang w:eastAsia="zh-CN"/>
              </w:rPr>
              <w:t>n77</w:t>
            </w:r>
          </w:p>
        </w:tc>
        <w:tc>
          <w:tcPr>
            <w:tcW w:w="588" w:type="pct"/>
            <w:shd w:val="clear" w:color="auto" w:fill="auto"/>
            <w:noWrap/>
          </w:tcPr>
          <w:p w14:paraId="674CAC17" w14:textId="77777777" w:rsidR="00D12FDC" w:rsidRPr="00EF5447" w:rsidRDefault="00D12FDC" w:rsidP="00113691">
            <w:pPr>
              <w:pStyle w:val="TAC"/>
              <w:rPr>
                <w:rFonts w:cs="Arial"/>
                <w:szCs w:val="18"/>
                <w:lang w:eastAsia="ko-KR"/>
              </w:rPr>
            </w:pPr>
            <w:r>
              <w:rPr>
                <w:lang w:eastAsia="zh-CN"/>
              </w:rPr>
              <w:t>3309</w:t>
            </w:r>
          </w:p>
        </w:tc>
        <w:tc>
          <w:tcPr>
            <w:tcW w:w="503" w:type="pct"/>
            <w:shd w:val="clear" w:color="auto" w:fill="auto"/>
            <w:noWrap/>
          </w:tcPr>
          <w:p w14:paraId="0372CF64" w14:textId="77777777" w:rsidR="00D12FDC" w:rsidRPr="00EF5447" w:rsidRDefault="00D12FDC" w:rsidP="00113691">
            <w:pPr>
              <w:pStyle w:val="TAC"/>
              <w:rPr>
                <w:rFonts w:cs="Arial"/>
                <w:szCs w:val="18"/>
                <w:lang w:eastAsia="ko-KR"/>
              </w:rPr>
            </w:pPr>
            <w:r>
              <w:rPr>
                <w:lang w:eastAsia="fi-FI"/>
              </w:rPr>
              <w:t>10</w:t>
            </w:r>
          </w:p>
        </w:tc>
        <w:tc>
          <w:tcPr>
            <w:tcW w:w="395" w:type="pct"/>
            <w:shd w:val="clear" w:color="auto" w:fill="auto"/>
            <w:noWrap/>
          </w:tcPr>
          <w:p w14:paraId="668AEB6B" w14:textId="77777777" w:rsidR="00D12FDC" w:rsidRPr="00EF5447" w:rsidRDefault="00D12FDC" w:rsidP="00113691">
            <w:pPr>
              <w:pStyle w:val="TAC"/>
              <w:rPr>
                <w:rFonts w:cs="Arial"/>
                <w:szCs w:val="18"/>
                <w:lang w:eastAsia="ko-KR"/>
              </w:rPr>
            </w:pPr>
            <w:r>
              <w:rPr>
                <w:lang w:eastAsia="fi-FI"/>
              </w:rPr>
              <w:t>50</w:t>
            </w:r>
          </w:p>
        </w:tc>
        <w:tc>
          <w:tcPr>
            <w:tcW w:w="616" w:type="pct"/>
            <w:shd w:val="clear" w:color="auto" w:fill="auto"/>
            <w:noWrap/>
          </w:tcPr>
          <w:p w14:paraId="7A765BA2" w14:textId="77777777" w:rsidR="00D12FDC" w:rsidRPr="00EF5447" w:rsidRDefault="00D12FDC" w:rsidP="00113691">
            <w:pPr>
              <w:pStyle w:val="TAC"/>
              <w:rPr>
                <w:rFonts w:cs="Arial"/>
                <w:szCs w:val="18"/>
                <w:lang w:eastAsia="ko-KR"/>
              </w:rPr>
            </w:pPr>
            <w:r>
              <w:rPr>
                <w:lang w:eastAsia="zh-CN"/>
              </w:rPr>
              <w:t>3309</w:t>
            </w:r>
          </w:p>
        </w:tc>
        <w:tc>
          <w:tcPr>
            <w:tcW w:w="478" w:type="pct"/>
            <w:shd w:val="clear" w:color="auto" w:fill="auto"/>
            <w:noWrap/>
          </w:tcPr>
          <w:p w14:paraId="29A6480B" w14:textId="77777777" w:rsidR="00D12FDC" w:rsidRPr="00EF5447" w:rsidRDefault="00D12FDC" w:rsidP="00113691">
            <w:pPr>
              <w:pStyle w:val="TAC"/>
              <w:rPr>
                <w:rFonts w:cs="Arial"/>
                <w:lang w:eastAsia="ja-JP"/>
              </w:rPr>
            </w:pPr>
            <w:r>
              <w:rPr>
                <w:lang w:eastAsia="fi-FI"/>
              </w:rPr>
              <w:t>N/A</w:t>
            </w:r>
          </w:p>
        </w:tc>
        <w:tc>
          <w:tcPr>
            <w:tcW w:w="491" w:type="pct"/>
          </w:tcPr>
          <w:p w14:paraId="6B26A0F0" w14:textId="77777777" w:rsidR="00D12FDC" w:rsidRPr="00EF5447" w:rsidRDefault="00D12FDC" w:rsidP="00113691">
            <w:pPr>
              <w:pStyle w:val="TAC"/>
              <w:rPr>
                <w:rFonts w:cs="Arial"/>
                <w:lang w:eastAsia="ja-JP"/>
              </w:rPr>
            </w:pPr>
            <w:r>
              <w:rPr>
                <w:lang w:eastAsia="fi-FI"/>
              </w:rPr>
              <w:t>N/A</w:t>
            </w:r>
          </w:p>
        </w:tc>
      </w:tr>
      <w:tr w:rsidR="00D12FDC" w:rsidRPr="00EF5447" w14:paraId="3C2412A4" w14:textId="77777777" w:rsidTr="00113691">
        <w:trPr>
          <w:trHeight w:val="187"/>
          <w:jc w:val="center"/>
        </w:trPr>
        <w:tc>
          <w:tcPr>
            <w:tcW w:w="1366" w:type="pct"/>
            <w:tcBorders>
              <w:bottom w:val="nil"/>
            </w:tcBorders>
            <w:shd w:val="clear" w:color="auto" w:fill="auto"/>
          </w:tcPr>
          <w:p w14:paraId="4673441B" w14:textId="77777777" w:rsidR="00D12FDC" w:rsidRPr="00EF5447" w:rsidRDefault="00D12FDC" w:rsidP="00113691">
            <w:pPr>
              <w:pStyle w:val="TAC"/>
            </w:pPr>
            <w:r w:rsidRPr="00EF5447">
              <w:t>DC_71A_n78A</w:t>
            </w:r>
          </w:p>
        </w:tc>
        <w:tc>
          <w:tcPr>
            <w:tcW w:w="563" w:type="pct"/>
            <w:shd w:val="clear" w:color="auto" w:fill="auto"/>
          </w:tcPr>
          <w:p w14:paraId="4F089FDE" w14:textId="77777777" w:rsidR="00D12FDC" w:rsidRPr="00EF5447" w:rsidRDefault="00D12FDC" w:rsidP="00113691">
            <w:pPr>
              <w:pStyle w:val="TAC"/>
              <w:rPr>
                <w:rFonts w:cs="Arial"/>
                <w:lang w:eastAsia="ja-JP"/>
              </w:rPr>
            </w:pPr>
            <w:r w:rsidRPr="00EF5447">
              <w:t>71</w:t>
            </w:r>
          </w:p>
        </w:tc>
        <w:tc>
          <w:tcPr>
            <w:tcW w:w="588" w:type="pct"/>
            <w:shd w:val="clear" w:color="auto" w:fill="auto"/>
            <w:noWrap/>
          </w:tcPr>
          <w:p w14:paraId="18E9DC3F" w14:textId="77777777" w:rsidR="00D12FDC" w:rsidRPr="00EF5447" w:rsidRDefault="00D12FDC" w:rsidP="00113691">
            <w:pPr>
              <w:pStyle w:val="TAC"/>
              <w:rPr>
                <w:rFonts w:cs="Arial"/>
                <w:szCs w:val="18"/>
                <w:lang w:eastAsia="ko-KR"/>
              </w:rPr>
            </w:pPr>
            <w:r w:rsidRPr="00EF5447">
              <w:t>681.5</w:t>
            </w:r>
          </w:p>
        </w:tc>
        <w:tc>
          <w:tcPr>
            <w:tcW w:w="503" w:type="pct"/>
            <w:shd w:val="clear" w:color="auto" w:fill="auto"/>
            <w:noWrap/>
          </w:tcPr>
          <w:p w14:paraId="5EB31322" w14:textId="77777777" w:rsidR="00D12FDC" w:rsidRPr="00EF5447" w:rsidRDefault="00D12FDC" w:rsidP="00113691">
            <w:pPr>
              <w:pStyle w:val="TAC"/>
              <w:rPr>
                <w:rFonts w:cs="Arial"/>
                <w:szCs w:val="18"/>
                <w:lang w:eastAsia="ko-KR"/>
              </w:rPr>
            </w:pPr>
            <w:r w:rsidRPr="00EF5447">
              <w:t>5</w:t>
            </w:r>
          </w:p>
        </w:tc>
        <w:tc>
          <w:tcPr>
            <w:tcW w:w="395" w:type="pct"/>
            <w:shd w:val="clear" w:color="auto" w:fill="auto"/>
            <w:noWrap/>
          </w:tcPr>
          <w:p w14:paraId="16F1ECAD" w14:textId="77777777" w:rsidR="00D12FDC" w:rsidRPr="00EF5447" w:rsidRDefault="00D12FDC" w:rsidP="00113691">
            <w:pPr>
              <w:pStyle w:val="TAC"/>
              <w:rPr>
                <w:rFonts w:cs="Arial"/>
                <w:szCs w:val="18"/>
                <w:lang w:eastAsia="ko-KR"/>
              </w:rPr>
            </w:pPr>
            <w:r w:rsidRPr="00EF5447">
              <w:t>25</w:t>
            </w:r>
          </w:p>
        </w:tc>
        <w:tc>
          <w:tcPr>
            <w:tcW w:w="616" w:type="pct"/>
            <w:shd w:val="clear" w:color="auto" w:fill="auto"/>
            <w:noWrap/>
          </w:tcPr>
          <w:p w14:paraId="5A115CD9" w14:textId="77777777" w:rsidR="00D12FDC" w:rsidRPr="00EF5447" w:rsidRDefault="00D12FDC" w:rsidP="00113691">
            <w:pPr>
              <w:pStyle w:val="TAC"/>
              <w:rPr>
                <w:rFonts w:cs="Arial"/>
                <w:szCs w:val="18"/>
                <w:lang w:eastAsia="ko-KR"/>
              </w:rPr>
            </w:pPr>
            <w:r w:rsidRPr="00EF5447">
              <w:t>635.5</w:t>
            </w:r>
          </w:p>
        </w:tc>
        <w:tc>
          <w:tcPr>
            <w:tcW w:w="478" w:type="pct"/>
            <w:shd w:val="clear" w:color="auto" w:fill="auto"/>
            <w:noWrap/>
          </w:tcPr>
          <w:p w14:paraId="6723CCEB" w14:textId="77777777" w:rsidR="00D12FDC" w:rsidRPr="00EF5447" w:rsidRDefault="00D12FDC" w:rsidP="00113691">
            <w:pPr>
              <w:pStyle w:val="TAC"/>
              <w:rPr>
                <w:rFonts w:cs="Arial"/>
                <w:lang w:eastAsia="ja-JP"/>
              </w:rPr>
            </w:pPr>
            <w:r w:rsidRPr="00EF5447">
              <w:t>5.5</w:t>
            </w:r>
          </w:p>
        </w:tc>
        <w:tc>
          <w:tcPr>
            <w:tcW w:w="491" w:type="pct"/>
          </w:tcPr>
          <w:p w14:paraId="63793646" w14:textId="77777777" w:rsidR="00D12FDC" w:rsidRPr="00EF5447" w:rsidRDefault="00D12FDC" w:rsidP="00113691">
            <w:pPr>
              <w:pStyle w:val="TAC"/>
              <w:rPr>
                <w:rFonts w:cs="Arial"/>
                <w:lang w:eastAsia="ja-JP"/>
              </w:rPr>
            </w:pPr>
            <w:r w:rsidRPr="00EF5447">
              <w:t>IMD5</w:t>
            </w:r>
          </w:p>
        </w:tc>
      </w:tr>
      <w:tr w:rsidR="00D12FDC" w:rsidRPr="00EF5447" w14:paraId="289629BB" w14:textId="77777777" w:rsidTr="00113691">
        <w:trPr>
          <w:trHeight w:val="187"/>
          <w:jc w:val="center"/>
        </w:trPr>
        <w:tc>
          <w:tcPr>
            <w:tcW w:w="1366" w:type="pct"/>
            <w:tcBorders>
              <w:top w:val="nil"/>
            </w:tcBorders>
            <w:shd w:val="clear" w:color="auto" w:fill="auto"/>
          </w:tcPr>
          <w:p w14:paraId="4EEBF70B" w14:textId="77777777" w:rsidR="00D12FDC" w:rsidRPr="00EF5447" w:rsidRDefault="00D12FDC" w:rsidP="00113691">
            <w:pPr>
              <w:pStyle w:val="TAC"/>
            </w:pPr>
            <w:r w:rsidRPr="006A5049">
              <w:rPr>
                <w:noProof/>
              </w:rPr>
              <w:t>DC_71A_n78(2A)</w:t>
            </w:r>
          </w:p>
        </w:tc>
        <w:tc>
          <w:tcPr>
            <w:tcW w:w="563" w:type="pct"/>
            <w:shd w:val="clear" w:color="auto" w:fill="auto"/>
          </w:tcPr>
          <w:p w14:paraId="4D713630" w14:textId="77777777" w:rsidR="00D12FDC" w:rsidRPr="00EF5447" w:rsidRDefault="00D12FDC" w:rsidP="00113691">
            <w:pPr>
              <w:pStyle w:val="TAC"/>
              <w:rPr>
                <w:rFonts w:cs="Arial"/>
                <w:lang w:eastAsia="ja-JP"/>
              </w:rPr>
            </w:pPr>
            <w:r w:rsidRPr="00EF5447">
              <w:t>n78</w:t>
            </w:r>
          </w:p>
        </w:tc>
        <w:tc>
          <w:tcPr>
            <w:tcW w:w="588" w:type="pct"/>
            <w:shd w:val="clear" w:color="auto" w:fill="auto"/>
            <w:noWrap/>
          </w:tcPr>
          <w:p w14:paraId="0B38BD70" w14:textId="77777777" w:rsidR="00D12FDC" w:rsidRPr="00EF5447" w:rsidRDefault="00D12FDC" w:rsidP="00113691">
            <w:pPr>
              <w:pStyle w:val="TAC"/>
              <w:rPr>
                <w:rFonts w:cs="Arial"/>
                <w:szCs w:val="18"/>
                <w:lang w:eastAsia="ko-KR"/>
              </w:rPr>
            </w:pPr>
            <w:r w:rsidRPr="00EF5447">
              <w:t>3361.5</w:t>
            </w:r>
          </w:p>
        </w:tc>
        <w:tc>
          <w:tcPr>
            <w:tcW w:w="503" w:type="pct"/>
            <w:shd w:val="clear" w:color="auto" w:fill="auto"/>
            <w:noWrap/>
          </w:tcPr>
          <w:p w14:paraId="1AC817AE" w14:textId="77777777" w:rsidR="00D12FDC" w:rsidRPr="00EF5447" w:rsidRDefault="00D12FDC" w:rsidP="00113691">
            <w:pPr>
              <w:pStyle w:val="TAC"/>
              <w:rPr>
                <w:rFonts w:cs="Arial"/>
                <w:szCs w:val="18"/>
                <w:lang w:eastAsia="ko-KR"/>
              </w:rPr>
            </w:pPr>
            <w:r w:rsidRPr="00EF5447">
              <w:t>10</w:t>
            </w:r>
          </w:p>
        </w:tc>
        <w:tc>
          <w:tcPr>
            <w:tcW w:w="395" w:type="pct"/>
            <w:shd w:val="clear" w:color="auto" w:fill="auto"/>
            <w:noWrap/>
          </w:tcPr>
          <w:p w14:paraId="09412536" w14:textId="77777777" w:rsidR="00D12FDC" w:rsidRPr="00EF5447" w:rsidRDefault="00D12FDC" w:rsidP="00113691">
            <w:pPr>
              <w:pStyle w:val="TAC"/>
              <w:rPr>
                <w:rFonts w:cs="Arial"/>
                <w:szCs w:val="18"/>
                <w:lang w:eastAsia="ko-KR"/>
              </w:rPr>
            </w:pPr>
            <w:r w:rsidRPr="00EF5447">
              <w:t>50</w:t>
            </w:r>
          </w:p>
        </w:tc>
        <w:tc>
          <w:tcPr>
            <w:tcW w:w="616" w:type="pct"/>
            <w:shd w:val="clear" w:color="auto" w:fill="auto"/>
            <w:noWrap/>
          </w:tcPr>
          <w:p w14:paraId="233D4888" w14:textId="77777777" w:rsidR="00D12FDC" w:rsidRPr="00EF5447" w:rsidRDefault="00D12FDC" w:rsidP="00113691">
            <w:pPr>
              <w:pStyle w:val="TAC"/>
              <w:rPr>
                <w:rFonts w:cs="Arial"/>
                <w:szCs w:val="18"/>
                <w:lang w:eastAsia="ko-KR"/>
              </w:rPr>
            </w:pPr>
            <w:r w:rsidRPr="00A1115A">
              <w:t>3361.5</w:t>
            </w:r>
          </w:p>
        </w:tc>
        <w:tc>
          <w:tcPr>
            <w:tcW w:w="478" w:type="pct"/>
            <w:shd w:val="clear" w:color="auto" w:fill="auto"/>
            <w:noWrap/>
          </w:tcPr>
          <w:p w14:paraId="011460ED" w14:textId="77777777" w:rsidR="00D12FDC" w:rsidRPr="00EF5447" w:rsidRDefault="00D12FDC" w:rsidP="00113691">
            <w:pPr>
              <w:pStyle w:val="TAC"/>
              <w:rPr>
                <w:rFonts w:cs="Arial"/>
                <w:lang w:eastAsia="ja-JP"/>
              </w:rPr>
            </w:pPr>
            <w:r w:rsidRPr="00EF5447">
              <w:t>N/A</w:t>
            </w:r>
          </w:p>
        </w:tc>
        <w:tc>
          <w:tcPr>
            <w:tcW w:w="491" w:type="pct"/>
          </w:tcPr>
          <w:p w14:paraId="05D71D92" w14:textId="77777777" w:rsidR="00D12FDC" w:rsidRPr="00EF5447" w:rsidRDefault="00D12FDC" w:rsidP="00113691">
            <w:pPr>
              <w:pStyle w:val="TAC"/>
              <w:rPr>
                <w:rFonts w:cs="Arial"/>
                <w:lang w:eastAsia="ja-JP"/>
              </w:rPr>
            </w:pPr>
            <w:r w:rsidRPr="00EF5447">
              <w:t>N/A</w:t>
            </w:r>
          </w:p>
        </w:tc>
      </w:tr>
      <w:tr w:rsidR="00D12FDC" w:rsidRPr="00EF5447" w14:paraId="09F73C15" w14:textId="77777777" w:rsidTr="00113691">
        <w:trPr>
          <w:trHeight w:val="187"/>
          <w:jc w:val="center"/>
        </w:trPr>
        <w:tc>
          <w:tcPr>
            <w:tcW w:w="5000" w:type="pct"/>
            <w:gridSpan w:val="8"/>
            <w:shd w:val="clear" w:color="auto" w:fill="auto"/>
            <w:vAlign w:val="center"/>
          </w:tcPr>
          <w:p w14:paraId="23CBB90B" w14:textId="77777777" w:rsidR="00D12FDC" w:rsidRDefault="00D12FDC" w:rsidP="00113691">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5986A7D5" w14:textId="77777777" w:rsidR="00D12FDC" w:rsidRDefault="00D12FDC" w:rsidP="00113691">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1DE18DDB" w14:textId="77777777" w:rsidR="00D12FDC" w:rsidRDefault="00D12FDC" w:rsidP="00113691">
            <w:pPr>
              <w:pStyle w:val="TAN"/>
              <w:rPr>
                <w:lang w:eastAsia="ja-JP"/>
              </w:rPr>
            </w:pPr>
            <w:r>
              <w:t>NOTE 3:</w:t>
            </w:r>
            <w:r>
              <w:tab/>
              <w:t>This band is subject to IMD5 also which MSD is not specified</w:t>
            </w:r>
            <w:r>
              <w:rPr>
                <w:lang w:eastAsia="ja-JP"/>
              </w:rPr>
              <w:t>.</w:t>
            </w:r>
          </w:p>
          <w:p w14:paraId="710BC2E7" w14:textId="77777777" w:rsidR="00D12FDC" w:rsidRDefault="00D12FDC" w:rsidP="00113691">
            <w:pPr>
              <w:pStyle w:val="TAN"/>
            </w:pPr>
            <w:r>
              <w:t>NOTE 4:</w:t>
            </w:r>
            <w:r>
              <w:tab/>
            </w:r>
            <w:r>
              <w:rPr>
                <w:rFonts w:hint="eastAsia"/>
                <w:lang w:val="en-US" w:eastAsia="zh-CN"/>
              </w:rPr>
              <w:t>Void</w:t>
            </w:r>
          </w:p>
          <w:p w14:paraId="6B410888" w14:textId="77777777" w:rsidR="00D12FDC" w:rsidRDefault="00D12FDC" w:rsidP="00113691">
            <w:pPr>
              <w:pStyle w:val="TAN"/>
              <w:rPr>
                <w:rFonts w:eastAsia="MS Mincho"/>
                <w:lang w:eastAsia="ja-JP"/>
              </w:rPr>
            </w:pPr>
            <w:r>
              <w:t>NOTE 5:</w:t>
            </w:r>
            <w:r>
              <w:tab/>
            </w:r>
            <w:r>
              <w:rPr>
                <w:lang w:eastAsia="ja-JP"/>
              </w:rPr>
              <w:t>Void</w:t>
            </w:r>
          </w:p>
          <w:p w14:paraId="38F149E9" w14:textId="77777777" w:rsidR="00D12FDC" w:rsidRDefault="00D12FDC" w:rsidP="00113691">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BAD36E7" w14:textId="77777777" w:rsidR="00D12FDC" w:rsidRDefault="00D12FDC" w:rsidP="00113691">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F200BCA" w14:textId="77777777" w:rsidR="00D12FDC" w:rsidRDefault="00D12FDC" w:rsidP="00113691">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B713659" w14:textId="77777777" w:rsidR="00D12FDC" w:rsidRDefault="00D12FDC" w:rsidP="00113691">
            <w:pPr>
              <w:pStyle w:val="TAN"/>
              <w:rPr>
                <w:szCs w:val="18"/>
                <w:lang w:eastAsia="zh-TW"/>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p w14:paraId="713ED8BC" w14:textId="77777777" w:rsidR="00D12FDC" w:rsidRPr="00B530F7" w:rsidRDefault="00D12FDC" w:rsidP="00113691">
            <w:pPr>
              <w:pStyle w:val="TAN"/>
              <w:rPr>
                <w:szCs w:val="18"/>
                <w:lang w:eastAsia="zh-TW"/>
              </w:rPr>
            </w:pPr>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30D8D6D" w14:textId="77777777" w:rsidR="00D12FDC" w:rsidRPr="00EF5447" w:rsidRDefault="00D12FDC" w:rsidP="00113691">
            <w:pPr>
              <w:pStyle w:val="TAN"/>
              <w:rPr>
                <w:rFonts w:cs="Arial"/>
                <w:lang w:eastAsia="ja-JP"/>
              </w:rPr>
            </w:pPr>
            <w:r w:rsidRPr="00B530F7">
              <w:rPr>
                <w:szCs w:val="18"/>
                <w:lang w:eastAsia="zh-TW"/>
              </w:rPr>
              <w:t>NOTE 11:</w:t>
            </w:r>
            <w:r w:rsidRPr="00B530F7">
              <w:rPr>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6CC8AEEB" w14:textId="77777777" w:rsidR="00D12FDC" w:rsidRDefault="00D12FDC" w:rsidP="00D12FDC"/>
    <w:p w14:paraId="69EB5D89" w14:textId="77777777" w:rsidR="00D12FDC" w:rsidRDefault="00D12FDC" w:rsidP="00D12FDC">
      <w:pPr>
        <w:sectPr w:rsidR="00D12FDC" w:rsidSect="00473D7A">
          <w:footnotePr>
            <w:numRestart w:val="eachSect"/>
          </w:footnotePr>
          <w:pgSz w:w="11907" w:h="16840" w:code="9"/>
          <w:pgMar w:top="1416" w:right="1133" w:bottom="1133" w:left="1133" w:header="850" w:footer="340" w:gutter="0"/>
          <w:cols w:space="720"/>
          <w:formProt w:val="0"/>
          <w:docGrid w:linePitch="272"/>
        </w:sectPr>
      </w:pPr>
    </w:p>
    <w:p w14:paraId="05704DD4" w14:textId="77777777" w:rsidR="00D12FDC" w:rsidRPr="00EF5447" w:rsidRDefault="00D12FDC" w:rsidP="00D12FDC"/>
    <w:p w14:paraId="40667790" w14:textId="77777777" w:rsidR="00D12FDC" w:rsidRPr="00EF5447" w:rsidRDefault="00D12FDC" w:rsidP="00D12FDC">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12FDC" w:rsidRPr="00EF5447" w14:paraId="0F572FF3" w14:textId="77777777" w:rsidTr="00113691">
        <w:trPr>
          <w:trHeight w:val="187"/>
          <w:tblHeader/>
          <w:jc w:val="center"/>
        </w:trPr>
        <w:tc>
          <w:tcPr>
            <w:tcW w:w="7927" w:type="dxa"/>
            <w:gridSpan w:val="8"/>
            <w:tcBorders>
              <w:bottom w:val="single" w:sz="4" w:space="0" w:color="auto"/>
            </w:tcBorders>
          </w:tcPr>
          <w:p w14:paraId="360595F9" w14:textId="77777777" w:rsidR="00D12FDC" w:rsidRPr="00EF5447" w:rsidRDefault="00D12FDC" w:rsidP="00113691">
            <w:pPr>
              <w:pStyle w:val="TAH"/>
              <w:keepNext w:val="0"/>
            </w:pPr>
            <w:r w:rsidRPr="00EF5447">
              <w:t>NR or E-UTRA Band / Channel bandwidth / N</w:t>
            </w:r>
            <w:r w:rsidRPr="00EF5447">
              <w:rPr>
                <w:vertAlign w:val="subscript"/>
              </w:rPr>
              <w:t>RB</w:t>
            </w:r>
            <w:r w:rsidRPr="00EF5447">
              <w:t xml:space="preserve"> / MSD</w:t>
            </w:r>
          </w:p>
        </w:tc>
      </w:tr>
      <w:tr w:rsidR="00D12FDC" w:rsidRPr="00EF5447" w14:paraId="20A4E839" w14:textId="77777777" w:rsidTr="00113691">
        <w:trPr>
          <w:trHeight w:val="187"/>
          <w:tblHeader/>
          <w:jc w:val="center"/>
        </w:trPr>
        <w:tc>
          <w:tcPr>
            <w:tcW w:w="1880" w:type="dxa"/>
            <w:tcBorders>
              <w:bottom w:val="single" w:sz="4" w:space="0" w:color="auto"/>
            </w:tcBorders>
          </w:tcPr>
          <w:p w14:paraId="1ED7437D" w14:textId="77777777" w:rsidR="00D12FDC" w:rsidRPr="00EF5447" w:rsidRDefault="00D12FDC" w:rsidP="00113691">
            <w:pPr>
              <w:pStyle w:val="TAH"/>
              <w:keepNext w:val="0"/>
            </w:pPr>
            <w:r w:rsidRPr="00EF5447">
              <w:rPr>
                <w:rFonts w:eastAsia="MS Mincho"/>
                <w:lang w:eastAsia="ja-JP"/>
              </w:rPr>
              <w:t>EN-DC</w:t>
            </w:r>
          </w:p>
          <w:p w14:paraId="4344CD74" w14:textId="77777777" w:rsidR="00D12FDC" w:rsidRPr="00EF5447" w:rsidRDefault="00D12FDC" w:rsidP="00113691">
            <w:pPr>
              <w:pStyle w:val="TAH"/>
              <w:keepNext w:val="0"/>
              <w:rPr>
                <w:rFonts w:eastAsia="MS Mincho"/>
                <w:lang w:eastAsia="ja-JP"/>
              </w:rPr>
            </w:pPr>
            <w:r w:rsidRPr="00EF5447">
              <w:t>Configuration</w:t>
            </w:r>
          </w:p>
        </w:tc>
        <w:tc>
          <w:tcPr>
            <w:tcW w:w="856" w:type="dxa"/>
            <w:tcBorders>
              <w:bottom w:val="single" w:sz="4" w:space="0" w:color="auto"/>
            </w:tcBorders>
          </w:tcPr>
          <w:p w14:paraId="418ABA13" w14:textId="77777777" w:rsidR="00D12FDC" w:rsidRPr="00EF5447" w:rsidRDefault="00D12FDC" w:rsidP="00113691">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02114A11" w14:textId="77777777" w:rsidR="00D12FDC" w:rsidRPr="00EF5447" w:rsidRDefault="00D12FDC" w:rsidP="00113691">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C531583" w14:textId="77777777" w:rsidR="00D12FDC" w:rsidRPr="00EF5447" w:rsidRDefault="00D12FDC" w:rsidP="00113691">
            <w:pPr>
              <w:pStyle w:val="TAH"/>
              <w:keepNext w:val="0"/>
            </w:pPr>
            <w:r w:rsidRPr="00EF5447">
              <w:t xml:space="preserve">UL/DL BW </w:t>
            </w:r>
            <w:r w:rsidRPr="00EF5447">
              <w:br/>
              <w:t>(MHz)</w:t>
            </w:r>
          </w:p>
        </w:tc>
        <w:tc>
          <w:tcPr>
            <w:tcW w:w="599" w:type="dxa"/>
            <w:tcBorders>
              <w:bottom w:val="single" w:sz="4" w:space="0" w:color="auto"/>
            </w:tcBorders>
          </w:tcPr>
          <w:p w14:paraId="4A6D2A4B" w14:textId="77777777" w:rsidR="00D12FDC" w:rsidRPr="00EF5447" w:rsidRDefault="00D12FDC" w:rsidP="00113691">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8FC58C9" w14:textId="77777777" w:rsidR="00D12FDC" w:rsidRPr="00EF5447" w:rsidRDefault="00D12FDC" w:rsidP="00113691">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3E6F32E" w14:textId="77777777" w:rsidR="00D12FDC" w:rsidRPr="00EF5447" w:rsidRDefault="00D12FDC" w:rsidP="00113691">
            <w:pPr>
              <w:pStyle w:val="TAH"/>
              <w:keepNext w:val="0"/>
            </w:pPr>
            <w:r w:rsidRPr="00EF5447">
              <w:t xml:space="preserve">MSD </w:t>
            </w:r>
            <w:r w:rsidRPr="00EF5447">
              <w:br/>
              <w:t>(dB)</w:t>
            </w:r>
          </w:p>
        </w:tc>
        <w:tc>
          <w:tcPr>
            <w:tcW w:w="942" w:type="dxa"/>
            <w:tcBorders>
              <w:bottom w:val="single" w:sz="4" w:space="0" w:color="auto"/>
            </w:tcBorders>
          </w:tcPr>
          <w:p w14:paraId="2E0C1596" w14:textId="77777777" w:rsidR="00D12FDC" w:rsidRPr="00EF5447" w:rsidRDefault="00D12FDC" w:rsidP="00113691">
            <w:pPr>
              <w:pStyle w:val="TAH"/>
              <w:keepNext w:val="0"/>
            </w:pPr>
            <w:r w:rsidRPr="00EF5447">
              <w:t>IMD order</w:t>
            </w:r>
          </w:p>
        </w:tc>
      </w:tr>
      <w:tr w:rsidR="00D12FDC" w:rsidRPr="001B6AC6" w14:paraId="04DF8CCF" w14:textId="77777777" w:rsidTr="00113691">
        <w:trPr>
          <w:trHeight w:val="187"/>
          <w:jc w:val="center"/>
        </w:trPr>
        <w:tc>
          <w:tcPr>
            <w:tcW w:w="1880" w:type="dxa"/>
            <w:vMerge w:val="restart"/>
            <w:shd w:val="clear" w:color="auto" w:fill="auto"/>
          </w:tcPr>
          <w:p w14:paraId="716D862E" w14:textId="77777777" w:rsidR="00D12FDC" w:rsidRPr="00EF5447" w:rsidRDefault="00D12FDC" w:rsidP="00113691">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11C18AC0" w14:textId="77777777" w:rsidR="00D12FDC" w:rsidRPr="00EF5447" w:rsidRDefault="00D12FDC" w:rsidP="00113691">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48F49AED" w14:textId="77777777" w:rsidR="00D12FDC" w:rsidRPr="001B6AC6" w:rsidRDefault="00D12FDC" w:rsidP="00113691">
            <w:pPr>
              <w:pStyle w:val="TAC"/>
              <w:keepNext w:val="0"/>
              <w:rPr>
                <w:rFonts w:cs="Arial"/>
                <w:szCs w:val="18"/>
              </w:rPr>
            </w:pPr>
            <w:r w:rsidRPr="0085002E">
              <w:rPr>
                <w:rFonts w:eastAsia="Yu Mincho"/>
                <w:lang w:eastAsia="en-GB"/>
              </w:rPr>
              <w:t>1</w:t>
            </w:r>
          </w:p>
        </w:tc>
        <w:tc>
          <w:tcPr>
            <w:tcW w:w="1040" w:type="dxa"/>
          </w:tcPr>
          <w:p w14:paraId="6AE85242" w14:textId="77777777" w:rsidR="00D12FDC" w:rsidRPr="001B6AC6" w:rsidRDefault="00D12FDC" w:rsidP="00113691">
            <w:pPr>
              <w:pStyle w:val="TAC"/>
              <w:keepNext w:val="0"/>
              <w:rPr>
                <w:rFonts w:cs="Arial"/>
                <w:szCs w:val="18"/>
              </w:rPr>
            </w:pPr>
            <w:r w:rsidRPr="0085002E">
              <w:rPr>
                <w:rFonts w:eastAsia="Yu Mincho"/>
                <w:lang w:eastAsia="en-GB"/>
              </w:rPr>
              <w:t>1950</w:t>
            </w:r>
          </w:p>
        </w:tc>
        <w:tc>
          <w:tcPr>
            <w:tcW w:w="763" w:type="dxa"/>
          </w:tcPr>
          <w:p w14:paraId="6DA897D9" w14:textId="77777777" w:rsidR="00D12FDC" w:rsidRPr="001B6AC6" w:rsidRDefault="00D12FDC" w:rsidP="00113691">
            <w:pPr>
              <w:pStyle w:val="TAC"/>
              <w:keepNext w:val="0"/>
              <w:rPr>
                <w:rFonts w:cs="Arial"/>
                <w:szCs w:val="18"/>
              </w:rPr>
            </w:pPr>
            <w:r w:rsidRPr="0085002E">
              <w:rPr>
                <w:rFonts w:eastAsia="Yu Mincho"/>
                <w:lang w:eastAsia="en-GB"/>
              </w:rPr>
              <w:t>5</w:t>
            </w:r>
          </w:p>
        </w:tc>
        <w:tc>
          <w:tcPr>
            <w:tcW w:w="599" w:type="dxa"/>
          </w:tcPr>
          <w:p w14:paraId="77D652FE" w14:textId="77777777" w:rsidR="00D12FDC" w:rsidRPr="001B6AC6" w:rsidRDefault="00D12FDC" w:rsidP="00113691">
            <w:pPr>
              <w:pStyle w:val="TAC"/>
              <w:keepNext w:val="0"/>
              <w:rPr>
                <w:rFonts w:cs="Arial"/>
                <w:szCs w:val="18"/>
              </w:rPr>
            </w:pPr>
            <w:r w:rsidRPr="0085002E">
              <w:rPr>
                <w:rFonts w:eastAsia="Yu Mincho"/>
                <w:lang w:eastAsia="en-GB"/>
              </w:rPr>
              <w:t>25</w:t>
            </w:r>
          </w:p>
        </w:tc>
        <w:tc>
          <w:tcPr>
            <w:tcW w:w="1072" w:type="dxa"/>
          </w:tcPr>
          <w:p w14:paraId="743AE184" w14:textId="77777777" w:rsidR="00D12FDC" w:rsidRPr="001B6AC6" w:rsidRDefault="00D12FDC" w:rsidP="00113691">
            <w:pPr>
              <w:pStyle w:val="TAC"/>
              <w:keepNext w:val="0"/>
              <w:rPr>
                <w:rFonts w:cs="Arial"/>
                <w:szCs w:val="18"/>
              </w:rPr>
            </w:pPr>
            <w:r w:rsidRPr="0085002E">
              <w:rPr>
                <w:rFonts w:eastAsia="Yu Mincho"/>
                <w:lang w:eastAsia="en-GB"/>
              </w:rPr>
              <w:t>2140</w:t>
            </w:r>
          </w:p>
        </w:tc>
        <w:tc>
          <w:tcPr>
            <w:tcW w:w="775" w:type="dxa"/>
          </w:tcPr>
          <w:p w14:paraId="11EA7FEA" w14:textId="77777777" w:rsidR="00D12FDC" w:rsidRPr="001B6AC6" w:rsidRDefault="00D12FDC" w:rsidP="00113691">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6C39EA54" w14:textId="77777777" w:rsidR="00D12FDC" w:rsidRPr="001B6AC6" w:rsidRDefault="00D12FDC" w:rsidP="00113691">
            <w:pPr>
              <w:pStyle w:val="TAC"/>
              <w:keepNext w:val="0"/>
              <w:rPr>
                <w:rFonts w:cs="Arial"/>
                <w:szCs w:val="18"/>
              </w:rPr>
            </w:pPr>
            <w:r>
              <w:rPr>
                <w:rFonts w:eastAsia="Yu Mincho"/>
                <w:lang w:eastAsia="en-GB"/>
              </w:rPr>
              <w:t>IMD2</w:t>
            </w:r>
            <w:r>
              <w:rPr>
                <w:rFonts w:eastAsia="Yu Mincho"/>
                <w:vertAlign w:val="superscript"/>
                <w:lang w:eastAsia="en-GB"/>
              </w:rPr>
              <w:t>1</w:t>
            </w:r>
          </w:p>
        </w:tc>
      </w:tr>
      <w:tr w:rsidR="00D12FDC" w:rsidRPr="001B6AC6" w14:paraId="1E5D26EF" w14:textId="77777777" w:rsidTr="00113691">
        <w:trPr>
          <w:trHeight w:val="187"/>
          <w:jc w:val="center"/>
        </w:trPr>
        <w:tc>
          <w:tcPr>
            <w:tcW w:w="1880" w:type="dxa"/>
            <w:vMerge/>
            <w:shd w:val="clear" w:color="auto" w:fill="auto"/>
          </w:tcPr>
          <w:p w14:paraId="0F299115" w14:textId="77777777" w:rsidR="00D12FDC" w:rsidRPr="00EF5447" w:rsidRDefault="00D12FDC" w:rsidP="00113691">
            <w:pPr>
              <w:pStyle w:val="TAC"/>
              <w:keepNext w:val="0"/>
              <w:rPr>
                <w:rFonts w:eastAsia="MS Mincho"/>
              </w:rPr>
            </w:pPr>
          </w:p>
        </w:tc>
        <w:tc>
          <w:tcPr>
            <w:tcW w:w="856" w:type="dxa"/>
          </w:tcPr>
          <w:p w14:paraId="48AF88BA" w14:textId="77777777" w:rsidR="00D12FDC" w:rsidRPr="001B6AC6" w:rsidRDefault="00D12FDC" w:rsidP="00113691">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111D26F5" w14:textId="77777777" w:rsidR="00D12FDC" w:rsidRPr="001B6AC6" w:rsidRDefault="00D12FDC" w:rsidP="00113691">
            <w:pPr>
              <w:pStyle w:val="TAC"/>
              <w:keepNext w:val="0"/>
              <w:rPr>
                <w:rFonts w:cs="Arial"/>
                <w:szCs w:val="18"/>
              </w:rPr>
            </w:pPr>
            <w:r>
              <w:rPr>
                <w:rFonts w:eastAsia="Yu Mincho"/>
                <w:lang w:eastAsia="en-GB"/>
              </w:rPr>
              <w:t>4090</w:t>
            </w:r>
          </w:p>
        </w:tc>
        <w:tc>
          <w:tcPr>
            <w:tcW w:w="763" w:type="dxa"/>
          </w:tcPr>
          <w:p w14:paraId="266C4140" w14:textId="77777777" w:rsidR="00D12FDC" w:rsidRPr="001B6AC6" w:rsidRDefault="00D12FDC" w:rsidP="00113691">
            <w:pPr>
              <w:pStyle w:val="TAC"/>
              <w:keepNext w:val="0"/>
              <w:rPr>
                <w:rFonts w:cs="Arial"/>
                <w:szCs w:val="18"/>
              </w:rPr>
            </w:pPr>
            <w:r w:rsidRPr="0085002E">
              <w:rPr>
                <w:rFonts w:eastAsia="Yu Mincho"/>
                <w:lang w:eastAsia="en-GB"/>
              </w:rPr>
              <w:t>10</w:t>
            </w:r>
          </w:p>
        </w:tc>
        <w:tc>
          <w:tcPr>
            <w:tcW w:w="599" w:type="dxa"/>
          </w:tcPr>
          <w:p w14:paraId="220FE93A" w14:textId="77777777" w:rsidR="00D12FDC" w:rsidRPr="001B6AC6" w:rsidRDefault="00D12FDC" w:rsidP="00113691">
            <w:pPr>
              <w:pStyle w:val="TAC"/>
              <w:keepNext w:val="0"/>
              <w:rPr>
                <w:rFonts w:cs="Arial"/>
                <w:szCs w:val="18"/>
              </w:rPr>
            </w:pPr>
            <w:r w:rsidRPr="0085002E">
              <w:rPr>
                <w:rFonts w:eastAsia="Yu Mincho"/>
                <w:lang w:eastAsia="en-GB"/>
              </w:rPr>
              <w:t>50</w:t>
            </w:r>
          </w:p>
        </w:tc>
        <w:tc>
          <w:tcPr>
            <w:tcW w:w="1072" w:type="dxa"/>
          </w:tcPr>
          <w:p w14:paraId="577319A8" w14:textId="77777777" w:rsidR="00D12FDC" w:rsidRPr="001B6AC6" w:rsidRDefault="00D12FDC" w:rsidP="00113691">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75AC15B9" w14:textId="77777777" w:rsidR="00D12FDC" w:rsidRPr="001B6AC6" w:rsidRDefault="00D12FDC" w:rsidP="00113691">
            <w:pPr>
              <w:pStyle w:val="TAC"/>
              <w:keepNext w:val="0"/>
              <w:rPr>
                <w:rFonts w:cs="Arial"/>
                <w:szCs w:val="18"/>
              </w:rPr>
            </w:pPr>
            <w:r w:rsidRPr="0085002E">
              <w:rPr>
                <w:rFonts w:eastAsia="Yu Mincho"/>
                <w:lang w:eastAsia="en-GB"/>
              </w:rPr>
              <w:t>N/A</w:t>
            </w:r>
          </w:p>
        </w:tc>
        <w:tc>
          <w:tcPr>
            <w:tcW w:w="942" w:type="dxa"/>
          </w:tcPr>
          <w:p w14:paraId="65CA5649" w14:textId="77777777" w:rsidR="00D12FDC" w:rsidRPr="001B6AC6" w:rsidRDefault="00D12FDC" w:rsidP="00113691">
            <w:pPr>
              <w:pStyle w:val="TAC"/>
              <w:keepNext w:val="0"/>
              <w:rPr>
                <w:rFonts w:cs="Arial"/>
                <w:szCs w:val="18"/>
              </w:rPr>
            </w:pPr>
            <w:r w:rsidRPr="0085002E">
              <w:rPr>
                <w:rFonts w:eastAsia="Yu Mincho"/>
                <w:lang w:eastAsia="en-GB"/>
              </w:rPr>
              <w:t>N/A</w:t>
            </w:r>
          </w:p>
        </w:tc>
      </w:tr>
      <w:tr w:rsidR="00D12FDC" w:rsidRPr="001B6AC6" w14:paraId="7CD8ABB7" w14:textId="77777777" w:rsidTr="00113691">
        <w:trPr>
          <w:trHeight w:val="187"/>
          <w:jc w:val="center"/>
        </w:trPr>
        <w:tc>
          <w:tcPr>
            <w:tcW w:w="1880" w:type="dxa"/>
            <w:vMerge/>
            <w:shd w:val="clear" w:color="auto" w:fill="auto"/>
          </w:tcPr>
          <w:p w14:paraId="76AB4E53" w14:textId="77777777" w:rsidR="00D12FDC" w:rsidRPr="00EF5447" w:rsidRDefault="00D12FDC" w:rsidP="00113691">
            <w:pPr>
              <w:pStyle w:val="TAC"/>
              <w:keepNext w:val="0"/>
              <w:rPr>
                <w:rFonts w:eastAsia="MS Mincho"/>
              </w:rPr>
            </w:pPr>
          </w:p>
        </w:tc>
        <w:tc>
          <w:tcPr>
            <w:tcW w:w="856" w:type="dxa"/>
          </w:tcPr>
          <w:p w14:paraId="24E8CC80" w14:textId="77777777" w:rsidR="00D12FDC" w:rsidRPr="001B6AC6" w:rsidRDefault="00D12FDC" w:rsidP="00113691">
            <w:pPr>
              <w:pStyle w:val="TAC"/>
              <w:keepNext w:val="0"/>
              <w:rPr>
                <w:rFonts w:cs="Arial"/>
                <w:szCs w:val="18"/>
              </w:rPr>
            </w:pPr>
            <w:r w:rsidRPr="0085002E">
              <w:rPr>
                <w:rFonts w:eastAsia="Yu Mincho"/>
                <w:lang w:eastAsia="en-GB"/>
              </w:rPr>
              <w:t>1</w:t>
            </w:r>
          </w:p>
        </w:tc>
        <w:tc>
          <w:tcPr>
            <w:tcW w:w="1040" w:type="dxa"/>
          </w:tcPr>
          <w:p w14:paraId="11FA1834" w14:textId="77777777" w:rsidR="00D12FDC" w:rsidRPr="001B6AC6" w:rsidRDefault="00D12FDC" w:rsidP="00113691">
            <w:pPr>
              <w:pStyle w:val="TAC"/>
              <w:keepNext w:val="0"/>
              <w:rPr>
                <w:rFonts w:cs="Arial"/>
                <w:szCs w:val="18"/>
              </w:rPr>
            </w:pPr>
            <w:r w:rsidRPr="0085002E">
              <w:rPr>
                <w:rFonts w:eastAsia="Yu Mincho"/>
                <w:lang w:eastAsia="en-GB"/>
              </w:rPr>
              <w:t>1950</w:t>
            </w:r>
          </w:p>
        </w:tc>
        <w:tc>
          <w:tcPr>
            <w:tcW w:w="763" w:type="dxa"/>
          </w:tcPr>
          <w:p w14:paraId="427F443A" w14:textId="77777777" w:rsidR="00D12FDC" w:rsidRPr="001B6AC6" w:rsidRDefault="00D12FDC" w:rsidP="00113691">
            <w:pPr>
              <w:pStyle w:val="TAC"/>
              <w:keepNext w:val="0"/>
              <w:rPr>
                <w:rFonts w:cs="Arial"/>
                <w:szCs w:val="18"/>
              </w:rPr>
            </w:pPr>
            <w:r w:rsidRPr="0085002E">
              <w:rPr>
                <w:rFonts w:eastAsia="Yu Mincho"/>
                <w:lang w:eastAsia="en-GB"/>
              </w:rPr>
              <w:t>5</w:t>
            </w:r>
          </w:p>
        </w:tc>
        <w:tc>
          <w:tcPr>
            <w:tcW w:w="599" w:type="dxa"/>
          </w:tcPr>
          <w:p w14:paraId="27694DE6" w14:textId="77777777" w:rsidR="00D12FDC" w:rsidRPr="001B6AC6" w:rsidRDefault="00D12FDC" w:rsidP="00113691">
            <w:pPr>
              <w:pStyle w:val="TAC"/>
              <w:keepNext w:val="0"/>
              <w:rPr>
                <w:rFonts w:cs="Arial"/>
                <w:szCs w:val="18"/>
              </w:rPr>
            </w:pPr>
            <w:r w:rsidRPr="0085002E">
              <w:rPr>
                <w:rFonts w:eastAsia="Yu Mincho"/>
                <w:lang w:eastAsia="en-GB"/>
              </w:rPr>
              <w:t>25</w:t>
            </w:r>
          </w:p>
        </w:tc>
        <w:tc>
          <w:tcPr>
            <w:tcW w:w="1072" w:type="dxa"/>
          </w:tcPr>
          <w:p w14:paraId="0DDE2874" w14:textId="77777777" w:rsidR="00D12FDC" w:rsidRPr="001B6AC6" w:rsidRDefault="00D12FDC" w:rsidP="00113691">
            <w:pPr>
              <w:pStyle w:val="TAC"/>
              <w:keepNext w:val="0"/>
              <w:rPr>
                <w:rFonts w:cs="Arial"/>
                <w:szCs w:val="18"/>
              </w:rPr>
            </w:pPr>
            <w:r w:rsidRPr="0085002E">
              <w:rPr>
                <w:rFonts w:eastAsia="Yu Mincho"/>
                <w:lang w:eastAsia="en-GB"/>
              </w:rPr>
              <w:t>2140</w:t>
            </w:r>
          </w:p>
        </w:tc>
        <w:tc>
          <w:tcPr>
            <w:tcW w:w="775" w:type="dxa"/>
          </w:tcPr>
          <w:p w14:paraId="1EC2B0F3" w14:textId="77777777" w:rsidR="00D12FDC" w:rsidRPr="001B6AC6" w:rsidRDefault="00D12FDC" w:rsidP="00113691">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2E0B26B5" w14:textId="77777777" w:rsidR="00D12FDC" w:rsidRPr="001B6AC6" w:rsidRDefault="00D12FDC" w:rsidP="00113691">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D12FDC" w:rsidRPr="001B6AC6" w14:paraId="7CA96A75" w14:textId="77777777" w:rsidTr="00113691">
        <w:trPr>
          <w:trHeight w:val="187"/>
          <w:jc w:val="center"/>
        </w:trPr>
        <w:tc>
          <w:tcPr>
            <w:tcW w:w="1880" w:type="dxa"/>
            <w:vMerge/>
            <w:shd w:val="clear" w:color="auto" w:fill="auto"/>
          </w:tcPr>
          <w:p w14:paraId="1F409401" w14:textId="77777777" w:rsidR="00D12FDC" w:rsidRPr="00EF5447" w:rsidRDefault="00D12FDC" w:rsidP="00113691">
            <w:pPr>
              <w:pStyle w:val="TAC"/>
              <w:keepNext w:val="0"/>
              <w:rPr>
                <w:rFonts w:eastAsia="MS Mincho"/>
              </w:rPr>
            </w:pPr>
          </w:p>
        </w:tc>
        <w:tc>
          <w:tcPr>
            <w:tcW w:w="856" w:type="dxa"/>
          </w:tcPr>
          <w:p w14:paraId="0B7A9C0B" w14:textId="77777777" w:rsidR="00D12FDC" w:rsidRPr="001B6AC6" w:rsidRDefault="00D12FDC" w:rsidP="00113691">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79C115E1" w14:textId="77777777" w:rsidR="00D12FDC" w:rsidRPr="001B6AC6" w:rsidRDefault="00D12FDC" w:rsidP="00113691">
            <w:pPr>
              <w:pStyle w:val="TAC"/>
              <w:keepNext w:val="0"/>
              <w:rPr>
                <w:rFonts w:cs="Arial"/>
                <w:szCs w:val="18"/>
              </w:rPr>
            </w:pPr>
            <w:r>
              <w:rPr>
                <w:rFonts w:eastAsia="Yu Mincho"/>
                <w:lang w:eastAsia="en-GB"/>
              </w:rPr>
              <w:t>3710</w:t>
            </w:r>
          </w:p>
        </w:tc>
        <w:tc>
          <w:tcPr>
            <w:tcW w:w="763" w:type="dxa"/>
          </w:tcPr>
          <w:p w14:paraId="7F71484E" w14:textId="77777777" w:rsidR="00D12FDC" w:rsidRPr="001B6AC6" w:rsidRDefault="00D12FDC" w:rsidP="00113691">
            <w:pPr>
              <w:pStyle w:val="TAC"/>
              <w:keepNext w:val="0"/>
              <w:rPr>
                <w:rFonts w:cs="Arial"/>
                <w:szCs w:val="18"/>
              </w:rPr>
            </w:pPr>
            <w:r w:rsidRPr="0085002E">
              <w:rPr>
                <w:rFonts w:eastAsia="Yu Mincho"/>
                <w:lang w:eastAsia="en-GB"/>
              </w:rPr>
              <w:t>10</w:t>
            </w:r>
          </w:p>
        </w:tc>
        <w:tc>
          <w:tcPr>
            <w:tcW w:w="599" w:type="dxa"/>
          </w:tcPr>
          <w:p w14:paraId="37EFC402" w14:textId="77777777" w:rsidR="00D12FDC" w:rsidRPr="001B6AC6" w:rsidRDefault="00D12FDC" w:rsidP="00113691">
            <w:pPr>
              <w:pStyle w:val="TAC"/>
              <w:keepNext w:val="0"/>
              <w:rPr>
                <w:rFonts w:cs="Arial"/>
                <w:szCs w:val="18"/>
              </w:rPr>
            </w:pPr>
            <w:r w:rsidRPr="0085002E">
              <w:rPr>
                <w:rFonts w:eastAsia="Yu Mincho"/>
                <w:lang w:eastAsia="en-GB"/>
              </w:rPr>
              <w:t>50</w:t>
            </w:r>
          </w:p>
        </w:tc>
        <w:tc>
          <w:tcPr>
            <w:tcW w:w="1072" w:type="dxa"/>
          </w:tcPr>
          <w:p w14:paraId="043F5B52" w14:textId="77777777" w:rsidR="00D12FDC" w:rsidRPr="001B6AC6" w:rsidRDefault="00D12FDC" w:rsidP="00113691">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0D9EFD0F" w14:textId="77777777" w:rsidR="00D12FDC" w:rsidRPr="001B6AC6" w:rsidRDefault="00D12FDC" w:rsidP="00113691">
            <w:pPr>
              <w:pStyle w:val="TAC"/>
              <w:keepNext w:val="0"/>
              <w:rPr>
                <w:rFonts w:cs="Arial"/>
                <w:szCs w:val="18"/>
              </w:rPr>
            </w:pPr>
            <w:r w:rsidRPr="0085002E">
              <w:rPr>
                <w:rFonts w:eastAsia="Yu Mincho"/>
                <w:lang w:eastAsia="en-GB"/>
              </w:rPr>
              <w:t>N/A</w:t>
            </w:r>
          </w:p>
        </w:tc>
        <w:tc>
          <w:tcPr>
            <w:tcW w:w="942" w:type="dxa"/>
          </w:tcPr>
          <w:p w14:paraId="275ED8A1" w14:textId="77777777" w:rsidR="00D12FDC" w:rsidRPr="001B6AC6" w:rsidRDefault="00D12FDC" w:rsidP="00113691">
            <w:pPr>
              <w:pStyle w:val="TAC"/>
              <w:keepNext w:val="0"/>
              <w:rPr>
                <w:rFonts w:cs="Arial"/>
                <w:szCs w:val="18"/>
              </w:rPr>
            </w:pPr>
            <w:r w:rsidRPr="0085002E">
              <w:rPr>
                <w:rFonts w:eastAsia="Yu Mincho"/>
                <w:lang w:eastAsia="en-GB"/>
              </w:rPr>
              <w:t>N/A</w:t>
            </w:r>
          </w:p>
        </w:tc>
      </w:tr>
      <w:tr w:rsidR="00D12FDC" w:rsidRPr="00EF5447" w14:paraId="21E2AE11" w14:textId="77777777" w:rsidTr="00113691">
        <w:trPr>
          <w:trHeight w:val="187"/>
          <w:tblHeader/>
          <w:jc w:val="center"/>
        </w:trPr>
        <w:tc>
          <w:tcPr>
            <w:tcW w:w="1880" w:type="dxa"/>
            <w:tcBorders>
              <w:bottom w:val="nil"/>
            </w:tcBorders>
            <w:shd w:val="clear" w:color="auto" w:fill="auto"/>
          </w:tcPr>
          <w:p w14:paraId="0A65FFC5" w14:textId="77777777" w:rsidR="00D12FDC" w:rsidRPr="00EF5447" w:rsidRDefault="00D12FDC" w:rsidP="00113691">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611E663" w14:textId="77777777" w:rsidR="00D12FDC" w:rsidRPr="00EF5447" w:rsidRDefault="00D12FDC" w:rsidP="00113691">
            <w:pPr>
              <w:pStyle w:val="TAC"/>
            </w:pPr>
            <w:r w:rsidRPr="00EF5447">
              <w:rPr>
                <w:lang w:eastAsia="zh-CN"/>
              </w:rPr>
              <w:t>3</w:t>
            </w:r>
          </w:p>
        </w:tc>
        <w:tc>
          <w:tcPr>
            <w:tcW w:w="1040" w:type="dxa"/>
            <w:tcBorders>
              <w:bottom w:val="single" w:sz="4" w:space="0" w:color="auto"/>
            </w:tcBorders>
          </w:tcPr>
          <w:p w14:paraId="77C011D1" w14:textId="77777777" w:rsidR="00D12FDC" w:rsidRPr="00EF5447" w:rsidRDefault="00D12FDC" w:rsidP="00113691">
            <w:pPr>
              <w:pStyle w:val="TAC"/>
            </w:pPr>
            <w:r w:rsidRPr="00EF5447">
              <w:rPr>
                <w:lang w:eastAsia="zh-CN"/>
              </w:rPr>
              <w:t>1740</w:t>
            </w:r>
          </w:p>
        </w:tc>
        <w:tc>
          <w:tcPr>
            <w:tcW w:w="763" w:type="dxa"/>
            <w:tcBorders>
              <w:bottom w:val="single" w:sz="4" w:space="0" w:color="auto"/>
            </w:tcBorders>
          </w:tcPr>
          <w:p w14:paraId="1E78856D" w14:textId="77777777" w:rsidR="00D12FDC" w:rsidRPr="00EF5447" w:rsidRDefault="00D12FDC" w:rsidP="00113691">
            <w:pPr>
              <w:pStyle w:val="TAC"/>
            </w:pPr>
            <w:r w:rsidRPr="00EF5447">
              <w:rPr>
                <w:lang w:eastAsia="zh-CN"/>
              </w:rPr>
              <w:t>5</w:t>
            </w:r>
          </w:p>
        </w:tc>
        <w:tc>
          <w:tcPr>
            <w:tcW w:w="599" w:type="dxa"/>
            <w:tcBorders>
              <w:bottom w:val="single" w:sz="4" w:space="0" w:color="auto"/>
            </w:tcBorders>
          </w:tcPr>
          <w:p w14:paraId="10A35BE0" w14:textId="77777777" w:rsidR="00D12FDC" w:rsidRPr="00EF5447" w:rsidRDefault="00D12FDC" w:rsidP="00113691">
            <w:pPr>
              <w:pStyle w:val="TAC"/>
            </w:pPr>
            <w:r w:rsidRPr="00EF5447">
              <w:rPr>
                <w:lang w:eastAsia="zh-CN"/>
              </w:rPr>
              <w:t>25</w:t>
            </w:r>
          </w:p>
        </w:tc>
        <w:tc>
          <w:tcPr>
            <w:tcW w:w="1072" w:type="dxa"/>
            <w:tcBorders>
              <w:bottom w:val="single" w:sz="4" w:space="0" w:color="auto"/>
            </w:tcBorders>
          </w:tcPr>
          <w:p w14:paraId="66085978" w14:textId="77777777" w:rsidR="00D12FDC" w:rsidRPr="00EF5447" w:rsidRDefault="00D12FDC" w:rsidP="00113691">
            <w:pPr>
              <w:pStyle w:val="TAC"/>
            </w:pPr>
            <w:r w:rsidRPr="00EF5447">
              <w:rPr>
                <w:lang w:eastAsia="zh-CN"/>
              </w:rPr>
              <w:t>1835</w:t>
            </w:r>
          </w:p>
        </w:tc>
        <w:tc>
          <w:tcPr>
            <w:tcW w:w="775" w:type="dxa"/>
            <w:tcBorders>
              <w:bottom w:val="single" w:sz="4" w:space="0" w:color="auto"/>
            </w:tcBorders>
          </w:tcPr>
          <w:p w14:paraId="695D3A2A" w14:textId="77777777" w:rsidR="00D12FDC" w:rsidRPr="00EF5447" w:rsidRDefault="00D12FDC" w:rsidP="00113691">
            <w:pPr>
              <w:pStyle w:val="TAC"/>
            </w:pPr>
            <w:r w:rsidRPr="00EF5447">
              <w:rPr>
                <w:lang w:eastAsia="zh-CN"/>
              </w:rPr>
              <w:t>18.4</w:t>
            </w:r>
          </w:p>
        </w:tc>
        <w:tc>
          <w:tcPr>
            <w:tcW w:w="942" w:type="dxa"/>
            <w:tcBorders>
              <w:bottom w:val="single" w:sz="4" w:space="0" w:color="auto"/>
            </w:tcBorders>
          </w:tcPr>
          <w:p w14:paraId="388D5AD7" w14:textId="77777777" w:rsidR="00D12FDC" w:rsidRPr="00EF5447" w:rsidRDefault="00D12FDC" w:rsidP="00113691">
            <w:pPr>
              <w:pStyle w:val="TAC"/>
            </w:pPr>
            <w:r w:rsidRPr="00EF5447">
              <w:rPr>
                <w:lang w:eastAsia="zh-CN"/>
              </w:rPr>
              <w:t>IMD4</w:t>
            </w:r>
          </w:p>
        </w:tc>
      </w:tr>
      <w:tr w:rsidR="00D12FDC" w:rsidRPr="00EF5447" w14:paraId="3A607705" w14:textId="77777777" w:rsidTr="00113691">
        <w:trPr>
          <w:trHeight w:val="187"/>
          <w:tblHeader/>
          <w:jc w:val="center"/>
        </w:trPr>
        <w:tc>
          <w:tcPr>
            <w:tcW w:w="1880" w:type="dxa"/>
            <w:tcBorders>
              <w:top w:val="nil"/>
              <w:bottom w:val="single" w:sz="4" w:space="0" w:color="auto"/>
            </w:tcBorders>
            <w:shd w:val="clear" w:color="auto" w:fill="auto"/>
          </w:tcPr>
          <w:p w14:paraId="103C925A" w14:textId="77777777" w:rsidR="00D12FDC" w:rsidRPr="00EF5447" w:rsidRDefault="00D12FDC" w:rsidP="00113691">
            <w:pPr>
              <w:pStyle w:val="TAC"/>
              <w:rPr>
                <w:rFonts w:eastAsia="MS Mincho"/>
                <w:lang w:eastAsia="ja-JP"/>
              </w:rPr>
            </w:pPr>
          </w:p>
        </w:tc>
        <w:tc>
          <w:tcPr>
            <w:tcW w:w="856" w:type="dxa"/>
            <w:tcBorders>
              <w:bottom w:val="single" w:sz="4" w:space="0" w:color="auto"/>
            </w:tcBorders>
          </w:tcPr>
          <w:p w14:paraId="7EC747CE" w14:textId="77777777" w:rsidR="00D12FDC" w:rsidRPr="00EF5447" w:rsidRDefault="00D12FDC" w:rsidP="00113691">
            <w:pPr>
              <w:pStyle w:val="TAC"/>
            </w:pPr>
            <w:r w:rsidRPr="00EF5447">
              <w:rPr>
                <w:lang w:eastAsia="zh-CN"/>
              </w:rPr>
              <w:t>n41</w:t>
            </w:r>
          </w:p>
        </w:tc>
        <w:tc>
          <w:tcPr>
            <w:tcW w:w="1040" w:type="dxa"/>
            <w:tcBorders>
              <w:bottom w:val="single" w:sz="4" w:space="0" w:color="auto"/>
            </w:tcBorders>
          </w:tcPr>
          <w:p w14:paraId="3E1AA41F" w14:textId="77777777" w:rsidR="00D12FDC" w:rsidRPr="00EF5447" w:rsidRDefault="00D12FDC" w:rsidP="00113691">
            <w:pPr>
              <w:pStyle w:val="TAC"/>
            </w:pPr>
            <w:r w:rsidRPr="00EF5447">
              <w:rPr>
                <w:lang w:eastAsia="zh-CN"/>
              </w:rPr>
              <w:t>2657.5</w:t>
            </w:r>
          </w:p>
        </w:tc>
        <w:tc>
          <w:tcPr>
            <w:tcW w:w="763" w:type="dxa"/>
            <w:tcBorders>
              <w:bottom w:val="single" w:sz="4" w:space="0" w:color="auto"/>
            </w:tcBorders>
          </w:tcPr>
          <w:p w14:paraId="1F16FD86" w14:textId="77777777" w:rsidR="00D12FDC" w:rsidRPr="00EF5447" w:rsidRDefault="00D12FDC" w:rsidP="00113691">
            <w:pPr>
              <w:pStyle w:val="TAC"/>
            </w:pPr>
            <w:r w:rsidRPr="00EF5447">
              <w:rPr>
                <w:lang w:eastAsia="zh-CN"/>
              </w:rPr>
              <w:t>10</w:t>
            </w:r>
          </w:p>
        </w:tc>
        <w:tc>
          <w:tcPr>
            <w:tcW w:w="599" w:type="dxa"/>
            <w:tcBorders>
              <w:bottom w:val="single" w:sz="4" w:space="0" w:color="auto"/>
            </w:tcBorders>
          </w:tcPr>
          <w:p w14:paraId="5008C35D" w14:textId="77777777" w:rsidR="00D12FDC" w:rsidRPr="00EF5447" w:rsidRDefault="00D12FDC" w:rsidP="00113691">
            <w:pPr>
              <w:pStyle w:val="TAC"/>
            </w:pPr>
            <w:r w:rsidRPr="00EF5447">
              <w:rPr>
                <w:lang w:eastAsia="zh-CN"/>
              </w:rPr>
              <w:t>50</w:t>
            </w:r>
          </w:p>
        </w:tc>
        <w:tc>
          <w:tcPr>
            <w:tcW w:w="1072" w:type="dxa"/>
            <w:tcBorders>
              <w:bottom w:val="single" w:sz="4" w:space="0" w:color="auto"/>
            </w:tcBorders>
          </w:tcPr>
          <w:p w14:paraId="7B3B9DC6" w14:textId="77777777" w:rsidR="00D12FDC" w:rsidRPr="00EF5447" w:rsidRDefault="00D12FDC" w:rsidP="00113691">
            <w:pPr>
              <w:pStyle w:val="TAC"/>
            </w:pPr>
            <w:r w:rsidRPr="00EF5447">
              <w:rPr>
                <w:lang w:eastAsia="zh-CN"/>
              </w:rPr>
              <w:t>2657.5</w:t>
            </w:r>
          </w:p>
        </w:tc>
        <w:tc>
          <w:tcPr>
            <w:tcW w:w="775" w:type="dxa"/>
            <w:tcBorders>
              <w:bottom w:val="single" w:sz="4" w:space="0" w:color="auto"/>
            </w:tcBorders>
          </w:tcPr>
          <w:p w14:paraId="3920B0B6" w14:textId="77777777" w:rsidR="00D12FDC" w:rsidRPr="00EF5447" w:rsidRDefault="00D12FDC" w:rsidP="00113691">
            <w:pPr>
              <w:pStyle w:val="TAC"/>
            </w:pPr>
            <w:r w:rsidRPr="00EF5447">
              <w:rPr>
                <w:lang w:eastAsia="zh-CN"/>
              </w:rPr>
              <w:t>N/A</w:t>
            </w:r>
          </w:p>
        </w:tc>
        <w:tc>
          <w:tcPr>
            <w:tcW w:w="942" w:type="dxa"/>
            <w:tcBorders>
              <w:bottom w:val="single" w:sz="4" w:space="0" w:color="auto"/>
            </w:tcBorders>
          </w:tcPr>
          <w:p w14:paraId="362812A8" w14:textId="77777777" w:rsidR="00D12FDC" w:rsidRPr="00EF5447" w:rsidRDefault="00D12FDC" w:rsidP="00113691">
            <w:pPr>
              <w:pStyle w:val="TAC"/>
            </w:pPr>
            <w:r w:rsidRPr="00EF5447">
              <w:rPr>
                <w:lang w:eastAsia="zh-CN"/>
              </w:rPr>
              <w:t>N/A</w:t>
            </w:r>
          </w:p>
        </w:tc>
      </w:tr>
      <w:tr w:rsidR="00D12FDC" w:rsidRPr="00EF5447" w14:paraId="39EAC97E" w14:textId="77777777" w:rsidTr="00113691">
        <w:trPr>
          <w:trHeight w:val="187"/>
          <w:jc w:val="center"/>
        </w:trPr>
        <w:tc>
          <w:tcPr>
            <w:tcW w:w="1880" w:type="dxa"/>
            <w:tcBorders>
              <w:top w:val="single" w:sz="4" w:space="0" w:color="auto"/>
              <w:left w:val="single" w:sz="4" w:space="0" w:color="auto"/>
              <w:bottom w:val="nil"/>
              <w:right w:val="single" w:sz="4" w:space="0" w:color="auto"/>
            </w:tcBorders>
          </w:tcPr>
          <w:p w14:paraId="21C2D94E" w14:textId="77777777" w:rsidR="00D12FDC" w:rsidRPr="00EF5447" w:rsidRDefault="00D12FDC" w:rsidP="00113691">
            <w:pPr>
              <w:pStyle w:val="TAC"/>
              <w:rPr>
                <w:rFonts w:eastAsia="MS Mincho"/>
              </w:rPr>
            </w:pPr>
            <w:r>
              <w:t>DC_</w:t>
            </w:r>
            <w:r>
              <w:rPr>
                <w:lang w:eastAsia="zh-CN"/>
              </w:rPr>
              <w:t>3</w:t>
            </w:r>
            <w:r>
              <w:t>A_n78A</w:t>
            </w:r>
          </w:p>
        </w:tc>
        <w:tc>
          <w:tcPr>
            <w:tcW w:w="856" w:type="dxa"/>
          </w:tcPr>
          <w:p w14:paraId="4B173AAF" w14:textId="77777777" w:rsidR="00D12FDC" w:rsidRPr="00EF5447" w:rsidRDefault="00D12FDC" w:rsidP="00113691">
            <w:pPr>
              <w:pStyle w:val="TAC"/>
              <w:keepNext w:val="0"/>
            </w:pPr>
            <w:r w:rsidRPr="00EF5447">
              <w:rPr>
                <w:lang w:eastAsia="zh-CN"/>
              </w:rPr>
              <w:t>3</w:t>
            </w:r>
          </w:p>
        </w:tc>
        <w:tc>
          <w:tcPr>
            <w:tcW w:w="1040" w:type="dxa"/>
          </w:tcPr>
          <w:p w14:paraId="55333200" w14:textId="77777777" w:rsidR="00D12FDC" w:rsidRPr="00EF5447" w:rsidRDefault="00D12FDC" w:rsidP="00113691">
            <w:pPr>
              <w:pStyle w:val="TAC"/>
              <w:keepNext w:val="0"/>
            </w:pPr>
            <w:r w:rsidRPr="00EF5447">
              <w:t>1740</w:t>
            </w:r>
          </w:p>
        </w:tc>
        <w:tc>
          <w:tcPr>
            <w:tcW w:w="763" w:type="dxa"/>
          </w:tcPr>
          <w:p w14:paraId="28120F74" w14:textId="77777777" w:rsidR="00D12FDC" w:rsidRPr="00EF5447" w:rsidRDefault="00D12FDC" w:rsidP="00113691">
            <w:pPr>
              <w:pStyle w:val="TAC"/>
              <w:keepNext w:val="0"/>
            </w:pPr>
            <w:r w:rsidRPr="00EF5447">
              <w:t>5</w:t>
            </w:r>
          </w:p>
        </w:tc>
        <w:tc>
          <w:tcPr>
            <w:tcW w:w="599" w:type="dxa"/>
          </w:tcPr>
          <w:p w14:paraId="57E7ACBB" w14:textId="77777777" w:rsidR="00D12FDC" w:rsidRPr="00EF5447" w:rsidRDefault="00D12FDC" w:rsidP="00113691">
            <w:pPr>
              <w:pStyle w:val="TAC"/>
              <w:keepNext w:val="0"/>
            </w:pPr>
            <w:r w:rsidRPr="00EF5447">
              <w:t>25</w:t>
            </w:r>
          </w:p>
        </w:tc>
        <w:tc>
          <w:tcPr>
            <w:tcW w:w="1072" w:type="dxa"/>
          </w:tcPr>
          <w:p w14:paraId="6DDA68BC" w14:textId="77777777" w:rsidR="00D12FDC" w:rsidRPr="00EF5447" w:rsidRDefault="00D12FDC" w:rsidP="00113691">
            <w:pPr>
              <w:pStyle w:val="TAC"/>
              <w:keepNext w:val="0"/>
            </w:pPr>
            <w:r w:rsidRPr="00EF5447">
              <w:t>1835</w:t>
            </w:r>
          </w:p>
        </w:tc>
        <w:tc>
          <w:tcPr>
            <w:tcW w:w="775" w:type="dxa"/>
          </w:tcPr>
          <w:p w14:paraId="6EF0D63A" w14:textId="77777777" w:rsidR="00D12FDC" w:rsidRPr="00EF5447" w:rsidRDefault="00D12FDC" w:rsidP="00113691">
            <w:pPr>
              <w:pStyle w:val="TAC"/>
              <w:keepNext w:val="0"/>
              <w:rPr>
                <w:rFonts w:eastAsia="等线"/>
                <w:lang w:eastAsia="zh-CN"/>
              </w:rPr>
            </w:pPr>
            <w:r w:rsidRPr="00EF5447">
              <w:rPr>
                <w:rFonts w:eastAsia="等线"/>
                <w:lang w:eastAsia="zh-CN"/>
              </w:rPr>
              <w:t>31.9</w:t>
            </w:r>
          </w:p>
        </w:tc>
        <w:tc>
          <w:tcPr>
            <w:tcW w:w="942" w:type="dxa"/>
          </w:tcPr>
          <w:p w14:paraId="2857587F" w14:textId="77777777" w:rsidR="00D12FDC" w:rsidRPr="00EF5447" w:rsidRDefault="00D12FDC" w:rsidP="00113691">
            <w:pPr>
              <w:pStyle w:val="TAC"/>
              <w:keepNext w:val="0"/>
            </w:pPr>
            <w:r w:rsidRPr="00EF5447">
              <w:rPr>
                <w:lang w:eastAsia="zh-CN"/>
              </w:rPr>
              <w:t>IMD2</w:t>
            </w:r>
          </w:p>
        </w:tc>
      </w:tr>
      <w:tr w:rsidR="00D12FDC" w:rsidRPr="00EF5447" w14:paraId="63AD5595" w14:textId="77777777" w:rsidTr="00113691">
        <w:trPr>
          <w:trHeight w:val="187"/>
          <w:jc w:val="center"/>
        </w:trPr>
        <w:tc>
          <w:tcPr>
            <w:tcW w:w="1880" w:type="dxa"/>
            <w:tcBorders>
              <w:top w:val="nil"/>
              <w:left w:val="single" w:sz="4" w:space="0" w:color="auto"/>
              <w:bottom w:val="single" w:sz="4" w:space="0" w:color="auto"/>
              <w:right w:val="single" w:sz="4" w:space="0" w:color="auto"/>
            </w:tcBorders>
          </w:tcPr>
          <w:p w14:paraId="7F40B9F1" w14:textId="77777777" w:rsidR="00D12FDC" w:rsidRPr="00EF5447" w:rsidRDefault="00D12FDC" w:rsidP="00113691">
            <w:pPr>
              <w:pStyle w:val="TAC"/>
              <w:keepNext w:val="0"/>
              <w:rPr>
                <w:rFonts w:eastAsia="MS Mincho"/>
              </w:rPr>
            </w:pPr>
            <w:r w:rsidRPr="00476EF3">
              <w:rPr>
                <w:rFonts w:eastAsia="MS Mincho"/>
              </w:rPr>
              <w:t>DC_3A-3A_n78A</w:t>
            </w:r>
          </w:p>
        </w:tc>
        <w:tc>
          <w:tcPr>
            <w:tcW w:w="856" w:type="dxa"/>
          </w:tcPr>
          <w:p w14:paraId="712A4437" w14:textId="77777777" w:rsidR="00D12FDC" w:rsidRPr="00EF5447" w:rsidRDefault="00D12FDC" w:rsidP="00113691">
            <w:pPr>
              <w:pStyle w:val="TAC"/>
              <w:keepNext w:val="0"/>
            </w:pPr>
            <w:r w:rsidRPr="00EF5447">
              <w:rPr>
                <w:lang w:eastAsia="zh-CN"/>
              </w:rPr>
              <w:t>n78</w:t>
            </w:r>
          </w:p>
        </w:tc>
        <w:tc>
          <w:tcPr>
            <w:tcW w:w="1040" w:type="dxa"/>
          </w:tcPr>
          <w:p w14:paraId="7D87E0F2" w14:textId="77777777" w:rsidR="00D12FDC" w:rsidRPr="00EF5447" w:rsidRDefault="00D12FDC" w:rsidP="00113691">
            <w:pPr>
              <w:pStyle w:val="TAC"/>
              <w:keepNext w:val="0"/>
            </w:pPr>
            <w:r w:rsidRPr="00EF5447">
              <w:rPr>
                <w:lang w:eastAsia="zh-CN"/>
              </w:rPr>
              <w:t>3575</w:t>
            </w:r>
          </w:p>
        </w:tc>
        <w:tc>
          <w:tcPr>
            <w:tcW w:w="763" w:type="dxa"/>
          </w:tcPr>
          <w:p w14:paraId="60CDA490" w14:textId="77777777" w:rsidR="00D12FDC" w:rsidRPr="00EF5447" w:rsidRDefault="00D12FDC" w:rsidP="00113691">
            <w:pPr>
              <w:pStyle w:val="TAC"/>
              <w:keepNext w:val="0"/>
            </w:pPr>
            <w:r w:rsidRPr="00EF5447">
              <w:rPr>
                <w:lang w:eastAsia="zh-CN"/>
              </w:rPr>
              <w:t>10</w:t>
            </w:r>
          </w:p>
        </w:tc>
        <w:tc>
          <w:tcPr>
            <w:tcW w:w="599" w:type="dxa"/>
          </w:tcPr>
          <w:p w14:paraId="4C2F23DE" w14:textId="77777777" w:rsidR="00D12FDC" w:rsidRPr="00EF5447" w:rsidRDefault="00D12FDC" w:rsidP="00113691">
            <w:pPr>
              <w:pStyle w:val="TAC"/>
              <w:keepNext w:val="0"/>
            </w:pPr>
            <w:r w:rsidRPr="00EF5447">
              <w:rPr>
                <w:lang w:eastAsia="zh-CN"/>
              </w:rPr>
              <w:t>50</w:t>
            </w:r>
          </w:p>
        </w:tc>
        <w:tc>
          <w:tcPr>
            <w:tcW w:w="1072" w:type="dxa"/>
          </w:tcPr>
          <w:p w14:paraId="477FE9A5" w14:textId="77777777" w:rsidR="00D12FDC" w:rsidRPr="00EF5447" w:rsidRDefault="00D12FDC" w:rsidP="00113691">
            <w:pPr>
              <w:pStyle w:val="TAC"/>
              <w:keepNext w:val="0"/>
            </w:pPr>
            <w:r w:rsidRPr="00EF5447">
              <w:rPr>
                <w:lang w:eastAsia="zh-CN"/>
              </w:rPr>
              <w:t>3575</w:t>
            </w:r>
          </w:p>
        </w:tc>
        <w:tc>
          <w:tcPr>
            <w:tcW w:w="775" w:type="dxa"/>
          </w:tcPr>
          <w:p w14:paraId="11332B4C" w14:textId="77777777" w:rsidR="00D12FDC" w:rsidRPr="00EF5447" w:rsidRDefault="00D12FDC" w:rsidP="00113691">
            <w:pPr>
              <w:pStyle w:val="TAC"/>
              <w:keepNext w:val="0"/>
              <w:rPr>
                <w:rFonts w:eastAsia="MS Mincho"/>
              </w:rPr>
            </w:pPr>
            <w:r w:rsidRPr="00EF5447">
              <w:rPr>
                <w:lang w:eastAsia="zh-CN"/>
              </w:rPr>
              <w:t>N/A</w:t>
            </w:r>
          </w:p>
        </w:tc>
        <w:tc>
          <w:tcPr>
            <w:tcW w:w="942" w:type="dxa"/>
          </w:tcPr>
          <w:p w14:paraId="7310B99B" w14:textId="77777777" w:rsidR="00D12FDC" w:rsidRPr="00EF5447" w:rsidRDefault="00D12FDC" w:rsidP="00113691">
            <w:pPr>
              <w:pStyle w:val="TAC"/>
              <w:keepNext w:val="0"/>
            </w:pPr>
            <w:r w:rsidRPr="00EF5447">
              <w:rPr>
                <w:lang w:eastAsia="zh-CN"/>
              </w:rPr>
              <w:t>N/A</w:t>
            </w:r>
          </w:p>
        </w:tc>
      </w:tr>
      <w:tr w:rsidR="00D12FDC" w:rsidRPr="00EF5447" w14:paraId="0D2F18F3" w14:textId="77777777" w:rsidTr="00113691">
        <w:trPr>
          <w:trHeight w:val="187"/>
          <w:jc w:val="center"/>
        </w:trPr>
        <w:tc>
          <w:tcPr>
            <w:tcW w:w="1880" w:type="dxa"/>
            <w:tcBorders>
              <w:top w:val="single" w:sz="4" w:space="0" w:color="auto"/>
              <w:left w:val="single" w:sz="4" w:space="0" w:color="auto"/>
              <w:bottom w:val="nil"/>
              <w:right w:val="single" w:sz="4" w:space="0" w:color="auto"/>
            </w:tcBorders>
          </w:tcPr>
          <w:p w14:paraId="0BB93316" w14:textId="77777777" w:rsidR="00D12FDC" w:rsidRPr="00EF5447" w:rsidRDefault="00D12FDC" w:rsidP="00113691">
            <w:pPr>
              <w:pStyle w:val="TAC"/>
              <w:keepNext w:val="0"/>
              <w:rPr>
                <w:rFonts w:eastAsia="MS Mincho"/>
              </w:rPr>
            </w:pPr>
            <w:r>
              <w:t>DC_</w:t>
            </w:r>
            <w:r>
              <w:rPr>
                <w:lang w:eastAsia="zh-CN"/>
              </w:rPr>
              <w:t>3</w:t>
            </w:r>
            <w:r>
              <w:t>A_n78A</w:t>
            </w:r>
          </w:p>
        </w:tc>
        <w:tc>
          <w:tcPr>
            <w:tcW w:w="856" w:type="dxa"/>
          </w:tcPr>
          <w:p w14:paraId="5AE9936E" w14:textId="77777777" w:rsidR="00D12FDC" w:rsidRPr="00EF5447" w:rsidRDefault="00D12FDC" w:rsidP="00113691">
            <w:pPr>
              <w:pStyle w:val="TAC"/>
              <w:keepNext w:val="0"/>
              <w:rPr>
                <w:lang w:eastAsia="zh-CN"/>
              </w:rPr>
            </w:pPr>
            <w:r w:rsidRPr="00EF5447">
              <w:rPr>
                <w:lang w:eastAsia="zh-CN"/>
              </w:rPr>
              <w:t>3</w:t>
            </w:r>
          </w:p>
        </w:tc>
        <w:tc>
          <w:tcPr>
            <w:tcW w:w="1040" w:type="dxa"/>
          </w:tcPr>
          <w:p w14:paraId="4DC9C4E4" w14:textId="77777777" w:rsidR="00D12FDC" w:rsidRPr="00EF5447" w:rsidRDefault="00D12FDC" w:rsidP="00113691">
            <w:pPr>
              <w:pStyle w:val="TAC"/>
              <w:keepNext w:val="0"/>
              <w:rPr>
                <w:lang w:eastAsia="zh-CN"/>
              </w:rPr>
            </w:pPr>
            <w:r w:rsidRPr="00EF5447">
              <w:t>1765</w:t>
            </w:r>
          </w:p>
        </w:tc>
        <w:tc>
          <w:tcPr>
            <w:tcW w:w="763" w:type="dxa"/>
          </w:tcPr>
          <w:p w14:paraId="5093482D" w14:textId="77777777" w:rsidR="00D12FDC" w:rsidRPr="00EF5447" w:rsidRDefault="00D12FDC" w:rsidP="00113691">
            <w:pPr>
              <w:pStyle w:val="TAC"/>
              <w:keepNext w:val="0"/>
              <w:rPr>
                <w:lang w:eastAsia="zh-CN"/>
              </w:rPr>
            </w:pPr>
            <w:r w:rsidRPr="00EF5447">
              <w:t>5</w:t>
            </w:r>
          </w:p>
        </w:tc>
        <w:tc>
          <w:tcPr>
            <w:tcW w:w="599" w:type="dxa"/>
          </w:tcPr>
          <w:p w14:paraId="3D44CF06" w14:textId="77777777" w:rsidR="00D12FDC" w:rsidRPr="00EF5447" w:rsidRDefault="00D12FDC" w:rsidP="00113691">
            <w:pPr>
              <w:pStyle w:val="TAC"/>
              <w:keepNext w:val="0"/>
              <w:rPr>
                <w:lang w:eastAsia="zh-CN"/>
              </w:rPr>
            </w:pPr>
            <w:r w:rsidRPr="00EF5447">
              <w:t>25</w:t>
            </w:r>
          </w:p>
        </w:tc>
        <w:tc>
          <w:tcPr>
            <w:tcW w:w="1072" w:type="dxa"/>
          </w:tcPr>
          <w:p w14:paraId="13C6E981" w14:textId="77777777" w:rsidR="00D12FDC" w:rsidRPr="00EF5447" w:rsidRDefault="00D12FDC" w:rsidP="00113691">
            <w:pPr>
              <w:pStyle w:val="TAC"/>
              <w:keepNext w:val="0"/>
              <w:rPr>
                <w:lang w:eastAsia="zh-CN"/>
              </w:rPr>
            </w:pPr>
            <w:r w:rsidRPr="00EF5447">
              <w:t>1860</w:t>
            </w:r>
          </w:p>
        </w:tc>
        <w:tc>
          <w:tcPr>
            <w:tcW w:w="775" w:type="dxa"/>
          </w:tcPr>
          <w:p w14:paraId="50F8C8E9" w14:textId="77777777" w:rsidR="00D12FDC" w:rsidRPr="00EF5447" w:rsidRDefault="00D12FDC" w:rsidP="00113691">
            <w:pPr>
              <w:pStyle w:val="TAC"/>
              <w:keepNext w:val="0"/>
              <w:rPr>
                <w:lang w:eastAsia="zh-CN"/>
              </w:rPr>
            </w:pPr>
            <w:r w:rsidRPr="00EF5447">
              <w:rPr>
                <w:rFonts w:eastAsia="等线"/>
                <w:lang w:eastAsia="zh-CN"/>
              </w:rPr>
              <w:t>18.5</w:t>
            </w:r>
          </w:p>
        </w:tc>
        <w:tc>
          <w:tcPr>
            <w:tcW w:w="942" w:type="dxa"/>
          </w:tcPr>
          <w:p w14:paraId="734084AF" w14:textId="77777777" w:rsidR="00D12FDC" w:rsidRPr="00EF5447" w:rsidRDefault="00D12FDC" w:rsidP="00113691">
            <w:pPr>
              <w:pStyle w:val="TAC"/>
              <w:keepNext w:val="0"/>
              <w:rPr>
                <w:lang w:eastAsia="zh-CN"/>
              </w:rPr>
            </w:pPr>
            <w:r w:rsidRPr="00EF5447">
              <w:rPr>
                <w:lang w:eastAsia="zh-CN"/>
              </w:rPr>
              <w:t>IMD4</w:t>
            </w:r>
          </w:p>
        </w:tc>
      </w:tr>
      <w:tr w:rsidR="00D12FDC" w:rsidRPr="00EF5447" w14:paraId="4B00E0FD" w14:textId="77777777" w:rsidTr="00113691">
        <w:trPr>
          <w:trHeight w:val="187"/>
          <w:jc w:val="center"/>
        </w:trPr>
        <w:tc>
          <w:tcPr>
            <w:tcW w:w="1880" w:type="dxa"/>
            <w:tcBorders>
              <w:top w:val="nil"/>
              <w:left w:val="single" w:sz="4" w:space="0" w:color="auto"/>
              <w:bottom w:val="nil"/>
              <w:right w:val="single" w:sz="4" w:space="0" w:color="auto"/>
            </w:tcBorders>
          </w:tcPr>
          <w:p w14:paraId="62DCE0FE" w14:textId="77777777" w:rsidR="00D12FDC" w:rsidRDefault="00D12FDC" w:rsidP="00113691">
            <w:pPr>
              <w:pStyle w:val="TAC"/>
              <w:keepNext w:val="0"/>
              <w:rPr>
                <w:rFonts w:eastAsia="MS Mincho"/>
              </w:rPr>
            </w:pPr>
            <w:r w:rsidRPr="00476EF3">
              <w:rPr>
                <w:rFonts w:eastAsia="MS Mincho"/>
              </w:rPr>
              <w:t>DC_3A-3A_n78A</w:t>
            </w:r>
          </w:p>
          <w:p w14:paraId="4EB04B63" w14:textId="77777777" w:rsidR="00D12FDC" w:rsidRDefault="00D12FDC" w:rsidP="00113691">
            <w:pPr>
              <w:pStyle w:val="TAC"/>
              <w:keepNext w:val="0"/>
              <w:rPr>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5C48EA02" w14:textId="77777777" w:rsidR="00D12FDC" w:rsidRDefault="00D12FDC" w:rsidP="00113691">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74462EC8" w14:textId="77777777" w:rsidR="00D12FDC" w:rsidRPr="00EF5447" w:rsidRDefault="00D12FDC" w:rsidP="00113691">
            <w:pPr>
              <w:pStyle w:val="TAC"/>
              <w:keepNext w:val="0"/>
              <w:rPr>
                <w:rFonts w:eastAsia="MS Mincho"/>
              </w:rPr>
            </w:pPr>
            <w:r w:rsidRPr="00EB7C25">
              <w:rPr>
                <w:rFonts w:eastAsia="MS Mincho"/>
              </w:rPr>
              <w:t>DC_3C_n78(2A)</w:t>
            </w:r>
          </w:p>
        </w:tc>
        <w:tc>
          <w:tcPr>
            <w:tcW w:w="856" w:type="dxa"/>
          </w:tcPr>
          <w:p w14:paraId="437DA99D" w14:textId="77777777" w:rsidR="00D12FDC" w:rsidRPr="00EF5447" w:rsidRDefault="00D12FDC" w:rsidP="00113691">
            <w:pPr>
              <w:pStyle w:val="TAC"/>
              <w:keepNext w:val="0"/>
              <w:rPr>
                <w:lang w:eastAsia="zh-CN"/>
              </w:rPr>
            </w:pPr>
            <w:r w:rsidRPr="00EF5447">
              <w:rPr>
                <w:lang w:eastAsia="zh-CN"/>
              </w:rPr>
              <w:t>n78</w:t>
            </w:r>
          </w:p>
        </w:tc>
        <w:tc>
          <w:tcPr>
            <w:tcW w:w="1040" w:type="dxa"/>
          </w:tcPr>
          <w:p w14:paraId="46E0C8B9" w14:textId="77777777" w:rsidR="00D12FDC" w:rsidRPr="00EF5447" w:rsidRDefault="00D12FDC" w:rsidP="00113691">
            <w:pPr>
              <w:pStyle w:val="TAC"/>
              <w:keepNext w:val="0"/>
              <w:rPr>
                <w:lang w:eastAsia="zh-CN"/>
              </w:rPr>
            </w:pPr>
            <w:r w:rsidRPr="00EF5447">
              <w:rPr>
                <w:lang w:eastAsia="zh-CN"/>
              </w:rPr>
              <w:t>3435</w:t>
            </w:r>
          </w:p>
        </w:tc>
        <w:tc>
          <w:tcPr>
            <w:tcW w:w="763" w:type="dxa"/>
          </w:tcPr>
          <w:p w14:paraId="38812F22" w14:textId="77777777" w:rsidR="00D12FDC" w:rsidRPr="00EF5447" w:rsidRDefault="00D12FDC" w:rsidP="00113691">
            <w:pPr>
              <w:pStyle w:val="TAC"/>
              <w:keepNext w:val="0"/>
              <w:rPr>
                <w:lang w:eastAsia="zh-CN"/>
              </w:rPr>
            </w:pPr>
            <w:r w:rsidRPr="00EF5447">
              <w:rPr>
                <w:lang w:eastAsia="zh-CN"/>
              </w:rPr>
              <w:t>10</w:t>
            </w:r>
          </w:p>
        </w:tc>
        <w:tc>
          <w:tcPr>
            <w:tcW w:w="599" w:type="dxa"/>
          </w:tcPr>
          <w:p w14:paraId="4EFA0198" w14:textId="77777777" w:rsidR="00D12FDC" w:rsidRPr="00EF5447" w:rsidRDefault="00D12FDC" w:rsidP="00113691">
            <w:pPr>
              <w:pStyle w:val="TAC"/>
              <w:keepNext w:val="0"/>
              <w:rPr>
                <w:lang w:eastAsia="zh-CN"/>
              </w:rPr>
            </w:pPr>
            <w:r w:rsidRPr="00EF5447">
              <w:rPr>
                <w:lang w:eastAsia="zh-CN"/>
              </w:rPr>
              <w:t>50</w:t>
            </w:r>
          </w:p>
        </w:tc>
        <w:tc>
          <w:tcPr>
            <w:tcW w:w="1072" w:type="dxa"/>
          </w:tcPr>
          <w:p w14:paraId="681C00AE" w14:textId="77777777" w:rsidR="00D12FDC" w:rsidRPr="00EF5447" w:rsidRDefault="00D12FDC" w:rsidP="00113691">
            <w:pPr>
              <w:pStyle w:val="TAC"/>
              <w:keepNext w:val="0"/>
              <w:rPr>
                <w:lang w:eastAsia="zh-CN"/>
              </w:rPr>
            </w:pPr>
            <w:r w:rsidRPr="00EF5447">
              <w:rPr>
                <w:lang w:eastAsia="zh-CN"/>
              </w:rPr>
              <w:t>3435</w:t>
            </w:r>
          </w:p>
        </w:tc>
        <w:tc>
          <w:tcPr>
            <w:tcW w:w="775" w:type="dxa"/>
          </w:tcPr>
          <w:p w14:paraId="1552F299" w14:textId="77777777" w:rsidR="00D12FDC" w:rsidRPr="00EF5447" w:rsidRDefault="00D12FDC" w:rsidP="00113691">
            <w:pPr>
              <w:pStyle w:val="TAC"/>
              <w:keepNext w:val="0"/>
              <w:rPr>
                <w:lang w:eastAsia="zh-CN"/>
              </w:rPr>
            </w:pPr>
            <w:r w:rsidRPr="00EF5447">
              <w:rPr>
                <w:lang w:eastAsia="zh-CN"/>
              </w:rPr>
              <w:t>N/A</w:t>
            </w:r>
          </w:p>
        </w:tc>
        <w:tc>
          <w:tcPr>
            <w:tcW w:w="942" w:type="dxa"/>
          </w:tcPr>
          <w:p w14:paraId="2A3193D3" w14:textId="77777777" w:rsidR="00D12FDC" w:rsidRPr="00EF5447" w:rsidRDefault="00D12FDC" w:rsidP="00113691">
            <w:pPr>
              <w:pStyle w:val="TAC"/>
              <w:keepNext w:val="0"/>
              <w:rPr>
                <w:lang w:eastAsia="zh-CN"/>
              </w:rPr>
            </w:pPr>
            <w:r w:rsidRPr="00EF5447">
              <w:rPr>
                <w:lang w:eastAsia="zh-CN"/>
              </w:rPr>
              <w:t>N/A</w:t>
            </w:r>
          </w:p>
        </w:tc>
      </w:tr>
      <w:tr w:rsidR="00D12FDC" w:rsidRPr="00EF5447" w14:paraId="3DF5D2A5" w14:textId="77777777" w:rsidTr="00113691">
        <w:trPr>
          <w:trHeight w:val="187"/>
          <w:jc w:val="center"/>
        </w:trPr>
        <w:tc>
          <w:tcPr>
            <w:tcW w:w="1880" w:type="dxa"/>
            <w:vMerge w:val="restart"/>
            <w:shd w:val="clear" w:color="auto" w:fill="auto"/>
            <w:vAlign w:val="center"/>
          </w:tcPr>
          <w:p w14:paraId="7BC433DB" w14:textId="77777777" w:rsidR="00D12FDC" w:rsidRPr="00EF5447" w:rsidRDefault="00D12FDC" w:rsidP="00113691">
            <w:pPr>
              <w:pStyle w:val="TAC"/>
              <w:keepNext w:val="0"/>
              <w:rPr>
                <w:rFonts w:eastAsia="MS Mincho"/>
              </w:rPr>
            </w:pPr>
            <w:r>
              <w:t>DC_</w:t>
            </w:r>
            <w:r>
              <w:rPr>
                <w:lang w:eastAsia="zh-CN"/>
              </w:rPr>
              <w:t>1A</w:t>
            </w:r>
            <w:r>
              <w:t>_n</w:t>
            </w:r>
            <w:r>
              <w:rPr>
                <w:lang w:eastAsia="zh-CN"/>
              </w:rPr>
              <w:t>78A</w:t>
            </w:r>
          </w:p>
        </w:tc>
        <w:tc>
          <w:tcPr>
            <w:tcW w:w="856" w:type="dxa"/>
            <w:vAlign w:val="center"/>
          </w:tcPr>
          <w:p w14:paraId="3106529E" w14:textId="77777777" w:rsidR="00D12FDC" w:rsidRPr="00EF5447" w:rsidRDefault="00D12FDC" w:rsidP="00113691">
            <w:pPr>
              <w:pStyle w:val="TAC"/>
              <w:keepNext w:val="0"/>
              <w:rPr>
                <w:lang w:eastAsia="zh-CN"/>
              </w:rPr>
            </w:pPr>
            <w:r>
              <w:rPr>
                <w:rFonts w:hint="eastAsia"/>
                <w:lang w:eastAsia="zh-CN"/>
              </w:rPr>
              <w:t>1</w:t>
            </w:r>
          </w:p>
        </w:tc>
        <w:tc>
          <w:tcPr>
            <w:tcW w:w="1040" w:type="dxa"/>
            <w:vAlign w:val="center"/>
          </w:tcPr>
          <w:p w14:paraId="5A9C4D31" w14:textId="77777777" w:rsidR="00D12FDC" w:rsidRPr="00EF5447" w:rsidRDefault="00D12FDC" w:rsidP="00113691">
            <w:pPr>
              <w:pStyle w:val="TAC"/>
              <w:keepNext w:val="0"/>
              <w:rPr>
                <w:lang w:eastAsia="zh-CN"/>
              </w:rPr>
            </w:pPr>
            <w:r>
              <w:rPr>
                <w:rFonts w:hint="eastAsia"/>
                <w:lang w:eastAsia="zh-CN"/>
              </w:rPr>
              <w:t>1</w:t>
            </w:r>
            <w:r>
              <w:rPr>
                <w:lang w:eastAsia="zh-CN"/>
              </w:rPr>
              <w:t>950</w:t>
            </w:r>
          </w:p>
        </w:tc>
        <w:tc>
          <w:tcPr>
            <w:tcW w:w="763" w:type="dxa"/>
            <w:vAlign w:val="center"/>
          </w:tcPr>
          <w:p w14:paraId="394A29D1" w14:textId="77777777" w:rsidR="00D12FDC" w:rsidRPr="00EF5447" w:rsidRDefault="00D12FDC" w:rsidP="00113691">
            <w:pPr>
              <w:pStyle w:val="TAC"/>
              <w:keepNext w:val="0"/>
              <w:rPr>
                <w:lang w:eastAsia="zh-CN"/>
              </w:rPr>
            </w:pPr>
            <w:r>
              <w:rPr>
                <w:rFonts w:hint="eastAsia"/>
                <w:lang w:eastAsia="zh-CN"/>
              </w:rPr>
              <w:t>5</w:t>
            </w:r>
          </w:p>
        </w:tc>
        <w:tc>
          <w:tcPr>
            <w:tcW w:w="599" w:type="dxa"/>
            <w:vAlign w:val="center"/>
          </w:tcPr>
          <w:p w14:paraId="6D3308AC" w14:textId="77777777" w:rsidR="00D12FDC" w:rsidRPr="00EF5447" w:rsidRDefault="00D12FDC" w:rsidP="00113691">
            <w:pPr>
              <w:pStyle w:val="TAC"/>
              <w:keepNext w:val="0"/>
              <w:rPr>
                <w:lang w:eastAsia="zh-CN"/>
              </w:rPr>
            </w:pPr>
            <w:r>
              <w:rPr>
                <w:rFonts w:hint="eastAsia"/>
                <w:lang w:eastAsia="zh-CN"/>
              </w:rPr>
              <w:t>2</w:t>
            </w:r>
            <w:r>
              <w:rPr>
                <w:lang w:eastAsia="zh-CN"/>
              </w:rPr>
              <w:t>5</w:t>
            </w:r>
          </w:p>
        </w:tc>
        <w:tc>
          <w:tcPr>
            <w:tcW w:w="1072" w:type="dxa"/>
            <w:vAlign w:val="center"/>
          </w:tcPr>
          <w:p w14:paraId="59E08ED7" w14:textId="77777777" w:rsidR="00D12FDC" w:rsidRPr="00EF5447" w:rsidRDefault="00D12FDC" w:rsidP="00113691">
            <w:pPr>
              <w:pStyle w:val="TAC"/>
              <w:keepNext w:val="0"/>
              <w:rPr>
                <w:lang w:eastAsia="zh-CN"/>
              </w:rPr>
            </w:pPr>
            <w:r>
              <w:rPr>
                <w:rFonts w:hint="eastAsia"/>
                <w:lang w:eastAsia="zh-CN"/>
              </w:rPr>
              <w:t>2</w:t>
            </w:r>
            <w:r>
              <w:rPr>
                <w:lang w:eastAsia="zh-CN"/>
              </w:rPr>
              <w:t>140</w:t>
            </w:r>
          </w:p>
        </w:tc>
        <w:tc>
          <w:tcPr>
            <w:tcW w:w="775" w:type="dxa"/>
            <w:vAlign w:val="center"/>
          </w:tcPr>
          <w:p w14:paraId="16D4BEBA" w14:textId="77777777" w:rsidR="00D12FDC" w:rsidRPr="00EF5447" w:rsidRDefault="00D12FDC" w:rsidP="00113691">
            <w:pPr>
              <w:pStyle w:val="TAC"/>
              <w:keepNext w:val="0"/>
              <w:rPr>
                <w:lang w:eastAsia="zh-CN"/>
              </w:rPr>
            </w:pPr>
            <w:r>
              <w:rPr>
                <w:rFonts w:hint="eastAsia"/>
                <w:lang w:eastAsia="zh-CN"/>
              </w:rPr>
              <w:t>1</w:t>
            </w:r>
            <w:r>
              <w:rPr>
                <w:lang w:eastAsia="zh-CN"/>
              </w:rPr>
              <w:t>7.8</w:t>
            </w:r>
          </w:p>
        </w:tc>
        <w:tc>
          <w:tcPr>
            <w:tcW w:w="942" w:type="dxa"/>
            <w:vAlign w:val="center"/>
          </w:tcPr>
          <w:p w14:paraId="7AA59945" w14:textId="77777777" w:rsidR="00D12FDC" w:rsidRPr="00EF5447" w:rsidRDefault="00D12FDC" w:rsidP="00113691">
            <w:pPr>
              <w:pStyle w:val="TAC"/>
              <w:keepNext w:val="0"/>
              <w:rPr>
                <w:lang w:eastAsia="zh-CN"/>
              </w:rPr>
            </w:pPr>
            <w:r>
              <w:rPr>
                <w:rFonts w:hint="eastAsia"/>
                <w:lang w:eastAsia="zh-CN"/>
              </w:rPr>
              <w:t>I</w:t>
            </w:r>
            <w:r>
              <w:rPr>
                <w:lang w:eastAsia="zh-CN"/>
              </w:rPr>
              <w:t>MD4</w:t>
            </w:r>
          </w:p>
        </w:tc>
      </w:tr>
      <w:tr w:rsidR="00D12FDC" w:rsidRPr="00EF5447" w14:paraId="5F38B5C7" w14:textId="77777777" w:rsidTr="00113691">
        <w:trPr>
          <w:trHeight w:val="187"/>
          <w:jc w:val="center"/>
        </w:trPr>
        <w:tc>
          <w:tcPr>
            <w:tcW w:w="1880" w:type="dxa"/>
            <w:vMerge/>
            <w:shd w:val="clear" w:color="auto" w:fill="auto"/>
            <w:vAlign w:val="center"/>
          </w:tcPr>
          <w:p w14:paraId="1A9ED10C" w14:textId="77777777" w:rsidR="00D12FDC" w:rsidRPr="00EF5447" w:rsidRDefault="00D12FDC" w:rsidP="00113691">
            <w:pPr>
              <w:pStyle w:val="TAC"/>
              <w:keepNext w:val="0"/>
              <w:rPr>
                <w:rFonts w:eastAsia="MS Mincho"/>
              </w:rPr>
            </w:pPr>
          </w:p>
        </w:tc>
        <w:tc>
          <w:tcPr>
            <w:tcW w:w="856" w:type="dxa"/>
            <w:vAlign w:val="center"/>
          </w:tcPr>
          <w:p w14:paraId="59C66950" w14:textId="77777777" w:rsidR="00D12FDC" w:rsidRPr="00EF5447" w:rsidRDefault="00D12FDC" w:rsidP="00113691">
            <w:pPr>
              <w:pStyle w:val="TAC"/>
              <w:keepNext w:val="0"/>
              <w:rPr>
                <w:lang w:eastAsia="zh-CN"/>
              </w:rPr>
            </w:pPr>
            <w:r>
              <w:rPr>
                <w:rFonts w:hint="eastAsia"/>
                <w:lang w:eastAsia="zh-CN"/>
              </w:rPr>
              <w:t>n</w:t>
            </w:r>
            <w:r>
              <w:rPr>
                <w:lang w:eastAsia="zh-CN"/>
              </w:rPr>
              <w:t>78</w:t>
            </w:r>
          </w:p>
        </w:tc>
        <w:tc>
          <w:tcPr>
            <w:tcW w:w="1040" w:type="dxa"/>
            <w:vAlign w:val="center"/>
          </w:tcPr>
          <w:p w14:paraId="2BC3057E" w14:textId="77777777" w:rsidR="00D12FDC" w:rsidRPr="00EF5447" w:rsidRDefault="00D12FDC" w:rsidP="00113691">
            <w:pPr>
              <w:pStyle w:val="TAC"/>
              <w:keepNext w:val="0"/>
              <w:rPr>
                <w:lang w:eastAsia="zh-CN"/>
              </w:rPr>
            </w:pPr>
            <w:r>
              <w:rPr>
                <w:rFonts w:hint="eastAsia"/>
                <w:lang w:eastAsia="zh-CN"/>
              </w:rPr>
              <w:t>3</w:t>
            </w:r>
            <w:r>
              <w:rPr>
                <w:lang w:eastAsia="zh-CN"/>
              </w:rPr>
              <w:t>710</w:t>
            </w:r>
          </w:p>
        </w:tc>
        <w:tc>
          <w:tcPr>
            <w:tcW w:w="763" w:type="dxa"/>
            <w:vAlign w:val="center"/>
          </w:tcPr>
          <w:p w14:paraId="73B68E09" w14:textId="77777777" w:rsidR="00D12FDC" w:rsidRPr="00EF5447" w:rsidRDefault="00D12FDC" w:rsidP="00113691">
            <w:pPr>
              <w:pStyle w:val="TAC"/>
              <w:keepNext w:val="0"/>
              <w:rPr>
                <w:lang w:eastAsia="zh-CN"/>
              </w:rPr>
            </w:pPr>
            <w:r>
              <w:rPr>
                <w:rFonts w:hint="eastAsia"/>
                <w:lang w:eastAsia="zh-CN"/>
              </w:rPr>
              <w:t>1</w:t>
            </w:r>
            <w:r>
              <w:rPr>
                <w:lang w:eastAsia="zh-CN"/>
              </w:rPr>
              <w:t>0</w:t>
            </w:r>
          </w:p>
        </w:tc>
        <w:tc>
          <w:tcPr>
            <w:tcW w:w="599" w:type="dxa"/>
            <w:vAlign w:val="center"/>
          </w:tcPr>
          <w:p w14:paraId="3D73D240" w14:textId="77777777" w:rsidR="00D12FDC" w:rsidRPr="00EF5447" w:rsidRDefault="00D12FDC" w:rsidP="00113691">
            <w:pPr>
              <w:pStyle w:val="TAC"/>
              <w:keepNext w:val="0"/>
              <w:rPr>
                <w:lang w:eastAsia="zh-CN"/>
              </w:rPr>
            </w:pPr>
            <w:r>
              <w:rPr>
                <w:lang w:eastAsia="zh-CN"/>
              </w:rPr>
              <w:t>50</w:t>
            </w:r>
          </w:p>
        </w:tc>
        <w:tc>
          <w:tcPr>
            <w:tcW w:w="1072" w:type="dxa"/>
            <w:vAlign w:val="center"/>
          </w:tcPr>
          <w:p w14:paraId="1F55B925" w14:textId="77777777" w:rsidR="00D12FDC" w:rsidRPr="00EF5447" w:rsidRDefault="00D12FDC" w:rsidP="00113691">
            <w:pPr>
              <w:pStyle w:val="TAC"/>
              <w:keepNext w:val="0"/>
              <w:rPr>
                <w:lang w:eastAsia="zh-CN"/>
              </w:rPr>
            </w:pPr>
            <w:r>
              <w:rPr>
                <w:rFonts w:hint="eastAsia"/>
                <w:lang w:eastAsia="zh-CN"/>
              </w:rPr>
              <w:t>3</w:t>
            </w:r>
            <w:r>
              <w:rPr>
                <w:lang w:eastAsia="zh-CN"/>
              </w:rPr>
              <w:t>710</w:t>
            </w:r>
          </w:p>
        </w:tc>
        <w:tc>
          <w:tcPr>
            <w:tcW w:w="775" w:type="dxa"/>
            <w:vAlign w:val="center"/>
          </w:tcPr>
          <w:p w14:paraId="36AC7664" w14:textId="77777777" w:rsidR="00D12FDC" w:rsidRPr="00EF5447" w:rsidRDefault="00D12FDC" w:rsidP="00113691">
            <w:pPr>
              <w:pStyle w:val="TAC"/>
              <w:keepNext w:val="0"/>
              <w:rPr>
                <w:lang w:eastAsia="zh-CN"/>
              </w:rPr>
            </w:pPr>
            <w:r>
              <w:rPr>
                <w:rFonts w:hint="eastAsia"/>
                <w:lang w:eastAsia="zh-CN"/>
              </w:rPr>
              <w:t>N</w:t>
            </w:r>
            <w:r>
              <w:rPr>
                <w:lang w:eastAsia="zh-CN"/>
              </w:rPr>
              <w:t>/A</w:t>
            </w:r>
          </w:p>
        </w:tc>
        <w:tc>
          <w:tcPr>
            <w:tcW w:w="942" w:type="dxa"/>
          </w:tcPr>
          <w:p w14:paraId="1146ABC7" w14:textId="77777777" w:rsidR="00D12FDC" w:rsidRPr="00EF5447" w:rsidRDefault="00D12FDC" w:rsidP="00113691">
            <w:pPr>
              <w:pStyle w:val="TAC"/>
              <w:keepNext w:val="0"/>
              <w:rPr>
                <w:lang w:eastAsia="zh-CN"/>
              </w:rPr>
            </w:pPr>
            <w:r>
              <w:rPr>
                <w:rFonts w:hint="eastAsia"/>
                <w:lang w:eastAsia="zh-CN"/>
              </w:rPr>
              <w:t>N</w:t>
            </w:r>
            <w:r>
              <w:rPr>
                <w:lang w:eastAsia="zh-CN"/>
              </w:rPr>
              <w:t>/A</w:t>
            </w:r>
          </w:p>
        </w:tc>
      </w:tr>
      <w:tr w:rsidR="00D12FDC" w:rsidRPr="00EF5447" w14:paraId="038FA8D1" w14:textId="77777777" w:rsidTr="00113691">
        <w:trPr>
          <w:trHeight w:val="105"/>
          <w:jc w:val="center"/>
        </w:trPr>
        <w:tc>
          <w:tcPr>
            <w:tcW w:w="1880" w:type="dxa"/>
            <w:vMerge w:val="restart"/>
            <w:shd w:val="clear" w:color="auto" w:fill="auto"/>
            <w:vAlign w:val="center"/>
          </w:tcPr>
          <w:p w14:paraId="1DA26DE2" w14:textId="77777777" w:rsidR="00D12FDC" w:rsidRDefault="00D12FDC" w:rsidP="00113691">
            <w:pPr>
              <w:pStyle w:val="TAC"/>
              <w:keepNext w:val="0"/>
              <w:rPr>
                <w:rFonts w:cs="Arial"/>
                <w:color w:val="000000"/>
                <w:szCs w:val="18"/>
                <w:lang w:eastAsia="ja-JP"/>
              </w:rPr>
            </w:pPr>
            <w:r w:rsidRPr="00A24D4A">
              <w:rPr>
                <w:rFonts w:cs="Arial"/>
                <w:color w:val="000000"/>
                <w:szCs w:val="18"/>
                <w:lang w:eastAsia="ja-JP"/>
              </w:rPr>
              <w:t>DC_2A_n77A</w:t>
            </w:r>
          </w:p>
          <w:p w14:paraId="7B5E41BA" w14:textId="77777777" w:rsidR="00D12FDC" w:rsidRPr="00814DFF" w:rsidRDefault="00D12FDC" w:rsidP="00113691">
            <w:pPr>
              <w:pStyle w:val="TAC"/>
              <w:rPr>
                <w:rFonts w:eastAsia="MS Mincho"/>
              </w:rPr>
            </w:pPr>
            <w:r w:rsidRPr="00814DFF">
              <w:rPr>
                <w:rFonts w:eastAsia="MS Mincho"/>
              </w:rPr>
              <w:t>DC_2A-2A_n77A</w:t>
            </w:r>
          </w:p>
          <w:p w14:paraId="6A0C7979" w14:textId="77777777" w:rsidR="00D12FDC" w:rsidRPr="00814DFF" w:rsidRDefault="00D12FDC" w:rsidP="00113691">
            <w:pPr>
              <w:pStyle w:val="TAC"/>
              <w:rPr>
                <w:rFonts w:eastAsia="MS Mincho"/>
              </w:rPr>
            </w:pPr>
            <w:r w:rsidRPr="00814DFF">
              <w:rPr>
                <w:rFonts w:eastAsia="MS Mincho"/>
              </w:rPr>
              <w:t>DC_2A_n77C</w:t>
            </w:r>
          </w:p>
          <w:p w14:paraId="7B9D0F5D" w14:textId="77777777" w:rsidR="00D12FDC" w:rsidRDefault="00D12FDC" w:rsidP="00113691">
            <w:pPr>
              <w:pStyle w:val="TAC"/>
              <w:keepNext w:val="0"/>
              <w:rPr>
                <w:rFonts w:eastAsia="MS Mincho"/>
              </w:rPr>
            </w:pPr>
            <w:r w:rsidRPr="00814DFF">
              <w:rPr>
                <w:rFonts w:eastAsia="MS Mincho"/>
              </w:rPr>
              <w:t>DC_2A-2A_n77C</w:t>
            </w:r>
          </w:p>
          <w:p w14:paraId="53635F04" w14:textId="77777777" w:rsidR="00D12FDC" w:rsidRDefault="00D12FDC" w:rsidP="00113691">
            <w:pPr>
              <w:pStyle w:val="TAC"/>
              <w:keepNext w:val="0"/>
              <w:rPr>
                <w:rFonts w:eastAsia="MS Mincho"/>
              </w:rPr>
            </w:pPr>
            <w:r w:rsidRPr="00040635">
              <w:rPr>
                <w:rFonts w:eastAsia="MS Mincho"/>
              </w:rPr>
              <w:t>DC_2A_n77(2A)</w:t>
            </w:r>
          </w:p>
          <w:p w14:paraId="2640FC97" w14:textId="77777777" w:rsidR="00D12FDC" w:rsidRPr="00EF5447" w:rsidRDefault="00D12FDC" w:rsidP="00113691">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2626E20E" w14:textId="77777777" w:rsidR="00D12FDC" w:rsidRPr="00EF5447" w:rsidRDefault="00D12FDC" w:rsidP="00113691">
            <w:pPr>
              <w:pStyle w:val="TAC"/>
              <w:keepNext w:val="0"/>
              <w:rPr>
                <w:lang w:eastAsia="zh-CN"/>
              </w:rPr>
            </w:pPr>
            <w:r w:rsidRPr="00A24D4A">
              <w:rPr>
                <w:rFonts w:cs="Arial"/>
                <w:color w:val="000000"/>
                <w:szCs w:val="18"/>
                <w:lang w:eastAsia="ja-JP"/>
              </w:rPr>
              <w:t>2</w:t>
            </w:r>
          </w:p>
        </w:tc>
        <w:tc>
          <w:tcPr>
            <w:tcW w:w="1040" w:type="dxa"/>
            <w:vMerge w:val="restart"/>
            <w:vAlign w:val="center"/>
          </w:tcPr>
          <w:p w14:paraId="3CBB0B94" w14:textId="77777777" w:rsidR="00D12FDC" w:rsidRPr="00EF5447" w:rsidRDefault="00D12FDC" w:rsidP="00113691">
            <w:pPr>
              <w:pStyle w:val="TAC"/>
              <w:keepNext w:val="0"/>
              <w:rPr>
                <w:lang w:eastAsia="zh-CN"/>
              </w:rPr>
            </w:pPr>
            <w:r w:rsidRPr="00A24D4A">
              <w:rPr>
                <w:rFonts w:cs="Arial"/>
                <w:color w:val="000000"/>
                <w:szCs w:val="18"/>
                <w:lang w:eastAsia="ja-JP"/>
              </w:rPr>
              <w:t>1855</w:t>
            </w:r>
          </w:p>
        </w:tc>
        <w:tc>
          <w:tcPr>
            <w:tcW w:w="763" w:type="dxa"/>
            <w:vMerge w:val="restart"/>
            <w:vAlign w:val="center"/>
          </w:tcPr>
          <w:p w14:paraId="6EB7F418" w14:textId="77777777" w:rsidR="00D12FDC" w:rsidRPr="00EF5447" w:rsidRDefault="00D12FDC" w:rsidP="00113691">
            <w:pPr>
              <w:pStyle w:val="TAC"/>
              <w:keepNext w:val="0"/>
              <w:rPr>
                <w:lang w:eastAsia="zh-CN"/>
              </w:rPr>
            </w:pPr>
            <w:r w:rsidRPr="00A24D4A">
              <w:rPr>
                <w:rFonts w:cs="Arial"/>
                <w:color w:val="000000"/>
                <w:szCs w:val="18"/>
              </w:rPr>
              <w:t>5</w:t>
            </w:r>
          </w:p>
        </w:tc>
        <w:tc>
          <w:tcPr>
            <w:tcW w:w="599" w:type="dxa"/>
            <w:vMerge w:val="restart"/>
            <w:vAlign w:val="center"/>
          </w:tcPr>
          <w:p w14:paraId="221C39ED" w14:textId="77777777" w:rsidR="00D12FDC" w:rsidRPr="00EF5447" w:rsidRDefault="00D12FDC" w:rsidP="00113691">
            <w:pPr>
              <w:pStyle w:val="TAC"/>
              <w:keepNext w:val="0"/>
              <w:rPr>
                <w:lang w:eastAsia="zh-CN"/>
              </w:rPr>
            </w:pPr>
            <w:r w:rsidRPr="00A24D4A">
              <w:rPr>
                <w:rFonts w:cs="Arial"/>
                <w:color w:val="000000"/>
                <w:szCs w:val="18"/>
              </w:rPr>
              <w:t>25</w:t>
            </w:r>
          </w:p>
        </w:tc>
        <w:tc>
          <w:tcPr>
            <w:tcW w:w="1072" w:type="dxa"/>
            <w:vMerge w:val="restart"/>
            <w:vAlign w:val="center"/>
          </w:tcPr>
          <w:p w14:paraId="2FE700A8" w14:textId="77777777" w:rsidR="00D12FDC" w:rsidRPr="00EF5447" w:rsidRDefault="00D12FDC" w:rsidP="00113691">
            <w:pPr>
              <w:pStyle w:val="TAC"/>
              <w:keepNext w:val="0"/>
              <w:rPr>
                <w:lang w:eastAsia="zh-CN"/>
              </w:rPr>
            </w:pPr>
            <w:r w:rsidRPr="00A24D4A">
              <w:rPr>
                <w:rFonts w:cs="Arial"/>
                <w:color w:val="000000"/>
                <w:szCs w:val="18"/>
                <w:lang w:eastAsia="ja-JP"/>
              </w:rPr>
              <w:t>1935</w:t>
            </w:r>
          </w:p>
        </w:tc>
        <w:tc>
          <w:tcPr>
            <w:tcW w:w="775" w:type="dxa"/>
            <w:vAlign w:val="center"/>
          </w:tcPr>
          <w:p w14:paraId="4C10F26A" w14:textId="77777777" w:rsidR="00D12FDC" w:rsidRPr="00EF5447" w:rsidRDefault="00D12FDC" w:rsidP="00113691">
            <w:pPr>
              <w:pStyle w:val="TAC"/>
              <w:keepNext w:val="0"/>
              <w:rPr>
                <w:lang w:eastAsia="zh-CN"/>
              </w:rPr>
            </w:pPr>
            <w:r w:rsidRPr="00A24D4A">
              <w:rPr>
                <w:rFonts w:cs="Arial"/>
                <w:color w:val="000000"/>
                <w:szCs w:val="18"/>
              </w:rPr>
              <w:t>32.10</w:t>
            </w:r>
          </w:p>
        </w:tc>
        <w:tc>
          <w:tcPr>
            <w:tcW w:w="942" w:type="dxa"/>
            <w:vMerge w:val="restart"/>
            <w:vAlign w:val="center"/>
          </w:tcPr>
          <w:p w14:paraId="4130ADFD" w14:textId="77777777" w:rsidR="00D12FDC" w:rsidRPr="00EF5447" w:rsidRDefault="00D12FDC" w:rsidP="00113691">
            <w:pPr>
              <w:pStyle w:val="TAC"/>
              <w:keepNext w:val="0"/>
              <w:rPr>
                <w:lang w:eastAsia="zh-CN"/>
              </w:rPr>
            </w:pPr>
            <w:r w:rsidRPr="00A24D4A">
              <w:rPr>
                <w:rFonts w:cs="Arial"/>
                <w:color w:val="000000"/>
                <w:szCs w:val="18"/>
              </w:rPr>
              <w:t>IMD2</w:t>
            </w:r>
          </w:p>
        </w:tc>
      </w:tr>
      <w:tr w:rsidR="00D12FDC" w:rsidRPr="00EF5447" w14:paraId="3B5E3110" w14:textId="77777777" w:rsidTr="00113691">
        <w:trPr>
          <w:trHeight w:val="105"/>
          <w:jc w:val="center"/>
        </w:trPr>
        <w:tc>
          <w:tcPr>
            <w:tcW w:w="1880" w:type="dxa"/>
            <w:vMerge/>
            <w:shd w:val="clear" w:color="auto" w:fill="auto"/>
            <w:vAlign w:val="center"/>
          </w:tcPr>
          <w:p w14:paraId="394C0E9A" w14:textId="77777777" w:rsidR="00D12FDC" w:rsidRPr="00EF5447" w:rsidRDefault="00D12FDC" w:rsidP="00113691">
            <w:pPr>
              <w:pStyle w:val="TAC"/>
              <w:keepNext w:val="0"/>
              <w:rPr>
                <w:rFonts w:eastAsia="MS Mincho"/>
              </w:rPr>
            </w:pPr>
          </w:p>
        </w:tc>
        <w:tc>
          <w:tcPr>
            <w:tcW w:w="856" w:type="dxa"/>
            <w:vMerge/>
            <w:vAlign w:val="center"/>
          </w:tcPr>
          <w:p w14:paraId="35D8F806" w14:textId="77777777" w:rsidR="00D12FDC" w:rsidRPr="00EF5447" w:rsidRDefault="00D12FDC" w:rsidP="00113691">
            <w:pPr>
              <w:pStyle w:val="TAC"/>
              <w:keepNext w:val="0"/>
              <w:rPr>
                <w:lang w:eastAsia="zh-CN"/>
              </w:rPr>
            </w:pPr>
          </w:p>
        </w:tc>
        <w:tc>
          <w:tcPr>
            <w:tcW w:w="1040" w:type="dxa"/>
            <w:vMerge/>
            <w:vAlign w:val="center"/>
          </w:tcPr>
          <w:p w14:paraId="5FAFBBFE" w14:textId="77777777" w:rsidR="00D12FDC" w:rsidRPr="00EF5447" w:rsidRDefault="00D12FDC" w:rsidP="00113691">
            <w:pPr>
              <w:pStyle w:val="TAC"/>
              <w:keepNext w:val="0"/>
              <w:rPr>
                <w:lang w:eastAsia="zh-CN"/>
              </w:rPr>
            </w:pPr>
          </w:p>
        </w:tc>
        <w:tc>
          <w:tcPr>
            <w:tcW w:w="763" w:type="dxa"/>
            <w:vMerge/>
            <w:vAlign w:val="center"/>
          </w:tcPr>
          <w:p w14:paraId="73CBF9DA" w14:textId="77777777" w:rsidR="00D12FDC" w:rsidRPr="00EF5447" w:rsidRDefault="00D12FDC" w:rsidP="00113691">
            <w:pPr>
              <w:pStyle w:val="TAC"/>
              <w:keepNext w:val="0"/>
              <w:rPr>
                <w:lang w:eastAsia="zh-CN"/>
              </w:rPr>
            </w:pPr>
          </w:p>
        </w:tc>
        <w:tc>
          <w:tcPr>
            <w:tcW w:w="599" w:type="dxa"/>
            <w:vMerge/>
            <w:vAlign w:val="center"/>
          </w:tcPr>
          <w:p w14:paraId="733D26B0" w14:textId="77777777" w:rsidR="00D12FDC" w:rsidRPr="00EF5447" w:rsidRDefault="00D12FDC" w:rsidP="00113691">
            <w:pPr>
              <w:pStyle w:val="TAC"/>
              <w:keepNext w:val="0"/>
              <w:rPr>
                <w:lang w:eastAsia="zh-CN"/>
              </w:rPr>
            </w:pPr>
          </w:p>
        </w:tc>
        <w:tc>
          <w:tcPr>
            <w:tcW w:w="1072" w:type="dxa"/>
            <w:vMerge/>
            <w:vAlign w:val="center"/>
          </w:tcPr>
          <w:p w14:paraId="0C022FF1" w14:textId="77777777" w:rsidR="00D12FDC" w:rsidRPr="00EF5447" w:rsidRDefault="00D12FDC" w:rsidP="00113691">
            <w:pPr>
              <w:pStyle w:val="TAC"/>
              <w:keepNext w:val="0"/>
              <w:rPr>
                <w:lang w:eastAsia="zh-CN"/>
              </w:rPr>
            </w:pPr>
          </w:p>
        </w:tc>
        <w:tc>
          <w:tcPr>
            <w:tcW w:w="775" w:type="dxa"/>
            <w:vAlign w:val="center"/>
          </w:tcPr>
          <w:p w14:paraId="4AF5E9B9" w14:textId="77777777" w:rsidR="00D12FDC" w:rsidRPr="00EF5447" w:rsidRDefault="00D12FDC" w:rsidP="00113691">
            <w:pPr>
              <w:pStyle w:val="TAC"/>
              <w:keepNext w:val="0"/>
              <w:rPr>
                <w:lang w:eastAsia="zh-CN"/>
              </w:rPr>
            </w:pPr>
          </w:p>
        </w:tc>
        <w:tc>
          <w:tcPr>
            <w:tcW w:w="942" w:type="dxa"/>
            <w:vMerge/>
            <w:vAlign w:val="center"/>
          </w:tcPr>
          <w:p w14:paraId="57142863" w14:textId="77777777" w:rsidR="00D12FDC" w:rsidRPr="00EF5447" w:rsidRDefault="00D12FDC" w:rsidP="00113691">
            <w:pPr>
              <w:pStyle w:val="TAC"/>
              <w:keepNext w:val="0"/>
              <w:rPr>
                <w:lang w:eastAsia="zh-CN"/>
              </w:rPr>
            </w:pPr>
          </w:p>
        </w:tc>
      </w:tr>
      <w:tr w:rsidR="00D12FDC" w:rsidRPr="00EF5447" w14:paraId="1F56017A" w14:textId="77777777" w:rsidTr="00113691">
        <w:trPr>
          <w:trHeight w:val="187"/>
          <w:jc w:val="center"/>
        </w:trPr>
        <w:tc>
          <w:tcPr>
            <w:tcW w:w="1880" w:type="dxa"/>
            <w:vMerge/>
            <w:shd w:val="clear" w:color="auto" w:fill="auto"/>
            <w:vAlign w:val="center"/>
          </w:tcPr>
          <w:p w14:paraId="278CF726" w14:textId="77777777" w:rsidR="00D12FDC" w:rsidRPr="00EF5447" w:rsidRDefault="00D12FDC" w:rsidP="00113691">
            <w:pPr>
              <w:pStyle w:val="TAC"/>
              <w:keepNext w:val="0"/>
              <w:rPr>
                <w:rFonts w:eastAsia="MS Mincho"/>
              </w:rPr>
            </w:pPr>
          </w:p>
        </w:tc>
        <w:tc>
          <w:tcPr>
            <w:tcW w:w="856" w:type="dxa"/>
            <w:vAlign w:val="center"/>
          </w:tcPr>
          <w:p w14:paraId="65F23974" w14:textId="77777777" w:rsidR="00D12FDC" w:rsidRPr="00EF5447" w:rsidRDefault="00D12FDC" w:rsidP="00113691">
            <w:pPr>
              <w:pStyle w:val="TAC"/>
              <w:keepNext w:val="0"/>
              <w:rPr>
                <w:lang w:eastAsia="zh-CN"/>
              </w:rPr>
            </w:pPr>
            <w:r w:rsidRPr="00A24D4A">
              <w:rPr>
                <w:rFonts w:cs="Arial"/>
                <w:color w:val="000000"/>
                <w:szCs w:val="18"/>
                <w:lang w:eastAsia="ja-JP"/>
              </w:rPr>
              <w:t>n77</w:t>
            </w:r>
          </w:p>
        </w:tc>
        <w:tc>
          <w:tcPr>
            <w:tcW w:w="1040" w:type="dxa"/>
            <w:vAlign w:val="center"/>
          </w:tcPr>
          <w:p w14:paraId="18931061" w14:textId="77777777" w:rsidR="00D12FDC" w:rsidRPr="00EF5447" w:rsidRDefault="00D12FDC" w:rsidP="00113691">
            <w:pPr>
              <w:pStyle w:val="TAC"/>
              <w:keepNext w:val="0"/>
              <w:rPr>
                <w:lang w:eastAsia="zh-CN"/>
              </w:rPr>
            </w:pPr>
            <w:r w:rsidRPr="00A24D4A">
              <w:rPr>
                <w:rFonts w:cs="Arial"/>
                <w:color w:val="000000"/>
                <w:szCs w:val="18"/>
                <w:lang w:eastAsia="ja-JP"/>
              </w:rPr>
              <w:t>3790</w:t>
            </w:r>
          </w:p>
        </w:tc>
        <w:tc>
          <w:tcPr>
            <w:tcW w:w="763" w:type="dxa"/>
            <w:vAlign w:val="center"/>
          </w:tcPr>
          <w:p w14:paraId="5CE808AB" w14:textId="77777777" w:rsidR="00D12FDC" w:rsidRPr="00EF5447" w:rsidRDefault="00D12FDC" w:rsidP="00113691">
            <w:pPr>
              <w:pStyle w:val="TAC"/>
              <w:keepNext w:val="0"/>
              <w:rPr>
                <w:lang w:eastAsia="zh-CN"/>
              </w:rPr>
            </w:pPr>
            <w:r w:rsidRPr="00A24D4A">
              <w:rPr>
                <w:rFonts w:cs="Arial"/>
                <w:color w:val="000000"/>
                <w:szCs w:val="18"/>
                <w:lang w:eastAsia="ja-JP"/>
              </w:rPr>
              <w:t>10</w:t>
            </w:r>
          </w:p>
        </w:tc>
        <w:tc>
          <w:tcPr>
            <w:tcW w:w="599" w:type="dxa"/>
            <w:vAlign w:val="center"/>
          </w:tcPr>
          <w:p w14:paraId="4CA16123" w14:textId="77777777" w:rsidR="00D12FDC" w:rsidRPr="00EF5447" w:rsidRDefault="00D12FDC" w:rsidP="00113691">
            <w:pPr>
              <w:pStyle w:val="TAC"/>
              <w:keepNext w:val="0"/>
              <w:rPr>
                <w:lang w:eastAsia="zh-CN"/>
              </w:rPr>
            </w:pPr>
            <w:r w:rsidRPr="00A24D4A">
              <w:rPr>
                <w:rFonts w:cs="Arial"/>
                <w:color w:val="000000"/>
                <w:szCs w:val="18"/>
              </w:rPr>
              <w:t>50</w:t>
            </w:r>
          </w:p>
        </w:tc>
        <w:tc>
          <w:tcPr>
            <w:tcW w:w="1072" w:type="dxa"/>
            <w:vAlign w:val="center"/>
          </w:tcPr>
          <w:p w14:paraId="66184D76" w14:textId="77777777" w:rsidR="00D12FDC" w:rsidRPr="00EF5447" w:rsidRDefault="00D12FDC" w:rsidP="00113691">
            <w:pPr>
              <w:pStyle w:val="TAC"/>
              <w:keepNext w:val="0"/>
              <w:rPr>
                <w:lang w:eastAsia="zh-CN"/>
              </w:rPr>
            </w:pPr>
            <w:r w:rsidRPr="00A24D4A">
              <w:rPr>
                <w:rFonts w:cs="Arial"/>
                <w:color w:val="000000"/>
                <w:szCs w:val="18"/>
                <w:lang w:eastAsia="ja-JP"/>
              </w:rPr>
              <w:t>3790</w:t>
            </w:r>
          </w:p>
        </w:tc>
        <w:tc>
          <w:tcPr>
            <w:tcW w:w="775" w:type="dxa"/>
            <w:vAlign w:val="center"/>
          </w:tcPr>
          <w:p w14:paraId="4D608839" w14:textId="77777777" w:rsidR="00D12FDC" w:rsidRPr="00EF5447" w:rsidRDefault="00D12FDC" w:rsidP="00113691">
            <w:pPr>
              <w:pStyle w:val="TAC"/>
              <w:keepNext w:val="0"/>
              <w:rPr>
                <w:lang w:eastAsia="zh-CN"/>
              </w:rPr>
            </w:pPr>
            <w:r w:rsidRPr="00A24D4A">
              <w:rPr>
                <w:rFonts w:cs="Arial"/>
                <w:color w:val="000000"/>
                <w:szCs w:val="18"/>
                <w:lang w:eastAsia="ja-JP"/>
              </w:rPr>
              <w:t>N/A</w:t>
            </w:r>
          </w:p>
        </w:tc>
        <w:tc>
          <w:tcPr>
            <w:tcW w:w="942" w:type="dxa"/>
            <w:vAlign w:val="center"/>
          </w:tcPr>
          <w:p w14:paraId="0B56E32E" w14:textId="77777777" w:rsidR="00D12FDC" w:rsidRPr="00EF5447" w:rsidRDefault="00D12FDC" w:rsidP="00113691">
            <w:pPr>
              <w:pStyle w:val="TAC"/>
              <w:keepNext w:val="0"/>
              <w:rPr>
                <w:lang w:eastAsia="zh-CN"/>
              </w:rPr>
            </w:pPr>
            <w:r w:rsidRPr="00A24D4A">
              <w:rPr>
                <w:rFonts w:cs="Arial"/>
                <w:color w:val="000000"/>
                <w:szCs w:val="18"/>
                <w:lang w:eastAsia="ja-JP"/>
              </w:rPr>
              <w:t>N/A</w:t>
            </w:r>
          </w:p>
        </w:tc>
      </w:tr>
      <w:tr w:rsidR="00D12FDC" w:rsidRPr="00EF5447" w14:paraId="2D19141D" w14:textId="77777777" w:rsidTr="00113691">
        <w:trPr>
          <w:trHeight w:val="105"/>
          <w:jc w:val="center"/>
        </w:trPr>
        <w:tc>
          <w:tcPr>
            <w:tcW w:w="1880" w:type="dxa"/>
            <w:vMerge/>
            <w:shd w:val="clear" w:color="auto" w:fill="auto"/>
            <w:vAlign w:val="center"/>
          </w:tcPr>
          <w:p w14:paraId="41836DC7" w14:textId="77777777" w:rsidR="00D12FDC" w:rsidRPr="00EF5447" w:rsidRDefault="00D12FDC" w:rsidP="00113691">
            <w:pPr>
              <w:pStyle w:val="TAC"/>
              <w:keepNext w:val="0"/>
              <w:rPr>
                <w:rFonts w:eastAsia="MS Mincho"/>
              </w:rPr>
            </w:pPr>
          </w:p>
        </w:tc>
        <w:tc>
          <w:tcPr>
            <w:tcW w:w="856" w:type="dxa"/>
            <w:vMerge w:val="restart"/>
            <w:vAlign w:val="center"/>
          </w:tcPr>
          <w:p w14:paraId="6A173791" w14:textId="77777777" w:rsidR="00D12FDC" w:rsidRPr="00EF5447" w:rsidRDefault="00D12FDC" w:rsidP="00113691">
            <w:pPr>
              <w:pStyle w:val="TAC"/>
              <w:keepNext w:val="0"/>
              <w:rPr>
                <w:lang w:eastAsia="zh-CN"/>
              </w:rPr>
            </w:pPr>
            <w:r w:rsidRPr="00A24D4A">
              <w:rPr>
                <w:rFonts w:cs="Arial"/>
                <w:color w:val="000000"/>
                <w:szCs w:val="18"/>
                <w:lang w:eastAsia="ja-JP"/>
              </w:rPr>
              <w:t>2</w:t>
            </w:r>
          </w:p>
        </w:tc>
        <w:tc>
          <w:tcPr>
            <w:tcW w:w="1040" w:type="dxa"/>
            <w:vMerge w:val="restart"/>
            <w:vAlign w:val="center"/>
          </w:tcPr>
          <w:p w14:paraId="17BBB26F" w14:textId="77777777" w:rsidR="00D12FDC" w:rsidRPr="00EF5447" w:rsidRDefault="00D12FDC" w:rsidP="00113691">
            <w:pPr>
              <w:pStyle w:val="TAC"/>
              <w:keepNext w:val="0"/>
              <w:rPr>
                <w:lang w:eastAsia="zh-CN"/>
              </w:rPr>
            </w:pPr>
            <w:r>
              <w:rPr>
                <w:rFonts w:cs="Arial"/>
                <w:color w:val="000000"/>
                <w:szCs w:val="18"/>
                <w:lang w:eastAsia="ja-JP"/>
              </w:rPr>
              <w:t>1900</w:t>
            </w:r>
          </w:p>
        </w:tc>
        <w:tc>
          <w:tcPr>
            <w:tcW w:w="763" w:type="dxa"/>
            <w:vMerge w:val="restart"/>
            <w:vAlign w:val="center"/>
          </w:tcPr>
          <w:p w14:paraId="16B9105D" w14:textId="77777777" w:rsidR="00D12FDC" w:rsidRPr="00EF5447" w:rsidRDefault="00D12FDC" w:rsidP="00113691">
            <w:pPr>
              <w:pStyle w:val="TAC"/>
              <w:keepNext w:val="0"/>
              <w:rPr>
                <w:lang w:eastAsia="zh-CN"/>
              </w:rPr>
            </w:pPr>
            <w:r w:rsidRPr="00A24D4A">
              <w:rPr>
                <w:rFonts w:cs="Arial"/>
                <w:color w:val="000000"/>
                <w:szCs w:val="18"/>
              </w:rPr>
              <w:t>5</w:t>
            </w:r>
          </w:p>
        </w:tc>
        <w:tc>
          <w:tcPr>
            <w:tcW w:w="599" w:type="dxa"/>
            <w:vMerge w:val="restart"/>
            <w:vAlign w:val="center"/>
          </w:tcPr>
          <w:p w14:paraId="54B57090" w14:textId="77777777" w:rsidR="00D12FDC" w:rsidRPr="00EF5447" w:rsidRDefault="00D12FDC" w:rsidP="00113691">
            <w:pPr>
              <w:pStyle w:val="TAC"/>
              <w:keepNext w:val="0"/>
              <w:rPr>
                <w:lang w:eastAsia="zh-CN"/>
              </w:rPr>
            </w:pPr>
            <w:r w:rsidRPr="00A24D4A">
              <w:rPr>
                <w:rFonts w:cs="Arial"/>
                <w:color w:val="000000"/>
                <w:szCs w:val="18"/>
              </w:rPr>
              <w:t>25</w:t>
            </w:r>
          </w:p>
        </w:tc>
        <w:tc>
          <w:tcPr>
            <w:tcW w:w="1072" w:type="dxa"/>
            <w:vMerge w:val="restart"/>
            <w:vAlign w:val="center"/>
          </w:tcPr>
          <w:p w14:paraId="4FAC27AB" w14:textId="77777777" w:rsidR="00D12FDC" w:rsidRPr="00EF5447" w:rsidRDefault="00D12FDC" w:rsidP="00113691">
            <w:pPr>
              <w:pStyle w:val="TAC"/>
              <w:keepNext w:val="0"/>
              <w:rPr>
                <w:lang w:eastAsia="zh-CN"/>
              </w:rPr>
            </w:pPr>
            <w:r>
              <w:rPr>
                <w:rFonts w:cs="Arial"/>
                <w:color w:val="000000"/>
                <w:szCs w:val="18"/>
                <w:lang w:eastAsia="ja-JP"/>
              </w:rPr>
              <w:t>1980</w:t>
            </w:r>
          </w:p>
        </w:tc>
        <w:tc>
          <w:tcPr>
            <w:tcW w:w="775" w:type="dxa"/>
            <w:vAlign w:val="center"/>
          </w:tcPr>
          <w:p w14:paraId="1A7A9F6B" w14:textId="77777777" w:rsidR="00D12FDC" w:rsidRPr="00EF5447" w:rsidRDefault="00D12FDC" w:rsidP="00113691">
            <w:pPr>
              <w:pStyle w:val="TAC"/>
              <w:keepNext w:val="0"/>
              <w:rPr>
                <w:lang w:eastAsia="zh-CN"/>
              </w:rPr>
            </w:pPr>
            <w:r w:rsidRPr="00A24D4A">
              <w:rPr>
                <w:rFonts w:cs="Arial"/>
                <w:color w:val="000000"/>
                <w:szCs w:val="18"/>
              </w:rPr>
              <w:t>19.10</w:t>
            </w:r>
          </w:p>
        </w:tc>
        <w:tc>
          <w:tcPr>
            <w:tcW w:w="942" w:type="dxa"/>
            <w:vMerge w:val="restart"/>
            <w:vAlign w:val="center"/>
          </w:tcPr>
          <w:p w14:paraId="6D428C9B" w14:textId="77777777" w:rsidR="00D12FDC" w:rsidRPr="00EF5447" w:rsidRDefault="00D12FDC" w:rsidP="00113691">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D12FDC" w:rsidRPr="00EF5447" w14:paraId="3A835119" w14:textId="77777777" w:rsidTr="00113691">
        <w:trPr>
          <w:trHeight w:val="105"/>
          <w:jc w:val="center"/>
        </w:trPr>
        <w:tc>
          <w:tcPr>
            <w:tcW w:w="1880" w:type="dxa"/>
            <w:vMerge/>
            <w:shd w:val="clear" w:color="auto" w:fill="auto"/>
            <w:vAlign w:val="center"/>
          </w:tcPr>
          <w:p w14:paraId="3625757A" w14:textId="77777777" w:rsidR="00D12FDC" w:rsidRPr="00EF5447" w:rsidRDefault="00D12FDC" w:rsidP="00113691">
            <w:pPr>
              <w:pStyle w:val="TAC"/>
              <w:keepNext w:val="0"/>
              <w:rPr>
                <w:rFonts w:eastAsia="MS Mincho"/>
              </w:rPr>
            </w:pPr>
          </w:p>
        </w:tc>
        <w:tc>
          <w:tcPr>
            <w:tcW w:w="856" w:type="dxa"/>
            <w:vMerge/>
            <w:vAlign w:val="center"/>
          </w:tcPr>
          <w:p w14:paraId="56189419" w14:textId="77777777" w:rsidR="00D12FDC" w:rsidRPr="00EF5447" w:rsidRDefault="00D12FDC" w:rsidP="00113691">
            <w:pPr>
              <w:pStyle w:val="TAC"/>
              <w:keepNext w:val="0"/>
              <w:rPr>
                <w:lang w:eastAsia="zh-CN"/>
              </w:rPr>
            </w:pPr>
          </w:p>
        </w:tc>
        <w:tc>
          <w:tcPr>
            <w:tcW w:w="1040" w:type="dxa"/>
            <w:vMerge/>
            <w:vAlign w:val="center"/>
          </w:tcPr>
          <w:p w14:paraId="07F66791" w14:textId="77777777" w:rsidR="00D12FDC" w:rsidRPr="00EF5447" w:rsidRDefault="00D12FDC" w:rsidP="00113691">
            <w:pPr>
              <w:pStyle w:val="TAC"/>
              <w:keepNext w:val="0"/>
              <w:rPr>
                <w:lang w:eastAsia="zh-CN"/>
              </w:rPr>
            </w:pPr>
          </w:p>
        </w:tc>
        <w:tc>
          <w:tcPr>
            <w:tcW w:w="763" w:type="dxa"/>
            <w:vMerge/>
            <w:vAlign w:val="center"/>
          </w:tcPr>
          <w:p w14:paraId="12EFC90C" w14:textId="77777777" w:rsidR="00D12FDC" w:rsidRPr="00EF5447" w:rsidRDefault="00D12FDC" w:rsidP="00113691">
            <w:pPr>
              <w:pStyle w:val="TAC"/>
              <w:keepNext w:val="0"/>
              <w:rPr>
                <w:lang w:eastAsia="zh-CN"/>
              </w:rPr>
            </w:pPr>
          </w:p>
        </w:tc>
        <w:tc>
          <w:tcPr>
            <w:tcW w:w="599" w:type="dxa"/>
            <w:vMerge/>
            <w:vAlign w:val="center"/>
          </w:tcPr>
          <w:p w14:paraId="14007AA6" w14:textId="77777777" w:rsidR="00D12FDC" w:rsidRPr="00EF5447" w:rsidRDefault="00D12FDC" w:rsidP="00113691">
            <w:pPr>
              <w:pStyle w:val="TAC"/>
              <w:keepNext w:val="0"/>
              <w:rPr>
                <w:lang w:eastAsia="zh-CN"/>
              </w:rPr>
            </w:pPr>
          </w:p>
        </w:tc>
        <w:tc>
          <w:tcPr>
            <w:tcW w:w="1072" w:type="dxa"/>
            <w:vMerge/>
            <w:vAlign w:val="center"/>
          </w:tcPr>
          <w:p w14:paraId="716DE900" w14:textId="77777777" w:rsidR="00D12FDC" w:rsidRPr="00EF5447" w:rsidRDefault="00D12FDC" w:rsidP="00113691">
            <w:pPr>
              <w:pStyle w:val="TAC"/>
              <w:keepNext w:val="0"/>
              <w:rPr>
                <w:lang w:eastAsia="zh-CN"/>
              </w:rPr>
            </w:pPr>
          </w:p>
        </w:tc>
        <w:tc>
          <w:tcPr>
            <w:tcW w:w="775" w:type="dxa"/>
            <w:vAlign w:val="center"/>
          </w:tcPr>
          <w:p w14:paraId="209095C5" w14:textId="77777777" w:rsidR="00D12FDC" w:rsidRPr="00EF5447" w:rsidRDefault="00D12FDC" w:rsidP="00113691">
            <w:pPr>
              <w:pStyle w:val="TAC"/>
              <w:keepNext w:val="0"/>
              <w:rPr>
                <w:lang w:eastAsia="zh-CN"/>
              </w:rPr>
            </w:pPr>
          </w:p>
        </w:tc>
        <w:tc>
          <w:tcPr>
            <w:tcW w:w="942" w:type="dxa"/>
            <w:vMerge/>
            <w:vAlign w:val="center"/>
          </w:tcPr>
          <w:p w14:paraId="65CE6847" w14:textId="77777777" w:rsidR="00D12FDC" w:rsidRPr="00EF5447" w:rsidRDefault="00D12FDC" w:rsidP="00113691">
            <w:pPr>
              <w:pStyle w:val="TAC"/>
              <w:keepNext w:val="0"/>
              <w:rPr>
                <w:lang w:eastAsia="zh-CN"/>
              </w:rPr>
            </w:pPr>
          </w:p>
        </w:tc>
      </w:tr>
      <w:tr w:rsidR="00D12FDC" w:rsidRPr="00EF5447" w14:paraId="6962B983" w14:textId="77777777" w:rsidTr="00113691">
        <w:trPr>
          <w:trHeight w:val="187"/>
          <w:jc w:val="center"/>
        </w:trPr>
        <w:tc>
          <w:tcPr>
            <w:tcW w:w="1880" w:type="dxa"/>
            <w:vMerge/>
            <w:shd w:val="clear" w:color="auto" w:fill="auto"/>
            <w:vAlign w:val="center"/>
          </w:tcPr>
          <w:p w14:paraId="5ACAF5BC" w14:textId="77777777" w:rsidR="00D12FDC" w:rsidRPr="00EF5447" w:rsidRDefault="00D12FDC" w:rsidP="00113691">
            <w:pPr>
              <w:pStyle w:val="TAC"/>
              <w:keepNext w:val="0"/>
              <w:rPr>
                <w:rFonts w:eastAsia="MS Mincho"/>
              </w:rPr>
            </w:pPr>
          </w:p>
        </w:tc>
        <w:tc>
          <w:tcPr>
            <w:tcW w:w="856" w:type="dxa"/>
            <w:vAlign w:val="center"/>
          </w:tcPr>
          <w:p w14:paraId="37421C57" w14:textId="77777777" w:rsidR="00D12FDC" w:rsidRPr="00EF5447" w:rsidRDefault="00D12FDC" w:rsidP="00113691">
            <w:pPr>
              <w:pStyle w:val="TAC"/>
              <w:keepNext w:val="0"/>
              <w:rPr>
                <w:lang w:eastAsia="zh-CN"/>
              </w:rPr>
            </w:pPr>
            <w:r w:rsidRPr="00A24D4A">
              <w:rPr>
                <w:rFonts w:cs="Arial"/>
                <w:color w:val="000000"/>
                <w:szCs w:val="18"/>
                <w:lang w:eastAsia="ja-JP"/>
              </w:rPr>
              <w:t>n77</w:t>
            </w:r>
          </w:p>
        </w:tc>
        <w:tc>
          <w:tcPr>
            <w:tcW w:w="1040" w:type="dxa"/>
            <w:vAlign w:val="center"/>
          </w:tcPr>
          <w:p w14:paraId="7E4616C9" w14:textId="77777777" w:rsidR="00D12FDC" w:rsidRPr="00EF5447" w:rsidRDefault="00D12FDC" w:rsidP="00113691">
            <w:pPr>
              <w:pStyle w:val="TAC"/>
              <w:keepNext w:val="0"/>
              <w:rPr>
                <w:lang w:eastAsia="zh-CN"/>
              </w:rPr>
            </w:pPr>
            <w:r>
              <w:rPr>
                <w:rFonts w:cs="Arial"/>
                <w:color w:val="000000"/>
                <w:szCs w:val="18"/>
                <w:lang w:eastAsia="ja-JP"/>
              </w:rPr>
              <w:t>3720</w:t>
            </w:r>
          </w:p>
        </w:tc>
        <w:tc>
          <w:tcPr>
            <w:tcW w:w="763" w:type="dxa"/>
            <w:vAlign w:val="center"/>
          </w:tcPr>
          <w:p w14:paraId="61E50D69" w14:textId="77777777" w:rsidR="00D12FDC" w:rsidRPr="00EF5447" w:rsidRDefault="00D12FDC" w:rsidP="00113691">
            <w:pPr>
              <w:pStyle w:val="TAC"/>
              <w:keepNext w:val="0"/>
              <w:rPr>
                <w:lang w:eastAsia="zh-CN"/>
              </w:rPr>
            </w:pPr>
            <w:r w:rsidRPr="00A24D4A">
              <w:rPr>
                <w:rFonts w:cs="Arial"/>
                <w:color w:val="000000"/>
                <w:szCs w:val="18"/>
                <w:lang w:eastAsia="ja-JP"/>
              </w:rPr>
              <w:t>10</w:t>
            </w:r>
          </w:p>
        </w:tc>
        <w:tc>
          <w:tcPr>
            <w:tcW w:w="599" w:type="dxa"/>
            <w:vAlign w:val="center"/>
          </w:tcPr>
          <w:p w14:paraId="2B4060AB" w14:textId="77777777" w:rsidR="00D12FDC" w:rsidRPr="00EF5447" w:rsidRDefault="00D12FDC" w:rsidP="00113691">
            <w:pPr>
              <w:pStyle w:val="TAC"/>
              <w:keepNext w:val="0"/>
              <w:rPr>
                <w:lang w:eastAsia="zh-CN"/>
              </w:rPr>
            </w:pPr>
            <w:r w:rsidRPr="00A24D4A">
              <w:rPr>
                <w:rFonts w:cs="Arial"/>
                <w:color w:val="000000"/>
                <w:szCs w:val="18"/>
              </w:rPr>
              <w:t>50</w:t>
            </w:r>
          </w:p>
        </w:tc>
        <w:tc>
          <w:tcPr>
            <w:tcW w:w="1072" w:type="dxa"/>
            <w:vAlign w:val="center"/>
          </w:tcPr>
          <w:p w14:paraId="5FC94CB2" w14:textId="77777777" w:rsidR="00D12FDC" w:rsidRPr="00EF5447" w:rsidRDefault="00D12FDC" w:rsidP="00113691">
            <w:pPr>
              <w:pStyle w:val="TAC"/>
              <w:keepNext w:val="0"/>
              <w:rPr>
                <w:lang w:eastAsia="zh-CN"/>
              </w:rPr>
            </w:pPr>
            <w:r>
              <w:rPr>
                <w:rFonts w:cs="Arial"/>
                <w:color w:val="000000"/>
                <w:szCs w:val="18"/>
                <w:lang w:eastAsia="ja-JP"/>
              </w:rPr>
              <w:t>3720</w:t>
            </w:r>
          </w:p>
        </w:tc>
        <w:tc>
          <w:tcPr>
            <w:tcW w:w="775" w:type="dxa"/>
            <w:vAlign w:val="center"/>
          </w:tcPr>
          <w:p w14:paraId="48903AEE" w14:textId="77777777" w:rsidR="00D12FDC" w:rsidRPr="00EF5447" w:rsidRDefault="00D12FDC" w:rsidP="00113691">
            <w:pPr>
              <w:pStyle w:val="TAC"/>
              <w:keepNext w:val="0"/>
              <w:rPr>
                <w:lang w:eastAsia="zh-CN"/>
              </w:rPr>
            </w:pPr>
            <w:r w:rsidRPr="00A24D4A">
              <w:rPr>
                <w:rFonts w:cs="Arial"/>
                <w:color w:val="000000"/>
                <w:szCs w:val="18"/>
                <w:lang w:eastAsia="ja-JP"/>
              </w:rPr>
              <w:t>N/A</w:t>
            </w:r>
          </w:p>
        </w:tc>
        <w:tc>
          <w:tcPr>
            <w:tcW w:w="942" w:type="dxa"/>
            <w:vAlign w:val="center"/>
          </w:tcPr>
          <w:p w14:paraId="60319660" w14:textId="77777777" w:rsidR="00D12FDC" w:rsidRPr="00EF5447" w:rsidRDefault="00D12FDC" w:rsidP="00113691">
            <w:pPr>
              <w:pStyle w:val="TAC"/>
              <w:keepNext w:val="0"/>
              <w:rPr>
                <w:lang w:eastAsia="zh-CN"/>
              </w:rPr>
            </w:pPr>
            <w:r w:rsidRPr="00A24D4A">
              <w:rPr>
                <w:rFonts w:cs="Arial"/>
                <w:color w:val="000000"/>
                <w:szCs w:val="18"/>
                <w:lang w:eastAsia="ja-JP"/>
              </w:rPr>
              <w:t>N/A</w:t>
            </w:r>
          </w:p>
        </w:tc>
      </w:tr>
      <w:tr w:rsidR="00D12FDC" w:rsidRPr="001B6AC6" w14:paraId="07D2E4AC" w14:textId="77777777" w:rsidTr="00113691">
        <w:trPr>
          <w:trHeight w:val="187"/>
          <w:jc w:val="center"/>
        </w:trPr>
        <w:tc>
          <w:tcPr>
            <w:tcW w:w="1880" w:type="dxa"/>
            <w:vMerge w:val="restart"/>
            <w:shd w:val="clear" w:color="auto" w:fill="auto"/>
          </w:tcPr>
          <w:p w14:paraId="0B73D23A" w14:textId="77777777" w:rsidR="00D12FDC" w:rsidRPr="00EF5447" w:rsidRDefault="00D12FDC" w:rsidP="00113691">
            <w:pPr>
              <w:pStyle w:val="TAC"/>
              <w:keepNext w:val="0"/>
              <w:rPr>
                <w:rFonts w:eastAsia="MS Mincho"/>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p w14:paraId="7554A34E" w14:textId="77777777" w:rsidR="00D12FDC" w:rsidRPr="00EF5447" w:rsidRDefault="00D12FDC" w:rsidP="00113691">
            <w:pPr>
              <w:pStyle w:val="TAC"/>
              <w:keepNext w:val="0"/>
              <w:rPr>
                <w:rFonts w:eastAsia="MS Mincho"/>
              </w:rPr>
            </w:pPr>
          </w:p>
        </w:tc>
        <w:tc>
          <w:tcPr>
            <w:tcW w:w="856" w:type="dxa"/>
          </w:tcPr>
          <w:p w14:paraId="4B09D5EE" w14:textId="77777777" w:rsidR="00D12FDC" w:rsidRPr="001B6AC6" w:rsidRDefault="00D12FDC" w:rsidP="00113691">
            <w:pPr>
              <w:pStyle w:val="TAC"/>
              <w:keepNext w:val="0"/>
              <w:rPr>
                <w:rFonts w:cs="Arial"/>
                <w:szCs w:val="18"/>
              </w:rPr>
            </w:pPr>
            <w:r w:rsidRPr="00B524FC">
              <w:rPr>
                <w:lang w:val="en-US" w:eastAsia="zh-CN"/>
              </w:rPr>
              <w:t>2</w:t>
            </w:r>
          </w:p>
        </w:tc>
        <w:tc>
          <w:tcPr>
            <w:tcW w:w="1040" w:type="dxa"/>
          </w:tcPr>
          <w:p w14:paraId="5360E932" w14:textId="77777777" w:rsidR="00D12FDC" w:rsidRPr="001B6AC6" w:rsidRDefault="00D12FDC" w:rsidP="00113691">
            <w:pPr>
              <w:pStyle w:val="TAC"/>
              <w:keepNext w:val="0"/>
              <w:rPr>
                <w:rFonts w:cs="Arial"/>
                <w:szCs w:val="18"/>
              </w:rPr>
            </w:pPr>
            <w:r w:rsidRPr="00B524FC">
              <w:rPr>
                <w:lang w:val="en-US" w:eastAsia="zh-CN"/>
              </w:rPr>
              <w:t>1855</w:t>
            </w:r>
          </w:p>
        </w:tc>
        <w:tc>
          <w:tcPr>
            <w:tcW w:w="763" w:type="dxa"/>
          </w:tcPr>
          <w:p w14:paraId="47DF05EB" w14:textId="77777777" w:rsidR="00D12FDC" w:rsidRPr="001B6AC6" w:rsidRDefault="00D12FDC" w:rsidP="00113691">
            <w:pPr>
              <w:pStyle w:val="TAC"/>
              <w:keepNext w:val="0"/>
              <w:rPr>
                <w:rFonts w:cs="Arial"/>
                <w:szCs w:val="18"/>
              </w:rPr>
            </w:pPr>
            <w:r w:rsidRPr="00B524FC">
              <w:rPr>
                <w:lang w:val="en-US" w:eastAsia="zh-CN"/>
              </w:rPr>
              <w:t>5</w:t>
            </w:r>
          </w:p>
        </w:tc>
        <w:tc>
          <w:tcPr>
            <w:tcW w:w="599" w:type="dxa"/>
          </w:tcPr>
          <w:p w14:paraId="51F2F1A5" w14:textId="77777777" w:rsidR="00D12FDC" w:rsidRPr="001B6AC6" w:rsidRDefault="00D12FDC" w:rsidP="00113691">
            <w:pPr>
              <w:pStyle w:val="TAC"/>
              <w:keepNext w:val="0"/>
              <w:rPr>
                <w:rFonts w:cs="Arial"/>
                <w:szCs w:val="18"/>
              </w:rPr>
            </w:pPr>
            <w:r w:rsidRPr="00B524FC">
              <w:rPr>
                <w:lang w:val="en-US" w:eastAsia="zh-CN"/>
              </w:rPr>
              <w:t>25</w:t>
            </w:r>
          </w:p>
        </w:tc>
        <w:tc>
          <w:tcPr>
            <w:tcW w:w="1072" w:type="dxa"/>
          </w:tcPr>
          <w:p w14:paraId="702D28A5" w14:textId="77777777" w:rsidR="00D12FDC" w:rsidRPr="001B6AC6" w:rsidRDefault="00D12FDC" w:rsidP="00113691">
            <w:pPr>
              <w:pStyle w:val="TAC"/>
              <w:keepNext w:val="0"/>
              <w:rPr>
                <w:rFonts w:cs="Arial"/>
                <w:szCs w:val="18"/>
              </w:rPr>
            </w:pPr>
            <w:r w:rsidRPr="00B524FC">
              <w:rPr>
                <w:lang w:val="en-US" w:eastAsia="zh-CN"/>
              </w:rPr>
              <w:t>1935</w:t>
            </w:r>
          </w:p>
        </w:tc>
        <w:tc>
          <w:tcPr>
            <w:tcW w:w="775" w:type="dxa"/>
          </w:tcPr>
          <w:p w14:paraId="0F7D3CC1" w14:textId="77777777" w:rsidR="00D12FDC" w:rsidRPr="001B6AC6" w:rsidRDefault="00D12FDC" w:rsidP="00113691">
            <w:pPr>
              <w:pStyle w:val="TAC"/>
              <w:keepNext w:val="0"/>
              <w:rPr>
                <w:rFonts w:cs="Arial"/>
                <w:szCs w:val="18"/>
              </w:rPr>
            </w:pPr>
            <w:r w:rsidRPr="00B524FC">
              <w:rPr>
                <w:rFonts w:cs="Arial"/>
                <w:szCs w:val="18"/>
              </w:rPr>
              <w:t>32.10</w:t>
            </w:r>
          </w:p>
        </w:tc>
        <w:tc>
          <w:tcPr>
            <w:tcW w:w="942" w:type="dxa"/>
          </w:tcPr>
          <w:p w14:paraId="52906080" w14:textId="77777777" w:rsidR="00D12FDC" w:rsidRPr="001B6AC6" w:rsidRDefault="00D12FDC" w:rsidP="00113691">
            <w:pPr>
              <w:pStyle w:val="TAC"/>
              <w:keepNext w:val="0"/>
              <w:rPr>
                <w:rFonts w:cs="Arial"/>
                <w:szCs w:val="18"/>
              </w:rPr>
            </w:pPr>
            <w:r w:rsidRPr="00B524FC">
              <w:rPr>
                <w:lang w:eastAsia="ja-JP"/>
              </w:rPr>
              <w:t>IMD2</w:t>
            </w:r>
          </w:p>
        </w:tc>
      </w:tr>
      <w:tr w:rsidR="00D12FDC" w:rsidRPr="001B6AC6" w14:paraId="7C449C10" w14:textId="77777777" w:rsidTr="00113691">
        <w:trPr>
          <w:trHeight w:val="187"/>
          <w:jc w:val="center"/>
        </w:trPr>
        <w:tc>
          <w:tcPr>
            <w:tcW w:w="1880" w:type="dxa"/>
            <w:vMerge/>
            <w:shd w:val="clear" w:color="auto" w:fill="auto"/>
          </w:tcPr>
          <w:p w14:paraId="409B499D" w14:textId="77777777" w:rsidR="00D12FDC" w:rsidRPr="00EF5447" w:rsidRDefault="00D12FDC" w:rsidP="00113691">
            <w:pPr>
              <w:pStyle w:val="TAC"/>
              <w:keepNext w:val="0"/>
              <w:rPr>
                <w:rFonts w:eastAsia="MS Mincho"/>
              </w:rPr>
            </w:pPr>
          </w:p>
        </w:tc>
        <w:tc>
          <w:tcPr>
            <w:tcW w:w="856" w:type="dxa"/>
          </w:tcPr>
          <w:p w14:paraId="2063EF8B" w14:textId="77777777" w:rsidR="00D12FDC" w:rsidRPr="001B6AC6" w:rsidRDefault="00D12FDC" w:rsidP="00113691">
            <w:pPr>
              <w:pStyle w:val="TAC"/>
              <w:keepNext w:val="0"/>
              <w:rPr>
                <w:rFonts w:cs="Arial"/>
                <w:szCs w:val="18"/>
              </w:rPr>
            </w:pPr>
            <w:r w:rsidRPr="00B524FC">
              <w:rPr>
                <w:lang w:val="en-US" w:eastAsia="zh-CN"/>
              </w:rPr>
              <w:t>n7</w:t>
            </w:r>
            <w:r>
              <w:rPr>
                <w:lang w:val="en-US" w:eastAsia="zh-CN"/>
              </w:rPr>
              <w:t>8</w:t>
            </w:r>
          </w:p>
        </w:tc>
        <w:tc>
          <w:tcPr>
            <w:tcW w:w="1040" w:type="dxa"/>
          </w:tcPr>
          <w:p w14:paraId="34E9635D" w14:textId="77777777" w:rsidR="00D12FDC" w:rsidRPr="001B6AC6" w:rsidRDefault="00D12FDC" w:rsidP="00113691">
            <w:pPr>
              <w:pStyle w:val="TAC"/>
              <w:keepNext w:val="0"/>
              <w:rPr>
                <w:rFonts w:cs="Arial"/>
                <w:szCs w:val="18"/>
              </w:rPr>
            </w:pPr>
            <w:r w:rsidRPr="00B524FC">
              <w:rPr>
                <w:lang w:val="en-US" w:eastAsia="zh-CN"/>
              </w:rPr>
              <w:t>3790</w:t>
            </w:r>
          </w:p>
        </w:tc>
        <w:tc>
          <w:tcPr>
            <w:tcW w:w="763" w:type="dxa"/>
          </w:tcPr>
          <w:p w14:paraId="7895C5A4" w14:textId="77777777" w:rsidR="00D12FDC" w:rsidRPr="001B6AC6" w:rsidRDefault="00D12FDC" w:rsidP="00113691">
            <w:pPr>
              <w:pStyle w:val="TAC"/>
              <w:keepNext w:val="0"/>
              <w:rPr>
                <w:rFonts w:cs="Arial"/>
                <w:szCs w:val="18"/>
              </w:rPr>
            </w:pPr>
            <w:r w:rsidRPr="00B524FC">
              <w:rPr>
                <w:lang w:val="en-US" w:eastAsia="zh-CN"/>
              </w:rPr>
              <w:t>10</w:t>
            </w:r>
          </w:p>
        </w:tc>
        <w:tc>
          <w:tcPr>
            <w:tcW w:w="599" w:type="dxa"/>
          </w:tcPr>
          <w:p w14:paraId="24CC2322" w14:textId="77777777" w:rsidR="00D12FDC" w:rsidRPr="001B6AC6" w:rsidRDefault="00D12FDC" w:rsidP="00113691">
            <w:pPr>
              <w:pStyle w:val="TAC"/>
              <w:keepNext w:val="0"/>
              <w:rPr>
                <w:rFonts w:cs="Arial"/>
                <w:szCs w:val="18"/>
              </w:rPr>
            </w:pPr>
            <w:r w:rsidRPr="00B524FC">
              <w:rPr>
                <w:lang w:val="en-US" w:eastAsia="zh-CN"/>
              </w:rPr>
              <w:t>50</w:t>
            </w:r>
          </w:p>
        </w:tc>
        <w:tc>
          <w:tcPr>
            <w:tcW w:w="1072" w:type="dxa"/>
          </w:tcPr>
          <w:p w14:paraId="466CA140" w14:textId="77777777" w:rsidR="00D12FDC" w:rsidRPr="001B6AC6" w:rsidRDefault="00D12FDC" w:rsidP="00113691">
            <w:pPr>
              <w:pStyle w:val="TAC"/>
              <w:keepNext w:val="0"/>
              <w:rPr>
                <w:rFonts w:cs="Arial"/>
                <w:szCs w:val="18"/>
              </w:rPr>
            </w:pPr>
            <w:r w:rsidRPr="00B524FC">
              <w:rPr>
                <w:lang w:val="en-US" w:eastAsia="zh-CN"/>
              </w:rPr>
              <w:t>3790</w:t>
            </w:r>
          </w:p>
        </w:tc>
        <w:tc>
          <w:tcPr>
            <w:tcW w:w="775" w:type="dxa"/>
          </w:tcPr>
          <w:p w14:paraId="5072DC2E" w14:textId="77777777" w:rsidR="00D12FDC" w:rsidRPr="001B6AC6" w:rsidRDefault="00D12FDC" w:rsidP="00113691">
            <w:pPr>
              <w:pStyle w:val="TAC"/>
              <w:keepNext w:val="0"/>
              <w:rPr>
                <w:rFonts w:cs="Arial"/>
                <w:szCs w:val="18"/>
              </w:rPr>
            </w:pPr>
            <w:r w:rsidRPr="00B524FC">
              <w:rPr>
                <w:lang w:eastAsia="ja-JP"/>
              </w:rPr>
              <w:t>N/A</w:t>
            </w:r>
          </w:p>
        </w:tc>
        <w:tc>
          <w:tcPr>
            <w:tcW w:w="942" w:type="dxa"/>
          </w:tcPr>
          <w:p w14:paraId="6175B8EF" w14:textId="77777777" w:rsidR="00D12FDC" w:rsidRPr="001B6AC6" w:rsidRDefault="00D12FDC" w:rsidP="00113691">
            <w:pPr>
              <w:pStyle w:val="TAC"/>
              <w:keepNext w:val="0"/>
              <w:rPr>
                <w:rFonts w:cs="Arial"/>
                <w:szCs w:val="18"/>
              </w:rPr>
            </w:pPr>
            <w:r w:rsidRPr="00B524FC">
              <w:rPr>
                <w:lang w:eastAsia="ja-JP"/>
              </w:rPr>
              <w:t>N/A</w:t>
            </w:r>
          </w:p>
        </w:tc>
      </w:tr>
      <w:tr w:rsidR="00D12FDC" w:rsidRPr="001B6AC6" w14:paraId="48E80C6D" w14:textId="77777777" w:rsidTr="00113691">
        <w:trPr>
          <w:trHeight w:val="187"/>
          <w:jc w:val="center"/>
        </w:trPr>
        <w:tc>
          <w:tcPr>
            <w:tcW w:w="1880" w:type="dxa"/>
            <w:vMerge/>
            <w:shd w:val="clear" w:color="auto" w:fill="auto"/>
          </w:tcPr>
          <w:p w14:paraId="6F23F996" w14:textId="77777777" w:rsidR="00D12FDC" w:rsidRPr="00EF5447" w:rsidRDefault="00D12FDC" w:rsidP="00113691">
            <w:pPr>
              <w:pStyle w:val="TAC"/>
              <w:keepNext w:val="0"/>
              <w:rPr>
                <w:rFonts w:eastAsia="MS Mincho"/>
              </w:rPr>
            </w:pPr>
          </w:p>
        </w:tc>
        <w:tc>
          <w:tcPr>
            <w:tcW w:w="856" w:type="dxa"/>
          </w:tcPr>
          <w:p w14:paraId="522ADF5C" w14:textId="77777777" w:rsidR="00D12FDC" w:rsidRPr="001B6AC6" w:rsidRDefault="00D12FDC" w:rsidP="00113691">
            <w:pPr>
              <w:pStyle w:val="TAC"/>
              <w:keepNext w:val="0"/>
              <w:rPr>
                <w:rFonts w:cs="Arial"/>
                <w:szCs w:val="18"/>
              </w:rPr>
            </w:pPr>
            <w:r w:rsidRPr="00B524FC">
              <w:rPr>
                <w:lang w:val="en-US" w:eastAsia="zh-CN"/>
              </w:rPr>
              <w:t>2</w:t>
            </w:r>
          </w:p>
        </w:tc>
        <w:tc>
          <w:tcPr>
            <w:tcW w:w="1040" w:type="dxa"/>
          </w:tcPr>
          <w:p w14:paraId="51C7AD9A" w14:textId="77777777" w:rsidR="00D12FDC" w:rsidRPr="001B6AC6" w:rsidRDefault="00D12FDC" w:rsidP="00113691">
            <w:pPr>
              <w:pStyle w:val="TAC"/>
              <w:keepNext w:val="0"/>
              <w:rPr>
                <w:rFonts w:cs="Arial"/>
                <w:szCs w:val="18"/>
              </w:rPr>
            </w:pPr>
            <w:r w:rsidRPr="00B524FC">
              <w:rPr>
                <w:lang w:val="en-US" w:eastAsia="zh-CN"/>
              </w:rPr>
              <w:t>1900</w:t>
            </w:r>
          </w:p>
        </w:tc>
        <w:tc>
          <w:tcPr>
            <w:tcW w:w="763" w:type="dxa"/>
          </w:tcPr>
          <w:p w14:paraId="745BDD56" w14:textId="77777777" w:rsidR="00D12FDC" w:rsidRPr="001B6AC6" w:rsidRDefault="00D12FDC" w:rsidP="00113691">
            <w:pPr>
              <w:pStyle w:val="TAC"/>
              <w:keepNext w:val="0"/>
              <w:rPr>
                <w:rFonts w:cs="Arial"/>
                <w:szCs w:val="18"/>
              </w:rPr>
            </w:pPr>
            <w:r w:rsidRPr="00B524FC">
              <w:rPr>
                <w:lang w:val="en-US" w:eastAsia="zh-CN"/>
              </w:rPr>
              <w:t>5</w:t>
            </w:r>
          </w:p>
        </w:tc>
        <w:tc>
          <w:tcPr>
            <w:tcW w:w="599" w:type="dxa"/>
          </w:tcPr>
          <w:p w14:paraId="034717C5" w14:textId="77777777" w:rsidR="00D12FDC" w:rsidRPr="001B6AC6" w:rsidRDefault="00D12FDC" w:rsidP="00113691">
            <w:pPr>
              <w:pStyle w:val="TAC"/>
              <w:keepNext w:val="0"/>
              <w:rPr>
                <w:rFonts w:cs="Arial"/>
                <w:szCs w:val="18"/>
              </w:rPr>
            </w:pPr>
            <w:r w:rsidRPr="00B524FC">
              <w:rPr>
                <w:lang w:val="en-US" w:eastAsia="zh-CN"/>
              </w:rPr>
              <w:t>25</w:t>
            </w:r>
          </w:p>
        </w:tc>
        <w:tc>
          <w:tcPr>
            <w:tcW w:w="1072" w:type="dxa"/>
          </w:tcPr>
          <w:p w14:paraId="596786DB" w14:textId="77777777" w:rsidR="00D12FDC" w:rsidRPr="001B6AC6" w:rsidRDefault="00D12FDC" w:rsidP="00113691">
            <w:pPr>
              <w:pStyle w:val="TAC"/>
              <w:keepNext w:val="0"/>
              <w:rPr>
                <w:rFonts w:cs="Arial"/>
                <w:szCs w:val="18"/>
              </w:rPr>
            </w:pPr>
            <w:r w:rsidRPr="00B524FC">
              <w:rPr>
                <w:lang w:val="en-US" w:eastAsia="zh-CN"/>
              </w:rPr>
              <w:t>1980</w:t>
            </w:r>
          </w:p>
        </w:tc>
        <w:tc>
          <w:tcPr>
            <w:tcW w:w="775" w:type="dxa"/>
          </w:tcPr>
          <w:p w14:paraId="73AD526E" w14:textId="77777777" w:rsidR="00D12FDC" w:rsidRPr="001B6AC6" w:rsidRDefault="00D12FDC" w:rsidP="00113691">
            <w:pPr>
              <w:pStyle w:val="TAC"/>
              <w:keepNext w:val="0"/>
              <w:rPr>
                <w:rFonts w:cs="Arial"/>
                <w:szCs w:val="18"/>
              </w:rPr>
            </w:pPr>
            <w:r w:rsidRPr="00B524FC">
              <w:rPr>
                <w:rFonts w:cs="Arial"/>
                <w:szCs w:val="18"/>
              </w:rPr>
              <w:t>19.10</w:t>
            </w:r>
          </w:p>
        </w:tc>
        <w:tc>
          <w:tcPr>
            <w:tcW w:w="942" w:type="dxa"/>
          </w:tcPr>
          <w:p w14:paraId="5B4032C1" w14:textId="77777777" w:rsidR="00D12FDC" w:rsidRPr="001B6AC6" w:rsidRDefault="00D12FDC" w:rsidP="00113691">
            <w:pPr>
              <w:pStyle w:val="TAC"/>
              <w:keepNext w:val="0"/>
              <w:rPr>
                <w:rFonts w:cs="Arial"/>
                <w:szCs w:val="18"/>
              </w:rPr>
            </w:pPr>
            <w:r w:rsidRPr="00B524FC">
              <w:rPr>
                <w:lang w:eastAsia="ja-JP"/>
              </w:rPr>
              <w:t>IMD4</w:t>
            </w:r>
          </w:p>
        </w:tc>
      </w:tr>
      <w:tr w:rsidR="00D12FDC" w:rsidRPr="001B6AC6" w14:paraId="5296E379" w14:textId="77777777" w:rsidTr="00113691">
        <w:trPr>
          <w:trHeight w:val="187"/>
          <w:jc w:val="center"/>
        </w:trPr>
        <w:tc>
          <w:tcPr>
            <w:tcW w:w="1880" w:type="dxa"/>
            <w:vMerge/>
            <w:shd w:val="clear" w:color="auto" w:fill="auto"/>
          </w:tcPr>
          <w:p w14:paraId="0931842C" w14:textId="77777777" w:rsidR="00D12FDC" w:rsidRPr="00EF5447" w:rsidRDefault="00D12FDC" w:rsidP="00113691">
            <w:pPr>
              <w:pStyle w:val="TAC"/>
              <w:keepNext w:val="0"/>
              <w:rPr>
                <w:rFonts w:eastAsia="MS Mincho"/>
              </w:rPr>
            </w:pPr>
          </w:p>
        </w:tc>
        <w:tc>
          <w:tcPr>
            <w:tcW w:w="856" w:type="dxa"/>
          </w:tcPr>
          <w:p w14:paraId="4BA845E7" w14:textId="77777777" w:rsidR="00D12FDC" w:rsidRPr="001B6AC6" w:rsidRDefault="00D12FDC" w:rsidP="00113691">
            <w:pPr>
              <w:pStyle w:val="TAC"/>
              <w:keepNext w:val="0"/>
              <w:rPr>
                <w:rFonts w:cs="Arial"/>
                <w:szCs w:val="18"/>
              </w:rPr>
            </w:pPr>
            <w:r w:rsidRPr="00B524FC">
              <w:rPr>
                <w:lang w:val="en-US" w:eastAsia="zh-CN"/>
              </w:rPr>
              <w:t>n7</w:t>
            </w:r>
            <w:r>
              <w:rPr>
                <w:lang w:val="en-US" w:eastAsia="zh-CN"/>
              </w:rPr>
              <w:t>8</w:t>
            </w:r>
          </w:p>
        </w:tc>
        <w:tc>
          <w:tcPr>
            <w:tcW w:w="1040" w:type="dxa"/>
          </w:tcPr>
          <w:p w14:paraId="118E986C" w14:textId="77777777" w:rsidR="00D12FDC" w:rsidRPr="001B6AC6" w:rsidRDefault="00D12FDC" w:rsidP="00113691">
            <w:pPr>
              <w:pStyle w:val="TAC"/>
              <w:keepNext w:val="0"/>
              <w:rPr>
                <w:rFonts w:cs="Arial"/>
                <w:szCs w:val="18"/>
              </w:rPr>
            </w:pPr>
            <w:r w:rsidRPr="00B524FC">
              <w:rPr>
                <w:lang w:val="en-US" w:eastAsia="zh-CN"/>
              </w:rPr>
              <w:t>3720</w:t>
            </w:r>
          </w:p>
        </w:tc>
        <w:tc>
          <w:tcPr>
            <w:tcW w:w="763" w:type="dxa"/>
          </w:tcPr>
          <w:p w14:paraId="267A111F" w14:textId="77777777" w:rsidR="00D12FDC" w:rsidRPr="001B6AC6" w:rsidRDefault="00D12FDC" w:rsidP="00113691">
            <w:pPr>
              <w:pStyle w:val="TAC"/>
              <w:keepNext w:val="0"/>
              <w:rPr>
                <w:rFonts w:cs="Arial"/>
                <w:szCs w:val="18"/>
              </w:rPr>
            </w:pPr>
            <w:r w:rsidRPr="00B524FC">
              <w:rPr>
                <w:lang w:val="en-US" w:eastAsia="zh-CN"/>
              </w:rPr>
              <w:t>10</w:t>
            </w:r>
          </w:p>
        </w:tc>
        <w:tc>
          <w:tcPr>
            <w:tcW w:w="599" w:type="dxa"/>
          </w:tcPr>
          <w:p w14:paraId="33EF9A58" w14:textId="77777777" w:rsidR="00D12FDC" w:rsidRPr="001B6AC6" w:rsidRDefault="00D12FDC" w:rsidP="00113691">
            <w:pPr>
              <w:pStyle w:val="TAC"/>
              <w:keepNext w:val="0"/>
              <w:rPr>
                <w:rFonts w:cs="Arial"/>
                <w:szCs w:val="18"/>
              </w:rPr>
            </w:pPr>
            <w:r w:rsidRPr="00B524FC">
              <w:rPr>
                <w:lang w:val="en-US" w:eastAsia="zh-CN"/>
              </w:rPr>
              <w:t>50</w:t>
            </w:r>
          </w:p>
        </w:tc>
        <w:tc>
          <w:tcPr>
            <w:tcW w:w="1072" w:type="dxa"/>
          </w:tcPr>
          <w:p w14:paraId="0A00F1C5" w14:textId="77777777" w:rsidR="00D12FDC" w:rsidRPr="001B6AC6" w:rsidRDefault="00D12FDC" w:rsidP="00113691">
            <w:pPr>
              <w:pStyle w:val="TAC"/>
              <w:keepNext w:val="0"/>
              <w:rPr>
                <w:rFonts w:cs="Arial"/>
                <w:szCs w:val="18"/>
              </w:rPr>
            </w:pPr>
            <w:r w:rsidRPr="00B524FC">
              <w:rPr>
                <w:lang w:val="en-US" w:eastAsia="zh-CN"/>
              </w:rPr>
              <w:t>3720</w:t>
            </w:r>
          </w:p>
        </w:tc>
        <w:tc>
          <w:tcPr>
            <w:tcW w:w="775" w:type="dxa"/>
          </w:tcPr>
          <w:p w14:paraId="6147D733" w14:textId="77777777" w:rsidR="00D12FDC" w:rsidRPr="001B6AC6" w:rsidRDefault="00D12FDC" w:rsidP="00113691">
            <w:pPr>
              <w:pStyle w:val="TAC"/>
              <w:keepNext w:val="0"/>
              <w:rPr>
                <w:rFonts w:cs="Arial"/>
                <w:szCs w:val="18"/>
              </w:rPr>
            </w:pPr>
            <w:r w:rsidRPr="00B524FC">
              <w:rPr>
                <w:lang w:eastAsia="ja-JP"/>
              </w:rPr>
              <w:t>N/A</w:t>
            </w:r>
          </w:p>
        </w:tc>
        <w:tc>
          <w:tcPr>
            <w:tcW w:w="942" w:type="dxa"/>
          </w:tcPr>
          <w:p w14:paraId="1C17A80E" w14:textId="77777777" w:rsidR="00D12FDC" w:rsidRPr="001B6AC6" w:rsidRDefault="00D12FDC" w:rsidP="00113691">
            <w:pPr>
              <w:pStyle w:val="TAC"/>
              <w:keepNext w:val="0"/>
              <w:rPr>
                <w:rFonts w:cs="Arial"/>
                <w:szCs w:val="18"/>
              </w:rPr>
            </w:pPr>
            <w:r w:rsidRPr="00B524FC">
              <w:rPr>
                <w:lang w:eastAsia="ja-JP"/>
              </w:rPr>
              <w:t>N/A</w:t>
            </w:r>
          </w:p>
        </w:tc>
      </w:tr>
      <w:tr w:rsidR="00D12FDC" w:rsidRPr="001B6AC6" w14:paraId="147D01FF" w14:textId="77777777" w:rsidTr="00113691">
        <w:trPr>
          <w:trHeight w:val="187"/>
          <w:jc w:val="center"/>
        </w:trPr>
        <w:tc>
          <w:tcPr>
            <w:tcW w:w="1880" w:type="dxa"/>
            <w:vMerge w:val="restart"/>
            <w:shd w:val="clear" w:color="auto" w:fill="auto"/>
          </w:tcPr>
          <w:p w14:paraId="01A17041" w14:textId="77777777" w:rsidR="00D12FDC" w:rsidRPr="00EF5447" w:rsidRDefault="00D12FDC" w:rsidP="00113691">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295C122E" w14:textId="77777777" w:rsidR="00D12FDC" w:rsidRPr="00EF5447" w:rsidRDefault="00D12FDC" w:rsidP="00113691">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4C323AC4" w14:textId="77777777" w:rsidR="00D12FDC" w:rsidRPr="00EF5447" w:rsidRDefault="00D12FDC" w:rsidP="00113691">
            <w:pPr>
              <w:pStyle w:val="TAC"/>
              <w:keepNext w:val="0"/>
              <w:rPr>
                <w:rFonts w:eastAsia="MS Mincho"/>
              </w:rPr>
            </w:pPr>
          </w:p>
        </w:tc>
        <w:tc>
          <w:tcPr>
            <w:tcW w:w="856" w:type="dxa"/>
          </w:tcPr>
          <w:p w14:paraId="3E053E31" w14:textId="77777777" w:rsidR="00D12FDC" w:rsidRPr="001B6AC6" w:rsidRDefault="00D12FDC" w:rsidP="00113691">
            <w:pPr>
              <w:pStyle w:val="TAC"/>
              <w:keepNext w:val="0"/>
              <w:rPr>
                <w:rFonts w:cs="Arial"/>
                <w:szCs w:val="18"/>
              </w:rPr>
            </w:pPr>
            <w:r w:rsidRPr="00E07BD4">
              <w:rPr>
                <w:rFonts w:eastAsia="Yu Mincho"/>
                <w:lang w:eastAsia="en-GB"/>
              </w:rPr>
              <w:t>3</w:t>
            </w:r>
          </w:p>
        </w:tc>
        <w:tc>
          <w:tcPr>
            <w:tcW w:w="1040" w:type="dxa"/>
          </w:tcPr>
          <w:p w14:paraId="6A2FBCCF" w14:textId="77777777" w:rsidR="00D12FDC" w:rsidRPr="001B6AC6" w:rsidRDefault="00D12FDC" w:rsidP="00113691">
            <w:pPr>
              <w:pStyle w:val="TAC"/>
              <w:keepNext w:val="0"/>
              <w:rPr>
                <w:rFonts w:cs="Arial"/>
                <w:szCs w:val="18"/>
              </w:rPr>
            </w:pPr>
            <w:r w:rsidRPr="00E07BD4">
              <w:rPr>
                <w:rFonts w:eastAsia="Yu Mincho"/>
                <w:lang w:eastAsia="en-GB"/>
              </w:rPr>
              <w:t>1740</w:t>
            </w:r>
          </w:p>
        </w:tc>
        <w:tc>
          <w:tcPr>
            <w:tcW w:w="763" w:type="dxa"/>
          </w:tcPr>
          <w:p w14:paraId="446B3754" w14:textId="77777777" w:rsidR="00D12FDC" w:rsidRPr="001B6AC6" w:rsidRDefault="00D12FDC" w:rsidP="00113691">
            <w:pPr>
              <w:pStyle w:val="TAC"/>
              <w:keepNext w:val="0"/>
              <w:rPr>
                <w:rFonts w:cs="Arial"/>
                <w:szCs w:val="18"/>
              </w:rPr>
            </w:pPr>
            <w:r w:rsidRPr="00E07BD4">
              <w:rPr>
                <w:rFonts w:eastAsia="Yu Mincho"/>
                <w:lang w:eastAsia="en-GB"/>
              </w:rPr>
              <w:t>5</w:t>
            </w:r>
          </w:p>
        </w:tc>
        <w:tc>
          <w:tcPr>
            <w:tcW w:w="599" w:type="dxa"/>
          </w:tcPr>
          <w:p w14:paraId="60365B18" w14:textId="77777777" w:rsidR="00D12FDC" w:rsidRPr="001B6AC6" w:rsidRDefault="00D12FDC" w:rsidP="00113691">
            <w:pPr>
              <w:pStyle w:val="TAC"/>
              <w:keepNext w:val="0"/>
              <w:rPr>
                <w:rFonts w:cs="Arial"/>
                <w:szCs w:val="18"/>
              </w:rPr>
            </w:pPr>
            <w:r w:rsidRPr="00E07BD4">
              <w:rPr>
                <w:rFonts w:eastAsia="Yu Mincho"/>
                <w:lang w:eastAsia="en-GB"/>
              </w:rPr>
              <w:t>25</w:t>
            </w:r>
          </w:p>
        </w:tc>
        <w:tc>
          <w:tcPr>
            <w:tcW w:w="1072" w:type="dxa"/>
          </w:tcPr>
          <w:p w14:paraId="20518FCC" w14:textId="77777777" w:rsidR="00D12FDC" w:rsidRPr="001B6AC6" w:rsidRDefault="00D12FDC" w:rsidP="00113691">
            <w:pPr>
              <w:pStyle w:val="TAC"/>
              <w:keepNext w:val="0"/>
              <w:rPr>
                <w:rFonts w:cs="Arial"/>
                <w:szCs w:val="18"/>
              </w:rPr>
            </w:pPr>
            <w:r w:rsidRPr="00E07BD4">
              <w:rPr>
                <w:rFonts w:eastAsia="Yu Mincho"/>
                <w:lang w:eastAsia="en-GB"/>
              </w:rPr>
              <w:t>1835</w:t>
            </w:r>
          </w:p>
        </w:tc>
        <w:tc>
          <w:tcPr>
            <w:tcW w:w="775" w:type="dxa"/>
          </w:tcPr>
          <w:p w14:paraId="7406440C" w14:textId="77777777" w:rsidR="00D12FDC" w:rsidRPr="001B6AC6" w:rsidRDefault="00D12FDC" w:rsidP="00113691">
            <w:pPr>
              <w:pStyle w:val="TAC"/>
              <w:keepNext w:val="0"/>
              <w:rPr>
                <w:rFonts w:cs="Arial"/>
                <w:szCs w:val="18"/>
              </w:rPr>
            </w:pPr>
            <w:r w:rsidRPr="00E07BD4">
              <w:rPr>
                <w:rFonts w:eastAsia="Yu Mincho"/>
                <w:lang w:eastAsia="en-GB"/>
              </w:rPr>
              <w:t>31.9</w:t>
            </w:r>
          </w:p>
        </w:tc>
        <w:tc>
          <w:tcPr>
            <w:tcW w:w="942" w:type="dxa"/>
          </w:tcPr>
          <w:p w14:paraId="2F6D7061" w14:textId="77777777" w:rsidR="00D12FDC" w:rsidRPr="001B6AC6" w:rsidRDefault="00D12FDC" w:rsidP="00113691">
            <w:pPr>
              <w:pStyle w:val="TAC"/>
              <w:keepNext w:val="0"/>
              <w:rPr>
                <w:rFonts w:cs="Arial"/>
                <w:szCs w:val="18"/>
              </w:rPr>
            </w:pPr>
            <w:r>
              <w:rPr>
                <w:rFonts w:eastAsia="Yu Mincho"/>
                <w:lang w:eastAsia="en-GB"/>
              </w:rPr>
              <w:t>IMD2</w:t>
            </w:r>
            <w:r>
              <w:rPr>
                <w:rFonts w:eastAsia="Yu Mincho"/>
                <w:vertAlign w:val="superscript"/>
                <w:lang w:eastAsia="en-GB"/>
              </w:rPr>
              <w:t>1</w:t>
            </w:r>
          </w:p>
        </w:tc>
      </w:tr>
      <w:tr w:rsidR="00D12FDC" w:rsidRPr="001B6AC6" w14:paraId="179E690D" w14:textId="77777777" w:rsidTr="00113691">
        <w:trPr>
          <w:trHeight w:val="187"/>
          <w:jc w:val="center"/>
        </w:trPr>
        <w:tc>
          <w:tcPr>
            <w:tcW w:w="1880" w:type="dxa"/>
            <w:vMerge/>
            <w:shd w:val="clear" w:color="auto" w:fill="auto"/>
          </w:tcPr>
          <w:p w14:paraId="1AC2556D" w14:textId="77777777" w:rsidR="00D12FDC" w:rsidRPr="00EF5447" w:rsidRDefault="00D12FDC" w:rsidP="00113691">
            <w:pPr>
              <w:pStyle w:val="TAC"/>
              <w:keepNext w:val="0"/>
              <w:rPr>
                <w:rFonts w:eastAsia="MS Mincho"/>
              </w:rPr>
            </w:pPr>
          </w:p>
        </w:tc>
        <w:tc>
          <w:tcPr>
            <w:tcW w:w="856" w:type="dxa"/>
          </w:tcPr>
          <w:p w14:paraId="2C53FC82" w14:textId="77777777" w:rsidR="00D12FDC" w:rsidRPr="001B6AC6" w:rsidRDefault="00D12FDC" w:rsidP="00113691">
            <w:pPr>
              <w:pStyle w:val="TAC"/>
              <w:keepNext w:val="0"/>
              <w:rPr>
                <w:rFonts w:cs="Arial"/>
                <w:szCs w:val="18"/>
              </w:rPr>
            </w:pPr>
            <w:r w:rsidRPr="00E07BD4">
              <w:rPr>
                <w:rFonts w:eastAsia="Yu Mincho"/>
                <w:lang w:eastAsia="en-GB"/>
              </w:rPr>
              <w:t>n77</w:t>
            </w:r>
          </w:p>
        </w:tc>
        <w:tc>
          <w:tcPr>
            <w:tcW w:w="1040" w:type="dxa"/>
          </w:tcPr>
          <w:p w14:paraId="2D0ACCC3" w14:textId="77777777" w:rsidR="00D12FDC" w:rsidRPr="001B6AC6" w:rsidRDefault="00D12FDC" w:rsidP="00113691">
            <w:pPr>
              <w:pStyle w:val="TAC"/>
              <w:keepNext w:val="0"/>
              <w:rPr>
                <w:rFonts w:cs="Arial"/>
                <w:szCs w:val="18"/>
              </w:rPr>
            </w:pPr>
            <w:r w:rsidRPr="00E07BD4">
              <w:rPr>
                <w:rFonts w:eastAsia="Yu Mincho"/>
                <w:lang w:eastAsia="en-GB"/>
              </w:rPr>
              <w:t>3575</w:t>
            </w:r>
          </w:p>
        </w:tc>
        <w:tc>
          <w:tcPr>
            <w:tcW w:w="763" w:type="dxa"/>
          </w:tcPr>
          <w:p w14:paraId="125E1DE6" w14:textId="77777777" w:rsidR="00D12FDC" w:rsidRPr="001B6AC6" w:rsidRDefault="00D12FDC" w:rsidP="00113691">
            <w:pPr>
              <w:pStyle w:val="TAC"/>
              <w:keepNext w:val="0"/>
              <w:rPr>
                <w:rFonts w:cs="Arial"/>
                <w:szCs w:val="18"/>
              </w:rPr>
            </w:pPr>
            <w:r w:rsidRPr="00E07BD4">
              <w:rPr>
                <w:rFonts w:eastAsia="Yu Mincho"/>
                <w:lang w:eastAsia="en-GB"/>
              </w:rPr>
              <w:t>10</w:t>
            </w:r>
          </w:p>
        </w:tc>
        <w:tc>
          <w:tcPr>
            <w:tcW w:w="599" w:type="dxa"/>
          </w:tcPr>
          <w:p w14:paraId="3FADB7DA" w14:textId="77777777" w:rsidR="00D12FDC" w:rsidRPr="001B6AC6" w:rsidRDefault="00D12FDC" w:rsidP="00113691">
            <w:pPr>
              <w:pStyle w:val="TAC"/>
              <w:keepNext w:val="0"/>
              <w:rPr>
                <w:rFonts w:cs="Arial"/>
                <w:szCs w:val="18"/>
              </w:rPr>
            </w:pPr>
            <w:r w:rsidRPr="00E07BD4">
              <w:rPr>
                <w:rFonts w:eastAsia="Yu Mincho"/>
                <w:lang w:eastAsia="en-GB"/>
              </w:rPr>
              <w:t>50</w:t>
            </w:r>
          </w:p>
        </w:tc>
        <w:tc>
          <w:tcPr>
            <w:tcW w:w="1072" w:type="dxa"/>
          </w:tcPr>
          <w:p w14:paraId="067301FC" w14:textId="77777777" w:rsidR="00D12FDC" w:rsidRPr="001B6AC6" w:rsidRDefault="00D12FDC" w:rsidP="00113691">
            <w:pPr>
              <w:pStyle w:val="TAC"/>
              <w:keepNext w:val="0"/>
              <w:rPr>
                <w:rFonts w:cs="Arial"/>
                <w:szCs w:val="18"/>
              </w:rPr>
            </w:pPr>
            <w:r w:rsidRPr="00E07BD4">
              <w:rPr>
                <w:rFonts w:eastAsia="Yu Mincho"/>
                <w:lang w:eastAsia="en-GB"/>
              </w:rPr>
              <w:t>3575</w:t>
            </w:r>
          </w:p>
        </w:tc>
        <w:tc>
          <w:tcPr>
            <w:tcW w:w="775" w:type="dxa"/>
          </w:tcPr>
          <w:p w14:paraId="051FE795" w14:textId="77777777" w:rsidR="00D12FDC" w:rsidRPr="001B6AC6" w:rsidRDefault="00D12FDC" w:rsidP="00113691">
            <w:pPr>
              <w:pStyle w:val="TAC"/>
              <w:keepNext w:val="0"/>
              <w:rPr>
                <w:rFonts w:cs="Arial"/>
                <w:szCs w:val="18"/>
              </w:rPr>
            </w:pPr>
            <w:r w:rsidRPr="00E07BD4">
              <w:rPr>
                <w:rFonts w:eastAsia="Yu Mincho"/>
                <w:lang w:eastAsia="en-GB"/>
              </w:rPr>
              <w:t>N/A</w:t>
            </w:r>
          </w:p>
        </w:tc>
        <w:tc>
          <w:tcPr>
            <w:tcW w:w="942" w:type="dxa"/>
          </w:tcPr>
          <w:p w14:paraId="3403FA19" w14:textId="77777777" w:rsidR="00D12FDC" w:rsidRPr="001B6AC6" w:rsidRDefault="00D12FDC" w:rsidP="00113691">
            <w:pPr>
              <w:pStyle w:val="TAC"/>
              <w:keepNext w:val="0"/>
              <w:rPr>
                <w:rFonts w:cs="Arial"/>
                <w:szCs w:val="18"/>
              </w:rPr>
            </w:pPr>
            <w:r w:rsidRPr="0085002E">
              <w:rPr>
                <w:rFonts w:eastAsia="Yu Mincho"/>
                <w:lang w:eastAsia="en-GB"/>
              </w:rPr>
              <w:t>N/A</w:t>
            </w:r>
          </w:p>
        </w:tc>
      </w:tr>
      <w:tr w:rsidR="00D12FDC" w:rsidRPr="001B6AC6" w14:paraId="6CF51C80" w14:textId="77777777" w:rsidTr="00113691">
        <w:trPr>
          <w:trHeight w:val="187"/>
          <w:jc w:val="center"/>
        </w:trPr>
        <w:tc>
          <w:tcPr>
            <w:tcW w:w="1880" w:type="dxa"/>
            <w:vMerge/>
            <w:shd w:val="clear" w:color="auto" w:fill="auto"/>
          </w:tcPr>
          <w:p w14:paraId="3330D4A4" w14:textId="77777777" w:rsidR="00D12FDC" w:rsidRPr="00EF5447" w:rsidRDefault="00D12FDC" w:rsidP="00113691">
            <w:pPr>
              <w:pStyle w:val="TAC"/>
              <w:keepNext w:val="0"/>
              <w:rPr>
                <w:rFonts w:eastAsia="MS Mincho"/>
              </w:rPr>
            </w:pPr>
          </w:p>
        </w:tc>
        <w:tc>
          <w:tcPr>
            <w:tcW w:w="856" w:type="dxa"/>
          </w:tcPr>
          <w:p w14:paraId="735A64E7" w14:textId="77777777" w:rsidR="00D12FDC" w:rsidRPr="001B6AC6" w:rsidRDefault="00D12FDC" w:rsidP="00113691">
            <w:pPr>
              <w:pStyle w:val="TAC"/>
              <w:keepNext w:val="0"/>
              <w:rPr>
                <w:rFonts w:cs="Arial"/>
                <w:szCs w:val="18"/>
              </w:rPr>
            </w:pPr>
            <w:r w:rsidRPr="00E07BD4">
              <w:rPr>
                <w:rFonts w:eastAsia="Yu Mincho"/>
                <w:lang w:eastAsia="en-GB"/>
              </w:rPr>
              <w:t>3</w:t>
            </w:r>
          </w:p>
        </w:tc>
        <w:tc>
          <w:tcPr>
            <w:tcW w:w="1040" w:type="dxa"/>
          </w:tcPr>
          <w:p w14:paraId="6DDDDD23" w14:textId="77777777" w:rsidR="00D12FDC" w:rsidRPr="001B6AC6" w:rsidRDefault="00D12FDC" w:rsidP="00113691">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73798538" w14:textId="77777777" w:rsidR="00D12FDC" w:rsidRPr="001B6AC6" w:rsidRDefault="00D12FDC" w:rsidP="00113691">
            <w:pPr>
              <w:pStyle w:val="TAC"/>
              <w:keepNext w:val="0"/>
              <w:rPr>
                <w:rFonts w:cs="Arial"/>
                <w:szCs w:val="18"/>
              </w:rPr>
            </w:pPr>
            <w:r w:rsidRPr="00E07BD4">
              <w:rPr>
                <w:rFonts w:eastAsia="Yu Mincho"/>
                <w:lang w:eastAsia="en-GB"/>
              </w:rPr>
              <w:t>5</w:t>
            </w:r>
          </w:p>
        </w:tc>
        <w:tc>
          <w:tcPr>
            <w:tcW w:w="599" w:type="dxa"/>
          </w:tcPr>
          <w:p w14:paraId="17F898C7" w14:textId="77777777" w:rsidR="00D12FDC" w:rsidRPr="001B6AC6" w:rsidRDefault="00D12FDC" w:rsidP="00113691">
            <w:pPr>
              <w:pStyle w:val="TAC"/>
              <w:keepNext w:val="0"/>
              <w:rPr>
                <w:rFonts w:cs="Arial"/>
                <w:szCs w:val="18"/>
              </w:rPr>
            </w:pPr>
            <w:r w:rsidRPr="00E07BD4">
              <w:rPr>
                <w:rFonts w:eastAsia="Yu Mincho"/>
                <w:lang w:eastAsia="en-GB"/>
              </w:rPr>
              <w:t>25</w:t>
            </w:r>
          </w:p>
        </w:tc>
        <w:tc>
          <w:tcPr>
            <w:tcW w:w="1072" w:type="dxa"/>
          </w:tcPr>
          <w:p w14:paraId="3709BF45" w14:textId="77777777" w:rsidR="00D12FDC" w:rsidRPr="001B6AC6" w:rsidRDefault="00D12FDC" w:rsidP="00113691">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0BFB7DA8" w14:textId="77777777" w:rsidR="00D12FDC" w:rsidRPr="001B6AC6" w:rsidRDefault="00D12FDC" w:rsidP="00113691">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4A10435D" w14:textId="77777777" w:rsidR="00D12FDC" w:rsidRPr="001B6AC6" w:rsidRDefault="00D12FDC" w:rsidP="00113691">
            <w:pPr>
              <w:pStyle w:val="TAC"/>
              <w:keepNext w:val="0"/>
              <w:rPr>
                <w:rFonts w:cs="Arial"/>
                <w:szCs w:val="18"/>
              </w:rPr>
            </w:pPr>
            <w:r>
              <w:rPr>
                <w:rFonts w:eastAsia="Yu Mincho"/>
                <w:lang w:eastAsia="en-GB"/>
              </w:rPr>
              <w:t>IMD4</w:t>
            </w:r>
            <w:r>
              <w:rPr>
                <w:rFonts w:eastAsia="Yu Mincho"/>
                <w:vertAlign w:val="superscript"/>
                <w:lang w:eastAsia="en-GB"/>
              </w:rPr>
              <w:t>1</w:t>
            </w:r>
          </w:p>
        </w:tc>
      </w:tr>
      <w:tr w:rsidR="00D12FDC" w:rsidRPr="001B6AC6" w14:paraId="06574BE4" w14:textId="77777777" w:rsidTr="00113691">
        <w:trPr>
          <w:trHeight w:val="187"/>
          <w:jc w:val="center"/>
        </w:trPr>
        <w:tc>
          <w:tcPr>
            <w:tcW w:w="1880" w:type="dxa"/>
            <w:vMerge/>
            <w:shd w:val="clear" w:color="auto" w:fill="auto"/>
          </w:tcPr>
          <w:p w14:paraId="125352EA" w14:textId="77777777" w:rsidR="00D12FDC" w:rsidRPr="00EF5447" w:rsidRDefault="00D12FDC" w:rsidP="00113691">
            <w:pPr>
              <w:pStyle w:val="TAC"/>
              <w:keepNext w:val="0"/>
              <w:rPr>
                <w:rFonts w:eastAsia="MS Mincho"/>
              </w:rPr>
            </w:pPr>
          </w:p>
        </w:tc>
        <w:tc>
          <w:tcPr>
            <w:tcW w:w="856" w:type="dxa"/>
          </w:tcPr>
          <w:p w14:paraId="21A08A97" w14:textId="77777777" w:rsidR="00D12FDC" w:rsidRPr="001B6AC6" w:rsidRDefault="00D12FDC" w:rsidP="00113691">
            <w:pPr>
              <w:pStyle w:val="TAC"/>
              <w:keepNext w:val="0"/>
              <w:rPr>
                <w:rFonts w:cs="Arial"/>
                <w:szCs w:val="18"/>
              </w:rPr>
            </w:pPr>
            <w:r w:rsidRPr="00E07BD4">
              <w:rPr>
                <w:rFonts w:eastAsia="Yu Mincho"/>
                <w:lang w:eastAsia="en-GB"/>
              </w:rPr>
              <w:t>n77</w:t>
            </w:r>
          </w:p>
        </w:tc>
        <w:tc>
          <w:tcPr>
            <w:tcW w:w="1040" w:type="dxa"/>
          </w:tcPr>
          <w:p w14:paraId="26F18372" w14:textId="77777777" w:rsidR="00D12FDC" w:rsidRPr="001B6AC6" w:rsidRDefault="00D12FDC" w:rsidP="00113691">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1A4C75EC" w14:textId="77777777" w:rsidR="00D12FDC" w:rsidRPr="001B6AC6" w:rsidRDefault="00D12FDC" w:rsidP="00113691">
            <w:pPr>
              <w:pStyle w:val="TAC"/>
              <w:keepNext w:val="0"/>
              <w:rPr>
                <w:rFonts w:cs="Arial"/>
                <w:szCs w:val="18"/>
              </w:rPr>
            </w:pPr>
            <w:r w:rsidRPr="00E07BD4">
              <w:rPr>
                <w:rFonts w:eastAsia="Yu Mincho"/>
                <w:lang w:eastAsia="en-GB"/>
              </w:rPr>
              <w:t>10</w:t>
            </w:r>
          </w:p>
        </w:tc>
        <w:tc>
          <w:tcPr>
            <w:tcW w:w="599" w:type="dxa"/>
          </w:tcPr>
          <w:p w14:paraId="0254997B" w14:textId="77777777" w:rsidR="00D12FDC" w:rsidRPr="001B6AC6" w:rsidRDefault="00D12FDC" w:rsidP="00113691">
            <w:pPr>
              <w:pStyle w:val="TAC"/>
              <w:keepNext w:val="0"/>
              <w:rPr>
                <w:rFonts w:cs="Arial"/>
                <w:szCs w:val="18"/>
              </w:rPr>
            </w:pPr>
            <w:r w:rsidRPr="00E07BD4">
              <w:rPr>
                <w:rFonts w:eastAsia="Yu Mincho"/>
                <w:lang w:eastAsia="en-GB"/>
              </w:rPr>
              <w:t>50</w:t>
            </w:r>
          </w:p>
        </w:tc>
        <w:tc>
          <w:tcPr>
            <w:tcW w:w="1072" w:type="dxa"/>
          </w:tcPr>
          <w:p w14:paraId="0290C6C0" w14:textId="77777777" w:rsidR="00D12FDC" w:rsidRPr="001B6AC6" w:rsidRDefault="00D12FDC" w:rsidP="00113691">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072556AC" w14:textId="77777777" w:rsidR="00D12FDC" w:rsidRPr="001B6AC6" w:rsidRDefault="00D12FDC" w:rsidP="00113691">
            <w:pPr>
              <w:pStyle w:val="TAC"/>
              <w:keepNext w:val="0"/>
              <w:rPr>
                <w:rFonts w:cs="Arial"/>
                <w:szCs w:val="18"/>
              </w:rPr>
            </w:pPr>
            <w:r w:rsidRPr="00E07BD4">
              <w:rPr>
                <w:rFonts w:eastAsia="Yu Mincho"/>
                <w:lang w:eastAsia="en-GB"/>
              </w:rPr>
              <w:t>N/A</w:t>
            </w:r>
          </w:p>
        </w:tc>
        <w:tc>
          <w:tcPr>
            <w:tcW w:w="942" w:type="dxa"/>
          </w:tcPr>
          <w:p w14:paraId="3E7AC152" w14:textId="77777777" w:rsidR="00D12FDC" w:rsidRPr="001B6AC6" w:rsidRDefault="00D12FDC" w:rsidP="00113691">
            <w:pPr>
              <w:pStyle w:val="TAC"/>
              <w:keepNext w:val="0"/>
              <w:rPr>
                <w:rFonts w:cs="Arial"/>
                <w:szCs w:val="18"/>
              </w:rPr>
            </w:pPr>
            <w:r w:rsidRPr="0085002E">
              <w:rPr>
                <w:rFonts w:eastAsia="Yu Mincho"/>
                <w:lang w:eastAsia="en-GB"/>
              </w:rPr>
              <w:t>N/A</w:t>
            </w:r>
          </w:p>
        </w:tc>
      </w:tr>
      <w:tr w:rsidR="00D12FDC" w:rsidRPr="00EF5447" w14:paraId="6055117D" w14:textId="77777777" w:rsidTr="00113691">
        <w:trPr>
          <w:trHeight w:val="187"/>
          <w:jc w:val="center"/>
        </w:trPr>
        <w:tc>
          <w:tcPr>
            <w:tcW w:w="1880" w:type="dxa"/>
            <w:vMerge w:val="restart"/>
            <w:shd w:val="clear" w:color="auto" w:fill="auto"/>
            <w:vAlign w:val="center"/>
          </w:tcPr>
          <w:p w14:paraId="5E0716B5" w14:textId="77777777" w:rsidR="00D12FDC" w:rsidRDefault="00D12FDC" w:rsidP="00113691">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50FF1663" w14:textId="77777777" w:rsidR="00D12FDC" w:rsidRDefault="00D12FDC" w:rsidP="00113691">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650ABEBC" w14:textId="77777777" w:rsidR="00D12FDC" w:rsidRPr="00EF5447" w:rsidRDefault="00D12FDC" w:rsidP="00113691">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68442C47" w14:textId="77777777" w:rsidR="00D12FDC" w:rsidRPr="00EF5447" w:rsidRDefault="00D12FDC" w:rsidP="00113691">
            <w:pPr>
              <w:pStyle w:val="TAC"/>
              <w:keepNext w:val="0"/>
              <w:rPr>
                <w:lang w:eastAsia="zh-CN"/>
              </w:rPr>
            </w:pPr>
            <w:r w:rsidRPr="00147CA9">
              <w:rPr>
                <w:rFonts w:cs="Arial"/>
                <w:color w:val="000000"/>
                <w:szCs w:val="18"/>
              </w:rPr>
              <w:t>5</w:t>
            </w:r>
          </w:p>
        </w:tc>
        <w:tc>
          <w:tcPr>
            <w:tcW w:w="1040" w:type="dxa"/>
            <w:vAlign w:val="center"/>
          </w:tcPr>
          <w:p w14:paraId="1A6394E9" w14:textId="77777777" w:rsidR="00D12FDC" w:rsidRPr="00EF5447" w:rsidRDefault="00D12FDC" w:rsidP="00113691">
            <w:pPr>
              <w:pStyle w:val="TAC"/>
              <w:keepNext w:val="0"/>
              <w:rPr>
                <w:lang w:eastAsia="zh-CN"/>
              </w:rPr>
            </w:pPr>
            <w:r w:rsidRPr="00147CA9">
              <w:rPr>
                <w:rFonts w:cs="Arial"/>
                <w:color w:val="000000"/>
                <w:szCs w:val="18"/>
              </w:rPr>
              <w:t>844</w:t>
            </w:r>
          </w:p>
        </w:tc>
        <w:tc>
          <w:tcPr>
            <w:tcW w:w="763" w:type="dxa"/>
            <w:vAlign w:val="center"/>
          </w:tcPr>
          <w:p w14:paraId="79545E72" w14:textId="77777777" w:rsidR="00D12FDC" w:rsidRPr="00EF5447" w:rsidRDefault="00D12FDC" w:rsidP="00113691">
            <w:pPr>
              <w:pStyle w:val="TAC"/>
              <w:keepNext w:val="0"/>
              <w:rPr>
                <w:lang w:eastAsia="zh-CN"/>
              </w:rPr>
            </w:pPr>
            <w:r w:rsidRPr="00147CA9">
              <w:rPr>
                <w:rFonts w:cs="Arial"/>
                <w:color w:val="000000"/>
                <w:szCs w:val="18"/>
              </w:rPr>
              <w:t>5</w:t>
            </w:r>
          </w:p>
        </w:tc>
        <w:tc>
          <w:tcPr>
            <w:tcW w:w="599" w:type="dxa"/>
            <w:vAlign w:val="center"/>
          </w:tcPr>
          <w:p w14:paraId="34B83746" w14:textId="77777777" w:rsidR="00D12FDC" w:rsidRPr="00EF5447" w:rsidRDefault="00D12FDC" w:rsidP="00113691">
            <w:pPr>
              <w:pStyle w:val="TAC"/>
              <w:keepNext w:val="0"/>
              <w:rPr>
                <w:lang w:eastAsia="zh-CN"/>
              </w:rPr>
            </w:pPr>
            <w:r w:rsidRPr="00147CA9">
              <w:rPr>
                <w:rFonts w:cs="Arial"/>
                <w:color w:val="000000"/>
                <w:szCs w:val="18"/>
              </w:rPr>
              <w:t>25</w:t>
            </w:r>
          </w:p>
        </w:tc>
        <w:tc>
          <w:tcPr>
            <w:tcW w:w="1072" w:type="dxa"/>
            <w:vAlign w:val="center"/>
          </w:tcPr>
          <w:p w14:paraId="1A2D35A6" w14:textId="77777777" w:rsidR="00D12FDC" w:rsidRPr="00EF5447" w:rsidRDefault="00D12FDC" w:rsidP="00113691">
            <w:pPr>
              <w:pStyle w:val="TAC"/>
              <w:keepNext w:val="0"/>
              <w:rPr>
                <w:lang w:eastAsia="zh-CN"/>
              </w:rPr>
            </w:pPr>
            <w:r w:rsidRPr="00147CA9">
              <w:rPr>
                <w:rFonts w:cs="Arial"/>
                <w:color w:val="000000"/>
                <w:szCs w:val="18"/>
              </w:rPr>
              <w:t>889</w:t>
            </w:r>
          </w:p>
        </w:tc>
        <w:tc>
          <w:tcPr>
            <w:tcW w:w="775" w:type="dxa"/>
            <w:vAlign w:val="center"/>
          </w:tcPr>
          <w:p w14:paraId="536FE424" w14:textId="77777777" w:rsidR="00D12FDC" w:rsidRPr="00EF5447" w:rsidRDefault="00D12FDC" w:rsidP="00113691">
            <w:pPr>
              <w:pStyle w:val="TAC"/>
              <w:keepNext w:val="0"/>
              <w:rPr>
                <w:lang w:eastAsia="zh-CN"/>
              </w:rPr>
            </w:pPr>
            <w:r>
              <w:rPr>
                <w:rFonts w:cs="Arial"/>
                <w:color w:val="000000"/>
                <w:szCs w:val="18"/>
              </w:rPr>
              <w:t>18.60</w:t>
            </w:r>
          </w:p>
        </w:tc>
        <w:tc>
          <w:tcPr>
            <w:tcW w:w="942" w:type="dxa"/>
            <w:vAlign w:val="center"/>
          </w:tcPr>
          <w:p w14:paraId="069013D2" w14:textId="77777777" w:rsidR="00D12FDC" w:rsidRPr="00EF5447" w:rsidRDefault="00D12FDC" w:rsidP="00113691">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D12FDC" w:rsidRPr="00EF5447" w14:paraId="5EA32A2B" w14:textId="77777777" w:rsidTr="00113691">
        <w:trPr>
          <w:trHeight w:val="187"/>
          <w:jc w:val="center"/>
        </w:trPr>
        <w:tc>
          <w:tcPr>
            <w:tcW w:w="1880" w:type="dxa"/>
            <w:vMerge/>
            <w:shd w:val="clear" w:color="auto" w:fill="auto"/>
            <w:vAlign w:val="center"/>
          </w:tcPr>
          <w:p w14:paraId="3A8CDD13" w14:textId="77777777" w:rsidR="00D12FDC" w:rsidRPr="00EF5447" w:rsidRDefault="00D12FDC" w:rsidP="00113691">
            <w:pPr>
              <w:pStyle w:val="TAC"/>
              <w:keepNext w:val="0"/>
              <w:rPr>
                <w:rFonts w:eastAsia="MS Mincho"/>
              </w:rPr>
            </w:pPr>
          </w:p>
        </w:tc>
        <w:tc>
          <w:tcPr>
            <w:tcW w:w="856" w:type="dxa"/>
            <w:vAlign w:val="center"/>
          </w:tcPr>
          <w:p w14:paraId="4909F49F" w14:textId="77777777" w:rsidR="00D12FDC" w:rsidRPr="00EF5447" w:rsidRDefault="00D12FDC" w:rsidP="00113691">
            <w:pPr>
              <w:pStyle w:val="TAC"/>
              <w:keepNext w:val="0"/>
              <w:rPr>
                <w:lang w:eastAsia="zh-CN"/>
              </w:rPr>
            </w:pPr>
            <w:r w:rsidRPr="00147CA9">
              <w:rPr>
                <w:rFonts w:cs="Arial"/>
                <w:color w:val="000000"/>
                <w:szCs w:val="18"/>
              </w:rPr>
              <w:t>n77</w:t>
            </w:r>
          </w:p>
        </w:tc>
        <w:tc>
          <w:tcPr>
            <w:tcW w:w="1040" w:type="dxa"/>
            <w:vAlign w:val="center"/>
          </w:tcPr>
          <w:p w14:paraId="1DFA65FC" w14:textId="77777777" w:rsidR="00D12FDC" w:rsidRPr="00EF5447" w:rsidRDefault="00D12FDC" w:rsidP="00113691">
            <w:pPr>
              <w:pStyle w:val="TAC"/>
              <w:keepNext w:val="0"/>
              <w:rPr>
                <w:lang w:eastAsia="zh-CN"/>
              </w:rPr>
            </w:pPr>
            <w:r w:rsidRPr="00147CA9">
              <w:rPr>
                <w:rFonts w:cs="Arial"/>
                <w:color w:val="000000"/>
                <w:szCs w:val="18"/>
              </w:rPr>
              <w:t>3421</w:t>
            </w:r>
          </w:p>
        </w:tc>
        <w:tc>
          <w:tcPr>
            <w:tcW w:w="763" w:type="dxa"/>
            <w:vAlign w:val="center"/>
          </w:tcPr>
          <w:p w14:paraId="2A272F71" w14:textId="77777777" w:rsidR="00D12FDC" w:rsidRPr="00EF5447" w:rsidRDefault="00D12FDC" w:rsidP="00113691">
            <w:pPr>
              <w:pStyle w:val="TAC"/>
              <w:keepNext w:val="0"/>
              <w:rPr>
                <w:lang w:eastAsia="zh-CN"/>
              </w:rPr>
            </w:pPr>
            <w:r w:rsidRPr="00147CA9">
              <w:rPr>
                <w:rFonts w:cs="Arial"/>
                <w:color w:val="000000"/>
                <w:szCs w:val="18"/>
              </w:rPr>
              <w:t>10</w:t>
            </w:r>
          </w:p>
        </w:tc>
        <w:tc>
          <w:tcPr>
            <w:tcW w:w="599" w:type="dxa"/>
            <w:vAlign w:val="center"/>
          </w:tcPr>
          <w:p w14:paraId="3C53D30C" w14:textId="77777777" w:rsidR="00D12FDC" w:rsidRPr="00EF5447" w:rsidRDefault="00D12FDC" w:rsidP="00113691">
            <w:pPr>
              <w:pStyle w:val="TAC"/>
              <w:keepNext w:val="0"/>
              <w:rPr>
                <w:lang w:eastAsia="zh-CN"/>
              </w:rPr>
            </w:pPr>
            <w:r w:rsidRPr="00147CA9">
              <w:rPr>
                <w:rFonts w:cs="Arial"/>
                <w:color w:val="000000"/>
                <w:szCs w:val="18"/>
              </w:rPr>
              <w:t>50</w:t>
            </w:r>
          </w:p>
        </w:tc>
        <w:tc>
          <w:tcPr>
            <w:tcW w:w="1072" w:type="dxa"/>
            <w:vAlign w:val="center"/>
          </w:tcPr>
          <w:p w14:paraId="76D45AC2" w14:textId="77777777" w:rsidR="00D12FDC" w:rsidRPr="00EF5447" w:rsidRDefault="00D12FDC" w:rsidP="00113691">
            <w:pPr>
              <w:pStyle w:val="TAC"/>
              <w:keepNext w:val="0"/>
              <w:rPr>
                <w:lang w:eastAsia="zh-CN"/>
              </w:rPr>
            </w:pPr>
            <w:r w:rsidRPr="00147CA9">
              <w:rPr>
                <w:rFonts w:cs="Arial"/>
                <w:color w:val="000000"/>
                <w:szCs w:val="18"/>
              </w:rPr>
              <w:t>3421</w:t>
            </w:r>
          </w:p>
        </w:tc>
        <w:tc>
          <w:tcPr>
            <w:tcW w:w="775" w:type="dxa"/>
            <w:vAlign w:val="center"/>
          </w:tcPr>
          <w:p w14:paraId="4BAAB7CA" w14:textId="77777777" w:rsidR="00D12FDC" w:rsidRPr="00EF5447" w:rsidRDefault="00D12FDC" w:rsidP="00113691">
            <w:pPr>
              <w:pStyle w:val="TAC"/>
              <w:keepNext w:val="0"/>
              <w:rPr>
                <w:lang w:eastAsia="zh-CN"/>
              </w:rPr>
            </w:pPr>
            <w:r w:rsidRPr="00147CA9">
              <w:rPr>
                <w:rFonts w:cs="Arial"/>
                <w:color w:val="000000"/>
                <w:szCs w:val="18"/>
              </w:rPr>
              <w:t>N/A</w:t>
            </w:r>
          </w:p>
        </w:tc>
        <w:tc>
          <w:tcPr>
            <w:tcW w:w="942" w:type="dxa"/>
            <w:vAlign w:val="center"/>
          </w:tcPr>
          <w:p w14:paraId="6F59AF33" w14:textId="77777777" w:rsidR="00D12FDC" w:rsidRPr="00EF5447" w:rsidRDefault="00D12FDC" w:rsidP="00113691">
            <w:pPr>
              <w:pStyle w:val="TAC"/>
              <w:keepNext w:val="0"/>
              <w:rPr>
                <w:lang w:eastAsia="zh-CN"/>
              </w:rPr>
            </w:pPr>
            <w:r w:rsidRPr="00147CA9">
              <w:rPr>
                <w:rFonts w:cs="Arial"/>
                <w:color w:val="000000"/>
                <w:szCs w:val="18"/>
              </w:rPr>
              <w:t>N/A</w:t>
            </w:r>
          </w:p>
        </w:tc>
      </w:tr>
      <w:tr w:rsidR="00D12FDC" w14:paraId="7E7E061C" w14:textId="77777777" w:rsidTr="00113691">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4958A2A" w14:textId="77777777" w:rsidR="00D12FDC" w:rsidRDefault="00D12FDC" w:rsidP="00113691">
            <w:pPr>
              <w:pStyle w:val="TAC"/>
              <w:keepNext w:val="0"/>
              <w:rPr>
                <w:lang w:eastAsia="zh-TW"/>
              </w:rPr>
            </w:pPr>
            <w:r>
              <w:rPr>
                <w:lang w:eastAsia="en-GB"/>
              </w:rPr>
              <w:t>DC_</w:t>
            </w:r>
            <w:r>
              <w:rPr>
                <w:lang w:eastAsia="zh-CN"/>
              </w:rPr>
              <w:t>8A</w:t>
            </w:r>
            <w:r>
              <w:rPr>
                <w:lang w:eastAsia="en-GB"/>
              </w:rPr>
              <w:t>_n</w:t>
            </w:r>
            <w:r>
              <w:rPr>
                <w:lang w:eastAsia="zh-CN"/>
              </w:rPr>
              <w:t>78A</w:t>
            </w:r>
          </w:p>
          <w:p w14:paraId="67E23F3A" w14:textId="77777777" w:rsidR="00D12FDC" w:rsidRPr="008F4B71" w:rsidRDefault="00D12FDC" w:rsidP="00113691">
            <w:pPr>
              <w:pStyle w:val="TAC"/>
              <w:keepNext w:val="0"/>
              <w:rPr>
                <w:bCs/>
                <w:lang w:eastAsia="zh-CN"/>
              </w:rPr>
            </w:pPr>
            <w:r w:rsidRPr="008F4B71">
              <w:rPr>
                <w:bCs/>
                <w:lang w:eastAsia="en-GB"/>
              </w:rPr>
              <w:t>DC_</w:t>
            </w:r>
            <w:r w:rsidRPr="008F4B71">
              <w:rPr>
                <w:bCs/>
                <w:lang w:eastAsia="zh-CN"/>
              </w:rPr>
              <w:t>8</w:t>
            </w:r>
            <w:r w:rsidRPr="008F4B71">
              <w:rPr>
                <w:bCs/>
                <w:lang w:eastAsia="zh-TW"/>
              </w:rPr>
              <w:t>B</w:t>
            </w:r>
            <w:r w:rsidRPr="008F4B71">
              <w:rPr>
                <w:bCs/>
                <w:lang w:eastAsia="en-GB"/>
              </w:rPr>
              <w:t>_n</w:t>
            </w:r>
            <w:r w:rsidRPr="008F4B71">
              <w:rPr>
                <w:bCs/>
                <w:lang w:eastAsia="zh-CN"/>
              </w:rPr>
              <w:t>78A</w:t>
            </w:r>
          </w:p>
          <w:p w14:paraId="6DA08955" w14:textId="77777777" w:rsidR="00D12FDC" w:rsidRDefault="00D12FDC" w:rsidP="00113691">
            <w:pPr>
              <w:pStyle w:val="TAC"/>
              <w:keepNext w:val="0"/>
              <w:rPr>
                <w:rFonts w:eastAsia="MS Mincho"/>
                <w:lang w:eastAsia="en-GB"/>
              </w:rPr>
            </w:pPr>
            <w:r>
              <w:rPr>
                <w:lang w:eastAsia="en-GB"/>
              </w:rPr>
              <w:t>DC_8A_n78(2A)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2C165FC" w14:textId="77777777" w:rsidR="00D12FDC" w:rsidRDefault="00D12FDC" w:rsidP="00113691">
            <w:pPr>
              <w:pStyle w:val="TAC"/>
              <w:keepNext w:val="0"/>
              <w:rPr>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07241CD" w14:textId="77777777" w:rsidR="00D12FDC" w:rsidRDefault="00D12FDC" w:rsidP="00113691">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0A53135E" w14:textId="77777777" w:rsidR="00D12FDC" w:rsidRDefault="00D12FDC" w:rsidP="00113691">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01AB1F9" w14:textId="77777777" w:rsidR="00D12FDC" w:rsidRDefault="00D12FDC" w:rsidP="00113691">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B2A7979" w14:textId="77777777" w:rsidR="00D12FDC" w:rsidRDefault="00D12FDC" w:rsidP="00113691">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782CC87" w14:textId="77777777" w:rsidR="00D12FDC" w:rsidRDefault="00D12FDC" w:rsidP="00113691">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FED525F" w14:textId="77777777" w:rsidR="00D12FDC" w:rsidRDefault="00D12FDC" w:rsidP="00113691">
            <w:pPr>
              <w:pStyle w:val="TAC"/>
              <w:keepNext w:val="0"/>
              <w:rPr>
                <w:lang w:eastAsia="zh-CN"/>
              </w:rPr>
            </w:pPr>
            <w:r>
              <w:rPr>
                <w:lang w:eastAsia="zh-CN"/>
              </w:rPr>
              <w:t>IMD4</w:t>
            </w:r>
          </w:p>
        </w:tc>
      </w:tr>
      <w:tr w:rsidR="00D12FDC" w14:paraId="1C4F72F4" w14:textId="77777777" w:rsidTr="00113691">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vAlign w:val="center"/>
          </w:tcPr>
          <w:p w14:paraId="43BD6D43" w14:textId="77777777" w:rsidR="00D12FDC" w:rsidRDefault="00D12FDC" w:rsidP="00113691">
            <w:pPr>
              <w:pStyle w:val="TAC"/>
              <w:keepNext w:val="0"/>
              <w:rPr>
                <w:rFonts w:eastAsia="MS Mincho"/>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5157E60" w14:textId="77777777" w:rsidR="00D12FDC" w:rsidRDefault="00D12FDC" w:rsidP="00113691">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49E1D51" w14:textId="77777777" w:rsidR="00D12FDC" w:rsidRDefault="00D12FDC" w:rsidP="00113691">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0D76A3E" w14:textId="77777777" w:rsidR="00D12FDC" w:rsidRDefault="00D12FDC" w:rsidP="00113691">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313A0BE" w14:textId="77777777" w:rsidR="00D12FDC" w:rsidRDefault="00D12FDC" w:rsidP="00113691">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30A7928" w14:textId="77777777" w:rsidR="00D12FDC" w:rsidRDefault="00D12FDC" w:rsidP="00113691">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3D6CF18" w14:textId="77777777" w:rsidR="00D12FDC" w:rsidRDefault="00D12FDC" w:rsidP="00113691">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2D3A435" w14:textId="77777777" w:rsidR="00D12FDC" w:rsidRDefault="00D12FDC" w:rsidP="00113691">
            <w:pPr>
              <w:pStyle w:val="TAC"/>
              <w:keepNext w:val="0"/>
              <w:rPr>
                <w:lang w:eastAsia="zh-CN"/>
              </w:rPr>
            </w:pPr>
            <w:r>
              <w:rPr>
                <w:lang w:eastAsia="zh-CN"/>
              </w:rPr>
              <w:t>N/A</w:t>
            </w:r>
          </w:p>
        </w:tc>
      </w:tr>
      <w:tr w:rsidR="00D12FDC" w14:paraId="7FE4AD60" w14:textId="77777777" w:rsidTr="00113691">
        <w:tblPrEx>
          <w:tblLook w:val="04A0" w:firstRow="1" w:lastRow="0" w:firstColumn="1" w:lastColumn="0" w:noHBand="0" w:noVBand="1"/>
        </w:tblPrEx>
        <w:trPr>
          <w:trHeight w:val="187"/>
          <w:jc w:val="center"/>
        </w:trPr>
        <w:tc>
          <w:tcPr>
            <w:tcW w:w="1880" w:type="dxa"/>
            <w:tcBorders>
              <w:top w:val="single" w:sz="4" w:space="0" w:color="auto"/>
              <w:left w:val="single" w:sz="4" w:space="0" w:color="auto"/>
              <w:bottom w:val="nil"/>
              <w:right w:val="single" w:sz="4" w:space="0" w:color="auto"/>
            </w:tcBorders>
            <w:hideMark/>
          </w:tcPr>
          <w:p w14:paraId="2EF9AB1F" w14:textId="77777777" w:rsidR="00D12FDC" w:rsidRDefault="00D12FDC" w:rsidP="00113691">
            <w:pPr>
              <w:pStyle w:val="TAC"/>
              <w:keepNext w:val="0"/>
              <w:rPr>
                <w:rFonts w:eastAsia="MS Mincho"/>
                <w:szCs w:val="18"/>
                <w:lang w:eastAsia="en-GB"/>
              </w:rPr>
            </w:pPr>
            <w:r>
              <w:rPr>
                <w:szCs w:val="18"/>
                <w:lang w:eastAsia="en-GB"/>
              </w:rPr>
              <w:t>DC_8A_n79A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B268BBE" w14:textId="77777777" w:rsidR="00D12FDC" w:rsidRDefault="00D12FDC" w:rsidP="00113691">
            <w:pPr>
              <w:pStyle w:val="TAC"/>
              <w:keepNext w:val="0"/>
              <w:rPr>
                <w:szCs w:val="18"/>
                <w:lang w:eastAsia="zh-CN"/>
              </w:rPr>
            </w:pPr>
            <w:r>
              <w:rPr>
                <w:rFonts w:cs="Arial"/>
                <w:szCs w:val="18"/>
                <w:lang w:eastAsia="en-GB"/>
              </w:rPr>
              <w:t>8</w:t>
            </w:r>
          </w:p>
        </w:tc>
        <w:tc>
          <w:tcPr>
            <w:tcW w:w="1040" w:type="dxa"/>
            <w:tcBorders>
              <w:top w:val="single" w:sz="4" w:space="0" w:color="auto"/>
              <w:left w:val="single" w:sz="4" w:space="0" w:color="auto"/>
              <w:bottom w:val="single" w:sz="4" w:space="0" w:color="auto"/>
              <w:right w:val="single" w:sz="4" w:space="0" w:color="auto"/>
            </w:tcBorders>
            <w:hideMark/>
          </w:tcPr>
          <w:p w14:paraId="50CBDCCD" w14:textId="77777777" w:rsidR="00D12FDC" w:rsidRDefault="00D12FDC" w:rsidP="00113691">
            <w:pPr>
              <w:pStyle w:val="TAC"/>
              <w:keepNext w:val="0"/>
              <w:rPr>
                <w:szCs w:val="18"/>
                <w:lang w:eastAsia="zh-CN"/>
              </w:rPr>
            </w:pPr>
            <w:r>
              <w:rPr>
                <w:rFonts w:cs="Arial"/>
                <w:szCs w:val="18"/>
                <w:lang w:eastAsia="en-GB"/>
              </w:rPr>
              <w:t>897.5</w:t>
            </w:r>
          </w:p>
        </w:tc>
        <w:tc>
          <w:tcPr>
            <w:tcW w:w="763" w:type="dxa"/>
            <w:tcBorders>
              <w:top w:val="single" w:sz="4" w:space="0" w:color="auto"/>
              <w:left w:val="single" w:sz="4" w:space="0" w:color="auto"/>
              <w:bottom w:val="single" w:sz="4" w:space="0" w:color="auto"/>
              <w:right w:val="single" w:sz="4" w:space="0" w:color="auto"/>
            </w:tcBorders>
            <w:hideMark/>
          </w:tcPr>
          <w:p w14:paraId="37E28A14" w14:textId="77777777" w:rsidR="00D12FDC" w:rsidRDefault="00D12FDC" w:rsidP="00113691">
            <w:pPr>
              <w:pStyle w:val="TAC"/>
              <w:keepNext w:val="0"/>
              <w:rPr>
                <w:szCs w:val="18"/>
                <w:lang w:eastAsia="zh-CN"/>
              </w:rPr>
            </w:pPr>
            <w:r>
              <w:rPr>
                <w:rFonts w:cs="Arial"/>
                <w:szCs w:val="18"/>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D7E06F" w14:textId="77777777" w:rsidR="00D12FDC" w:rsidRDefault="00D12FDC" w:rsidP="00113691">
            <w:pPr>
              <w:pStyle w:val="TAC"/>
              <w:keepNext w:val="0"/>
              <w:rPr>
                <w:szCs w:val="18"/>
                <w:lang w:eastAsia="zh-CN"/>
              </w:rPr>
            </w:pPr>
            <w:r>
              <w:rPr>
                <w:rFonts w:cs="Arial"/>
                <w:szCs w:val="18"/>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5CC9BA85" w14:textId="77777777" w:rsidR="00D12FDC" w:rsidRDefault="00D12FDC" w:rsidP="00113691">
            <w:pPr>
              <w:pStyle w:val="TAC"/>
              <w:keepNext w:val="0"/>
              <w:rPr>
                <w:szCs w:val="18"/>
                <w:lang w:eastAsia="zh-CN"/>
              </w:rPr>
            </w:pPr>
            <w:r>
              <w:rPr>
                <w:rFonts w:cs="Arial"/>
                <w:szCs w:val="18"/>
                <w:lang w:eastAsia="ja-JP"/>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20562FF" w14:textId="77777777" w:rsidR="00D12FDC" w:rsidRDefault="00D12FDC" w:rsidP="00113691">
            <w:pPr>
              <w:pStyle w:val="TAC"/>
              <w:keepNext w:val="0"/>
              <w:rPr>
                <w:szCs w:val="18"/>
                <w:lang w:eastAsia="zh-CN"/>
              </w:rPr>
            </w:pPr>
            <w:r>
              <w:rPr>
                <w:rFonts w:cs="Arial"/>
                <w:szCs w:val="18"/>
                <w:lang w:eastAsia="en-GB"/>
              </w:rPr>
              <w:t>21.5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3B3B2F1" w14:textId="77777777" w:rsidR="00D12FDC" w:rsidRDefault="00D12FDC" w:rsidP="00113691">
            <w:pPr>
              <w:pStyle w:val="TAC"/>
              <w:keepNext w:val="0"/>
              <w:rPr>
                <w:szCs w:val="18"/>
                <w:lang w:eastAsia="zh-CN"/>
              </w:rPr>
            </w:pPr>
            <w:r>
              <w:rPr>
                <w:rFonts w:cs="Arial"/>
                <w:szCs w:val="18"/>
                <w:lang w:eastAsia="en-GB"/>
              </w:rPr>
              <w:t>IMD5</w:t>
            </w:r>
          </w:p>
        </w:tc>
      </w:tr>
      <w:tr w:rsidR="00D12FDC" w14:paraId="7101E4B1" w14:textId="77777777" w:rsidTr="00113691">
        <w:tblPrEx>
          <w:tblLook w:val="04A0" w:firstRow="1" w:lastRow="0" w:firstColumn="1" w:lastColumn="0" w:noHBand="0" w:noVBand="1"/>
        </w:tblPrEx>
        <w:trPr>
          <w:trHeight w:val="187"/>
          <w:jc w:val="center"/>
        </w:trPr>
        <w:tc>
          <w:tcPr>
            <w:tcW w:w="1880" w:type="dxa"/>
            <w:tcBorders>
              <w:top w:val="nil"/>
              <w:left w:val="single" w:sz="4" w:space="0" w:color="auto"/>
              <w:bottom w:val="single" w:sz="4" w:space="0" w:color="auto"/>
              <w:right w:val="single" w:sz="4" w:space="0" w:color="auto"/>
            </w:tcBorders>
          </w:tcPr>
          <w:p w14:paraId="02DC3650" w14:textId="77777777" w:rsidR="00D12FDC" w:rsidRDefault="00D12FDC" w:rsidP="00113691">
            <w:pPr>
              <w:pStyle w:val="TAC"/>
              <w:keepNext w:val="0"/>
              <w:rPr>
                <w:rFonts w:eastAsia="MS Mincho"/>
                <w:szCs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51C470B" w14:textId="77777777" w:rsidR="00D12FDC" w:rsidRDefault="00D12FDC" w:rsidP="00113691">
            <w:pPr>
              <w:pStyle w:val="TAC"/>
              <w:keepNext w:val="0"/>
              <w:rPr>
                <w:szCs w:val="18"/>
                <w:lang w:eastAsia="zh-CN"/>
              </w:rPr>
            </w:pPr>
            <w:r>
              <w:rPr>
                <w:rFonts w:cs="Arial"/>
                <w:szCs w:val="18"/>
                <w:lang w:eastAsia="en-GB"/>
              </w:rPr>
              <w:t>n79</w:t>
            </w:r>
          </w:p>
        </w:tc>
        <w:tc>
          <w:tcPr>
            <w:tcW w:w="1040" w:type="dxa"/>
            <w:tcBorders>
              <w:top w:val="single" w:sz="4" w:space="0" w:color="auto"/>
              <w:left w:val="single" w:sz="4" w:space="0" w:color="auto"/>
              <w:bottom w:val="single" w:sz="4" w:space="0" w:color="auto"/>
              <w:right w:val="single" w:sz="4" w:space="0" w:color="auto"/>
            </w:tcBorders>
            <w:hideMark/>
          </w:tcPr>
          <w:p w14:paraId="38DE62BE" w14:textId="77777777" w:rsidR="00D12FDC" w:rsidRDefault="00D12FDC" w:rsidP="00113691">
            <w:pPr>
              <w:pStyle w:val="TAC"/>
              <w:keepNext w:val="0"/>
              <w:rPr>
                <w:szCs w:val="18"/>
                <w:lang w:eastAsia="zh-CN"/>
              </w:rPr>
            </w:pPr>
            <w:r>
              <w:rPr>
                <w:rFonts w:cs="Arial"/>
                <w:szCs w:val="18"/>
                <w:lang w:eastAsia="en-GB"/>
              </w:rPr>
              <w:t>4532.5</w:t>
            </w:r>
          </w:p>
        </w:tc>
        <w:tc>
          <w:tcPr>
            <w:tcW w:w="763" w:type="dxa"/>
            <w:tcBorders>
              <w:top w:val="single" w:sz="4" w:space="0" w:color="auto"/>
              <w:left w:val="single" w:sz="4" w:space="0" w:color="auto"/>
              <w:bottom w:val="single" w:sz="4" w:space="0" w:color="auto"/>
              <w:right w:val="single" w:sz="4" w:space="0" w:color="auto"/>
            </w:tcBorders>
            <w:hideMark/>
          </w:tcPr>
          <w:p w14:paraId="467ED329" w14:textId="77777777" w:rsidR="00D12FDC" w:rsidRDefault="00D12FDC" w:rsidP="00113691">
            <w:pPr>
              <w:pStyle w:val="TAC"/>
              <w:keepNext w:val="0"/>
              <w:rPr>
                <w:szCs w:val="18"/>
                <w:lang w:eastAsia="zh-CN"/>
              </w:rPr>
            </w:pPr>
            <w:r>
              <w:rPr>
                <w:rFonts w:cs="Arial"/>
                <w:szCs w:val="18"/>
                <w:lang w:eastAsia="en-GB"/>
              </w:rPr>
              <w:t>40</w:t>
            </w:r>
          </w:p>
        </w:tc>
        <w:tc>
          <w:tcPr>
            <w:tcW w:w="599" w:type="dxa"/>
            <w:tcBorders>
              <w:top w:val="single" w:sz="4" w:space="0" w:color="auto"/>
              <w:left w:val="single" w:sz="4" w:space="0" w:color="auto"/>
              <w:bottom w:val="single" w:sz="4" w:space="0" w:color="auto"/>
              <w:right w:val="single" w:sz="4" w:space="0" w:color="auto"/>
            </w:tcBorders>
            <w:hideMark/>
          </w:tcPr>
          <w:p w14:paraId="0A77B852" w14:textId="77777777" w:rsidR="00D12FDC" w:rsidRDefault="00D12FDC" w:rsidP="00113691">
            <w:pPr>
              <w:pStyle w:val="TAC"/>
              <w:keepNext w:val="0"/>
              <w:rPr>
                <w:szCs w:val="18"/>
                <w:lang w:eastAsia="zh-CN"/>
              </w:rPr>
            </w:pPr>
            <w:r>
              <w:rPr>
                <w:rFonts w:cs="Arial"/>
                <w:szCs w:val="18"/>
                <w:lang w:eastAsia="en-GB"/>
              </w:rPr>
              <w:t>216</w:t>
            </w:r>
          </w:p>
        </w:tc>
        <w:tc>
          <w:tcPr>
            <w:tcW w:w="1072" w:type="dxa"/>
            <w:tcBorders>
              <w:top w:val="single" w:sz="4" w:space="0" w:color="auto"/>
              <w:left w:val="single" w:sz="4" w:space="0" w:color="auto"/>
              <w:bottom w:val="single" w:sz="4" w:space="0" w:color="auto"/>
              <w:right w:val="single" w:sz="4" w:space="0" w:color="auto"/>
            </w:tcBorders>
            <w:hideMark/>
          </w:tcPr>
          <w:p w14:paraId="2DE6CEE6" w14:textId="77777777" w:rsidR="00D12FDC" w:rsidRDefault="00D12FDC" w:rsidP="00113691">
            <w:pPr>
              <w:pStyle w:val="TAC"/>
              <w:keepNext w:val="0"/>
              <w:rPr>
                <w:szCs w:val="18"/>
                <w:lang w:eastAsia="zh-CN"/>
              </w:rPr>
            </w:pPr>
            <w:r>
              <w:rPr>
                <w:rFonts w:cs="Arial"/>
                <w:szCs w:val="18"/>
                <w:lang w:eastAsia="en-GB"/>
              </w:rPr>
              <w:t>4532.5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0A9C0E5F" w14:textId="77777777" w:rsidR="00D12FDC" w:rsidRDefault="00D12FDC" w:rsidP="00113691">
            <w:pPr>
              <w:pStyle w:val="TAC"/>
              <w:keepNext w:val="0"/>
              <w:rPr>
                <w:szCs w:val="18"/>
                <w:lang w:eastAsia="zh-CN"/>
              </w:rPr>
            </w:pPr>
            <w:r>
              <w:rPr>
                <w:rFonts w:cs="Arial"/>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E00A8F" w14:textId="77777777" w:rsidR="00D12FDC" w:rsidRDefault="00D12FDC" w:rsidP="00113691">
            <w:pPr>
              <w:pStyle w:val="TAC"/>
              <w:keepNext w:val="0"/>
              <w:rPr>
                <w:szCs w:val="18"/>
                <w:lang w:eastAsia="zh-CN"/>
              </w:rPr>
            </w:pPr>
            <w:r>
              <w:rPr>
                <w:rFonts w:cs="Arial"/>
                <w:szCs w:val="18"/>
                <w:lang w:eastAsia="ja-JP"/>
              </w:rPr>
              <w:t>N/A</w:t>
            </w:r>
          </w:p>
        </w:tc>
      </w:tr>
      <w:tr w:rsidR="00D12FDC" w:rsidRPr="00147CA9" w14:paraId="4F6CC0CA" w14:textId="77777777" w:rsidTr="00113691">
        <w:trPr>
          <w:trHeight w:val="187"/>
          <w:jc w:val="center"/>
        </w:trPr>
        <w:tc>
          <w:tcPr>
            <w:tcW w:w="1880" w:type="dxa"/>
            <w:vMerge w:val="restart"/>
            <w:shd w:val="clear" w:color="auto" w:fill="auto"/>
            <w:vAlign w:val="center"/>
          </w:tcPr>
          <w:p w14:paraId="70AF44D9" w14:textId="77777777" w:rsidR="00D12FDC" w:rsidRDefault="00D12FDC" w:rsidP="00113691">
            <w:pPr>
              <w:pStyle w:val="TAC"/>
              <w:keepNext w:val="0"/>
              <w:rPr>
                <w:rFonts w:eastAsia="MS Mincho" w:cs="Arial"/>
                <w:szCs w:val="18"/>
              </w:rPr>
            </w:pPr>
            <w:r w:rsidRPr="001B6AC6">
              <w:rPr>
                <w:rFonts w:eastAsia="MS Mincho" w:cs="Arial"/>
                <w:szCs w:val="18"/>
              </w:rPr>
              <w:t>DC_13A_n77A</w:t>
            </w:r>
          </w:p>
          <w:p w14:paraId="0EF11E10" w14:textId="77777777" w:rsidR="00D12FDC" w:rsidRPr="00EF5447" w:rsidRDefault="00D12FDC" w:rsidP="00113691">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531B0E93" w14:textId="77777777" w:rsidR="00D12FDC" w:rsidRPr="00147CA9" w:rsidRDefault="00D12FDC" w:rsidP="00113691">
            <w:pPr>
              <w:pStyle w:val="TAC"/>
              <w:keepNext w:val="0"/>
              <w:rPr>
                <w:rFonts w:cs="Arial"/>
                <w:color w:val="000000"/>
                <w:szCs w:val="18"/>
              </w:rPr>
            </w:pPr>
            <w:r w:rsidRPr="001B6AC6">
              <w:rPr>
                <w:rFonts w:cs="Arial"/>
                <w:szCs w:val="18"/>
              </w:rPr>
              <w:t>13</w:t>
            </w:r>
          </w:p>
        </w:tc>
        <w:tc>
          <w:tcPr>
            <w:tcW w:w="1040" w:type="dxa"/>
            <w:vAlign w:val="center"/>
          </w:tcPr>
          <w:p w14:paraId="500AF12C" w14:textId="77777777" w:rsidR="00D12FDC" w:rsidRPr="00147CA9" w:rsidRDefault="00D12FDC" w:rsidP="00113691">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ED301AC" w14:textId="77777777" w:rsidR="00D12FDC" w:rsidRPr="00147CA9" w:rsidRDefault="00D12FDC" w:rsidP="00113691">
            <w:pPr>
              <w:pStyle w:val="TAC"/>
              <w:keepNext w:val="0"/>
              <w:rPr>
                <w:rFonts w:cs="Arial"/>
                <w:color w:val="000000"/>
                <w:szCs w:val="18"/>
              </w:rPr>
            </w:pPr>
            <w:r w:rsidRPr="001B6AC6">
              <w:rPr>
                <w:rFonts w:cs="Arial"/>
                <w:szCs w:val="18"/>
              </w:rPr>
              <w:t>5</w:t>
            </w:r>
          </w:p>
        </w:tc>
        <w:tc>
          <w:tcPr>
            <w:tcW w:w="599" w:type="dxa"/>
            <w:vAlign w:val="center"/>
          </w:tcPr>
          <w:p w14:paraId="0FF3F16A" w14:textId="77777777" w:rsidR="00D12FDC" w:rsidRPr="00147CA9" w:rsidRDefault="00D12FDC" w:rsidP="00113691">
            <w:pPr>
              <w:pStyle w:val="TAC"/>
              <w:keepNext w:val="0"/>
              <w:rPr>
                <w:rFonts w:cs="Arial"/>
                <w:color w:val="000000"/>
                <w:szCs w:val="18"/>
              </w:rPr>
            </w:pPr>
            <w:r w:rsidRPr="001B6AC6">
              <w:rPr>
                <w:rFonts w:cs="Arial"/>
                <w:szCs w:val="18"/>
              </w:rPr>
              <w:t>20</w:t>
            </w:r>
          </w:p>
        </w:tc>
        <w:tc>
          <w:tcPr>
            <w:tcW w:w="1072" w:type="dxa"/>
          </w:tcPr>
          <w:p w14:paraId="1C811F64" w14:textId="77777777" w:rsidR="00D12FDC" w:rsidRPr="00147CA9" w:rsidRDefault="00D12FDC" w:rsidP="00113691">
            <w:pPr>
              <w:pStyle w:val="TAC"/>
              <w:keepNext w:val="0"/>
              <w:rPr>
                <w:rFonts w:cs="Arial"/>
                <w:color w:val="000000"/>
                <w:szCs w:val="18"/>
              </w:rPr>
            </w:pPr>
            <w:r w:rsidRPr="001B6AC6">
              <w:rPr>
                <w:rFonts w:cs="Arial"/>
                <w:szCs w:val="18"/>
              </w:rPr>
              <w:t>75</w:t>
            </w:r>
            <w:r>
              <w:rPr>
                <w:rFonts w:cs="Arial"/>
                <w:szCs w:val="18"/>
              </w:rPr>
              <w:t>1</w:t>
            </w:r>
          </w:p>
        </w:tc>
        <w:tc>
          <w:tcPr>
            <w:tcW w:w="775" w:type="dxa"/>
          </w:tcPr>
          <w:p w14:paraId="209DF56E" w14:textId="77777777" w:rsidR="00D12FDC" w:rsidRPr="00147CA9" w:rsidRDefault="00D12FDC" w:rsidP="00113691">
            <w:pPr>
              <w:pStyle w:val="TAC"/>
              <w:keepNext w:val="0"/>
              <w:rPr>
                <w:rFonts w:cs="Arial"/>
                <w:color w:val="000000"/>
                <w:szCs w:val="18"/>
              </w:rPr>
            </w:pPr>
            <w:r>
              <w:rPr>
                <w:rFonts w:cs="Arial"/>
                <w:szCs w:val="18"/>
              </w:rPr>
              <w:t xml:space="preserve">15.37 </w:t>
            </w:r>
          </w:p>
        </w:tc>
        <w:tc>
          <w:tcPr>
            <w:tcW w:w="942" w:type="dxa"/>
            <w:vAlign w:val="center"/>
          </w:tcPr>
          <w:p w14:paraId="66DD35FB" w14:textId="77777777" w:rsidR="00D12FDC" w:rsidRPr="00147CA9" w:rsidRDefault="00D12FDC" w:rsidP="00113691">
            <w:pPr>
              <w:pStyle w:val="TAC"/>
              <w:keepNext w:val="0"/>
              <w:rPr>
                <w:rFonts w:cs="Arial"/>
                <w:color w:val="000000"/>
                <w:szCs w:val="18"/>
              </w:rPr>
            </w:pPr>
            <w:r w:rsidRPr="001B6AC6">
              <w:rPr>
                <w:rFonts w:cs="Arial"/>
                <w:szCs w:val="18"/>
              </w:rPr>
              <w:t>IMD5</w:t>
            </w:r>
          </w:p>
        </w:tc>
      </w:tr>
      <w:tr w:rsidR="00D12FDC" w:rsidRPr="00147CA9" w14:paraId="063B0704" w14:textId="77777777" w:rsidTr="00113691">
        <w:trPr>
          <w:trHeight w:val="187"/>
          <w:jc w:val="center"/>
        </w:trPr>
        <w:tc>
          <w:tcPr>
            <w:tcW w:w="1880" w:type="dxa"/>
            <w:vMerge/>
            <w:shd w:val="clear" w:color="auto" w:fill="auto"/>
            <w:vAlign w:val="center"/>
          </w:tcPr>
          <w:p w14:paraId="1A2CE0B9" w14:textId="77777777" w:rsidR="00D12FDC" w:rsidRPr="00EF5447" w:rsidRDefault="00D12FDC" w:rsidP="00113691">
            <w:pPr>
              <w:pStyle w:val="TAC"/>
              <w:keepNext w:val="0"/>
              <w:rPr>
                <w:rFonts w:eastAsia="MS Mincho"/>
              </w:rPr>
            </w:pPr>
          </w:p>
        </w:tc>
        <w:tc>
          <w:tcPr>
            <w:tcW w:w="856" w:type="dxa"/>
            <w:vAlign w:val="center"/>
          </w:tcPr>
          <w:p w14:paraId="46B5DCCB" w14:textId="77777777" w:rsidR="00D12FDC" w:rsidRPr="00147CA9" w:rsidRDefault="00D12FDC" w:rsidP="00113691">
            <w:pPr>
              <w:pStyle w:val="TAC"/>
              <w:keepNext w:val="0"/>
              <w:rPr>
                <w:rFonts w:cs="Arial"/>
                <w:color w:val="000000"/>
                <w:szCs w:val="18"/>
              </w:rPr>
            </w:pPr>
            <w:r w:rsidRPr="001B6AC6">
              <w:rPr>
                <w:rFonts w:cs="Arial"/>
                <w:szCs w:val="18"/>
              </w:rPr>
              <w:t>n77</w:t>
            </w:r>
          </w:p>
        </w:tc>
        <w:tc>
          <w:tcPr>
            <w:tcW w:w="1040" w:type="dxa"/>
            <w:vAlign w:val="center"/>
          </w:tcPr>
          <w:p w14:paraId="49E42B71" w14:textId="77777777" w:rsidR="00D12FDC" w:rsidRPr="00147CA9" w:rsidRDefault="00D12FDC" w:rsidP="00113691">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16363C5" w14:textId="77777777" w:rsidR="00D12FDC" w:rsidRPr="00147CA9" w:rsidRDefault="00D12FDC" w:rsidP="00113691">
            <w:pPr>
              <w:pStyle w:val="TAC"/>
              <w:keepNext w:val="0"/>
              <w:rPr>
                <w:rFonts w:cs="Arial"/>
                <w:color w:val="000000"/>
                <w:szCs w:val="18"/>
              </w:rPr>
            </w:pPr>
            <w:r w:rsidRPr="001B6AC6">
              <w:rPr>
                <w:rFonts w:cs="Arial"/>
                <w:szCs w:val="18"/>
              </w:rPr>
              <w:t>10</w:t>
            </w:r>
          </w:p>
        </w:tc>
        <w:tc>
          <w:tcPr>
            <w:tcW w:w="599" w:type="dxa"/>
            <w:vAlign w:val="center"/>
          </w:tcPr>
          <w:p w14:paraId="6CF74E9C" w14:textId="77777777" w:rsidR="00D12FDC" w:rsidRPr="00147CA9" w:rsidRDefault="00D12FDC" w:rsidP="00113691">
            <w:pPr>
              <w:pStyle w:val="TAC"/>
              <w:keepNext w:val="0"/>
              <w:rPr>
                <w:rFonts w:cs="Arial"/>
                <w:color w:val="000000"/>
                <w:szCs w:val="18"/>
              </w:rPr>
            </w:pPr>
            <w:r w:rsidRPr="001B6AC6">
              <w:rPr>
                <w:rFonts w:cs="Arial"/>
                <w:szCs w:val="18"/>
              </w:rPr>
              <w:t>50</w:t>
            </w:r>
          </w:p>
        </w:tc>
        <w:tc>
          <w:tcPr>
            <w:tcW w:w="1072" w:type="dxa"/>
          </w:tcPr>
          <w:p w14:paraId="668FB2E7" w14:textId="77777777" w:rsidR="00D12FDC" w:rsidRPr="00147CA9" w:rsidRDefault="00D12FDC" w:rsidP="00113691">
            <w:pPr>
              <w:pStyle w:val="TAC"/>
              <w:keepNext w:val="0"/>
              <w:rPr>
                <w:rFonts w:cs="Arial"/>
                <w:color w:val="000000"/>
                <w:szCs w:val="18"/>
              </w:rPr>
            </w:pPr>
            <w:r w:rsidRPr="001B6AC6">
              <w:rPr>
                <w:rFonts w:cs="Arial"/>
                <w:szCs w:val="18"/>
              </w:rPr>
              <w:t>38</w:t>
            </w:r>
            <w:r>
              <w:rPr>
                <w:rFonts w:cs="Arial"/>
                <w:szCs w:val="18"/>
              </w:rPr>
              <w:t>79</w:t>
            </w:r>
          </w:p>
        </w:tc>
        <w:tc>
          <w:tcPr>
            <w:tcW w:w="775" w:type="dxa"/>
          </w:tcPr>
          <w:p w14:paraId="31CF280D" w14:textId="77777777" w:rsidR="00D12FDC" w:rsidRPr="00147CA9" w:rsidRDefault="00D12FDC" w:rsidP="00113691">
            <w:pPr>
              <w:pStyle w:val="TAC"/>
              <w:keepNext w:val="0"/>
              <w:rPr>
                <w:rFonts w:cs="Arial"/>
                <w:color w:val="000000"/>
                <w:szCs w:val="18"/>
              </w:rPr>
            </w:pPr>
            <w:r w:rsidRPr="001B6AC6">
              <w:rPr>
                <w:rFonts w:cs="Arial"/>
                <w:szCs w:val="18"/>
              </w:rPr>
              <w:t>N/A</w:t>
            </w:r>
          </w:p>
        </w:tc>
        <w:tc>
          <w:tcPr>
            <w:tcW w:w="942" w:type="dxa"/>
            <w:vAlign w:val="center"/>
          </w:tcPr>
          <w:p w14:paraId="73405648" w14:textId="77777777" w:rsidR="00D12FDC" w:rsidRPr="00147CA9" w:rsidRDefault="00D12FDC" w:rsidP="00113691">
            <w:pPr>
              <w:pStyle w:val="TAC"/>
              <w:keepNext w:val="0"/>
              <w:rPr>
                <w:rFonts w:cs="Arial"/>
                <w:color w:val="000000"/>
                <w:szCs w:val="18"/>
              </w:rPr>
            </w:pPr>
            <w:r w:rsidRPr="001B6AC6">
              <w:rPr>
                <w:rFonts w:cs="Arial"/>
                <w:szCs w:val="18"/>
              </w:rPr>
              <w:t>N/A</w:t>
            </w:r>
          </w:p>
        </w:tc>
      </w:tr>
      <w:tr w:rsidR="00D12FDC" w:rsidRPr="001B6AC6" w14:paraId="7E39B082" w14:textId="77777777" w:rsidTr="00113691">
        <w:trPr>
          <w:trHeight w:val="187"/>
          <w:jc w:val="center"/>
        </w:trPr>
        <w:tc>
          <w:tcPr>
            <w:tcW w:w="1880" w:type="dxa"/>
            <w:vMerge w:val="restart"/>
            <w:shd w:val="clear" w:color="auto" w:fill="auto"/>
            <w:vAlign w:val="center"/>
          </w:tcPr>
          <w:p w14:paraId="2188C580" w14:textId="77777777" w:rsidR="00D12FDC" w:rsidRDefault="00D12FDC" w:rsidP="00113691">
            <w:pPr>
              <w:pStyle w:val="TAC"/>
              <w:keepNext w:val="0"/>
              <w:rPr>
                <w:rFonts w:cs="Arial"/>
                <w:szCs w:val="18"/>
              </w:rPr>
            </w:pPr>
            <w:r>
              <w:rPr>
                <w:rFonts w:cs="Arial"/>
                <w:szCs w:val="18"/>
              </w:rPr>
              <w:t>DC_66A_</w:t>
            </w:r>
            <w:r w:rsidRPr="000948E1">
              <w:rPr>
                <w:rFonts w:cs="Arial"/>
                <w:szCs w:val="18"/>
              </w:rPr>
              <w:t>n77A</w:t>
            </w:r>
          </w:p>
          <w:p w14:paraId="170D76F3" w14:textId="77777777" w:rsidR="00D12FDC" w:rsidRPr="00CA42FE" w:rsidRDefault="00D12FDC" w:rsidP="00113691">
            <w:pPr>
              <w:pStyle w:val="TAC"/>
              <w:rPr>
                <w:rFonts w:eastAsia="MS Mincho"/>
              </w:rPr>
            </w:pPr>
            <w:r w:rsidRPr="00CA42FE">
              <w:rPr>
                <w:rFonts w:eastAsia="MS Mincho"/>
              </w:rPr>
              <w:t>DC_66A-66A_n77A</w:t>
            </w:r>
          </w:p>
          <w:p w14:paraId="7A990BA2" w14:textId="77777777" w:rsidR="00D12FDC" w:rsidRPr="00CA42FE" w:rsidRDefault="00D12FDC" w:rsidP="00113691">
            <w:pPr>
              <w:pStyle w:val="TAC"/>
              <w:rPr>
                <w:rFonts w:eastAsia="MS Mincho"/>
              </w:rPr>
            </w:pPr>
            <w:r w:rsidRPr="00CA42FE">
              <w:rPr>
                <w:rFonts w:eastAsia="MS Mincho"/>
              </w:rPr>
              <w:t>DC_66A-66A-66A_n77A</w:t>
            </w:r>
          </w:p>
          <w:p w14:paraId="5C60515E" w14:textId="77777777" w:rsidR="00D12FDC" w:rsidRPr="00CA42FE" w:rsidRDefault="00D12FDC" w:rsidP="00113691">
            <w:pPr>
              <w:pStyle w:val="TAC"/>
              <w:rPr>
                <w:rFonts w:eastAsia="MS Mincho"/>
              </w:rPr>
            </w:pPr>
            <w:r w:rsidRPr="00CA42FE">
              <w:rPr>
                <w:rFonts w:eastAsia="MS Mincho"/>
              </w:rPr>
              <w:t>DC_66A_n77C</w:t>
            </w:r>
          </w:p>
          <w:p w14:paraId="761E6560" w14:textId="77777777" w:rsidR="00D12FDC" w:rsidRPr="00CA42FE" w:rsidRDefault="00D12FDC" w:rsidP="00113691">
            <w:pPr>
              <w:pStyle w:val="TAC"/>
              <w:rPr>
                <w:rFonts w:eastAsia="MS Mincho"/>
              </w:rPr>
            </w:pPr>
            <w:r w:rsidRPr="00CA42FE">
              <w:rPr>
                <w:rFonts w:eastAsia="MS Mincho"/>
              </w:rPr>
              <w:t>DC_66A-66A_n77C</w:t>
            </w:r>
          </w:p>
          <w:p w14:paraId="0724191A" w14:textId="77777777" w:rsidR="00D12FDC" w:rsidRDefault="00D12FDC" w:rsidP="00113691">
            <w:pPr>
              <w:pStyle w:val="TAC"/>
              <w:keepNext w:val="0"/>
              <w:rPr>
                <w:rFonts w:eastAsia="MS Mincho"/>
              </w:rPr>
            </w:pPr>
            <w:r w:rsidRPr="00CA42FE">
              <w:rPr>
                <w:rFonts w:eastAsia="MS Mincho"/>
              </w:rPr>
              <w:t>DC_66A-66A-66A_n77C</w:t>
            </w:r>
          </w:p>
          <w:p w14:paraId="0EE3AC6D" w14:textId="77777777" w:rsidR="00D12FDC" w:rsidRDefault="00D12FDC" w:rsidP="00113691">
            <w:pPr>
              <w:pStyle w:val="TAC"/>
              <w:keepNext w:val="0"/>
              <w:rPr>
                <w:rFonts w:eastAsia="MS Mincho"/>
              </w:rPr>
            </w:pPr>
            <w:r w:rsidRPr="00040635">
              <w:rPr>
                <w:rFonts w:eastAsia="MS Mincho"/>
              </w:rPr>
              <w:t>DC_66A_n77(2A</w:t>
            </w:r>
            <w:r>
              <w:rPr>
                <w:rFonts w:eastAsia="MS Mincho"/>
              </w:rPr>
              <w:t>)</w:t>
            </w:r>
          </w:p>
          <w:p w14:paraId="4F5A8AFE" w14:textId="77777777" w:rsidR="00D12FDC" w:rsidRDefault="00D12FDC" w:rsidP="00113691">
            <w:pPr>
              <w:pStyle w:val="TAC"/>
              <w:keepNext w:val="0"/>
              <w:rPr>
                <w:rFonts w:eastAsia="MS Mincho"/>
              </w:rPr>
            </w:pPr>
            <w:r>
              <w:rPr>
                <w:rFonts w:eastAsia="MS Mincho"/>
              </w:rPr>
              <w:t>DC_66A-66A_n77(2A)</w:t>
            </w:r>
          </w:p>
          <w:p w14:paraId="5F93115B" w14:textId="77777777" w:rsidR="00D12FDC" w:rsidRPr="00EF5447" w:rsidRDefault="00D12FDC" w:rsidP="00113691">
            <w:pPr>
              <w:pStyle w:val="TAC"/>
              <w:keepNext w:val="0"/>
              <w:rPr>
                <w:rFonts w:eastAsia="MS Mincho"/>
              </w:rPr>
            </w:pPr>
            <w:r>
              <w:rPr>
                <w:rFonts w:eastAsia="MS Mincho"/>
              </w:rPr>
              <w:t>DC_66A-66A-66A_n77(2A)</w:t>
            </w:r>
          </w:p>
        </w:tc>
        <w:tc>
          <w:tcPr>
            <w:tcW w:w="856" w:type="dxa"/>
            <w:vAlign w:val="center"/>
          </w:tcPr>
          <w:p w14:paraId="280DBD28" w14:textId="77777777" w:rsidR="00D12FDC" w:rsidRPr="001B6AC6" w:rsidRDefault="00D12FDC" w:rsidP="00113691">
            <w:pPr>
              <w:pStyle w:val="TAC"/>
              <w:keepNext w:val="0"/>
              <w:rPr>
                <w:rFonts w:cs="Arial"/>
                <w:szCs w:val="18"/>
              </w:rPr>
            </w:pPr>
            <w:r w:rsidRPr="000948E1">
              <w:rPr>
                <w:rFonts w:cs="Arial"/>
                <w:color w:val="000000"/>
                <w:szCs w:val="18"/>
              </w:rPr>
              <w:t>66</w:t>
            </w:r>
          </w:p>
        </w:tc>
        <w:tc>
          <w:tcPr>
            <w:tcW w:w="1040" w:type="dxa"/>
            <w:vAlign w:val="center"/>
          </w:tcPr>
          <w:p w14:paraId="321E6CFE" w14:textId="77777777" w:rsidR="00D12FDC" w:rsidRPr="001B6AC6" w:rsidRDefault="00D12FDC" w:rsidP="00113691">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54480E5C" w14:textId="77777777" w:rsidR="00D12FDC" w:rsidRPr="001B6AC6" w:rsidRDefault="00D12FDC" w:rsidP="00113691">
            <w:pPr>
              <w:pStyle w:val="TAC"/>
              <w:keepNext w:val="0"/>
              <w:rPr>
                <w:rFonts w:cs="Arial"/>
                <w:szCs w:val="18"/>
              </w:rPr>
            </w:pPr>
            <w:r w:rsidRPr="000948E1">
              <w:rPr>
                <w:rFonts w:cs="Arial"/>
                <w:color w:val="000000"/>
                <w:szCs w:val="18"/>
              </w:rPr>
              <w:t>5</w:t>
            </w:r>
          </w:p>
        </w:tc>
        <w:tc>
          <w:tcPr>
            <w:tcW w:w="599" w:type="dxa"/>
            <w:vAlign w:val="center"/>
          </w:tcPr>
          <w:p w14:paraId="6B5BC133" w14:textId="77777777" w:rsidR="00D12FDC" w:rsidRPr="001B6AC6" w:rsidRDefault="00D12FDC" w:rsidP="00113691">
            <w:pPr>
              <w:pStyle w:val="TAC"/>
              <w:keepNext w:val="0"/>
              <w:rPr>
                <w:rFonts w:cs="Arial"/>
                <w:szCs w:val="18"/>
              </w:rPr>
            </w:pPr>
            <w:r w:rsidRPr="000948E1">
              <w:rPr>
                <w:rFonts w:cs="Arial"/>
                <w:color w:val="000000"/>
                <w:szCs w:val="18"/>
              </w:rPr>
              <w:t>25</w:t>
            </w:r>
          </w:p>
        </w:tc>
        <w:tc>
          <w:tcPr>
            <w:tcW w:w="1072" w:type="dxa"/>
            <w:vAlign w:val="center"/>
          </w:tcPr>
          <w:p w14:paraId="3A0FC34E" w14:textId="77777777" w:rsidR="00D12FDC" w:rsidRPr="001B6AC6" w:rsidRDefault="00D12FDC" w:rsidP="00113691">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09C451E5" w14:textId="77777777" w:rsidR="00D12FDC" w:rsidRPr="001B6AC6" w:rsidRDefault="00D12FDC" w:rsidP="00113691">
            <w:pPr>
              <w:pStyle w:val="TAC"/>
              <w:keepNext w:val="0"/>
              <w:rPr>
                <w:rFonts w:cs="Arial"/>
                <w:szCs w:val="18"/>
              </w:rPr>
            </w:pPr>
            <w:r>
              <w:rPr>
                <w:rFonts w:cs="Arial"/>
                <w:color w:val="000000"/>
                <w:szCs w:val="18"/>
              </w:rPr>
              <w:t>34.33</w:t>
            </w:r>
          </w:p>
        </w:tc>
        <w:tc>
          <w:tcPr>
            <w:tcW w:w="942" w:type="dxa"/>
            <w:vAlign w:val="center"/>
          </w:tcPr>
          <w:p w14:paraId="4B866767" w14:textId="77777777" w:rsidR="00D12FDC" w:rsidRPr="001B6AC6" w:rsidRDefault="00D12FDC" w:rsidP="00113691">
            <w:pPr>
              <w:pStyle w:val="TAC"/>
              <w:keepNext w:val="0"/>
              <w:rPr>
                <w:rFonts w:cs="Arial"/>
                <w:szCs w:val="18"/>
              </w:rPr>
            </w:pPr>
            <w:r w:rsidRPr="000948E1">
              <w:rPr>
                <w:rFonts w:cs="Arial"/>
                <w:color w:val="000000"/>
                <w:szCs w:val="18"/>
              </w:rPr>
              <w:t>IMD2</w:t>
            </w:r>
          </w:p>
        </w:tc>
      </w:tr>
      <w:tr w:rsidR="00D12FDC" w:rsidRPr="001B6AC6" w14:paraId="34BA9922" w14:textId="77777777" w:rsidTr="00113691">
        <w:trPr>
          <w:trHeight w:val="187"/>
          <w:jc w:val="center"/>
        </w:trPr>
        <w:tc>
          <w:tcPr>
            <w:tcW w:w="1880" w:type="dxa"/>
            <w:vMerge/>
            <w:shd w:val="clear" w:color="auto" w:fill="auto"/>
            <w:vAlign w:val="center"/>
          </w:tcPr>
          <w:p w14:paraId="0635601E" w14:textId="77777777" w:rsidR="00D12FDC" w:rsidRPr="00EF5447" w:rsidRDefault="00D12FDC" w:rsidP="00113691">
            <w:pPr>
              <w:pStyle w:val="TAC"/>
              <w:keepNext w:val="0"/>
              <w:rPr>
                <w:rFonts w:eastAsia="MS Mincho"/>
              </w:rPr>
            </w:pPr>
          </w:p>
        </w:tc>
        <w:tc>
          <w:tcPr>
            <w:tcW w:w="856" w:type="dxa"/>
            <w:vAlign w:val="center"/>
          </w:tcPr>
          <w:p w14:paraId="48B52029" w14:textId="77777777" w:rsidR="00D12FDC" w:rsidRPr="001B6AC6" w:rsidRDefault="00D12FDC" w:rsidP="00113691">
            <w:pPr>
              <w:pStyle w:val="TAC"/>
              <w:keepNext w:val="0"/>
              <w:rPr>
                <w:rFonts w:cs="Arial"/>
                <w:szCs w:val="18"/>
              </w:rPr>
            </w:pPr>
            <w:r w:rsidRPr="000948E1">
              <w:rPr>
                <w:rFonts w:cs="Arial"/>
                <w:color w:val="000000"/>
                <w:szCs w:val="18"/>
              </w:rPr>
              <w:t>n77</w:t>
            </w:r>
          </w:p>
        </w:tc>
        <w:tc>
          <w:tcPr>
            <w:tcW w:w="1040" w:type="dxa"/>
            <w:vAlign w:val="center"/>
          </w:tcPr>
          <w:p w14:paraId="679FA6C0" w14:textId="77777777" w:rsidR="00D12FDC" w:rsidRPr="001B6AC6" w:rsidRDefault="00D12FDC" w:rsidP="00113691">
            <w:pPr>
              <w:pStyle w:val="TAC"/>
              <w:keepNext w:val="0"/>
              <w:rPr>
                <w:rFonts w:cs="Arial"/>
                <w:szCs w:val="18"/>
              </w:rPr>
            </w:pPr>
            <w:r>
              <w:rPr>
                <w:rFonts w:cs="Arial"/>
                <w:color w:val="000000"/>
                <w:szCs w:val="18"/>
              </w:rPr>
              <w:t>3950</w:t>
            </w:r>
          </w:p>
        </w:tc>
        <w:tc>
          <w:tcPr>
            <w:tcW w:w="763" w:type="dxa"/>
            <w:vAlign w:val="center"/>
          </w:tcPr>
          <w:p w14:paraId="72CCF621" w14:textId="77777777" w:rsidR="00D12FDC" w:rsidRPr="001B6AC6" w:rsidRDefault="00D12FDC" w:rsidP="00113691">
            <w:pPr>
              <w:pStyle w:val="TAC"/>
              <w:keepNext w:val="0"/>
              <w:rPr>
                <w:rFonts w:cs="Arial"/>
                <w:szCs w:val="18"/>
              </w:rPr>
            </w:pPr>
            <w:r w:rsidRPr="000948E1">
              <w:rPr>
                <w:rFonts w:cs="Arial"/>
                <w:color w:val="000000"/>
                <w:szCs w:val="18"/>
              </w:rPr>
              <w:t>10</w:t>
            </w:r>
          </w:p>
        </w:tc>
        <w:tc>
          <w:tcPr>
            <w:tcW w:w="599" w:type="dxa"/>
            <w:vAlign w:val="center"/>
          </w:tcPr>
          <w:p w14:paraId="3C0B3CC9" w14:textId="77777777" w:rsidR="00D12FDC" w:rsidRPr="001B6AC6" w:rsidRDefault="00D12FDC" w:rsidP="00113691">
            <w:pPr>
              <w:pStyle w:val="TAC"/>
              <w:keepNext w:val="0"/>
              <w:rPr>
                <w:rFonts w:cs="Arial"/>
                <w:szCs w:val="18"/>
              </w:rPr>
            </w:pPr>
            <w:r w:rsidRPr="000948E1">
              <w:rPr>
                <w:rFonts w:cs="Arial"/>
                <w:color w:val="000000"/>
                <w:szCs w:val="18"/>
              </w:rPr>
              <w:t>50</w:t>
            </w:r>
          </w:p>
        </w:tc>
        <w:tc>
          <w:tcPr>
            <w:tcW w:w="1072" w:type="dxa"/>
            <w:vAlign w:val="center"/>
          </w:tcPr>
          <w:p w14:paraId="1627BAF9" w14:textId="77777777" w:rsidR="00D12FDC" w:rsidRPr="001B6AC6" w:rsidRDefault="00D12FDC" w:rsidP="00113691">
            <w:pPr>
              <w:pStyle w:val="TAC"/>
              <w:keepNext w:val="0"/>
              <w:rPr>
                <w:rFonts w:cs="Arial"/>
                <w:szCs w:val="18"/>
              </w:rPr>
            </w:pPr>
            <w:r>
              <w:rPr>
                <w:rFonts w:cs="Arial"/>
                <w:color w:val="000000"/>
                <w:szCs w:val="18"/>
              </w:rPr>
              <w:t>3950</w:t>
            </w:r>
          </w:p>
        </w:tc>
        <w:tc>
          <w:tcPr>
            <w:tcW w:w="775" w:type="dxa"/>
            <w:vAlign w:val="center"/>
          </w:tcPr>
          <w:p w14:paraId="0D3C8EAB" w14:textId="77777777" w:rsidR="00D12FDC" w:rsidRPr="001B6AC6" w:rsidRDefault="00D12FDC" w:rsidP="00113691">
            <w:pPr>
              <w:pStyle w:val="TAC"/>
              <w:keepNext w:val="0"/>
              <w:rPr>
                <w:rFonts w:cs="Arial"/>
                <w:szCs w:val="18"/>
              </w:rPr>
            </w:pPr>
            <w:r w:rsidRPr="000948E1">
              <w:rPr>
                <w:rFonts w:cs="Arial"/>
                <w:color w:val="000000"/>
                <w:szCs w:val="18"/>
              </w:rPr>
              <w:t>N/A</w:t>
            </w:r>
          </w:p>
        </w:tc>
        <w:tc>
          <w:tcPr>
            <w:tcW w:w="942" w:type="dxa"/>
            <w:vAlign w:val="center"/>
          </w:tcPr>
          <w:p w14:paraId="6739F00A" w14:textId="77777777" w:rsidR="00D12FDC" w:rsidRPr="001B6AC6" w:rsidRDefault="00D12FDC" w:rsidP="00113691">
            <w:pPr>
              <w:pStyle w:val="TAC"/>
              <w:keepNext w:val="0"/>
              <w:rPr>
                <w:rFonts w:cs="Arial"/>
                <w:szCs w:val="18"/>
              </w:rPr>
            </w:pPr>
            <w:r w:rsidRPr="000948E1">
              <w:rPr>
                <w:rFonts w:cs="Arial"/>
                <w:color w:val="000000"/>
                <w:szCs w:val="18"/>
              </w:rPr>
              <w:t>N/A</w:t>
            </w:r>
          </w:p>
        </w:tc>
      </w:tr>
      <w:tr w:rsidR="00D12FDC" w:rsidRPr="001B6AC6" w14:paraId="5F61BC6D" w14:textId="77777777" w:rsidTr="00113691">
        <w:trPr>
          <w:trHeight w:val="187"/>
          <w:jc w:val="center"/>
        </w:trPr>
        <w:tc>
          <w:tcPr>
            <w:tcW w:w="1880" w:type="dxa"/>
            <w:vMerge/>
            <w:shd w:val="clear" w:color="auto" w:fill="auto"/>
            <w:vAlign w:val="center"/>
          </w:tcPr>
          <w:p w14:paraId="75917D99" w14:textId="77777777" w:rsidR="00D12FDC" w:rsidRPr="00EF5447" w:rsidRDefault="00D12FDC" w:rsidP="00113691">
            <w:pPr>
              <w:pStyle w:val="TAC"/>
              <w:keepNext w:val="0"/>
              <w:rPr>
                <w:rFonts w:eastAsia="MS Mincho"/>
              </w:rPr>
            </w:pPr>
          </w:p>
        </w:tc>
        <w:tc>
          <w:tcPr>
            <w:tcW w:w="856" w:type="dxa"/>
            <w:vAlign w:val="center"/>
          </w:tcPr>
          <w:p w14:paraId="698C4506" w14:textId="77777777" w:rsidR="00D12FDC" w:rsidRPr="001B6AC6" w:rsidRDefault="00D12FDC" w:rsidP="00113691">
            <w:pPr>
              <w:pStyle w:val="TAC"/>
              <w:keepNext w:val="0"/>
              <w:rPr>
                <w:rFonts w:cs="Arial"/>
                <w:szCs w:val="18"/>
              </w:rPr>
            </w:pPr>
            <w:r w:rsidRPr="000948E1">
              <w:rPr>
                <w:rFonts w:cs="Arial"/>
                <w:color w:val="000000"/>
                <w:szCs w:val="18"/>
              </w:rPr>
              <w:t>66</w:t>
            </w:r>
          </w:p>
        </w:tc>
        <w:tc>
          <w:tcPr>
            <w:tcW w:w="1040" w:type="dxa"/>
            <w:vAlign w:val="center"/>
          </w:tcPr>
          <w:p w14:paraId="4540ED7E" w14:textId="77777777" w:rsidR="00D12FDC" w:rsidRPr="001B6AC6" w:rsidRDefault="00D12FDC" w:rsidP="00113691">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66E3CD58" w14:textId="77777777" w:rsidR="00D12FDC" w:rsidRPr="001B6AC6" w:rsidRDefault="00D12FDC" w:rsidP="00113691">
            <w:pPr>
              <w:pStyle w:val="TAC"/>
              <w:keepNext w:val="0"/>
              <w:rPr>
                <w:rFonts w:cs="Arial"/>
                <w:szCs w:val="18"/>
              </w:rPr>
            </w:pPr>
            <w:r w:rsidRPr="000948E1">
              <w:rPr>
                <w:rFonts w:cs="Arial"/>
                <w:color w:val="000000"/>
                <w:szCs w:val="18"/>
              </w:rPr>
              <w:t>5</w:t>
            </w:r>
          </w:p>
        </w:tc>
        <w:tc>
          <w:tcPr>
            <w:tcW w:w="599" w:type="dxa"/>
            <w:vAlign w:val="center"/>
          </w:tcPr>
          <w:p w14:paraId="4C498940" w14:textId="77777777" w:rsidR="00D12FDC" w:rsidRPr="001B6AC6" w:rsidRDefault="00D12FDC" w:rsidP="00113691">
            <w:pPr>
              <w:pStyle w:val="TAC"/>
              <w:keepNext w:val="0"/>
              <w:rPr>
                <w:rFonts w:cs="Arial"/>
                <w:szCs w:val="18"/>
              </w:rPr>
            </w:pPr>
            <w:r w:rsidRPr="000948E1">
              <w:rPr>
                <w:rFonts w:cs="Arial"/>
                <w:color w:val="000000"/>
                <w:szCs w:val="18"/>
              </w:rPr>
              <w:t>25</w:t>
            </w:r>
          </w:p>
        </w:tc>
        <w:tc>
          <w:tcPr>
            <w:tcW w:w="1072" w:type="dxa"/>
            <w:vAlign w:val="center"/>
          </w:tcPr>
          <w:p w14:paraId="3C2345C0" w14:textId="77777777" w:rsidR="00D12FDC" w:rsidRPr="001B6AC6" w:rsidRDefault="00D12FDC" w:rsidP="00113691">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3037A700" w14:textId="77777777" w:rsidR="00D12FDC" w:rsidRPr="001B6AC6" w:rsidRDefault="00D12FDC" w:rsidP="00113691">
            <w:pPr>
              <w:pStyle w:val="TAC"/>
              <w:keepNext w:val="0"/>
              <w:rPr>
                <w:rFonts w:cs="Arial"/>
                <w:szCs w:val="18"/>
              </w:rPr>
            </w:pPr>
            <w:r>
              <w:rPr>
                <w:rFonts w:cs="Arial"/>
                <w:color w:val="000000"/>
                <w:szCs w:val="18"/>
              </w:rPr>
              <w:t>11.27</w:t>
            </w:r>
          </w:p>
        </w:tc>
        <w:tc>
          <w:tcPr>
            <w:tcW w:w="942" w:type="dxa"/>
            <w:vAlign w:val="center"/>
          </w:tcPr>
          <w:p w14:paraId="620E7314" w14:textId="77777777" w:rsidR="00D12FDC" w:rsidRPr="001B6AC6" w:rsidRDefault="00D12FDC" w:rsidP="00113691">
            <w:pPr>
              <w:pStyle w:val="TAC"/>
              <w:keepNext w:val="0"/>
              <w:rPr>
                <w:rFonts w:cs="Arial"/>
                <w:szCs w:val="18"/>
              </w:rPr>
            </w:pPr>
            <w:r w:rsidRPr="000948E1">
              <w:rPr>
                <w:rFonts w:cs="Arial"/>
                <w:color w:val="000000"/>
                <w:szCs w:val="18"/>
              </w:rPr>
              <w:t>IMD5</w:t>
            </w:r>
          </w:p>
        </w:tc>
      </w:tr>
      <w:tr w:rsidR="00D12FDC" w:rsidRPr="001B6AC6" w14:paraId="1114DF76" w14:textId="77777777" w:rsidTr="00113691">
        <w:trPr>
          <w:trHeight w:val="187"/>
          <w:jc w:val="center"/>
        </w:trPr>
        <w:tc>
          <w:tcPr>
            <w:tcW w:w="1880" w:type="dxa"/>
            <w:vMerge/>
            <w:shd w:val="clear" w:color="auto" w:fill="auto"/>
            <w:vAlign w:val="center"/>
          </w:tcPr>
          <w:p w14:paraId="43868C98" w14:textId="77777777" w:rsidR="00D12FDC" w:rsidRPr="00EF5447" w:rsidRDefault="00D12FDC" w:rsidP="00113691">
            <w:pPr>
              <w:pStyle w:val="TAC"/>
              <w:keepNext w:val="0"/>
              <w:rPr>
                <w:rFonts w:eastAsia="MS Mincho"/>
              </w:rPr>
            </w:pPr>
          </w:p>
        </w:tc>
        <w:tc>
          <w:tcPr>
            <w:tcW w:w="856" w:type="dxa"/>
            <w:vAlign w:val="center"/>
          </w:tcPr>
          <w:p w14:paraId="1BCC8BBF" w14:textId="77777777" w:rsidR="00D12FDC" w:rsidRPr="001B6AC6" w:rsidRDefault="00D12FDC" w:rsidP="00113691">
            <w:pPr>
              <w:pStyle w:val="TAC"/>
              <w:keepNext w:val="0"/>
              <w:rPr>
                <w:rFonts w:cs="Arial"/>
                <w:szCs w:val="18"/>
              </w:rPr>
            </w:pPr>
            <w:r w:rsidRPr="000948E1">
              <w:rPr>
                <w:rFonts w:cs="Arial"/>
                <w:color w:val="000000"/>
                <w:szCs w:val="18"/>
              </w:rPr>
              <w:t>n77</w:t>
            </w:r>
          </w:p>
        </w:tc>
        <w:tc>
          <w:tcPr>
            <w:tcW w:w="1040" w:type="dxa"/>
            <w:vAlign w:val="center"/>
          </w:tcPr>
          <w:p w14:paraId="1119E0C7" w14:textId="77777777" w:rsidR="00D12FDC" w:rsidRPr="001B6AC6" w:rsidRDefault="00D12FDC" w:rsidP="00113691">
            <w:pPr>
              <w:pStyle w:val="TAC"/>
              <w:keepNext w:val="0"/>
              <w:rPr>
                <w:rFonts w:cs="Arial"/>
                <w:szCs w:val="18"/>
              </w:rPr>
            </w:pPr>
            <w:r>
              <w:rPr>
                <w:rFonts w:cs="Arial"/>
                <w:color w:val="000000"/>
                <w:szCs w:val="18"/>
              </w:rPr>
              <w:t>3720</w:t>
            </w:r>
          </w:p>
        </w:tc>
        <w:tc>
          <w:tcPr>
            <w:tcW w:w="763" w:type="dxa"/>
            <w:vAlign w:val="center"/>
          </w:tcPr>
          <w:p w14:paraId="28D0E339" w14:textId="77777777" w:rsidR="00D12FDC" w:rsidRPr="001B6AC6" w:rsidRDefault="00D12FDC" w:rsidP="00113691">
            <w:pPr>
              <w:pStyle w:val="TAC"/>
              <w:keepNext w:val="0"/>
              <w:rPr>
                <w:rFonts w:cs="Arial"/>
                <w:szCs w:val="18"/>
              </w:rPr>
            </w:pPr>
            <w:r w:rsidRPr="000948E1">
              <w:rPr>
                <w:rFonts w:cs="Arial"/>
                <w:color w:val="000000"/>
                <w:szCs w:val="18"/>
              </w:rPr>
              <w:t>10</w:t>
            </w:r>
          </w:p>
        </w:tc>
        <w:tc>
          <w:tcPr>
            <w:tcW w:w="599" w:type="dxa"/>
            <w:vAlign w:val="center"/>
          </w:tcPr>
          <w:p w14:paraId="70A9CCA2" w14:textId="77777777" w:rsidR="00D12FDC" w:rsidRPr="001B6AC6" w:rsidRDefault="00D12FDC" w:rsidP="00113691">
            <w:pPr>
              <w:pStyle w:val="TAC"/>
              <w:keepNext w:val="0"/>
              <w:rPr>
                <w:rFonts w:cs="Arial"/>
                <w:szCs w:val="18"/>
              </w:rPr>
            </w:pPr>
            <w:r w:rsidRPr="000948E1">
              <w:rPr>
                <w:rFonts w:cs="Arial"/>
                <w:color w:val="000000"/>
                <w:szCs w:val="18"/>
              </w:rPr>
              <w:t>50</w:t>
            </w:r>
          </w:p>
        </w:tc>
        <w:tc>
          <w:tcPr>
            <w:tcW w:w="1072" w:type="dxa"/>
            <w:vAlign w:val="center"/>
          </w:tcPr>
          <w:p w14:paraId="3D1C5544" w14:textId="77777777" w:rsidR="00D12FDC" w:rsidRPr="001B6AC6" w:rsidRDefault="00D12FDC" w:rsidP="00113691">
            <w:pPr>
              <w:pStyle w:val="TAC"/>
              <w:keepNext w:val="0"/>
              <w:rPr>
                <w:rFonts w:cs="Arial"/>
                <w:szCs w:val="18"/>
              </w:rPr>
            </w:pPr>
            <w:r>
              <w:rPr>
                <w:rFonts w:cs="Arial"/>
                <w:color w:val="000000"/>
                <w:szCs w:val="18"/>
              </w:rPr>
              <w:t>3720</w:t>
            </w:r>
          </w:p>
        </w:tc>
        <w:tc>
          <w:tcPr>
            <w:tcW w:w="775" w:type="dxa"/>
            <w:vAlign w:val="center"/>
          </w:tcPr>
          <w:p w14:paraId="02FFF9A2" w14:textId="77777777" w:rsidR="00D12FDC" w:rsidRPr="001B6AC6" w:rsidRDefault="00D12FDC" w:rsidP="00113691">
            <w:pPr>
              <w:pStyle w:val="TAC"/>
              <w:keepNext w:val="0"/>
              <w:rPr>
                <w:rFonts w:cs="Arial"/>
                <w:szCs w:val="18"/>
              </w:rPr>
            </w:pPr>
            <w:r w:rsidRPr="000948E1">
              <w:rPr>
                <w:rFonts w:cs="Arial"/>
                <w:color w:val="000000"/>
                <w:szCs w:val="18"/>
              </w:rPr>
              <w:t>N/A</w:t>
            </w:r>
          </w:p>
        </w:tc>
        <w:tc>
          <w:tcPr>
            <w:tcW w:w="942" w:type="dxa"/>
            <w:vAlign w:val="center"/>
          </w:tcPr>
          <w:p w14:paraId="31186CDB" w14:textId="77777777" w:rsidR="00D12FDC" w:rsidRPr="001B6AC6" w:rsidRDefault="00D12FDC" w:rsidP="00113691">
            <w:pPr>
              <w:pStyle w:val="TAC"/>
              <w:keepNext w:val="0"/>
              <w:rPr>
                <w:rFonts w:cs="Arial"/>
                <w:szCs w:val="18"/>
              </w:rPr>
            </w:pPr>
            <w:r w:rsidRPr="000948E1">
              <w:rPr>
                <w:rFonts w:cs="Arial"/>
                <w:color w:val="000000"/>
                <w:szCs w:val="18"/>
              </w:rPr>
              <w:t>N/A</w:t>
            </w:r>
          </w:p>
        </w:tc>
      </w:tr>
      <w:tr w:rsidR="00D12FDC" w:rsidRPr="001B6AC6" w14:paraId="00FECB06" w14:textId="77777777" w:rsidTr="00113691">
        <w:trPr>
          <w:trHeight w:val="187"/>
          <w:jc w:val="center"/>
        </w:trPr>
        <w:tc>
          <w:tcPr>
            <w:tcW w:w="1880" w:type="dxa"/>
            <w:tcBorders>
              <w:bottom w:val="nil"/>
            </w:tcBorders>
            <w:shd w:val="clear" w:color="auto" w:fill="auto"/>
            <w:vAlign w:val="center"/>
          </w:tcPr>
          <w:p w14:paraId="68CD6A70" w14:textId="77777777" w:rsidR="00D12FDC" w:rsidRPr="00EF5447" w:rsidRDefault="00D12FDC" w:rsidP="00113691">
            <w:pPr>
              <w:pStyle w:val="TAC"/>
              <w:keepNext w:val="0"/>
              <w:rPr>
                <w:rFonts w:eastAsia="MS Mincho"/>
              </w:rPr>
            </w:pPr>
            <w:r>
              <w:t>DC_</w:t>
            </w:r>
            <w:r>
              <w:rPr>
                <w:lang w:eastAsia="zh-CN"/>
              </w:rPr>
              <w:t>5A</w:t>
            </w:r>
            <w:r>
              <w:t>_n</w:t>
            </w:r>
            <w:r>
              <w:rPr>
                <w:lang w:eastAsia="zh-CN"/>
              </w:rPr>
              <w:t>78A</w:t>
            </w:r>
          </w:p>
        </w:tc>
        <w:tc>
          <w:tcPr>
            <w:tcW w:w="856" w:type="dxa"/>
            <w:vAlign w:val="center"/>
          </w:tcPr>
          <w:p w14:paraId="2B7929D9" w14:textId="77777777" w:rsidR="00D12FDC" w:rsidRPr="000948E1" w:rsidRDefault="00D12FDC" w:rsidP="00113691">
            <w:pPr>
              <w:pStyle w:val="TAC"/>
              <w:keepNext w:val="0"/>
              <w:rPr>
                <w:rFonts w:cs="Arial"/>
                <w:color w:val="000000"/>
                <w:szCs w:val="18"/>
              </w:rPr>
            </w:pPr>
            <w:r>
              <w:rPr>
                <w:lang w:eastAsia="zh-CN"/>
              </w:rPr>
              <w:t>5</w:t>
            </w:r>
          </w:p>
        </w:tc>
        <w:tc>
          <w:tcPr>
            <w:tcW w:w="1040" w:type="dxa"/>
            <w:vAlign w:val="center"/>
          </w:tcPr>
          <w:p w14:paraId="62473788" w14:textId="77777777" w:rsidR="00D12FDC" w:rsidRPr="000948E1" w:rsidRDefault="00D12FDC" w:rsidP="00113691">
            <w:pPr>
              <w:pStyle w:val="TAC"/>
              <w:keepNext w:val="0"/>
              <w:rPr>
                <w:rFonts w:cs="Arial"/>
                <w:color w:val="000000"/>
                <w:szCs w:val="18"/>
              </w:rPr>
            </w:pPr>
            <w:r w:rsidRPr="00E41542">
              <w:rPr>
                <w:lang w:eastAsia="zh-CN"/>
              </w:rPr>
              <w:t>844</w:t>
            </w:r>
          </w:p>
        </w:tc>
        <w:tc>
          <w:tcPr>
            <w:tcW w:w="763" w:type="dxa"/>
            <w:vAlign w:val="center"/>
          </w:tcPr>
          <w:p w14:paraId="612A441B" w14:textId="77777777" w:rsidR="00D12FDC" w:rsidRPr="000948E1" w:rsidRDefault="00D12FDC" w:rsidP="00113691">
            <w:pPr>
              <w:pStyle w:val="TAC"/>
              <w:keepNext w:val="0"/>
              <w:rPr>
                <w:rFonts w:cs="Arial"/>
                <w:color w:val="000000"/>
                <w:szCs w:val="18"/>
              </w:rPr>
            </w:pPr>
            <w:r w:rsidRPr="00E41542">
              <w:rPr>
                <w:rFonts w:hint="eastAsia"/>
                <w:lang w:eastAsia="zh-CN"/>
              </w:rPr>
              <w:t>5</w:t>
            </w:r>
          </w:p>
        </w:tc>
        <w:tc>
          <w:tcPr>
            <w:tcW w:w="599" w:type="dxa"/>
            <w:vAlign w:val="center"/>
          </w:tcPr>
          <w:p w14:paraId="2D83A8A2" w14:textId="77777777" w:rsidR="00D12FDC" w:rsidRPr="000948E1" w:rsidRDefault="00D12FDC" w:rsidP="00113691">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2EE92D1D" w14:textId="77777777" w:rsidR="00D12FDC" w:rsidRPr="000948E1" w:rsidRDefault="00D12FDC" w:rsidP="00113691">
            <w:pPr>
              <w:pStyle w:val="TAC"/>
              <w:keepNext w:val="0"/>
              <w:rPr>
                <w:rFonts w:cs="Arial"/>
                <w:color w:val="000000"/>
                <w:szCs w:val="18"/>
              </w:rPr>
            </w:pPr>
            <w:r w:rsidRPr="00E41542">
              <w:rPr>
                <w:lang w:eastAsia="zh-CN"/>
              </w:rPr>
              <w:t>889</w:t>
            </w:r>
          </w:p>
        </w:tc>
        <w:tc>
          <w:tcPr>
            <w:tcW w:w="775" w:type="dxa"/>
            <w:vAlign w:val="center"/>
          </w:tcPr>
          <w:p w14:paraId="42747858" w14:textId="77777777" w:rsidR="00D12FDC" w:rsidRPr="000948E1" w:rsidRDefault="00D12FDC" w:rsidP="00113691">
            <w:pPr>
              <w:pStyle w:val="TAC"/>
              <w:keepNext w:val="0"/>
              <w:rPr>
                <w:rFonts w:cs="Arial"/>
                <w:color w:val="000000"/>
                <w:szCs w:val="18"/>
              </w:rPr>
            </w:pPr>
            <w:r w:rsidRPr="001736DC">
              <w:rPr>
                <w:lang w:eastAsia="zh-CN"/>
              </w:rPr>
              <w:t>17.5</w:t>
            </w:r>
          </w:p>
        </w:tc>
        <w:tc>
          <w:tcPr>
            <w:tcW w:w="942" w:type="dxa"/>
            <w:vAlign w:val="center"/>
          </w:tcPr>
          <w:p w14:paraId="09399466" w14:textId="77777777" w:rsidR="00D12FDC" w:rsidRPr="000948E1" w:rsidRDefault="00D12FDC" w:rsidP="00113691">
            <w:pPr>
              <w:pStyle w:val="TAC"/>
              <w:keepNext w:val="0"/>
              <w:rPr>
                <w:rFonts w:cs="Arial"/>
                <w:color w:val="000000"/>
                <w:szCs w:val="18"/>
              </w:rPr>
            </w:pPr>
            <w:r>
              <w:rPr>
                <w:rFonts w:hint="eastAsia"/>
                <w:lang w:eastAsia="zh-CN"/>
              </w:rPr>
              <w:t>I</w:t>
            </w:r>
            <w:r>
              <w:rPr>
                <w:lang w:eastAsia="zh-CN"/>
              </w:rPr>
              <w:t>MD4</w:t>
            </w:r>
          </w:p>
        </w:tc>
      </w:tr>
      <w:tr w:rsidR="00D12FDC" w:rsidRPr="001B6AC6" w14:paraId="0C48A125" w14:textId="77777777" w:rsidTr="00113691">
        <w:trPr>
          <w:trHeight w:val="187"/>
          <w:jc w:val="center"/>
        </w:trPr>
        <w:tc>
          <w:tcPr>
            <w:tcW w:w="1880" w:type="dxa"/>
            <w:tcBorders>
              <w:top w:val="nil"/>
            </w:tcBorders>
            <w:shd w:val="clear" w:color="auto" w:fill="auto"/>
            <w:vAlign w:val="center"/>
          </w:tcPr>
          <w:p w14:paraId="49BF60F9" w14:textId="77777777" w:rsidR="00D12FDC" w:rsidRPr="00EF5447" w:rsidRDefault="00D12FDC" w:rsidP="00113691">
            <w:pPr>
              <w:pStyle w:val="TAC"/>
              <w:keepNext w:val="0"/>
              <w:rPr>
                <w:rFonts w:eastAsia="MS Mincho"/>
              </w:rPr>
            </w:pPr>
          </w:p>
        </w:tc>
        <w:tc>
          <w:tcPr>
            <w:tcW w:w="856" w:type="dxa"/>
            <w:vAlign w:val="center"/>
          </w:tcPr>
          <w:p w14:paraId="4DF80859" w14:textId="77777777" w:rsidR="00D12FDC" w:rsidRPr="000948E1" w:rsidRDefault="00D12FDC" w:rsidP="00113691">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3F65261C" w14:textId="77777777" w:rsidR="00D12FDC" w:rsidRPr="000948E1" w:rsidRDefault="00D12FDC" w:rsidP="00113691">
            <w:pPr>
              <w:pStyle w:val="TAC"/>
              <w:keepNext w:val="0"/>
              <w:rPr>
                <w:rFonts w:cs="Arial"/>
                <w:color w:val="000000"/>
                <w:szCs w:val="18"/>
              </w:rPr>
            </w:pPr>
            <w:r w:rsidRPr="00E41542">
              <w:rPr>
                <w:lang w:eastAsia="zh-CN"/>
              </w:rPr>
              <w:t>3421</w:t>
            </w:r>
          </w:p>
        </w:tc>
        <w:tc>
          <w:tcPr>
            <w:tcW w:w="763" w:type="dxa"/>
            <w:vAlign w:val="center"/>
          </w:tcPr>
          <w:p w14:paraId="2673C99A" w14:textId="77777777" w:rsidR="00D12FDC" w:rsidRPr="000948E1" w:rsidRDefault="00D12FDC" w:rsidP="00113691">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4309F316" w14:textId="77777777" w:rsidR="00D12FDC" w:rsidRPr="000948E1" w:rsidRDefault="00D12FDC" w:rsidP="00113691">
            <w:pPr>
              <w:pStyle w:val="TAC"/>
              <w:keepNext w:val="0"/>
              <w:rPr>
                <w:rFonts w:cs="Arial"/>
                <w:color w:val="000000"/>
                <w:szCs w:val="18"/>
              </w:rPr>
            </w:pPr>
            <w:r w:rsidRPr="00E41542">
              <w:rPr>
                <w:lang w:eastAsia="zh-CN"/>
              </w:rPr>
              <w:t>52</w:t>
            </w:r>
          </w:p>
        </w:tc>
        <w:tc>
          <w:tcPr>
            <w:tcW w:w="1072" w:type="dxa"/>
            <w:vAlign w:val="center"/>
          </w:tcPr>
          <w:p w14:paraId="6FBF5A2C" w14:textId="77777777" w:rsidR="00D12FDC" w:rsidRPr="000948E1" w:rsidRDefault="00D12FDC" w:rsidP="00113691">
            <w:pPr>
              <w:pStyle w:val="TAC"/>
              <w:keepNext w:val="0"/>
              <w:rPr>
                <w:rFonts w:cs="Arial"/>
                <w:color w:val="000000"/>
                <w:szCs w:val="18"/>
              </w:rPr>
            </w:pPr>
            <w:r w:rsidRPr="00E41542">
              <w:rPr>
                <w:lang w:eastAsia="zh-CN"/>
              </w:rPr>
              <w:t>3421</w:t>
            </w:r>
          </w:p>
        </w:tc>
        <w:tc>
          <w:tcPr>
            <w:tcW w:w="775" w:type="dxa"/>
            <w:vAlign w:val="center"/>
          </w:tcPr>
          <w:p w14:paraId="1AF33941" w14:textId="77777777" w:rsidR="00D12FDC" w:rsidRPr="000948E1" w:rsidRDefault="00D12FDC" w:rsidP="00113691">
            <w:pPr>
              <w:pStyle w:val="TAC"/>
              <w:keepNext w:val="0"/>
              <w:rPr>
                <w:rFonts w:cs="Arial"/>
                <w:color w:val="000000"/>
                <w:szCs w:val="18"/>
              </w:rPr>
            </w:pPr>
            <w:r>
              <w:rPr>
                <w:rFonts w:hint="eastAsia"/>
                <w:lang w:eastAsia="zh-CN"/>
              </w:rPr>
              <w:t>N</w:t>
            </w:r>
            <w:r>
              <w:rPr>
                <w:lang w:eastAsia="zh-CN"/>
              </w:rPr>
              <w:t>/A</w:t>
            </w:r>
          </w:p>
        </w:tc>
        <w:tc>
          <w:tcPr>
            <w:tcW w:w="942" w:type="dxa"/>
          </w:tcPr>
          <w:p w14:paraId="7FE84269" w14:textId="77777777" w:rsidR="00D12FDC" w:rsidRPr="000948E1" w:rsidRDefault="00D12FDC" w:rsidP="00113691">
            <w:pPr>
              <w:pStyle w:val="TAC"/>
              <w:keepNext w:val="0"/>
              <w:rPr>
                <w:rFonts w:cs="Arial"/>
                <w:color w:val="000000"/>
                <w:szCs w:val="18"/>
              </w:rPr>
            </w:pPr>
            <w:r>
              <w:rPr>
                <w:rFonts w:hint="eastAsia"/>
                <w:lang w:eastAsia="zh-CN"/>
              </w:rPr>
              <w:t>N</w:t>
            </w:r>
            <w:r>
              <w:rPr>
                <w:lang w:eastAsia="zh-CN"/>
              </w:rPr>
              <w:t>/A</w:t>
            </w:r>
          </w:p>
        </w:tc>
      </w:tr>
      <w:tr w:rsidR="00D12FDC" w:rsidRPr="002C605E" w14:paraId="79A12B99" w14:textId="77777777" w:rsidTr="00113691">
        <w:trPr>
          <w:trHeight w:val="187"/>
          <w:jc w:val="center"/>
        </w:trPr>
        <w:tc>
          <w:tcPr>
            <w:tcW w:w="1880" w:type="dxa"/>
            <w:vMerge w:val="restart"/>
            <w:tcBorders>
              <w:top w:val="nil"/>
            </w:tcBorders>
            <w:shd w:val="clear" w:color="auto" w:fill="auto"/>
            <w:vAlign w:val="center"/>
          </w:tcPr>
          <w:p w14:paraId="595ACA9A" w14:textId="77777777" w:rsidR="00D12FDC" w:rsidRPr="00FD747A" w:rsidRDefault="00D12FDC" w:rsidP="00113691">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0B1B5EB3" w14:textId="77777777" w:rsidR="00D12FDC" w:rsidRPr="002C605E" w:rsidRDefault="00D12FDC" w:rsidP="00113691">
            <w:pPr>
              <w:keepLines/>
              <w:spacing w:after="0"/>
              <w:jc w:val="center"/>
              <w:rPr>
                <w:rFonts w:ascii="Arial" w:eastAsia="MS Mincho" w:hAnsi="Arial"/>
                <w:sz w:val="18"/>
              </w:rPr>
            </w:pPr>
            <w:r w:rsidRPr="00B94316">
              <w:rPr>
                <w:rFonts w:ascii="Arial" w:eastAsia="MS Mincho" w:hAnsi="Arial"/>
                <w:sz w:val="18"/>
              </w:rPr>
              <w:t>DC_8A_n77(2A)</w:t>
            </w:r>
          </w:p>
        </w:tc>
        <w:tc>
          <w:tcPr>
            <w:tcW w:w="856" w:type="dxa"/>
          </w:tcPr>
          <w:p w14:paraId="340CA9F5" w14:textId="77777777" w:rsidR="00D12FDC" w:rsidRPr="002C605E" w:rsidRDefault="00D12FDC" w:rsidP="00113691">
            <w:pPr>
              <w:keepLines/>
              <w:spacing w:after="0"/>
              <w:jc w:val="center"/>
              <w:rPr>
                <w:rFonts w:ascii="Arial" w:hAnsi="Arial"/>
                <w:sz w:val="18"/>
                <w:lang w:eastAsia="zh-CN"/>
              </w:rPr>
            </w:pPr>
            <w:r>
              <w:rPr>
                <w:rFonts w:ascii="Arial" w:eastAsia="Yu Mincho" w:hAnsi="Arial"/>
                <w:sz w:val="18"/>
                <w:lang w:eastAsia="en-GB"/>
              </w:rPr>
              <w:t>8</w:t>
            </w:r>
          </w:p>
        </w:tc>
        <w:tc>
          <w:tcPr>
            <w:tcW w:w="1040" w:type="dxa"/>
          </w:tcPr>
          <w:p w14:paraId="64E0E6EE"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897.5</w:t>
            </w:r>
          </w:p>
        </w:tc>
        <w:tc>
          <w:tcPr>
            <w:tcW w:w="763" w:type="dxa"/>
          </w:tcPr>
          <w:p w14:paraId="23082AE1"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5</w:t>
            </w:r>
          </w:p>
        </w:tc>
        <w:tc>
          <w:tcPr>
            <w:tcW w:w="599" w:type="dxa"/>
          </w:tcPr>
          <w:p w14:paraId="0B61BB3B"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25</w:t>
            </w:r>
          </w:p>
        </w:tc>
        <w:tc>
          <w:tcPr>
            <w:tcW w:w="1072" w:type="dxa"/>
          </w:tcPr>
          <w:p w14:paraId="3F587078"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942.5</w:t>
            </w:r>
          </w:p>
        </w:tc>
        <w:tc>
          <w:tcPr>
            <w:tcW w:w="775" w:type="dxa"/>
          </w:tcPr>
          <w:p w14:paraId="3EDF819D"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1</w:t>
            </w:r>
            <w:r>
              <w:rPr>
                <w:rFonts w:ascii="Arial" w:eastAsia="Yu Mincho" w:hAnsi="Arial"/>
                <w:sz w:val="18"/>
                <w:lang w:eastAsia="en-GB"/>
              </w:rPr>
              <w:t>5.5</w:t>
            </w:r>
          </w:p>
        </w:tc>
        <w:tc>
          <w:tcPr>
            <w:tcW w:w="942" w:type="dxa"/>
          </w:tcPr>
          <w:p w14:paraId="1F7C2B98"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IMD4</w:t>
            </w:r>
          </w:p>
        </w:tc>
      </w:tr>
      <w:tr w:rsidR="00D12FDC" w:rsidRPr="002C605E" w14:paraId="00732324" w14:textId="77777777" w:rsidTr="00113691">
        <w:trPr>
          <w:trHeight w:val="187"/>
          <w:jc w:val="center"/>
        </w:trPr>
        <w:tc>
          <w:tcPr>
            <w:tcW w:w="1880" w:type="dxa"/>
            <w:vMerge/>
            <w:shd w:val="clear" w:color="auto" w:fill="auto"/>
            <w:vAlign w:val="center"/>
          </w:tcPr>
          <w:p w14:paraId="3712946E" w14:textId="77777777" w:rsidR="00D12FDC" w:rsidRPr="002C605E" w:rsidRDefault="00D12FDC" w:rsidP="00113691">
            <w:pPr>
              <w:keepLines/>
              <w:spacing w:after="0"/>
              <w:jc w:val="center"/>
              <w:rPr>
                <w:rFonts w:ascii="Arial" w:eastAsia="MS Mincho" w:hAnsi="Arial"/>
                <w:sz w:val="18"/>
              </w:rPr>
            </w:pPr>
          </w:p>
        </w:tc>
        <w:tc>
          <w:tcPr>
            <w:tcW w:w="856" w:type="dxa"/>
          </w:tcPr>
          <w:p w14:paraId="5ED4FF93" w14:textId="77777777" w:rsidR="00D12FDC" w:rsidRPr="002C605E" w:rsidRDefault="00D12FDC" w:rsidP="00113691">
            <w:pPr>
              <w:keepLines/>
              <w:spacing w:after="0"/>
              <w:jc w:val="center"/>
              <w:rPr>
                <w:rFonts w:ascii="Arial" w:hAnsi="Arial"/>
                <w:sz w:val="18"/>
                <w:lang w:eastAsia="zh-CN"/>
              </w:rPr>
            </w:pPr>
            <w:r w:rsidRPr="00FD747A">
              <w:rPr>
                <w:rFonts w:ascii="Arial" w:eastAsia="Yu Mincho" w:hAnsi="Arial"/>
                <w:sz w:val="18"/>
                <w:lang w:eastAsia="en-GB"/>
              </w:rPr>
              <w:t>n77</w:t>
            </w:r>
          </w:p>
        </w:tc>
        <w:tc>
          <w:tcPr>
            <w:tcW w:w="1040" w:type="dxa"/>
          </w:tcPr>
          <w:p w14:paraId="2C5D8C69"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3635</w:t>
            </w:r>
          </w:p>
        </w:tc>
        <w:tc>
          <w:tcPr>
            <w:tcW w:w="763" w:type="dxa"/>
          </w:tcPr>
          <w:p w14:paraId="1BE0621A"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10</w:t>
            </w:r>
          </w:p>
        </w:tc>
        <w:tc>
          <w:tcPr>
            <w:tcW w:w="599" w:type="dxa"/>
          </w:tcPr>
          <w:p w14:paraId="0A203DA4"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50</w:t>
            </w:r>
          </w:p>
        </w:tc>
        <w:tc>
          <w:tcPr>
            <w:tcW w:w="1072" w:type="dxa"/>
          </w:tcPr>
          <w:p w14:paraId="11E966EA"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3635</w:t>
            </w:r>
          </w:p>
        </w:tc>
        <w:tc>
          <w:tcPr>
            <w:tcW w:w="775" w:type="dxa"/>
          </w:tcPr>
          <w:p w14:paraId="421DEA89"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N/A</w:t>
            </w:r>
          </w:p>
        </w:tc>
        <w:tc>
          <w:tcPr>
            <w:tcW w:w="942" w:type="dxa"/>
          </w:tcPr>
          <w:p w14:paraId="10BB6735" w14:textId="77777777" w:rsidR="00D12FDC" w:rsidRPr="002C605E" w:rsidRDefault="00D12FDC" w:rsidP="00113691">
            <w:pPr>
              <w:keepLines/>
              <w:spacing w:after="0"/>
              <w:jc w:val="center"/>
              <w:rPr>
                <w:rFonts w:ascii="Arial" w:hAnsi="Arial"/>
                <w:sz w:val="18"/>
                <w:lang w:eastAsia="zh-CN"/>
              </w:rPr>
            </w:pPr>
            <w:r w:rsidRPr="00AB2CE0">
              <w:rPr>
                <w:rFonts w:ascii="Arial" w:eastAsia="Yu Mincho" w:hAnsi="Arial"/>
                <w:sz w:val="18"/>
                <w:lang w:eastAsia="en-GB"/>
              </w:rPr>
              <w:t>N/A</w:t>
            </w:r>
          </w:p>
        </w:tc>
      </w:tr>
      <w:tr w:rsidR="00D12FDC" w14:paraId="4D1CA55C" w14:textId="77777777" w:rsidTr="00113691">
        <w:trPr>
          <w:trHeight w:val="187"/>
          <w:jc w:val="center"/>
        </w:trPr>
        <w:tc>
          <w:tcPr>
            <w:tcW w:w="1880" w:type="dxa"/>
            <w:tcBorders>
              <w:top w:val="nil"/>
              <w:bottom w:val="nil"/>
            </w:tcBorders>
            <w:shd w:val="clear" w:color="auto" w:fill="auto"/>
            <w:vAlign w:val="center"/>
          </w:tcPr>
          <w:p w14:paraId="5C17C91C" w14:textId="77777777" w:rsidR="00D12FDC" w:rsidRDefault="00D12FDC" w:rsidP="00113691">
            <w:pPr>
              <w:pStyle w:val="TAC"/>
              <w:keepNext w:val="0"/>
              <w:rPr>
                <w:lang w:eastAsia="zh-CN"/>
              </w:rPr>
            </w:pPr>
            <w:r w:rsidRPr="004E25B8">
              <w:rPr>
                <w:lang w:eastAsia="en-GB"/>
              </w:rPr>
              <w:lastRenderedPageBreak/>
              <w:t>DC_</w:t>
            </w:r>
            <w:r w:rsidRPr="004E25B8">
              <w:rPr>
                <w:lang w:eastAsia="zh-CN"/>
              </w:rPr>
              <w:t>12A</w:t>
            </w:r>
            <w:r w:rsidRPr="004E25B8">
              <w:rPr>
                <w:lang w:eastAsia="en-GB"/>
              </w:rPr>
              <w:t>_n</w:t>
            </w:r>
            <w:r w:rsidRPr="004E25B8">
              <w:rPr>
                <w:lang w:eastAsia="zh-CN"/>
              </w:rPr>
              <w:t>77A</w:t>
            </w:r>
          </w:p>
          <w:p w14:paraId="178B1762" w14:textId="77777777" w:rsidR="00D12FDC" w:rsidRPr="00EF5447" w:rsidRDefault="00D12FDC" w:rsidP="00113691">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4E0CD23C" w14:textId="77777777" w:rsidR="00D12FDC" w:rsidRDefault="00D12FDC" w:rsidP="00113691">
            <w:pPr>
              <w:pStyle w:val="TAC"/>
              <w:keepNext w:val="0"/>
              <w:rPr>
                <w:lang w:eastAsia="zh-CN"/>
              </w:rPr>
            </w:pPr>
            <w:r w:rsidRPr="004E25B8">
              <w:rPr>
                <w:lang w:eastAsia="en-GB"/>
              </w:rPr>
              <w:t>12</w:t>
            </w:r>
          </w:p>
        </w:tc>
        <w:tc>
          <w:tcPr>
            <w:tcW w:w="1040" w:type="dxa"/>
          </w:tcPr>
          <w:p w14:paraId="5CEA1426" w14:textId="77777777" w:rsidR="00D12FDC" w:rsidRPr="00E41542" w:rsidRDefault="00D12FDC" w:rsidP="00113691">
            <w:pPr>
              <w:pStyle w:val="TAC"/>
              <w:keepNext w:val="0"/>
              <w:rPr>
                <w:lang w:eastAsia="zh-CN"/>
              </w:rPr>
            </w:pPr>
            <w:r>
              <w:rPr>
                <w:lang w:eastAsia="zh-CN"/>
              </w:rPr>
              <w:t>702</w:t>
            </w:r>
          </w:p>
        </w:tc>
        <w:tc>
          <w:tcPr>
            <w:tcW w:w="763" w:type="dxa"/>
          </w:tcPr>
          <w:p w14:paraId="1B13D32B" w14:textId="77777777" w:rsidR="00D12FDC" w:rsidRPr="00E41542" w:rsidRDefault="00D12FDC" w:rsidP="00113691">
            <w:pPr>
              <w:pStyle w:val="TAC"/>
              <w:keepNext w:val="0"/>
              <w:rPr>
                <w:lang w:eastAsia="zh-CN"/>
              </w:rPr>
            </w:pPr>
            <w:r w:rsidRPr="004E25B8">
              <w:rPr>
                <w:lang w:eastAsia="en-GB"/>
              </w:rPr>
              <w:t>5</w:t>
            </w:r>
          </w:p>
        </w:tc>
        <w:tc>
          <w:tcPr>
            <w:tcW w:w="599" w:type="dxa"/>
          </w:tcPr>
          <w:p w14:paraId="6298D888" w14:textId="77777777" w:rsidR="00D12FDC" w:rsidRPr="00E41542" w:rsidRDefault="00D12FDC" w:rsidP="00113691">
            <w:pPr>
              <w:pStyle w:val="TAC"/>
              <w:keepNext w:val="0"/>
              <w:rPr>
                <w:lang w:eastAsia="zh-CN"/>
              </w:rPr>
            </w:pPr>
            <w:r w:rsidRPr="004E25B8">
              <w:rPr>
                <w:lang w:eastAsia="en-GB"/>
              </w:rPr>
              <w:t>20</w:t>
            </w:r>
          </w:p>
        </w:tc>
        <w:tc>
          <w:tcPr>
            <w:tcW w:w="1072" w:type="dxa"/>
          </w:tcPr>
          <w:p w14:paraId="1CB7D74A" w14:textId="77777777" w:rsidR="00D12FDC" w:rsidRPr="00E41542" w:rsidRDefault="00D12FDC" w:rsidP="00113691">
            <w:pPr>
              <w:pStyle w:val="TAC"/>
              <w:keepNext w:val="0"/>
              <w:rPr>
                <w:lang w:eastAsia="zh-CN"/>
              </w:rPr>
            </w:pPr>
            <w:r>
              <w:rPr>
                <w:lang w:eastAsia="zh-CN"/>
              </w:rPr>
              <w:t>732</w:t>
            </w:r>
          </w:p>
        </w:tc>
        <w:tc>
          <w:tcPr>
            <w:tcW w:w="775" w:type="dxa"/>
          </w:tcPr>
          <w:p w14:paraId="53CAEB5A" w14:textId="77777777" w:rsidR="00D12FDC" w:rsidRDefault="00D12FDC" w:rsidP="00113691">
            <w:pPr>
              <w:pStyle w:val="TAC"/>
              <w:keepNext w:val="0"/>
              <w:rPr>
                <w:lang w:eastAsia="zh-CN"/>
              </w:rPr>
            </w:pPr>
            <w:r w:rsidRPr="004E25B8">
              <w:rPr>
                <w:rFonts w:cs="Arial"/>
                <w:lang w:eastAsia="en-GB"/>
              </w:rPr>
              <w:t>11.7</w:t>
            </w:r>
          </w:p>
        </w:tc>
        <w:tc>
          <w:tcPr>
            <w:tcW w:w="942" w:type="dxa"/>
          </w:tcPr>
          <w:p w14:paraId="2AB3C1C0" w14:textId="77777777" w:rsidR="00D12FDC" w:rsidRDefault="00D12FDC" w:rsidP="00113691">
            <w:pPr>
              <w:pStyle w:val="TAC"/>
              <w:keepNext w:val="0"/>
              <w:rPr>
                <w:lang w:eastAsia="zh-CN"/>
              </w:rPr>
            </w:pPr>
            <w:r w:rsidRPr="004E25B8">
              <w:rPr>
                <w:rFonts w:cs="Arial"/>
                <w:lang w:eastAsia="en-GB"/>
              </w:rPr>
              <w:t>IMD5</w:t>
            </w:r>
          </w:p>
        </w:tc>
      </w:tr>
      <w:tr w:rsidR="00D12FDC" w14:paraId="23B37708" w14:textId="77777777" w:rsidTr="00113691">
        <w:trPr>
          <w:trHeight w:val="187"/>
          <w:jc w:val="center"/>
        </w:trPr>
        <w:tc>
          <w:tcPr>
            <w:tcW w:w="1880" w:type="dxa"/>
            <w:tcBorders>
              <w:top w:val="nil"/>
            </w:tcBorders>
            <w:shd w:val="clear" w:color="auto" w:fill="auto"/>
            <w:vAlign w:val="center"/>
          </w:tcPr>
          <w:p w14:paraId="5F00A69E" w14:textId="77777777" w:rsidR="00D12FDC" w:rsidRPr="00EF5447" w:rsidRDefault="00D12FDC" w:rsidP="00113691">
            <w:pPr>
              <w:pStyle w:val="TAC"/>
              <w:keepNext w:val="0"/>
              <w:rPr>
                <w:rFonts w:eastAsia="MS Mincho"/>
              </w:rPr>
            </w:pPr>
          </w:p>
        </w:tc>
        <w:tc>
          <w:tcPr>
            <w:tcW w:w="856" w:type="dxa"/>
            <w:vAlign w:val="center"/>
          </w:tcPr>
          <w:p w14:paraId="3704E054" w14:textId="77777777" w:rsidR="00D12FDC" w:rsidRDefault="00D12FDC" w:rsidP="00113691">
            <w:pPr>
              <w:pStyle w:val="TAC"/>
              <w:keepNext w:val="0"/>
              <w:rPr>
                <w:lang w:eastAsia="zh-CN"/>
              </w:rPr>
            </w:pPr>
            <w:r w:rsidRPr="004E25B8">
              <w:rPr>
                <w:rFonts w:cs="Arial"/>
                <w:lang w:eastAsia="ja-JP"/>
              </w:rPr>
              <w:t>n77</w:t>
            </w:r>
          </w:p>
        </w:tc>
        <w:tc>
          <w:tcPr>
            <w:tcW w:w="1040" w:type="dxa"/>
          </w:tcPr>
          <w:p w14:paraId="511EC3B1" w14:textId="77777777" w:rsidR="00D12FDC" w:rsidRPr="00E41542" w:rsidRDefault="00D12FDC" w:rsidP="00113691">
            <w:pPr>
              <w:pStyle w:val="TAC"/>
              <w:keepNext w:val="0"/>
              <w:rPr>
                <w:lang w:eastAsia="zh-CN"/>
              </w:rPr>
            </w:pPr>
            <w:r w:rsidRPr="004E25B8">
              <w:rPr>
                <w:rFonts w:cs="Arial"/>
                <w:lang w:eastAsia="zh-CN"/>
              </w:rPr>
              <w:t>354</w:t>
            </w:r>
            <w:r>
              <w:rPr>
                <w:rFonts w:cs="Arial"/>
                <w:lang w:eastAsia="zh-CN"/>
              </w:rPr>
              <w:t>0</w:t>
            </w:r>
          </w:p>
        </w:tc>
        <w:tc>
          <w:tcPr>
            <w:tcW w:w="763" w:type="dxa"/>
          </w:tcPr>
          <w:p w14:paraId="24463A97" w14:textId="77777777" w:rsidR="00D12FDC" w:rsidRPr="00E41542" w:rsidRDefault="00D12FDC" w:rsidP="00113691">
            <w:pPr>
              <w:pStyle w:val="TAC"/>
              <w:keepNext w:val="0"/>
              <w:rPr>
                <w:lang w:eastAsia="zh-CN"/>
              </w:rPr>
            </w:pPr>
            <w:r w:rsidRPr="004E25B8">
              <w:rPr>
                <w:lang w:eastAsia="en-GB"/>
              </w:rPr>
              <w:t>10</w:t>
            </w:r>
          </w:p>
        </w:tc>
        <w:tc>
          <w:tcPr>
            <w:tcW w:w="599" w:type="dxa"/>
          </w:tcPr>
          <w:p w14:paraId="35426BCD" w14:textId="77777777" w:rsidR="00D12FDC" w:rsidRPr="00E41542" w:rsidRDefault="00D12FDC" w:rsidP="00113691">
            <w:pPr>
              <w:pStyle w:val="TAC"/>
              <w:keepNext w:val="0"/>
              <w:rPr>
                <w:lang w:eastAsia="zh-CN"/>
              </w:rPr>
            </w:pPr>
            <w:r w:rsidRPr="004E25B8">
              <w:rPr>
                <w:lang w:eastAsia="en-GB"/>
              </w:rPr>
              <w:t>50</w:t>
            </w:r>
          </w:p>
        </w:tc>
        <w:tc>
          <w:tcPr>
            <w:tcW w:w="1072" w:type="dxa"/>
          </w:tcPr>
          <w:p w14:paraId="502E731C" w14:textId="77777777" w:rsidR="00D12FDC" w:rsidRPr="00E41542" w:rsidRDefault="00D12FDC" w:rsidP="00113691">
            <w:pPr>
              <w:pStyle w:val="TAC"/>
              <w:keepNext w:val="0"/>
              <w:rPr>
                <w:lang w:eastAsia="zh-CN"/>
              </w:rPr>
            </w:pPr>
            <w:r w:rsidRPr="004E25B8">
              <w:rPr>
                <w:rFonts w:cs="Arial"/>
                <w:lang w:eastAsia="zh-CN"/>
              </w:rPr>
              <w:t>354</w:t>
            </w:r>
            <w:r>
              <w:rPr>
                <w:rFonts w:cs="Arial"/>
                <w:lang w:eastAsia="zh-CN"/>
              </w:rPr>
              <w:t>0</w:t>
            </w:r>
          </w:p>
        </w:tc>
        <w:tc>
          <w:tcPr>
            <w:tcW w:w="775" w:type="dxa"/>
          </w:tcPr>
          <w:p w14:paraId="2102D8A2" w14:textId="77777777" w:rsidR="00D12FDC" w:rsidRDefault="00D12FDC" w:rsidP="00113691">
            <w:pPr>
              <w:pStyle w:val="TAC"/>
              <w:keepNext w:val="0"/>
              <w:rPr>
                <w:lang w:eastAsia="zh-CN"/>
              </w:rPr>
            </w:pPr>
            <w:r w:rsidRPr="004E25B8">
              <w:rPr>
                <w:rFonts w:cs="Arial"/>
                <w:lang w:eastAsia="en-GB"/>
              </w:rPr>
              <w:t>N/A</w:t>
            </w:r>
          </w:p>
        </w:tc>
        <w:tc>
          <w:tcPr>
            <w:tcW w:w="942" w:type="dxa"/>
          </w:tcPr>
          <w:p w14:paraId="053D8211" w14:textId="77777777" w:rsidR="00D12FDC" w:rsidRDefault="00D12FDC" w:rsidP="00113691">
            <w:pPr>
              <w:pStyle w:val="TAC"/>
              <w:keepNext w:val="0"/>
              <w:rPr>
                <w:lang w:eastAsia="zh-CN"/>
              </w:rPr>
            </w:pPr>
            <w:r w:rsidRPr="004E25B8">
              <w:rPr>
                <w:rFonts w:cs="Arial"/>
                <w:lang w:eastAsia="en-GB"/>
              </w:rPr>
              <w:t>N/A</w:t>
            </w:r>
          </w:p>
        </w:tc>
      </w:tr>
      <w:tr w:rsidR="00D12FDC" w:rsidRPr="004E25B8" w14:paraId="0C25D3F5" w14:textId="77777777" w:rsidTr="00113691">
        <w:trPr>
          <w:trHeight w:val="187"/>
          <w:jc w:val="center"/>
        </w:trPr>
        <w:tc>
          <w:tcPr>
            <w:tcW w:w="1880" w:type="dxa"/>
            <w:tcBorders>
              <w:bottom w:val="nil"/>
            </w:tcBorders>
            <w:shd w:val="clear" w:color="auto" w:fill="auto"/>
            <w:vAlign w:val="center"/>
          </w:tcPr>
          <w:p w14:paraId="36EA31DE" w14:textId="77777777" w:rsidR="00D12FDC" w:rsidRDefault="00D12FDC" w:rsidP="00113691">
            <w:pPr>
              <w:pStyle w:val="TAC"/>
              <w:keepNext w:val="0"/>
              <w:rPr>
                <w:lang w:eastAsia="zh-CN"/>
              </w:rPr>
            </w:pPr>
            <w:r>
              <w:rPr>
                <w:lang w:eastAsia="en-GB"/>
              </w:rPr>
              <w:t>DC_</w:t>
            </w:r>
            <w:r>
              <w:rPr>
                <w:lang w:eastAsia="zh-CN"/>
              </w:rPr>
              <w:t>14A</w:t>
            </w:r>
            <w:r>
              <w:rPr>
                <w:lang w:eastAsia="en-GB"/>
              </w:rPr>
              <w:t>_n</w:t>
            </w:r>
            <w:r>
              <w:rPr>
                <w:lang w:eastAsia="zh-CN"/>
              </w:rPr>
              <w:t>77A</w:t>
            </w:r>
          </w:p>
          <w:p w14:paraId="5187E1D2" w14:textId="77777777" w:rsidR="00D12FDC" w:rsidRPr="00EF5447" w:rsidRDefault="00D12FDC" w:rsidP="00113691">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64EF1CC3" w14:textId="77777777" w:rsidR="00D12FDC" w:rsidRPr="004E25B8" w:rsidRDefault="00D12FDC" w:rsidP="00113691">
            <w:pPr>
              <w:pStyle w:val="TAC"/>
              <w:keepNext w:val="0"/>
              <w:rPr>
                <w:rFonts w:cs="Arial"/>
                <w:lang w:eastAsia="ja-JP"/>
              </w:rPr>
            </w:pPr>
            <w:r>
              <w:rPr>
                <w:lang w:eastAsia="en-GB"/>
              </w:rPr>
              <w:t>14</w:t>
            </w:r>
          </w:p>
        </w:tc>
        <w:tc>
          <w:tcPr>
            <w:tcW w:w="1040" w:type="dxa"/>
          </w:tcPr>
          <w:p w14:paraId="442F5F1F" w14:textId="77777777" w:rsidR="00D12FDC" w:rsidRPr="004E25B8" w:rsidRDefault="00D12FDC" w:rsidP="00113691">
            <w:pPr>
              <w:pStyle w:val="TAC"/>
              <w:keepNext w:val="0"/>
              <w:rPr>
                <w:rFonts w:cs="Arial"/>
                <w:lang w:eastAsia="zh-CN"/>
              </w:rPr>
            </w:pPr>
            <w:r>
              <w:rPr>
                <w:lang w:eastAsia="en-GB"/>
              </w:rPr>
              <w:t>795.5</w:t>
            </w:r>
          </w:p>
        </w:tc>
        <w:tc>
          <w:tcPr>
            <w:tcW w:w="763" w:type="dxa"/>
          </w:tcPr>
          <w:p w14:paraId="686112E2" w14:textId="77777777" w:rsidR="00D12FDC" w:rsidRPr="004E25B8" w:rsidRDefault="00D12FDC" w:rsidP="00113691">
            <w:pPr>
              <w:pStyle w:val="TAC"/>
              <w:keepNext w:val="0"/>
              <w:rPr>
                <w:lang w:eastAsia="en-GB"/>
              </w:rPr>
            </w:pPr>
            <w:r>
              <w:rPr>
                <w:lang w:eastAsia="en-GB"/>
              </w:rPr>
              <w:t>5</w:t>
            </w:r>
          </w:p>
        </w:tc>
        <w:tc>
          <w:tcPr>
            <w:tcW w:w="599" w:type="dxa"/>
          </w:tcPr>
          <w:p w14:paraId="6F1E5425" w14:textId="77777777" w:rsidR="00D12FDC" w:rsidRPr="004E25B8" w:rsidRDefault="00D12FDC" w:rsidP="00113691">
            <w:pPr>
              <w:pStyle w:val="TAC"/>
              <w:keepNext w:val="0"/>
              <w:rPr>
                <w:lang w:eastAsia="en-GB"/>
              </w:rPr>
            </w:pPr>
            <w:r>
              <w:rPr>
                <w:lang w:eastAsia="en-GB"/>
              </w:rPr>
              <w:t>15</w:t>
            </w:r>
          </w:p>
        </w:tc>
        <w:tc>
          <w:tcPr>
            <w:tcW w:w="1072" w:type="dxa"/>
          </w:tcPr>
          <w:p w14:paraId="798F0CCB" w14:textId="77777777" w:rsidR="00D12FDC" w:rsidRPr="004E25B8" w:rsidRDefault="00D12FDC" w:rsidP="00113691">
            <w:pPr>
              <w:pStyle w:val="TAC"/>
              <w:keepNext w:val="0"/>
              <w:rPr>
                <w:rFonts w:cs="Arial"/>
                <w:lang w:eastAsia="zh-CN"/>
              </w:rPr>
            </w:pPr>
            <w:r>
              <w:rPr>
                <w:lang w:eastAsia="en-GB"/>
              </w:rPr>
              <w:t>765.5</w:t>
            </w:r>
          </w:p>
        </w:tc>
        <w:tc>
          <w:tcPr>
            <w:tcW w:w="775" w:type="dxa"/>
          </w:tcPr>
          <w:p w14:paraId="7FEAC399" w14:textId="77777777" w:rsidR="00D12FDC" w:rsidRPr="004E25B8" w:rsidRDefault="00D12FDC" w:rsidP="00113691">
            <w:pPr>
              <w:pStyle w:val="TAC"/>
              <w:keepNext w:val="0"/>
              <w:rPr>
                <w:rFonts w:cs="Arial"/>
                <w:lang w:eastAsia="en-GB"/>
              </w:rPr>
            </w:pPr>
            <w:r>
              <w:rPr>
                <w:lang w:eastAsia="en-GB"/>
              </w:rPr>
              <w:t>11.7</w:t>
            </w:r>
          </w:p>
        </w:tc>
        <w:tc>
          <w:tcPr>
            <w:tcW w:w="942" w:type="dxa"/>
          </w:tcPr>
          <w:p w14:paraId="6C5ECE86" w14:textId="77777777" w:rsidR="00D12FDC" w:rsidRPr="004E25B8" w:rsidRDefault="00D12FDC" w:rsidP="00113691">
            <w:pPr>
              <w:pStyle w:val="TAC"/>
              <w:keepNext w:val="0"/>
              <w:rPr>
                <w:rFonts w:cs="Arial"/>
                <w:lang w:eastAsia="en-GB"/>
              </w:rPr>
            </w:pPr>
            <w:r>
              <w:rPr>
                <w:lang w:eastAsia="en-GB"/>
              </w:rPr>
              <w:t>IMD5</w:t>
            </w:r>
          </w:p>
        </w:tc>
      </w:tr>
      <w:tr w:rsidR="00D12FDC" w:rsidRPr="004E25B8" w14:paraId="6EF3914B" w14:textId="77777777" w:rsidTr="00113691">
        <w:trPr>
          <w:trHeight w:val="187"/>
          <w:jc w:val="center"/>
        </w:trPr>
        <w:tc>
          <w:tcPr>
            <w:tcW w:w="1880" w:type="dxa"/>
            <w:tcBorders>
              <w:top w:val="nil"/>
            </w:tcBorders>
            <w:shd w:val="clear" w:color="auto" w:fill="auto"/>
            <w:vAlign w:val="center"/>
          </w:tcPr>
          <w:p w14:paraId="2241196D" w14:textId="77777777" w:rsidR="00D12FDC" w:rsidRPr="00EF5447" w:rsidRDefault="00D12FDC" w:rsidP="00113691">
            <w:pPr>
              <w:pStyle w:val="TAC"/>
              <w:keepNext w:val="0"/>
              <w:rPr>
                <w:rFonts w:eastAsia="MS Mincho"/>
              </w:rPr>
            </w:pPr>
          </w:p>
        </w:tc>
        <w:tc>
          <w:tcPr>
            <w:tcW w:w="856" w:type="dxa"/>
            <w:vAlign w:val="center"/>
          </w:tcPr>
          <w:p w14:paraId="36791FA6" w14:textId="77777777" w:rsidR="00D12FDC" w:rsidRPr="004E25B8" w:rsidRDefault="00D12FDC" w:rsidP="00113691">
            <w:pPr>
              <w:pStyle w:val="TAC"/>
              <w:keepNext w:val="0"/>
              <w:rPr>
                <w:rFonts w:cs="Arial"/>
                <w:lang w:eastAsia="ja-JP"/>
              </w:rPr>
            </w:pPr>
            <w:r>
              <w:rPr>
                <w:rFonts w:cs="Arial"/>
                <w:lang w:eastAsia="ja-JP"/>
              </w:rPr>
              <w:t>n77</w:t>
            </w:r>
          </w:p>
        </w:tc>
        <w:tc>
          <w:tcPr>
            <w:tcW w:w="1040" w:type="dxa"/>
          </w:tcPr>
          <w:p w14:paraId="5FBFEDDB" w14:textId="77777777" w:rsidR="00D12FDC" w:rsidRPr="004E25B8" w:rsidRDefault="00D12FDC" w:rsidP="00113691">
            <w:pPr>
              <w:pStyle w:val="TAC"/>
              <w:keepNext w:val="0"/>
              <w:rPr>
                <w:rFonts w:cs="Arial"/>
                <w:lang w:eastAsia="zh-CN"/>
              </w:rPr>
            </w:pPr>
            <w:r>
              <w:rPr>
                <w:lang w:eastAsia="en-GB"/>
              </w:rPr>
              <w:t>3947.5</w:t>
            </w:r>
          </w:p>
        </w:tc>
        <w:tc>
          <w:tcPr>
            <w:tcW w:w="763" w:type="dxa"/>
          </w:tcPr>
          <w:p w14:paraId="6114E07E" w14:textId="77777777" w:rsidR="00D12FDC" w:rsidRPr="004E25B8" w:rsidRDefault="00D12FDC" w:rsidP="00113691">
            <w:pPr>
              <w:pStyle w:val="TAC"/>
              <w:keepNext w:val="0"/>
              <w:rPr>
                <w:lang w:eastAsia="en-GB"/>
              </w:rPr>
            </w:pPr>
            <w:r>
              <w:rPr>
                <w:lang w:eastAsia="en-GB"/>
              </w:rPr>
              <w:t>10</w:t>
            </w:r>
          </w:p>
        </w:tc>
        <w:tc>
          <w:tcPr>
            <w:tcW w:w="599" w:type="dxa"/>
          </w:tcPr>
          <w:p w14:paraId="78F53E3A" w14:textId="77777777" w:rsidR="00D12FDC" w:rsidRPr="004E25B8" w:rsidRDefault="00D12FDC" w:rsidP="00113691">
            <w:pPr>
              <w:pStyle w:val="TAC"/>
              <w:keepNext w:val="0"/>
              <w:rPr>
                <w:lang w:eastAsia="en-GB"/>
              </w:rPr>
            </w:pPr>
            <w:r>
              <w:rPr>
                <w:lang w:eastAsia="en-GB"/>
              </w:rPr>
              <w:t>50</w:t>
            </w:r>
          </w:p>
        </w:tc>
        <w:tc>
          <w:tcPr>
            <w:tcW w:w="1072" w:type="dxa"/>
          </w:tcPr>
          <w:p w14:paraId="73612BF5" w14:textId="77777777" w:rsidR="00D12FDC" w:rsidRPr="004E25B8" w:rsidRDefault="00D12FDC" w:rsidP="00113691">
            <w:pPr>
              <w:pStyle w:val="TAC"/>
              <w:keepNext w:val="0"/>
              <w:rPr>
                <w:rFonts w:cs="Arial"/>
                <w:lang w:eastAsia="zh-CN"/>
              </w:rPr>
            </w:pPr>
            <w:r>
              <w:rPr>
                <w:lang w:eastAsia="en-GB"/>
              </w:rPr>
              <w:t>3947.5</w:t>
            </w:r>
          </w:p>
        </w:tc>
        <w:tc>
          <w:tcPr>
            <w:tcW w:w="775" w:type="dxa"/>
          </w:tcPr>
          <w:p w14:paraId="71E03DA1" w14:textId="77777777" w:rsidR="00D12FDC" w:rsidRPr="004E25B8" w:rsidRDefault="00D12FDC" w:rsidP="00113691">
            <w:pPr>
              <w:pStyle w:val="TAC"/>
              <w:keepNext w:val="0"/>
              <w:rPr>
                <w:rFonts w:cs="Arial"/>
                <w:lang w:eastAsia="en-GB"/>
              </w:rPr>
            </w:pPr>
            <w:r>
              <w:rPr>
                <w:lang w:eastAsia="en-GB"/>
              </w:rPr>
              <w:t>N/A</w:t>
            </w:r>
          </w:p>
        </w:tc>
        <w:tc>
          <w:tcPr>
            <w:tcW w:w="942" w:type="dxa"/>
          </w:tcPr>
          <w:p w14:paraId="42A92B6B" w14:textId="77777777" w:rsidR="00D12FDC" w:rsidRPr="004E25B8" w:rsidRDefault="00D12FDC" w:rsidP="00113691">
            <w:pPr>
              <w:pStyle w:val="TAC"/>
              <w:keepNext w:val="0"/>
              <w:rPr>
                <w:rFonts w:cs="Arial"/>
                <w:lang w:eastAsia="en-GB"/>
              </w:rPr>
            </w:pPr>
            <w:r>
              <w:rPr>
                <w:lang w:eastAsia="en-GB"/>
              </w:rPr>
              <w:t>N/A</w:t>
            </w:r>
          </w:p>
        </w:tc>
      </w:tr>
      <w:tr w:rsidR="00D12FDC" w:rsidRPr="004E25B8" w14:paraId="0A103747" w14:textId="77777777" w:rsidTr="00113691">
        <w:trPr>
          <w:trHeight w:val="187"/>
          <w:jc w:val="center"/>
        </w:trPr>
        <w:tc>
          <w:tcPr>
            <w:tcW w:w="1880" w:type="dxa"/>
            <w:tcBorders>
              <w:bottom w:val="nil"/>
            </w:tcBorders>
            <w:shd w:val="clear" w:color="auto" w:fill="auto"/>
            <w:vAlign w:val="center"/>
          </w:tcPr>
          <w:p w14:paraId="1119D9E4" w14:textId="77777777" w:rsidR="00D12FDC" w:rsidRPr="00EF5447" w:rsidRDefault="00D12FDC" w:rsidP="00113691">
            <w:pPr>
              <w:pStyle w:val="TAC"/>
              <w:keepNext w:val="0"/>
              <w:rPr>
                <w:rFonts w:eastAsia="MS Mincho"/>
              </w:rPr>
            </w:pPr>
            <w:r w:rsidRPr="004535C6">
              <w:rPr>
                <w:rFonts w:eastAsia="等线" w:cs="Arial"/>
              </w:rPr>
              <w:t>DC_</w:t>
            </w:r>
            <w:r w:rsidRPr="004535C6">
              <w:rPr>
                <w:rFonts w:eastAsia="等线" w:cs="Arial"/>
                <w:lang w:eastAsia="zh-CN"/>
              </w:rPr>
              <w:t>18</w:t>
            </w:r>
            <w:r w:rsidRPr="004535C6">
              <w:rPr>
                <w:rFonts w:eastAsia="等线" w:cs="Arial"/>
              </w:rPr>
              <w:t>A_n</w:t>
            </w:r>
            <w:r w:rsidRPr="004535C6">
              <w:rPr>
                <w:rFonts w:eastAsia="等线" w:cs="Arial"/>
                <w:lang w:eastAsia="zh-CN"/>
              </w:rPr>
              <w:t>77</w:t>
            </w:r>
            <w:r w:rsidRPr="004535C6">
              <w:rPr>
                <w:rFonts w:eastAsia="等线" w:cs="Arial"/>
              </w:rPr>
              <w:t>A</w:t>
            </w:r>
            <w:r>
              <w:rPr>
                <w:rFonts w:eastAsia="等线" w:cs="Arial"/>
                <w:vertAlign w:val="superscript"/>
              </w:rPr>
              <w:t>5</w:t>
            </w:r>
          </w:p>
        </w:tc>
        <w:tc>
          <w:tcPr>
            <w:tcW w:w="856" w:type="dxa"/>
            <w:vAlign w:val="center"/>
          </w:tcPr>
          <w:p w14:paraId="27C8CC2F" w14:textId="77777777" w:rsidR="00D12FDC" w:rsidRPr="004E25B8" w:rsidRDefault="00D12FDC" w:rsidP="00113691">
            <w:pPr>
              <w:pStyle w:val="TAC"/>
              <w:keepNext w:val="0"/>
              <w:rPr>
                <w:rFonts w:cs="Arial"/>
                <w:lang w:eastAsia="ja-JP"/>
              </w:rPr>
            </w:pPr>
            <w:r w:rsidRPr="004535C6">
              <w:rPr>
                <w:rFonts w:eastAsia="等线" w:cs="Arial"/>
              </w:rPr>
              <w:t>18</w:t>
            </w:r>
          </w:p>
        </w:tc>
        <w:tc>
          <w:tcPr>
            <w:tcW w:w="1040" w:type="dxa"/>
          </w:tcPr>
          <w:p w14:paraId="5D4DDE12" w14:textId="77777777" w:rsidR="00D12FDC" w:rsidRPr="004E25B8" w:rsidRDefault="00D12FDC" w:rsidP="00113691">
            <w:pPr>
              <w:pStyle w:val="TAC"/>
              <w:keepNext w:val="0"/>
              <w:rPr>
                <w:rFonts w:cs="Arial"/>
                <w:lang w:eastAsia="zh-CN"/>
              </w:rPr>
            </w:pPr>
            <w:r w:rsidRPr="004535C6">
              <w:rPr>
                <w:rFonts w:cs="Arial"/>
              </w:rPr>
              <w:t>N/A</w:t>
            </w:r>
          </w:p>
        </w:tc>
        <w:tc>
          <w:tcPr>
            <w:tcW w:w="763" w:type="dxa"/>
          </w:tcPr>
          <w:p w14:paraId="0F4D3ED2" w14:textId="77777777" w:rsidR="00D12FDC" w:rsidRPr="004E25B8" w:rsidRDefault="00D12FDC" w:rsidP="00113691">
            <w:pPr>
              <w:pStyle w:val="TAC"/>
              <w:keepNext w:val="0"/>
              <w:rPr>
                <w:lang w:eastAsia="en-GB"/>
              </w:rPr>
            </w:pPr>
            <w:r w:rsidRPr="004535C6">
              <w:rPr>
                <w:rFonts w:cs="Arial"/>
              </w:rPr>
              <w:t>N/A</w:t>
            </w:r>
          </w:p>
        </w:tc>
        <w:tc>
          <w:tcPr>
            <w:tcW w:w="599" w:type="dxa"/>
          </w:tcPr>
          <w:p w14:paraId="216FAF72" w14:textId="77777777" w:rsidR="00D12FDC" w:rsidRPr="004E25B8" w:rsidRDefault="00D12FDC" w:rsidP="00113691">
            <w:pPr>
              <w:pStyle w:val="TAC"/>
              <w:keepNext w:val="0"/>
              <w:rPr>
                <w:lang w:eastAsia="en-GB"/>
              </w:rPr>
            </w:pPr>
            <w:r w:rsidRPr="004535C6">
              <w:rPr>
                <w:rFonts w:cs="Arial"/>
              </w:rPr>
              <w:t>N/A</w:t>
            </w:r>
          </w:p>
        </w:tc>
        <w:tc>
          <w:tcPr>
            <w:tcW w:w="1072" w:type="dxa"/>
          </w:tcPr>
          <w:p w14:paraId="54AA61E2" w14:textId="77777777" w:rsidR="00D12FDC" w:rsidRPr="004E25B8" w:rsidRDefault="00D12FDC" w:rsidP="00113691">
            <w:pPr>
              <w:pStyle w:val="TAC"/>
              <w:keepNext w:val="0"/>
              <w:rPr>
                <w:rFonts w:cs="Arial"/>
                <w:lang w:eastAsia="zh-CN"/>
              </w:rPr>
            </w:pPr>
            <w:r w:rsidRPr="004535C6">
              <w:rPr>
                <w:rFonts w:cs="Arial"/>
              </w:rPr>
              <w:t>N/A</w:t>
            </w:r>
          </w:p>
        </w:tc>
        <w:tc>
          <w:tcPr>
            <w:tcW w:w="775" w:type="dxa"/>
          </w:tcPr>
          <w:p w14:paraId="277A0128" w14:textId="77777777" w:rsidR="00D12FDC" w:rsidRPr="004E25B8" w:rsidRDefault="00D12FDC" w:rsidP="00113691">
            <w:pPr>
              <w:pStyle w:val="TAC"/>
              <w:keepNext w:val="0"/>
              <w:rPr>
                <w:rFonts w:cs="Arial"/>
                <w:lang w:eastAsia="en-GB"/>
              </w:rPr>
            </w:pPr>
            <w:r w:rsidRPr="004535C6">
              <w:rPr>
                <w:rFonts w:cs="Arial"/>
              </w:rPr>
              <w:t>N/A</w:t>
            </w:r>
          </w:p>
        </w:tc>
        <w:tc>
          <w:tcPr>
            <w:tcW w:w="942" w:type="dxa"/>
          </w:tcPr>
          <w:p w14:paraId="0E8B1E25" w14:textId="77777777" w:rsidR="00D12FDC" w:rsidRPr="004E25B8" w:rsidRDefault="00D12FDC" w:rsidP="00113691">
            <w:pPr>
              <w:pStyle w:val="TAC"/>
              <w:keepNext w:val="0"/>
              <w:rPr>
                <w:rFonts w:cs="Arial"/>
                <w:lang w:eastAsia="en-GB"/>
              </w:rPr>
            </w:pPr>
            <w:r w:rsidRPr="004535C6">
              <w:rPr>
                <w:rFonts w:cs="Arial"/>
              </w:rPr>
              <w:t>IMD4</w:t>
            </w:r>
            <w:r>
              <w:rPr>
                <w:rFonts w:cs="Arial"/>
              </w:rPr>
              <w:br/>
              <w:t>IMD</w:t>
            </w:r>
            <w:r w:rsidRPr="004535C6">
              <w:rPr>
                <w:rFonts w:cs="Arial"/>
              </w:rPr>
              <w:t>5</w:t>
            </w:r>
          </w:p>
        </w:tc>
      </w:tr>
      <w:tr w:rsidR="00D12FDC" w:rsidRPr="004E25B8" w14:paraId="189FAAE7" w14:textId="77777777" w:rsidTr="00113691">
        <w:trPr>
          <w:trHeight w:val="187"/>
          <w:jc w:val="center"/>
        </w:trPr>
        <w:tc>
          <w:tcPr>
            <w:tcW w:w="1880" w:type="dxa"/>
            <w:tcBorders>
              <w:top w:val="nil"/>
            </w:tcBorders>
            <w:shd w:val="clear" w:color="auto" w:fill="auto"/>
            <w:vAlign w:val="center"/>
          </w:tcPr>
          <w:p w14:paraId="2B255D5C" w14:textId="77777777" w:rsidR="00D12FDC" w:rsidRPr="00EF5447" w:rsidRDefault="00D12FDC" w:rsidP="00113691">
            <w:pPr>
              <w:pStyle w:val="TAC"/>
              <w:keepNext w:val="0"/>
              <w:rPr>
                <w:rFonts w:eastAsia="MS Mincho"/>
              </w:rPr>
            </w:pPr>
          </w:p>
        </w:tc>
        <w:tc>
          <w:tcPr>
            <w:tcW w:w="856" w:type="dxa"/>
            <w:vAlign w:val="center"/>
          </w:tcPr>
          <w:p w14:paraId="537B5F99" w14:textId="77777777" w:rsidR="00D12FDC" w:rsidRPr="004E25B8" w:rsidRDefault="00D12FDC" w:rsidP="00113691">
            <w:pPr>
              <w:pStyle w:val="TAC"/>
              <w:keepNext w:val="0"/>
              <w:rPr>
                <w:rFonts w:cs="Arial"/>
                <w:lang w:eastAsia="ja-JP"/>
              </w:rPr>
            </w:pPr>
            <w:r w:rsidRPr="004535C6">
              <w:rPr>
                <w:rFonts w:eastAsia="等线" w:cs="Arial"/>
              </w:rPr>
              <w:t>n77</w:t>
            </w:r>
          </w:p>
        </w:tc>
        <w:tc>
          <w:tcPr>
            <w:tcW w:w="1040" w:type="dxa"/>
          </w:tcPr>
          <w:p w14:paraId="3F0F4DDE" w14:textId="77777777" w:rsidR="00D12FDC" w:rsidRPr="004E25B8" w:rsidRDefault="00D12FDC" w:rsidP="00113691">
            <w:pPr>
              <w:pStyle w:val="TAC"/>
              <w:keepNext w:val="0"/>
              <w:rPr>
                <w:rFonts w:cs="Arial"/>
                <w:lang w:eastAsia="zh-CN"/>
              </w:rPr>
            </w:pPr>
            <w:r w:rsidRPr="004535C6">
              <w:rPr>
                <w:rFonts w:cs="Arial"/>
              </w:rPr>
              <w:t>N/A</w:t>
            </w:r>
          </w:p>
        </w:tc>
        <w:tc>
          <w:tcPr>
            <w:tcW w:w="763" w:type="dxa"/>
          </w:tcPr>
          <w:p w14:paraId="492B1CF5" w14:textId="77777777" w:rsidR="00D12FDC" w:rsidRPr="004E25B8" w:rsidRDefault="00D12FDC" w:rsidP="00113691">
            <w:pPr>
              <w:pStyle w:val="TAC"/>
              <w:keepNext w:val="0"/>
              <w:rPr>
                <w:lang w:eastAsia="en-GB"/>
              </w:rPr>
            </w:pPr>
            <w:r w:rsidRPr="004535C6">
              <w:rPr>
                <w:rFonts w:cs="Arial"/>
              </w:rPr>
              <w:t>N/A</w:t>
            </w:r>
          </w:p>
        </w:tc>
        <w:tc>
          <w:tcPr>
            <w:tcW w:w="599" w:type="dxa"/>
          </w:tcPr>
          <w:p w14:paraId="1602BEA5" w14:textId="77777777" w:rsidR="00D12FDC" w:rsidRPr="004E25B8" w:rsidRDefault="00D12FDC" w:rsidP="00113691">
            <w:pPr>
              <w:pStyle w:val="TAC"/>
              <w:keepNext w:val="0"/>
              <w:rPr>
                <w:lang w:eastAsia="en-GB"/>
              </w:rPr>
            </w:pPr>
            <w:r w:rsidRPr="004535C6">
              <w:rPr>
                <w:rFonts w:cs="Arial"/>
              </w:rPr>
              <w:t>N/A</w:t>
            </w:r>
          </w:p>
        </w:tc>
        <w:tc>
          <w:tcPr>
            <w:tcW w:w="1072" w:type="dxa"/>
          </w:tcPr>
          <w:p w14:paraId="0258790A" w14:textId="77777777" w:rsidR="00D12FDC" w:rsidRPr="004E25B8" w:rsidRDefault="00D12FDC" w:rsidP="00113691">
            <w:pPr>
              <w:pStyle w:val="TAC"/>
              <w:keepNext w:val="0"/>
              <w:rPr>
                <w:rFonts w:cs="Arial"/>
                <w:lang w:eastAsia="zh-CN"/>
              </w:rPr>
            </w:pPr>
            <w:r w:rsidRPr="004535C6">
              <w:rPr>
                <w:rFonts w:cs="Arial"/>
              </w:rPr>
              <w:t>N/A</w:t>
            </w:r>
          </w:p>
        </w:tc>
        <w:tc>
          <w:tcPr>
            <w:tcW w:w="775" w:type="dxa"/>
          </w:tcPr>
          <w:p w14:paraId="172837D9" w14:textId="77777777" w:rsidR="00D12FDC" w:rsidRPr="004E25B8" w:rsidRDefault="00D12FDC" w:rsidP="00113691">
            <w:pPr>
              <w:pStyle w:val="TAC"/>
              <w:keepNext w:val="0"/>
              <w:rPr>
                <w:rFonts w:cs="Arial"/>
                <w:lang w:eastAsia="en-GB"/>
              </w:rPr>
            </w:pPr>
            <w:r w:rsidRPr="004535C6">
              <w:rPr>
                <w:rFonts w:cs="Arial"/>
                <w:lang w:eastAsia="ko-KR"/>
              </w:rPr>
              <w:t>N/A</w:t>
            </w:r>
          </w:p>
        </w:tc>
        <w:tc>
          <w:tcPr>
            <w:tcW w:w="942" w:type="dxa"/>
          </w:tcPr>
          <w:p w14:paraId="7CF330AF" w14:textId="77777777" w:rsidR="00D12FDC" w:rsidRPr="004E25B8" w:rsidRDefault="00D12FDC" w:rsidP="00113691">
            <w:pPr>
              <w:pStyle w:val="TAC"/>
              <w:keepNext w:val="0"/>
              <w:rPr>
                <w:rFonts w:cs="Arial"/>
                <w:lang w:eastAsia="en-GB"/>
              </w:rPr>
            </w:pPr>
            <w:r w:rsidRPr="004535C6">
              <w:rPr>
                <w:rFonts w:cs="Arial"/>
              </w:rPr>
              <w:t>N/A</w:t>
            </w:r>
          </w:p>
        </w:tc>
      </w:tr>
      <w:tr w:rsidR="00D12FDC" w:rsidRPr="00EF5447" w14:paraId="034BE7E3" w14:textId="77777777" w:rsidTr="00113691">
        <w:trPr>
          <w:trHeight w:val="424"/>
          <w:jc w:val="center"/>
        </w:trPr>
        <w:tc>
          <w:tcPr>
            <w:tcW w:w="1880" w:type="dxa"/>
            <w:vMerge w:val="restart"/>
            <w:shd w:val="clear" w:color="auto" w:fill="auto"/>
          </w:tcPr>
          <w:p w14:paraId="406C272D" w14:textId="77777777" w:rsidR="00D12FDC" w:rsidRDefault="00D12FDC" w:rsidP="00113691">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1027B939" w14:textId="77777777" w:rsidR="00D12FDC" w:rsidRPr="00EF5447" w:rsidRDefault="00D12FDC" w:rsidP="00113691">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5EF98B4F" w14:textId="77777777" w:rsidR="00D12FDC" w:rsidRPr="00EF5447" w:rsidRDefault="00D12FDC" w:rsidP="00113691">
            <w:pPr>
              <w:pStyle w:val="TAC"/>
              <w:keepNext w:val="0"/>
              <w:rPr>
                <w:rFonts w:eastAsia="MS Mincho"/>
              </w:rPr>
            </w:pPr>
          </w:p>
        </w:tc>
        <w:tc>
          <w:tcPr>
            <w:tcW w:w="856" w:type="dxa"/>
          </w:tcPr>
          <w:p w14:paraId="26623A1B" w14:textId="77777777" w:rsidR="00D12FDC" w:rsidRPr="00EF5447" w:rsidRDefault="00D12FDC" w:rsidP="00113691">
            <w:pPr>
              <w:pStyle w:val="TAC"/>
              <w:keepNext w:val="0"/>
              <w:rPr>
                <w:lang w:eastAsia="zh-CN"/>
              </w:rPr>
            </w:pPr>
            <w:r>
              <w:rPr>
                <w:rFonts w:eastAsia="Yu Mincho"/>
                <w:lang w:eastAsia="en-GB"/>
              </w:rPr>
              <w:t>19</w:t>
            </w:r>
          </w:p>
        </w:tc>
        <w:tc>
          <w:tcPr>
            <w:tcW w:w="1040" w:type="dxa"/>
          </w:tcPr>
          <w:p w14:paraId="215BE092" w14:textId="77777777" w:rsidR="00D12FDC" w:rsidRPr="00EF5447" w:rsidRDefault="00D12FDC" w:rsidP="00113691">
            <w:pPr>
              <w:pStyle w:val="TAC"/>
              <w:keepNext w:val="0"/>
              <w:rPr>
                <w:lang w:eastAsia="zh-CN"/>
              </w:rPr>
            </w:pPr>
            <w:r>
              <w:rPr>
                <w:rFonts w:eastAsia="Yu Mincho"/>
                <w:lang w:eastAsia="en-GB"/>
              </w:rPr>
              <w:t>836.5</w:t>
            </w:r>
          </w:p>
        </w:tc>
        <w:tc>
          <w:tcPr>
            <w:tcW w:w="763" w:type="dxa"/>
          </w:tcPr>
          <w:p w14:paraId="5CC314CF" w14:textId="77777777" w:rsidR="00D12FDC" w:rsidRPr="00EF5447" w:rsidRDefault="00D12FDC" w:rsidP="00113691">
            <w:pPr>
              <w:pStyle w:val="TAC"/>
              <w:keepNext w:val="0"/>
              <w:rPr>
                <w:lang w:eastAsia="zh-CN"/>
              </w:rPr>
            </w:pPr>
            <w:r w:rsidRPr="00E07BD4">
              <w:rPr>
                <w:rFonts w:eastAsia="Yu Mincho"/>
                <w:lang w:eastAsia="en-GB"/>
              </w:rPr>
              <w:t>5</w:t>
            </w:r>
          </w:p>
        </w:tc>
        <w:tc>
          <w:tcPr>
            <w:tcW w:w="599" w:type="dxa"/>
          </w:tcPr>
          <w:p w14:paraId="430225E3" w14:textId="77777777" w:rsidR="00D12FDC" w:rsidRPr="00EF5447" w:rsidRDefault="00D12FDC" w:rsidP="00113691">
            <w:pPr>
              <w:pStyle w:val="TAC"/>
              <w:keepNext w:val="0"/>
              <w:rPr>
                <w:lang w:eastAsia="zh-CN"/>
              </w:rPr>
            </w:pPr>
            <w:r w:rsidRPr="00E07BD4">
              <w:rPr>
                <w:rFonts w:eastAsia="Yu Mincho"/>
                <w:lang w:eastAsia="en-GB"/>
              </w:rPr>
              <w:t>25</w:t>
            </w:r>
          </w:p>
        </w:tc>
        <w:tc>
          <w:tcPr>
            <w:tcW w:w="1072" w:type="dxa"/>
          </w:tcPr>
          <w:p w14:paraId="44744364" w14:textId="77777777" w:rsidR="00D12FDC" w:rsidRPr="00EF5447" w:rsidRDefault="00D12FDC" w:rsidP="00113691">
            <w:pPr>
              <w:pStyle w:val="TAC"/>
              <w:keepNext w:val="0"/>
              <w:rPr>
                <w:lang w:eastAsia="zh-CN"/>
              </w:rPr>
            </w:pPr>
            <w:r>
              <w:rPr>
                <w:rFonts w:eastAsia="Yu Mincho"/>
                <w:lang w:eastAsia="en-GB"/>
              </w:rPr>
              <w:t>881.5</w:t>
            </w:r>
          </w:p>
        </w:tc>
        <w:tc>
          <w:tcPr>
            <w:tcW w:w="775" w:type="dxa"/>
          </w:tcPr>
          <w:p w14:paraId="3B4A2992" w14:textId="77777777" w:rsidR="00D12FDC" w:rsidRPr="00EF5447" w:rsidRDefault="00D12FDC" w:rsidP="00113691">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2729A281" w14:textId="77777777" w:rsidR="00D12FDC" w:rsidRPr="00EF5447" w:rsidRDefault="00D12FDC" w:rsidP="00113691">
            <w:pPr>
              <w:pStyle w:val="TAC"/>
              <w:keepNext w:val="0"/>
              <w:rPr>
                <w:lang w:eastAsia="zh-CN"/>
              </w:rPr>
            </w:pPr>
            <w:r>
              <w:rPr>
                <w:rFonts w:eastAsia="Yu Mincho"/>
                <w:lang w:eastAsia="en-GB"/>
              </w:rPr>
              <w:t>IMD4</w:t>
            </w:r>
          </w:p>
        </w:tc>
      </w:tr>
      <w:tr w:rsidR="00D12FDC" w:rsidRPr="00413105" w14:paraId="29F80BC2" w14:textId="77777777" w:rsidTr="00113691">
        <w:trPr>
          <w:trHeight w:val="187"/>
          <w:jc w:val="center"/>
        </w:trPr>
        <w:tc>
          <w:tcPr>
            <w:tcW w:w="1880" w:type="dxa"/>
            <w:vMerge/>
            <w:shd w:val="clear" w:color="auto" w:fill="auto"/>
          </w:tcPr>
          <w:p w14:paraId="120BABB6" w14:textId="77777777" w:rsidR="00D12FDC" w:rsidRPr="00EF5447" w:rsidRDefault="00D12FDC" w:rsidP="00113691">
            <w:pPr>
              <w:pStyle w:val="TAC"/>
              <w:keepNext w:val="0"/>
              <w:rPr>
                <w:rFonts w:eastAsia="MS Mincho"/>
              </w:rPr>
            </w:pPr>
          </w:p>
        </w:tc>
        <w:tc>
          <w:tcPr>
            <w:tcW w:w="856" w:type="dxa"/>
          </w:tcPr>
          <w:p w14:paraId="64C71A18" w14:textId="77777777" w:rsidR="00D12FDC" w:rsidRPr="00413105" w:rsidRDefault="00D12FDC" w:rsidP="00113691">
            <w:pPr>
              <w:pStyle w:val="TAC"/>
              <w:keepNext w:val="0"/>
              <w:rPr>
                <w:rFonts w:eastAsia="Yu Mincho"/>
                <w:lang w:eastAsia="en-GB"/>
              </w:rPr>
            </w:pPr>
            <w:r w:rsidRPr="00E07BD4">
              <w:rPr>
                <w:rFonts w:eastAsia="Yu Mincho"/>
                <w:lang w:eastAsia="en-GB"/>
              </w:rPr>
              <w:t>n77</w:t>
            </w:r>
          </w:p>
        </w:tc>
        <w:tc>
          <w:tcPr>
            <w:tcW w:w="1040" w:type="dxa"/>
          </w:tcPr>
          <w:p w14:paraId="4540E54F" w14:textId="77777777" w:rsidR="00D12FDC" w:rsidRPr="00413105" w:rsidRDefault="00D12FDC" w:rsidP="00113691">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65A9D253" w14:textId="77777777" w:rsidR="00D12FDC" w:rsidRPr="00413105" w:rsidRDefault="00D12FDC" w:rsidP="00113691">
            <w:pPr>
              <w:pStyle w:val="TAC"/>
              <w:keepNext w:val="0"/>
              <w:rPr>
                <w:rFonts w:eastAsia="Yu Mincho"/>
                <w:lang w:eastAsia="en-GB"/>
              </w:rPr>
            </w:pPr>
            <w:r w:rsidRPr="00E07BD4">
              <w:rPr>
                <w:rFonts w:eastAsia="Yu Mincho"/>
                <w:lang w:eastAsia="en-GB"/>
              </w:rPr>
              <w:t>10</w:t>
            </w:r>
          </w:p>
        </w:tc>
        <w:tc>
          <w:tcPr>
            <w:tcW w:w="599" w:type="dxa"/>
          </w:tcPr>
          <w:p w14:paraId="3EF6B70F" w14:textId="77777777" w:rsidR="00D12FDC" w:rsidRPr="00413105" w:rsidRDefault="00D12FDC" w:rsidP="00113691">
            <w:pPr>
              <w:pStyle w:val="TAC"/>
              <w:keepNext w:val="0"/>
              <w:rPr>
                <w:rFonts w:eastAsia="Yu Mincho"/>
                <w:lang w:eastAsia="en-GB"/>
              </w:rPr>
            </w:pPr>
            <w:r w:rsidRPr="00E07BD4">
              <w:rPr>
                <w:rFonts w:eastAsia="Yu Mincho"/>
                <w:lang w:eastAsia="en-GB"/>
              </w:rPr>
              <w:t>50</w:t>
            </w:r>
          </w:p>
        </w:tc>
        <w:tc>
          <w:tcPr>
            <w:tcW w:w="1072" w:type="dxa"/>
          </w:tcPr>
          <w:p w14:paraId="19D98C6C" w14:textId="77777777" w:rsidR="00D12FDC" w:rsidRPr="00413105" w:rsidRDefault="00D12FDC" w:rsidP="00113691">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49ECDA22" w14:textId="77777777" w:rsidR="00D12FDC" w:rsidRDefault="00D12FDC" w:rsidP="00113691">
            <w:pPr>
              <w:pStyle w:val="TAC"/>
              <w:keepNext w:val="0"/>
              <w:rPr>
                <w:rFonts w:eastAsia="Yu Mincho"/>
                <w:lang w:eastAsia="en-GB"/>
              </w:rPr>
            </w:pPr>
            <w:r w:rsidRPr="00E07BD4">
              <w:rPr>
                <w:rFonts w:eastAsia="Yu Mincho"/>
                <w:lang w:eastAsia="en-GB"/>
              </w:rPr>
              <w:t>N/A</w:t>
            </w:r>
          </w:p>
        </w:tc>
        <w:tc>
          <w:tcPr>
            <w:tcW w:w="942" w:type="dxa"/>
          </w:tcPr>
          <w:p w14:paraId="1E792E75" w14:textId="77777777" w:rsidR="00D12FDC" w:rsidRPr="00413105" w:rsidRDefault="00D12FDC" w:rsidP="00113691">
            <w:pPr>
              <w:pStyle w:val="TAC"/>
              <w:keepNext w:val="0"/>
              <w:rPr>
                <w:rFonts w:eastAsia="Yu Mincho"/>
                <w:lang w:eastAsia="en-GB"/>
              </w:rPr>
            </w:pPr>
            <w:r w:rsidRPr="0085002E">
              <w:rPr>
                <w:rFonts w:eastAsia="Yu Mincho"/>
                <w:lang w:eastAsia="en-GB"/>
              </w:rPr>
              <w:t>N/A</w:t>
            </w:r>
          </w:p>
        </w:tc>
      </w:tr>
      <w:tr w:rsidR="00D12FDC" w:rsidRPr="00EF5447" w14:paraId="50DC36CC" w14:textId="77777777" w:rsidTr="00113691">
        <w:trPr>
          <w:trHeight w:val="187"/>
          <w:jc w:val="center"/>
        </w:trPr>
        <w:tc>
          <w:tcPr>
            <w:tcW w:w="1880" w:type="dxa"/>
            <w:vMerge/>
            <w:shd w:val="clear" w:color="auto" w:fill="auto"/>
          </w:tcPr>
          <w:p w14:paraId="2BE7CF5E" w14:textId="77777777" w:rsidR="00D12FDC" w:rsidRPr="00EF5447" w:rsidRDefault="00D12FDC" w:rsidP="00113691">
            <w:pPr>
              <w:pStyle w:val="TAC"/>
              <w:keepNext w:val="0"/>
              <w:rPr>
                <w:rFonts w:eastAsia="MS Mincho"/>
              </w:rPr>
            </w:pPr>
          </w:p>
        </w:tc>
        <w:tc>
          <w:tcPr>
            <w:tcW w:w="856" w:type="dxa"/>
          </w:tcPr>
          <w:p w14:paraId="770B2455" w14:textId="77777777" w:rsidR="00D12FDC" w:rsidRPr="00EF5447" w:rsidRDefault="00D12FDC" w:rsidP="00113691">
            <w:pPr>
              <w:pStyle w:val="TAC"/>
              <w:keepNext w:val="0"/>
              <w:rPr>
                <w:lang w:eastAsia="zh-CN"/>
              </w:rPr>
            </w:pPr>
            <w:r w:rsidRPr="00413105">
              <w:rPr>
                <w:rFonts w:eastAsia="Yu Mincho"/>
                <w:lang w:eastAsia="en-GB"/>
              </w:rPr>
              <w:t>19</w:t>
            </w:r>
          </w:p>
        </w:tc>
        <w:tc>
          <w:tcPr>
            <w:tcW w:w="1040" w:type="dxa"/>
          </w:tcPr>
          <w:p w14:paraId="017DD342" w14:textId="77777777" w:rsidR="00D12FDC" w:rsidRPr="00EF5447" w:rsidRDefault="00D12FDC" w:rsidP="00113691">
            <w:pPr>
              <w:pStyle w:val="TAC"/>
              <w:keepNext w:val="0"/>
              <w:rPr>
                <w:lang w:eastAsia="zh-CN"/>
              </w:rPr>
            </w:pPr>
            <w:r w:rsidRPr="00413105">
              <w:rPr>
                <w:rFonts w:eastAsia="Yu Mincho"/>
                <w:lang w:eastAsia="en-GB"/>
              </w:rPr>
              <w:t>832.5</w:t>
            </w:r>
          </w:p>
        </w:tc>
        <w:tc>
          <w:tcPr>
            <w:tcW w:w="763" w:type="dxa"/>
          </w:tcPr>
          <w:p w14:paraId="531E408D" w14:textId="77777777" w:rsidR="00D12FDC" w:rsidRPr="00EF5447" w:rsidRDefault="00D12FDC" w:rsidP="00113691">
            <w:pPr>
              <w:pStyle w:val="TAC"/>
              <w:keepNext w:val="0"/>
              <w:rPr>
                <w:lang w:eastAsia="zh-CN"/>
              </w:rPr>
            </w:pPr>
            <w:r w:rsidRPr="00413105">
              <w:rPr>
                <w:rFonts w:eastAsia="Yu Mincho"/>
                <w:lang w:eastAsia="en-GB"/>
              </w:rPr>
              <w:t>5</w:t>
            </w:r>
          </w:p>
        </w:tc>
        <w:tc>
          <w:tcPr>
            <w:tcW w:w="599" w:type="dxa"/>
          </w:tcPr>
          <w:p w14:paraId="4A9F3631" w14:textId="77777777" w:rsidR="00D12FDC" w:rsidRPr="00EF5447" w:rsidRDefault="00D12FDC" w:rsidP="00113691">
            <w:pPr>
              <w:pStyle w:val="TAC"/>
              <w:keepNext w:val="0"/>
              <w:rPr>
                <w:lang w:eastAsia="zh-CN"/>
              </w:rPr>
            </w:pPr>
            <w:r w:rsidRPr="00413105">
              <w:rPr>
                <w:rFonts w:eastAsia="Yu Mincho"/>
                <w:lang w:eastAsia="en-GB"/>
              </w:rPr>
              <w:t>25</w:t>
            </w:r>
          </w:p>
        </w:tc>
        <w:tc>
          <w:tcPr>
            <w:tcW w:w="1072" w:type="dxa"/>
          </w:tcPr>
          <w:p w14:paraId="58EEDA5A" w14:textId="77777777" w:rsidR="00D12FDC" w:rsidRPr="00EF5447" w:rsidRDefault="00D12FDC" w:rsidP="00113691">
            <w:pPr>
              <w:pStyle w:val="TAC"/>
              <w:keepNext w:val="0"/>
              <w:rPr>
                <w:lang w:eastAsia="zh-CN"/>
              </w:rPr>
            </w:pPr>
            <w:r w:rsidRPr="00413105">
              <w:rPr>
                <w:rFonts w:eastAsia="Yu Mincho"/>
                <w:lang w:eastAsia="en-GB"/>
              </w:rPr>
              <w:t>877.5</w:t>
            </w:r>
          </w:p>
        </w:tc>
        <w:tc>
          <w:tcPr>
            <w:tcW w:w="775" w:type="dxa"/>
          </w:tcPr>
          <w:p w14:paraId="5E3BA5C1" w14:textId="77777777" w:rsidR="00D12FDC" w:rsidRPr="00EF5447" w:rsidRDefault="00D12FDC" w:rsidP="00113691">
            <w:pPr>
              <w:pStyle w:val="TAC"/>
              <w:keepNext w:val="0"/>
              <w:rPr>
                <w:lang w:eastAsia="zh-CN"/>
              </w:rPr>
            </w:pPr>
            <w:r>
              <w:rPr>
                <w:rFonts w:eastAsia="Yu Mincho"/>
                <w:lang w:eastAsia="en-GB"/>
              </w:rPr>
              <w:t>8.1</w:t>
            </w:r>
          </w:p>
        </w:tc>
        <w:tc>
          <w:tcPr>
            <w:tcW w:w="942" w:type="dxa"/>
          </w:tcPr>
          <w:p w14:paraId="3152CF01" w14:textId="77777777" w:rsidR="00D12FDC" w:rsidRPr="00EF5447" w:rsidRDefault="00D12FDC" w:rsidP="00113691">
            <w:pPr>
              <w:pStyle w:val="TAC"/>
              <w:keepNext w:val="0"/>
              <w:rPr>
                <w:lang w:eastAsia="zh-CN"/>
              </w:rPr>
            </w:pPr>
            <w:r w:rsidRPr="00413105">
              <w:rPr>
                <w:rFonts w:eastAsia="Yu Mincho"/>
                <w:lang w:eastAsia="en-GB"/>
              </w:rPr>
              <w:t>IMD5</w:t>
            </w:r>
          </w:p>
        </w:tc>
      </w:tr>
      <w:tr w:rsidR="00D12FDC" w:rsidRPr="00EF5447" w14:paraId="4F7C8BF6" w14:textId="77777777" w:rsidTr="00113691">
        <w:trPr>
          <w:trHeight w:val="187"/>
          <w:jc w:val="center"/>
        </w:trPr>
        <w:tc>
          <w:tcPr>
            <w:tcW w:w="1880" w:type="dxa"/>
            <w:vMerge/>
            <w:shd w:val="clear" w:color="auto" w:fill="auto"/>
            <w:vAlign w:val="center"/>
          </w:tcPr>
          <w:p w14:paraId="2B2F1D5B" w14:textId="77777777" w:rsidR="00D12FDC" w:rsidRPr="00EF5447" w:rsidRDefault="00D12FDC" w:rsidP="00113691">
            <w:pPr>
              <w:pStyle w:val="TAC"/>
              <w:keepNext w:val="0"/>
              <w:rPr>
                <w:rFonts w:eastAsia="MS Mincho"/>
              </w:rPr>
            </w:pPr>
          </w:p>
        </w:tc>
        <w:tc>
          <w:tcPr>
            <w:tcW w:w="856" w:type="dxa"/>
          </w:tcPr>
          <w:p w14:paraId="4985FF74" w14:textId="77777777" w:rsidR="00D12FDC" w:rsidRPr="00EF5447" w:rsidRDefault="00D12FDC" w:rsidP="00113691">
            <w:pPr>
              <w:pStyle w:val="TAC"/>
              <w:keepNext w:val="0"/>
              <w:rPr>
                <w:lang w:eastAsia="zh-CN"/>
              </w:rPr>
            </w:pPr>
            <w:r w:rsidRPr="00413105">
              <w:rPr>
                <w:rFonts w:eastAsia="Yu Mincho"/>
                <w:lang w:eastAsia="en-GB"/>
              </w:rPr>
              <w:t>n77</w:t>
            </w:r>
          </w:p>
        </w:tc>
        <w:tc>
          <w:tcPr>
            <w:tcW w:w="1040" w:type="dxa"/>
          </w:tcPr>
          <w:p w14:paraId="34A5E559" w14:textId="77777777" w:rsidR="00D12FDC" w:rsidRPr="00EF5447" w:rsidRDefault="00D12FDC" w:rsidP="00113691">
            <w:pPr>
              <w:pStyle w:val="TAC"/>
              <w:keepNext w:val="0"/>
              <w:rPr>
                <w:lang w:eastAsia="zh-CN"/>
              </w:rPr>
            </w:pPr>
            <w:r w:rsidRPr="00413105">
              <w:rPr>
                <w:rFonts w:eastAsia="Yu Mincho"/>
                <w:lang w:eastAsia="en-GB"/>
              </w:rPr>
              <w:t>4195</w:t>
            </w:r>
          </w:p>
        </w:tc>
        <w:tc>
          <w:tcPr>
            <w:tcW w:w="763" w:type="dxa"/>
          </w:tcPr>
          <w:p w14:paraId="5B5C69DD" w14:textId="77777777" w:rsidR="00D12FDC" w:rsidRPr="00EF5447" w:rsidRDefault="00D12FDC" w:rsidP="00113691">
            <w:pPr>
              <w:pStyle w:val="TAC"/>
              <w:keepNext w:val="0"/>
              <w:rPr>
                <w:lang w:eastAsia="zh-CN"/>
              </w:rPr>
            </w:pPr>
            <w:r w:rsidRPr="00413105">
              <w:rPr>
                <w:rFonts w:eastAsia="Yu Mincho"/>
                <w:lang w:eastAsia="en-GB"/>
              </w:rPr>
              <w:t>10</w:t>
            </w:r>
          </w:p>
        </w:tc>
        <w:tc>
          <w:tcPr>
            <w:tcW w:w="599" w:type="dxa"/>
          </w:tcPr>
          <w:p w14:paraId="035617A9" w14:textId="77777777" w:rsidR="00D12FDC" w:rsidRPr="00EF5447" w:rsidRDefault="00D12FDC" w:rsidP="00113691">
            <w:pPr>
              <w:pStyle w:val="TAC"/>
              <w:keepNext w:val="0"/>
              <w:rPr>
                <w:lang w:eastAsia="zh-CN"/>
              </w:rPr>
            </w:pPr>
            <w:r w:rsidRPr="00413105">
              <w:rPr>
                <w:rFonts w:eastAsia="Yu Mincho"/>
                <w:lang w:eastAsia="en-GB"/>
              </w:rPr>
              <w:t>50</w:t>
            </w:r>
          </w:p>
        </w:tc>
        <w:tc>
          <w:tcPr>
            <w:tcW w:w="1072" w:type="dxa"/>
          </w:tcPr>
          <w:p w14:paraId="18D64FBE" w14:textId="77777777" w:rsidR="00D12FDC" w:rsidRPr="00EF5447" w:rsidRDefault="00D12FDC" w:rsidP="00113691">
            <w:pPr>
              <w:pStyle w:val="TAC"/>
              <w:keepNext w:val="0"/>
              <w:rPr>
                <w:lang w:eastAsia="zh-CN"/>
              </w:rPr>
            </w:pPr>
            <w:r w:rsidRPr="00413105">
              <w:rPr>
                <w:rFonts w:eastAsia="Yu Mincho"/>
                <w:lang w:eastAsia="en-GB"/>
              </w:rPr>
              <w:t>4195</w:t>
            </w:r>
          </w:p>
        </w:tc>
        <w:tc>
          <w:tcPr>
            <w:tcW w:w="775" w:type="dxa"/>
          </w:tcPr>
          <w:p w14:paraId="70BDD8FA" w14:textId="77777777" w:rsidR="00D12FDC" w:rsidRPr="00EF5447" w:rsidRDefault="00D12FDC" w:rsidP="00113691">
            <w:pPr>
              <w:pStyle w:val="TAC"/>
              <w:keepNext w:val="0"/>
              <w:rPr>
                <w:lang w:eastAsia="zh-CN"/>
              </w:rPr>
            </w:pPr>
            <w:r w:rsidRPr="00413105">
              <w:rPr>
                <w:rFonts w:eastAsia="Yu Mincho"/>
                <w:lang w:eastAsia="en-GB"/>
              </w:rPr>
              <w:t>N/A</w:t>
            </w:r>
          </w:p>
        </w:tc>
        <w:tc>
          <w:tcPr>
            <w:tcW w:w="942" w:type="dxa"/>
          </w:tcPr>
          <w:p w14:paraId="3E39EE6C" w14:textId="77777777" w:rsidR="00D12FDC" w:rsidRPr="00EF5447" w:rsidRDefault="00D12FDC" w:rsidP="00113691">
            <w:pPr>
              <w:pStyle w:val="TAC"/>
              <w:keepNext w:val="0"/>
              <w:rPr>
                <w:lang w:eastAsia="zh-CN"/>
              </w:rPr>
            </w:pPr>
            <w:r w:rsidRPr="00413105">
              <w:rPr>
                <w:rFonts w:eastAsia="Yu Mincho"/>
                <w:lang w:eastAsia="en-GB"/>
              </w:rPr>
              <w:t>N/A</w:t>
            </w:r>
          </w:p>
        </w:tc>
      </w:tr>
      <w:tr w:rsidR="00D12FDC" w14:paraId="10A4EFAC" w14:textId="77777777" w:rsidTr="00113691">
        <w:trPr>
          <w:trHeight w:val="187"/>
          <w:jc w:val="center"/>
        </w:trPr>
        <w:tc>
          <w:tcPr>
            <w:tcW w:w="1880" w:type="dxa"/>
            <w:tcBorders>
              <w:bottom w:val="nil"/>
            </w:tcBorders>
            <w:shd w:val="clear" w:color="auto" w:fill="auto"/>
            <w:vAlign w:val="center"/>
          </w:tcPr>
          <w:p w14:paraId="78123754" w14:textId="77777777" w:rsidR="00D12FDC" w:rsidRDefault="00D12FDC" w:rsidP="00113691">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6DE17EFC" w14:textId="77777777" w:rsidR="00D12FDC" w:rsidRPr="00EF5447" w:rsidRDefault="00D12FDC" w:rsidP="00113691">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7ED171EB" w14:textId="77777777" w:rsidR="00D12FDC" w:rsidRDefault="00D12FDC" w:rsidP="00113691">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440C459F" w14:textId="77777777" w:rsidR="00D12FDC" w:rsidRDefault="00D12FDC" w:rsidP="00113691">
            <w:pPr>
              <w:pStyle w:val="TAC"/>
              <w:keepNext w:val="0"/>
              <w:rPr>
                <w:lang w:eastAsia="en-GB"/>
              </w:rPr>
            </w:pPr>
            <w:r>
              <w:rPr>
                <w:rFonts w:eastAsia="Yu Mincho"/>
                <w:lang w:eastAsia="en-GB"/>
              </w:rPr>
              <w:t>836.5</w:t>
            </w:r>
          </w:p>
        </w:tc>
        <w:tc>
          <w:tcPr>
            <w:tcW w:w="763" w:type="dxa"/>
          </w:tcPr>
          <w:p w14:paraId="25D7CB57" w14:textId="77777777" w:rsidR="00D12FDC" w:rsidRDefault="00D12FDC" w:rsidP="00113691">
            <w:pPr>
              <w:pStyle w:val="TAC"/>
              <w:keepNext w:val="0"/>
              <w:rPr>
                <w:lang w:eastAsia="en-GB"/>
              </w:rPr>
            </w:pPr>
            <w:r w:rsidRPr="00E07BD4">
              <w:rPr>
                <w:rFonts w:eastAsia="Yu Mincho"/>
                <w:lang w:eastAsia="en-GB"/>
              </w:rPr>
              <w:t>5</w:t>
            </w:r>
          </w:p>
        </w:tc>
        <w:tc>
          <w:tcPr>
            <w:tcW w:w="599" w:type="dxa"/>
          </w:tcPr>
          <w:p w14:paraId="62A095A1" w14:textId="77777777" w:rsidR="00D12FDC" w:rsidRDefault="00D12FDC" w:rsidP="00113691">
            <w:pPr>
              <w:pStyle w:val="TAC"/>
              <w:keepNext w:val="0"/>
              <w:rPr>
                <w:lang w:eastAsia="en-GB"/>
              </w:rPr>
            </w:pPr>
            <w:r w:rsidRPr="00E07BD4">
              <w:rPr>
                <w:rFonts w:eastAsia="Yu Mincho"/>
                <w:lang w:eastAsia="en-GB"/>
              </w:rPr>
              <w:t>25</w:t>
            </w:r>
          </w:p>
        </w:tc>
        <w:tc>
          <w:tcPr>
            <w:tcW w:w="1072" w:type="dxa"/>
          </w:tcPr>
          <w:p w14:paraId="45993733" w14:textId="77777777" w:rsidR="00D12FDC" w:rsidRDefault="00D12FDC" w:rsidP="00113691">
            <w:pPr>
              <w:pStyle w:val="TAC"/>
              <w:keepNext w:val="0"/>
              <w:rPr>
                <w:lang w:eastAsia="en-GB"/>
              </w:rPr>
            </w:pPr>
            <w:r>
              <w:rPr>
                <w:rFonts w:eastAsia="Yu Mincho"/>
                <w:lang w:eastAsia="en-GB"/>
              </w:rPr>
              <w:t>881.5</w:t>
            </w:r>
          </w:p>
        </w:tc>
        <w:tc>
          <w:tcPr>
            <w:tcW w:w="775" w:type="dxa"/>
          </w:tcPr>
          <w:p w14:paraId="21E78715" w14:textId="77777777" w:rsidR="00D12FDC" w:rsidRDefault="00D12FDC" w:rsidP="00113691">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4A35E527" w14:textId="77777777" w:rsidR="00D12FDC" w:rsidRDefault="00D12FDC" w:rsidP="00113691">
            <w:pPr>
              <w:pStyle w:val="TAC"/>
              <w:keepNext w:val="0"/>
              <w:rPr>
                <w:lang w:eastAsia="en-GB"/>
              </w:rPr>
            </w:pPr>
            <w:r>
              <w:rPr>
                <w:rFonts w:eastAsia="Yu Mincho"/>
                <w:lang w:eastAsia="en-GB"/>
              </w:rPr>
              <w:t>IMD4</w:t>
            </w:r>
          </w:p>
        </w:tc>
      </w:tr>
      <w:tr w:rsidR="00D12FDC" w14:paraId="47AD133D" w14:textId="77777777" w:rsidTr="00113691">
        <w:trPr>
          <w:trHeight w:val="187"/>
          <w:jc w:val="center"/>
        </w:trPr>
        <w:tc>
          <w:tcPr>
            <w:tcW w:w="1880" w:type="dxa"/>
            <w:tcBorders>
              <w:top w:val="nil"/>
            </w:tcBorders>
            <w:shd w:val="clear" w:color="auto" w:fill="auto"/>
            <w:vAlign w:val="center"/>
          </w:tcPr>
          <w:p w14:paraId="228B5F8B" w14:textId="77777777" w:rsidR="00D12FDC" w:rsidRPr="00EF5447" w:rsidRDefault="00D12FDC" w:rsidP="00113691">
            <w:pPr>
              <w:pStyle w:val="TAC"/>
              <w:keepNext w:val="0"/>
              <w:rPr>
                <w:rFonts w:eastAsia="MS Mincho"/>
              </w:rPr>
            </w:pPr>
          </w:p>
        </w:tc>
        <w:tc>
          <w:tcPr>
            <w:tcW w:w="856" w:type="dxa"/>
            <w:vAlign w:val="center"/>
          </w:tcPr>
          <w:p w14:paraId="57DD2AF7" w14:textId="77777777" w:rsidR="00D12FDC" w:rsidRDefault="00D12FDC" w:rsidP="00113691">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5AC62CE8" w14:textId="77777777" w:rsidR="00D12FDC" w:rsidRDefault="00D12FDC" w:rsidP="00113691">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7FB59EB0" w14:textId="77777777" w:rsidR="00D12FDC" w:rsidRDefault="00D12FDC" w:rsidP="00113691">
            <w:pPr>
              <w:pStyle w:val="TAC"/>
              <w:keepNext w:val="0"/>
              <w:rPr>
                <w:lang w:eastAsia="en-GB"/>
              </w:rPr>
            </w:pPr>
            <w:r w:rsidRPr="00E07BD4">
              <w:rPr>
                <w:rFonts w:eastAsia="Yu Mincho"/>
                <w:lang w:eastAsia="en-GB"/>
              </w:rPr>
              <w:t>10</w:t>
            </w:r>
          </w:p>
        </w:tc>
        <w:tc>
          <w:tcPr>
            <w:tcW w:w="599" w:type="dxa"/>
          </w:tcPr>
          <w:p w14:paraId="7595C10B" w14:textId="77777777" w:rsidR="00D12FDC" w:rsidRDefault="00D12FDC" w:rsidP="00113691">
            <w:pPr>
              <w:pStyle w:val="TAC"/>
              <w:keepNext w:val="0"/>
              <w:rPr>
                <w:lang w:eastAsia="en-GB"/>
              </w:rPr>
            </w:pPr>
            <w:r w:rsidRPr="00E07BD4">
              <w:rPr>
                <w:rFonts w:eastAsia="Yu Mincho"/>
                <w:lang w:eastAsia="en-GB"/>
              </w:rPr>
              <w:t>50</w:t>
            </w:r>
          </w:p>
        </w:tc>
        <w:tc>
          <w:tcPr>
            <w:tcW w:w="1072" w:type="dxa"/>
          </w:tcPr>
          <w:p w14:paraId="0D1BAD9F" w14:textId="77777777" w:rsidR="00D12FDC" w:rsidRDefault="00D12FDC" w:rsidP="00113691">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79E07284" w14:textId="77777777" w:rsidR="00D12FDC" w:rsidRDefault="00D12FDC" w:rsidP="00113691">
            <w:pPr>
              <w:pStyle w:val="TAC"/>
              <w:keepNext w:val="0"/>
              <w:rPr>
                <w:lang w:eastAsia="en-GB"/>
              </w:rPr>
            </w:pPr>
            <w:r w:rsidRPr="00E07BD4">
              <w:rPr>
                <w:rFonts w:eastAsia="Yu Mincho"/>
                <w:lang w:eastAsia="en-GB"/>
              </w:rPr>
              <w:t>N/A</w:t>
            </w:r>
          </w:p>
        </w:tc>
        <w:tc>
          <w:tcPr>
            <w:tcW w:w="942" w:type="dxa"/>
          </w:tcPr>
          <w:p w14:paraId="32963647" w14:textId="77777777" w:rsidR="00D12FDC" w:rsidRDefault="00D12FDC" w:rsidP="00113691">
            <w:pPr>
              <w:pStyle w:val="TAC"/>
              <w:keepNext w:val="0"/>
              <w:rPr>
                <w:lang w:eastAsia="en-GB"/>
              </w:rPr>
            </w:pPr>
            <w:r w:rsidRPr="0085002E">
              <w:rPr>
                <w:rFonts w:eastAsia="Yu Mincho"/>
                <w:lang w:eastAsia="en-GB"/>
              </w:rPr>
              <w:t>N/A</w:t>
            </w:r>
          </w:p>
        </w:tc>
      </w:tr>
      <w:tr w:rsidR="00D12FDC" w:rsidRPr="0085002E" w14:paraId="41598D88" w14:textId="77777777" w:rsidTr="00113691">
        <w:trPr>
          <w:trHeight w:val="187"/>
          <w:jc w:val="center"/>
        </w:trPr>
        <w:tc>
          <w:tcPr>
            <w:tcW w:w="1880" w:type="dxa"/>
            <w:tcBorders>
              <w:top w:val="nil"/>
              <w:bottom w:val="nil"/>
            </w:tcBorders>
            <w:shd w:val="clear" w:color="auto" w:fill="auto"/>
          </w:tcPr>
          <w:p w14:paraId="55C7F602" w14:textId="77777777" w:rsidR="00D12FDC" w:rsidRPr="00EF5447" w:rsidRDefault="00D12FDC" w:rsidP="00113691">
            <w:pPr>
              <w:pStyle w:val="TAC"/>
              <w:keepNext w:val="0"/>
              <w:rPr>
                <w:rFonts w:eastAsia="MS Mincho"/>
              </w:rPr>
            </w:pPr>
            <w:r w:rsidRPr="002C44DE">
              <w:rPr>
                <w:rFonts w:cs="Arial"/>
                <w:kern w:val="2"/>
                <w:szCs w:val="18"/>
                <w:lang w:val="en-US" w:eastAsia="zh-CN"/>
              </w:rPr>
              <w:t>DC_20</w:t>
            </w:r>
            <w:r>
              <w:rPr>
                <w:rFonts w:cs="Arial"/>
                <w:kern w:val="2"/>
                <w:szCs w:val="18"/>
                <w:lang w:val="en-US" w:eastAsia="zh-CN"/>
              </w:rPr>
              <w:t>A</w:t>
            </w:r>
            <w:r w:rsidRPr="002C44DE">
              <w:rPr>
                <w:rFonts w:cs="Arial"/>
                <w:kern w:val="2"/>
                <w:szCs w:val="18"/>
                <w:lang w:val="en-US" w:eastAsia="zh-CN"/>
              </w:rPr>
              <w:t>_n78</w:t>
            </w:r>
            <w:r>
              <w:rPr>
                <w:rFonts w:cs="Arial"/>
                <w:kern w:val="2"/>
                <w:szCs w:val="18"/>
                <w:lang w:val="en-US" w:eastAsia="zh-CN"/>
              </w:rPr>
              <w:t>A</w:t>
            </w:r>
          </w:p>
        </w:tc>
        <w:tc>
          <w:tcPr>
            <w:tcW w:w="856" w:type="dxa"/>
          </w:tcPr>
          <w:p w14:paraId="73358550" w14:textId="77777777" w:rsidR="00D12FDC" w:rsidRPr="00E07BD4" w:rsidRDefault="00D12FDC" w:rsidP="00113691">
            <w:pPr>
              <w:pStyle w:val="TAC"/>
              <w:keepNext w:val="0"/>
              <w:rPr>
                <w:rFonts w:eastAsia="Yu Mincho"/>
                <w:lang w:eastAsia="en-GB"/>
              </w:rPr>
            </w:pPr>
            <w:r w:rsidRPr="002C44DE">
              <w:rPr>
                <w:rFonts w:cs="Arial"/>
                <w:kern w:val="2"/>
                <w:szCs w:val="18"/>
                <w:lang w:val="en-US" w:eastAsia="zh-CN"/>
              </w:rPr>
              <w:t>20</w:t>
            </w:r>
          </w:p>
        </w:tc>
        <w:tc>
          <w:tcPr>
            <w:tcW w:w="1040" w:type="dxa"/>
          </w:tcPr>
          <w:p w14:paraId="67483F0D" w14:textId="77777777" w:rsidR="00D12FDC" w:rsidRPr="00E07BD4" w:rsidRDefault="00D12FDC" w:rsidP="00113691">
            <w:pPr>
              <w:pStyle w:val="TAC"/>
              <w:keepNext w:val="0"/>
              <w:rPr>
                <w:rFonts w:eastAsia="Yu Mincho"/>
                <w:lang w:eastAsia="en-GB"/>
              </w:rPr>
            </w:pPr>
            <w:r w:rsidRPr="002C44DE">
              <w:rPr>
                <w:rFonts w:cs="Arial"/>
                <w:kern w:val="2"/>
                <w:szCs w:val="18"/>
                <w:lang w:val="en-US" w:eastAsia="zh-CN"/>
              </w:rPr>
              <w:t>850</w:t>
            </w:r>
          </w:p>
        </w:tc>
        <w:tc>
          <w:tcPr>
            <w:tcW w:w="763" w:type="dxa"/>
          </w:tcPr>
          <w:p w14:paraId="59A7D2A0" w14:textId="77777777" w:rsidR="00D12FDC" w:rsidRPr="00E07BD4" w:rsidRDefault="00D12FDC" w:rsidP="00113691">
            <w:pPr>
              <w:pStyle w:val="TAC"/>
              <w:keepNext w:val="0"/>
              <w:rPr>
                <w:rFonts w:eastAsia="Yu Mincho"/>
                <w:lang w:eastAsia="en-GB"/>
              </w:rPr>
            </w:pPr>
            <w:r w:rsidRPr="002C44DE">
              <w:rPr>
                <w:rFonts w:cs="Arial"/>
                <w:kern w:val="2"/>
                <w:szCs w:val="18"/>
              </w:rPr>
              <w:t>5</w:t>
            </w:r>
          </w:p>
        </w:tc>
        <w:tc>
          <w:tcPr>
            <w:tcW w:w="599" w:type="dxa"/>
          </w:tcPr>
          <w:p w14:paraId="16483C76" w14:textId="77777777" w:rsidR="00D12FDC" w:rsidRPr="00E07BD4" w:rsidRDefault="00D12FDC" w:rsidP="00113691">
            <w:pPr>
              <w:pStyle w:val="TAC"/>
              <w:keepNext w:val="0"/>
              <w:rPr>
                <w:rFonts w:eastAsia="Yu Mincho"/>
                <w:lang w:eastAsia="en-GB"/>
              </w:rPr>
            </w:pPr>
            <w:r w:rsidRPr="002C44DE">
              <w:rPr>
                <w:rFonts w:cs="Arial"/>
                <w:kern w:val="2"/>
                <w:szCs w:val="18"/>
              </w:rPr>
              <w:t>25</w:t>
            </w:r>
          </w:p>
        </w:tc>
        <w:tc>
          <w:tcPr>
            <w:tcW w:w="1072" w:type="dxa"/>
          </w:tcPr>
          <w:p w14:paraId="6C4449C4" w14:textId="77777777" w:rsidR="00D12FDC" w:rsidRPr="00E07BD4" w:rsidRDefault="00D12FDC" w:rsidP="00113691">
            <w:pPr>
              <w:pStyle w:val="TAC"/>
              <w:keepNext w:val="0"/>
              <w:rPr>
                <w:rFonts w:eastAsia="Yu Mincho"/>
                <w:lang w:eastAsia="en-GB"/>
              </w:rPr>
            </w:pPr>
            <w:r w:rsidRPr="002C44DE">
              <w:rPr>
                <w:rFonts w:cs="Arial"/>
                <w:kern w:val="2"/>
                <w:szCs w:val="18"/>
                <w:lang w:eastAsia="zh-CN"/>
              </w:rPr>
              <w:t>809</w:t>
            </w:r>
          </w:p>
        </w:tc>
        <w:tc>
          <w:tcPr>
            <w:tcW w:w="775" w:type="dxa"/>
          </w:tcPr>
          <w:p w14:paraId="12CEC84F" w14:textId="77777777" w:rsidR="00D12FDC" w:rsidRPr="00E07BD4" w:rsidRDefault="00D12FDC" w:rsidP="00113691">
            <w:pPr>
              <w:pStyle w:val="TAC"/>
              <w:keepNext w:val="0"/>
              <w:rPr>
                <w:rFonts w:eastAsia="Yu Mincho"/>
                <w:lang w:eastAsia="en-GB"/>
              </w:rPr>
            </w:pPr>
            <w:r w:rsidRPr="002C44DE">
              <w:rPr>
                <w:rFonts w:cs="Arial"/>
                <w:kern w:val="2"/>
                <w:szCs w:val="18"/>
                <w:lang w:eastAsia="ja-JP"/>
              </w:rPr>
              <w:t>18.8</w:t>
            </w:r>
          </w:p>
        </w:tc>
        <w:tc>
          <w:tcPr>
            <w:tcW w:w="942" w:type="dxa"/>
          </w:tcPr>
          <w:p w14:paraId="21E74BF4" w14:textId="77777777" w:rsidR="00D12FDC" w:rsidRPr="0085002E" w:rsidRDefault="00D12FDC" w:rsidP="00113691">
            <w:pPr>
              <w:pStyle w:val="TAC"/>
              <w:keepNext w:val="0"/>
              <w:rPr>
                <w:rFonts w:eastAsia="Yu Mincho"/>
                <w:lang w:eastAsia="en-GB"/>
              </w:rPr>
            </w:pPr>
            <w:r w:rsidRPr="002C44DE">
              <w:rPr>
                <w:rFonts w:cs="Arial"/>
                <w:kern w:val="2"/>
                <w:szCs w:val="18"/>
              </w:rPr>
              <w:t>IMD4</w:t>
            </w:r>
          </w:p>
        </w:tc>
      </w:tr>
      <w:tr w:rsidR="00D12FDC" w:rsidRPr="0085002E" w14:paraId="5BCF308E" w14:textId="77777777" w:rsidTr="00113691">
        <w:trPr>
          <w:trHeight w:val="187"/>
          <w:jc w:val="center"/>
        </w:trPr>
        <w:tc>
          <w:tcPr>
            <w:tcW w:w="1880" w:type="dxa"/>
            <w:tcBorders>
              <w:top w:val="nil"/>
            </w:tcBorders>
            <w:shd w:val="clear" w:color="auto" w:fill="auto"/>
          </w:tcPr>
          <w:p w14:paraId="23977599" w14:textId="77777777" w:rsidR="00D12FDC" w:rsidRPr="00EF5447" w:rsidRDefault="00D12FDC" w:rsidP="00113691">
            <w:pPr>
              <w:pStyle w:val="TAC"/>
              <w:keepNext w:val="0"/>
              <w:rPr>
                <w:rFonts w:eastAsia="MS Mincho"/>
              </w:rPr>
            </w:pPr>
          </w:p>
        </w:tc>
        <w:tc>
          <w:tcPr>
            <w:tcW w:w="856" w:type="dxa"/>
          </w:tcPr>
          <w:p w14:paraId="0487243C" w14:textId="77777777" w:rsidR="00D12FDC" w:rsidRPr="00E07BD4" w:rsidRDefault="00D12FDC" w:rsidP="00113691">
            <w:pPr>
              <w:pStyle w:val="TAC"/>
              <w:keepNext w:val="0"/>
              <w:rPr>
                <w:rFonts w:eastAsia="Yu Mincho"/>
                <w:lang w:eastAsia="en-GB"/>
              </w:rPr>
            </w:pPr>
            <w:r w:rsidRPr="002C44DE">
              <w:rPr>
                <w:rFonts w:cs="Arial"/>
                <w:kern w:val="2"/>
                <w:szCs w:val="18"/>
                <w:lang w:val="en-US" w:eastAsia="zh-CN"/>
              </w:rPr>
              <w:t>n78</w:t>
            </w:r>
          </w:p>
        </w:tc>
        <w:tc>
          <w:tcPr>
            <w:tcW w:w="1040" w:type="dxa"/>
          </w:tcPr>
          <w:p w14:paraId="4F85C75F" w14:textId="77777777" w:rsidR="00D12FDC" w:rsidRPr="00E07BD4" w:rsidRDefault="00D12FDC" w:rsidP="00113691">
            <w:pPr>
              <w:pStyle w:val="TAC"/>
              <w:keepNext w:val="0"/>
              <w:rPr>
                <w:rFonts w:eastAsia="Yu Mincho"/>
                <w:lang w:eastAsia="en-GB"/>
              </w:rPr>
            </w:pPr>
            <w:r w:rsidRPr="002C44DE">
              <w:rPr>
                <w:rFonts w:cs="Arial"/>
                <w:kern w:val="2"/>
                <w:szCs w:val="18"/>
                <w:lang w:val="en-US" w:eastAsia="zh-CN"/>
              </w:rPr>
              <w:t>3359</w:t>
            </w:r>
          </w:p>
        </w:tc>
        <w:tc>
          <w:tcPr>
            <w:tcW w:w="763" w:type="dxa"/>
          </w:tcPr>
          <w:p w14:paraId="5A3E5C7B" w14:textId="77777777" w:rsidR="00D12FDC" w:rsidRPr="00E07BD4" w:rsidRDefault="00D12FDC" w:rsidP="00113691">
            <w:pPr>
              <w:pStyle w:val="TAC"/>
              <w:keepNext w:val="0"/>
              <w:rPr>
                <w:rFonts w:eastAsia="Yu Mincho"/>
                <w:lang w:eastAsia="en-GB"/>
              </w:rPr>
            </w:pPr>
            <w:r w:rsidRPr="002C44DE">
              <w:rPr>
                <w:rFonts w:cs="Arial"/>
                <w:kern w:val="2"/>
                <w:szCs w:val="18"/>
                <w:lang w:eastAsia="ja-JP"/>
              </w:rPr>
              <w:t>10</w:t>
            </w:r>
          </w:p>
        </w:tc>
        <w:tc>
          <w:tcPr>
            <w:tcW w:w="599" w:type="dxa"/>
          </w:tcPr>
          <w:p w14:paraId="256EB3C6" w14:textId="77777777" w:rsidR="00D12FDC" w:rsidRPr="00E07BD4" w:rsidRDefault="00D12FDC" w:rsidP="00113691">
            <w:pPr>
              <w:pStyle w:val="TAC"/>
              <w:keepNext w:val="0"/>
              <w:rPr>
                <w:rFonts w:eastAsia="Yu Mincho"/>
                <w:lang w:eastAsia="en-GB"/>
              </w:rPr>
            </w:pPr>
            <w:r w:rsidRPr="002C44DE">
              <w:rPr>
                <w:rFonts w:cs="Arial"/>
                <w:kern w:val="2"/>
                <w:szCs w:val="18"/>
                <w:lang w:eastAsia="zh-CN"/>
              </w:rPr>
              <w:t>50</w:t>
            </w:r>
          </w:p>
        </w:tc>
        <w:tc>
          <w:tcPr>
            <w:tcW w:w="1072" w:type="dxa"/>
          </w:tcPr>
          <w:p w14:paraId="22F38BA6" w14:textId="77777777" w:rsidR="00D12FDC" w:rsidRPr="00E07BD4" w:rsidRDefault="00D12FDC" w:rsidP="00113691">
            <w:pPr>
              <w:pStyle w:val="TAC"/>
              <w:keepNext w:val="0"/>
              <w:rPr>
                <w:rFonts w:eastAsia="Yu Mincho"/>
                <w:lang w:eastAsia="en-GB"/>
              </w:rPr>
            </w:pPr>
            <w:r w:rsidRPr="002C44DE">
              <w:rPr>
                <w:rFonts w:cs="Arial"/>
                <w:kern w:val="2"/>
                <w:szCs w:val="18"/>
                <w:lang w:eastAsia="zh-CN"/>
              </w:rPr>
              <w:t>3359</w:t>
            </w:r>
          </w:p>
        </w:tc>
        <w:tc>
          <w:tcPr>
            <w:tcW w:w="775" w:type="dxa"/>
          </w:tcPr>
          <w:p w14:paraId="7441152D" w14:textId="77777777" w:rsidR="00D12FDC" w:rsidRPr="00E07BD4" w:rsidRDefault="00D12FDC" w:rsidP="00113691">
            <w:pPr>
              <w:pStyle w:val="TAC"/>
              <w:keepNext w:val="0"/>
              <w:rPr>
                <w:rFonts w:eastAsia="Yu Mincho"/>
                <w:lang w:eastAsia="en-GB"/>
              </w:rPr>
            </w:pPr>
            <w:r w:rsidRPr="002C44DE">
              <w:rPr>
                <w:rFonts w:cs="Arial"/>
                <w:kern w:val="2"/>
                <w:szCs w:val="18"/>
                <w:lang w:eastAsia="ja-JP"/>
              </w:rPr>
              <w:t>N/A</w:t>
            </w:r>
          </w:p>
        </w:tc>
        <w:tc>
          <w:tcPr>
            <w:tcW w:w="942" w:type="dxa"/>
          </w:tcPr>
          <w:p w14:paraId="7FD65030" w14:textId="77777777" w:rsidR="00D12FDC" w:rsidRPr="0085002E" w:rsidRDefault="00D12FDC" w:rsidP="00113691">
            <w:pPr>
              <w:pStyle w:val="TAC"/>
              <w:keepNext w:val="0"/>
              <w:rPr>
                <w:rFonts w:eastAsia="Yu Mincho"/>
                <w:lang w:eastAsia="en-GB"/>
              </w:rPr>
            </w:pPr>
            <w:r w:rsidRPr="002C44DE">
              <w:rPr>
                <w:rFonts w:cs="Arial"/>
                <w:kern w:val="2"/>
                <w:szCs w:val="18"/>
                <w:lang w:eastAsia="zh-CN"/>
              </w:rPr>
              <w:t>N/A</w:t>
            </w:r>
          </w:p>
        </w:tc>
      </w:tr>
      <w:tr w:rsidR="00D12FDC" w14:paraId="12A21555" w14:textId="77777777" w:rsidTr="00113691">
        <w:trPr>
          <w:trHeight w:val="187"/>
          <w:jc w:val="center"/>
        </w:trPr>
        <w:tc>
          <w:tcPr>
            <w:tcW w:w="1880" w:type="dxa"/>
            <w:tcBorders>
              <w:bottom w:val="nil"/>
            </w:tcBorders>
            <w:shd w:val="clear" w:color="auto" w:fill="auto"/>
            <w:vAlign w:val="center"/>
          </w:tcPr>
          <w:p w14:paraId="36869FD0" w14:textId="77777777" w:rsidR="00D12FDC" w:rsidRPr="00FD747A" w:rsidRDefault="00D12FDC" w:rsidP="00113691">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65ADBB70" w14:textId="77777777" w:rsidR="00D12FDC" w:rsidRPr="00EF5447" w:rsidRDefault="00D12FDC" w:rsidP="00113691">
            <w:pPr>
              <w:pStyle w:val="TAC"/>
              <w:keepNext w:val="0"/>
              <w:rPr>
                <w:rFonts w:eastAsia="MS Mincho"/>
              </w:rPr>
            </w:pPr>
          </w:p>
        </w:tc>
        <w:tc>
          <w:tcPr>
            <w:tcW w:w="856" w:type="dxa"/>
            <w:vAlign w:val="center"/>
          </w:tcPr>
          <w:p w14:paraId="54FC9F76" w14:textId="77777777" w:rsidR="00D12FDC" w:rsidRDefault="00D12FDC" w:rsidP="00113691">
            <w:pPr>
              <w:pStyle w:val="TAC"/>
              <w:keepNext w:val="0"/>
              <w:rPr>
                <w:rFonts w:cs="Arial"/>
                <w:lang w:eastAsia="ja-JP"/>
              </w:rPr>
            </w:pPr>
            <w:r>
              <w:rPr>
                <w:rFonts w:eastAsia="Yu Mincho"/>
                <w:lang w:eastAsia="en-GB"/>
              </w:rPr>
              <w:t>28</w:t>
            </w:r>
          </w:p>
        </w:tc>
        <w:tc>
          <w:tcPr>
            <w:tcW w:w="1040" w:type="dxa"/>
          </w:tcPr>
          <w:p w14:paraId="7A7E61A8" w14:textId="77777777" w:rsidR="00D12FDC" w:rsidRDefault="00D12FDC" w:rsidP="00113691">
            <w:pPr>
              <w:pStyle w:val="TAC"/>
              <w:keepNext w:val="0"/>
              <w:rPr>
                <w:lang w:eastAsia="en-GB"/>
              </w:rPr>
            </w:pPr>
            <w:r w:rsidRPr="00FD747A">
              <w:rPr>
                <w:rFonts w:eastAsia="Yu Mincho"/>
                <w:lang w:eastAsia="en-GB"/>
              </w:rPr>
              <w:t>705.5</w:t>
            </w:r>
          </w:p>
        </w:tc>
        <w:tc>
          <w:tcPr>
            <w:tcW w:w="763" w:type="dxa"/>
          </w:tcPr>
          <w:p w14:paraId="5D756A88" w14:textId="77777777" w:rsidR="00D12FDC" w:rsidRDefault="00D12FDC" w:rsidP="00113691">
            <w:pPr>
              <w:pStyle w:val="TAC"/>
              <w:keepNext w:val="0"/>
              <w:rPr>
                <w:lang w:eastAsia="en-GB"/>
              </w:rPr>
            </w:pPr>
            <w:r w:rsidRPr="00FD747A">
              <w:rPr>
                <w:rFonts w:eastAsia="Yu Mincho"/>
                <w:lang w:eastAsia="en-GB"/>
              </w:rPr>
              <w:t>5</w:t>
            </w:r>
          </w:p>
        </w:tc>
        <w:tc>
          <w:tcPr>
            <w:tcW w:w="599" w:type="dxa"/>
          </w:tcPr>
          <w:p w14:paraId="7C84D106" w14:textId="77777777" w:rsidR="00D12FDC" w:rsidRDefault="00D12FDC" w:rsidP="00113691">
            <w:pPr>
              <w:pStyle w:val="TAC"/>
              <w:keepNext w:val="0"/>
              <w:rPr>
                <w:lang w:eastAsia="en-GB"/>
              </w:rPr>
            </w:pPr>
            <w:r w:rsidRPr="00FD747A">
              <w:rPr>
                <w:rFonts w:eastAsia="Yu Mincho"/>
                <w:lang w:eastAsia="en-GB"/>
              </w:rPr>
              <w:t>25</w:t>
            </w:r>
          </w:p>
        </w:tc>
        <w:tc>
          <w:tcPr>
            <w:tcW w:w="1072" w:type="dxa"/>
          </w:tcPr>
          <w:p w14:paraId="0E53C96B" w14:textId="77777777" w:rsidR="00D12FDC" w:rsidRDefault="00D12FDC" w:rsidP="00113691">
            <w:pPr>
              <w:pStyle w:val="TAC"/>
              <w:keepNext w:val="0"/>
              <w:rPr>
                <w:lang w:eastAsia="en-GB"/>
              </w:rPr>
            </w:pPr>
            <w:r w:rsidRPr="00FD747A">
              <w:rPr>
                <w:rFonts w:eastAsia="Yu Mincho"/>
                <w:lang w:eastAsia="en-GB"/>
              </w:rPr>
              <w:t>760.5</w:t>
            </w:r>
          </w:p>
        </w:tc>
        <w:tc>
          <w:tcPr>
            <w:tcW w:w="775" w:type="dxa"/>
          </w:tcPr>
          <w:p w14:paraId="3F62D9A0" w14:textId="77777777" w:rsidR="00D12FDC" w:rsidRDefault="00D12FDC" w:rsidP="00113691">
            <w:pPr>
              <w:pStyle w:val="TAC"/>
              <w:keepNext w:val="0"/>
              <w:rPr>
                <w:lang w:eastAsia="en-GB"/>
              </w:rPr>
            </w:pPr>
            <w:r>
              <w:rPr>
                <w:rFonts w:eastAsia="Yu Mincho"/>
                <w:lang w:eastAsia="en-GB"/>
              </w:rPr>
              <w:t>19.2</w:t>
            </w:r>
          </w:p>
        </w:tc>
        <w:tc>
          <w:tcPr>
            <w:tcW w:w="942" w:type="dxa"/>
          </w:tcPr>
          <w:p w14:paraId="4E439B1A" w14:textId="77777777" w:rsidR="00D12FDC" w:rsidRDefault="00D12FDC" w:rsidP="00113691">
            <w:pPr>
              <w:pStyle w:val="TAC"/>
              <w:keepNext w:val="0"/>
              <w:rPr>
                <w:lang w:eastAsia="en-GB"/>
              </w:rPr>
            </w:pPr>
            <w:r w:rsidRPr="00FD747A">
              <w:rPr>
                <w:rFonts w:eastAsia="Yu Mincho"/>
                <w:lang w:eastAsia="en-GB"/>
              </w:rPr>
              <w:t>IMD5</w:t>
            </w:r>
          </w:p>
        </w:tc>
      </w:tr>
      <w:tr w:rsidR="00D12FDC" w14:paraId="3A6A5B09" w14:textId="77777777" w:rsidTr="00113691">
        <w:trPr>
          <w:trHeight w:val="187"/>
          <w:jc w:val="center"/>
        </w:trPr>
        <w:tc>
          <w:tcPr>
            <w:tcW w:w="1880" w:type="dxa"/>
            <w:tcBorders>
              <w:top w:val="nil"/>
            </w:tcBorders>
            <w:shd w:val="clear" w:color="auto" w:fill="auto"/>
            <w:vAlign w:val="center"/>
          </w:tcPr>
          <w:p w14:paraId="6F190C08" w14:textId="77777777" w:rsidR="00D12FDC" w:rsidRPr="00EF5447" w:rsidRDefault="00D12FDC" w:rsidP="00113691">
            <w:pPr>
              <w:pStyle w:val="TAC"/>
              <w:keepNext w:val="0"/>
              <w:rPr>
                <w:rFonts w:eastAsia="MS Mincho"/>
              </w:rPr>
            </w:pPr>
          </w:p>
        </w:tc>
        <w:tc>
          <w:tcPr>
            <w:tcW w:w="856" w:type="dxa"/>
            <w:vAlign w:val="center"/>
          </w:tcPr>
          <w:p w14:paraId="2EEF8AEA" w14:textId="77777777" w:rsidR="00D12FDC" w:rsidRDefault="00D12FDC" w:rsidP="00113691">
            <w:pPr>
              <w:pStyle w:val="TAC"/>
              <w:keepNext w:val="0"/>
              <w:rPr>
                <w:rFonts w:cs="Arial"/>
                <w:lang w:eastAsia="ja-JP"/>
              </w:rPr>
            </w:pPr>
            <w:r w:rsidRPr="00FD747A">
              <w:rPr>
                <w:rFonts w:eastAsia="Yu Mincho"/>
                <w:lang w:eastAsia="en-GB"/>
              </w:rPr>
              <w:t>n77</w:t>
            </w:r>
          </w:p>
        </w:tc>
        <w:tc>
          <w:tcPr>
            <w:tcW w:w="1040" w:type="dxa"/>
          </w:tcPr>
          <w:p w14:paraId="36B0FE29" w14:textId="77777777" w:rsidR="00D12FDC" w:rsidRDefault="00D12FDC" w:rsidP="00113691">
            <w:pPr>
              <w:pStyle w:val="TAC"/>
              <w:keepNext w:val="0"/>
              <w:rPr>
                <w:lang w:eastAsia="en-GB"/>
              </w:rPr>
            </w:pPr>
            <w:r w:rsidRPr="00FD747A">
              <w:rPr>
                <w:rFonts w:eastAsia="Yu Mincho"/>
                <w:lang w:eastAsia="en-GB"/>
              </w:rPr>
              <w:t>3582.5</w:t>
            </w:r>
          </w:p>
        </w:tc>
        <w:tc>
          <w:tcPr>
            <w:tcW w:w="763" w:type="dxa"/>
          </w:tcPr>
          <w:p w14:paraId="3F134BDA" w14:textId="77777777" w:rsidR="00D12FDC" w:rsidRDefault="00D12FDC" w:rsidP="00113691">
            <w:pPr>
              <w:pStyle w:val="TAC"/>
              <w:keepNext w:val="0"/>
              <w:rPr>
                <w:lang w:eastAsia="en-GB"/>
              </w:rPr>
            </w:pPr>
            <w:r w:rsidRPr="00FD747A">
              <w:rPr>
                <w:rFonts w:eastAsia="Yu Mincho"/>
                <w:lang w:eastAsia="en-GB"/>
              </w:rPr>
              <w:t>10</w:t>
            </w:r>
          </w:p>
        </w:tc>
        <w:tc>
          <w:tcPr>
            <w:tcW w:w="599" w:type="dxa"/>
          </w:tcPr>
          <w:p w14:paraId="6251C5AE" w14:textId="77777777" w:rsidR="00D12FDC" w:rsidRDefault="00D12FDC" w:rsidP="00113691">
            <w:pPr>
              <w:pStyle w:val="TAC"/>
              <w:keepNext w:val="0"/>
              <w:rPr>
                <w:lang w:eastAsia="en-GB"/>
              </w:rPr>
            </w:pPr>
            <w:r w:rsidRPr="00FD747A">
              <w:rPr>
                <w:rFonts w:eastAsia="Yu Mincho"/>
                <w:lang w:eastAsia="en-GB"/>
              </w:rPr>
              <w:t>50</w:t>
            </w:r>
          </w:p>
        </w:tc>
        <w:tc>
          <w:tcPr>
            <w:tcW w:w="1072" w:type="dxa"/>
          </w:tcPr>
          <w:p w14:paraId="76199C18" w14:textId="77777777" w:rsidR="00D12FDC" w:rsidRDefault="00D12FDC" w:rsidP="00113691">
            <w:pPr>
              <w:pStyle w:val="TAC"/>
              <w:keepNext w:val="0"/>
              <w:rPr>
                <w:lang w:eastAsia="en-GB"/>
              </w:rPr>
            </w:pPr>
            <w:r w:rsidRPr="00FD747A">
              <w:rPr>
                <w:rFonts w:eastAsia="Yu Mincho"/>
                <w:lang w:eastAsia="en-GB"/>
              </w:rPr>
              <w:t>3582.5</w:t>
            </w:r>
          </w:p>
        </w:tc>
        <w:tc>
          <w:tcPr>
            <w:tcW w:w="775" w:type="dxa"/>
          </w:tcPr>
          <w:p w14:paraId="4F863689" w14:textId="77777777" w:rsidR="00D12FDC" w:rsidRDefault="00D12FDC" w:rsidP="00113691">
            <w:pPr>
              <w:pStyle w:val="TAC"/>
              <w:keepNext w:val="0"/>
              <w:rPr>
                <w:lang w:eastAsia="en-GB"/>
              </w:rPr>
            </w:pPr>
            <w:r w:rsidRPr="00FD747A">
              <w:rPr>
                <w:rFonts w:eastAsia="Yu Mincho"/>
                <w:lang w:eastAsia="en-GB"/>
              </w:rPr>
              <w:t>N/A</w:t>
            </w:r>
          </w:p>
        </w:tc>
        <w:tc>
          <w:tcPr>
            <w:tcW w:w="942" w:type="dxa"/>
          </w:tcPr>
          <w:p w14:paraId="6AE6FC4F" w14:textId="77777777" w:rsidR="00D12FDC" w:rsidRDefault="00D12FDC" w:rsidP="00113691">
            <w:pPr>
              <w:pStyle w:val="TAC"/>
              <w:keepNext w:val="0"/>
              <w:rPr>
                <w:lang w:eastAsia="en-GB"/>
              </w:rPr>
            </w:pPr>
            <w:r w:rsidRPr="00FD747A">
              <w:rPr>
                <w:rFonts w:eastAsia="Yu Mincho"/>
                <w:lang w:eastAsia="en-GB"/>
              </w:rPr>
              <w:t>N/A</w:t>
            </w:r>
          </w:p>
        </w:tc>
      </w:tr>
      <w:tr w:rsidR="00D12FDC" w14:paraId="5BF737E3" w14:textId="77777777" w:rsidTr="00113691">
        <w:trPr>
          <w:trHeight w:val="187"/>
          <w:jc w:val="center"/>
        </w:trPr>
        <w:tc>
          <w:tcPr>
            <w:tcW w:w="1880" w:type="dxa"/>
            <w:tcBorders>
              <w:bottom w:val="nil"/>
            </w:tcBorders>
            <w:shd w:val="clear" w:color="auto" w:fill="auto"/>
            <w:vAlign w:val="center"/>
          </w:tcPr>
          <w:p w14:paraId="1D333752" w14:textId="77777777" w:rsidR="00D12FDC" w:rsidRDefault="00D12FDC" w:rsidP="00113691">
            <w:pPr>
              <w:pStyle w:val="TAC"/>
              <w:keepNext w:val="0"/>
              <w:rPr>
                <w:lang w:eastAsia="zh-CN"/>
              </w:rPr>
            </w:pPr>
            <w:r>
              <w:rPr>
                <w:rFonts w:cs="Arial"/>
                <w:lang w:val="sv-SE" w:eastAsia="zh-CN"/>
              </w:rPr>
              <w:t>DC</w:t>
            </w:r>
            <w:r w:rsidRPr="00975856">
              <w:rPr>
                <w:rFonts w:cs="Arial"/>
                <w:lang w:val="en-US"/>
              </w:rPr>
              <w:t>_</w:t>
            </w:r>
            <w:r>
              <w:rPr>
                <w:rFonts w:cs="Arial"/>
                <w:lang w:val="sv-SE"/>
              </w:rPr>
              <w:t>30A</w:t>
            </w:r>
            <w:r>
              <w:rPr>
                <w:rFonts w:cs="Arial"/>
                <w:lang w:val="sv-SE" w:eastAsia="zh-CN"/>
              </w:rPr>
              <w:t>_</w:t>
            </w:r>
            <w:r w:rsidRPr="00975856">
              <w:rPr>
                <w:rFonts w:cs="Arial"/>
                <w:lang w:val="en-US"/>
              </w:rPr>
              <w:t>n</w:t>
            </w:r>
            <w:r>
              <w:rPr>
                <w:rFonts w:cs="Arial"/>
                <w:lang w:val="sv-SE"/>
              </w:rPr>
              <w:t>77A</w:t>
            </w:r>
          </w:p>
          <w:p w14:paraId="50DE1077" w14:textId="77777777" w:rsidR="00D12FDC" w:rsidRPr="00EF5447" w:rsidRDefault="00D12FDC" w:rsidP="00113691">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722A909A" w14:textId="77777777" w:rsidR="00D12FDC" w:rsidRDefault="00D12FDC" w:rsidP="00113691">
            <w:pPr>
              <w:pStyle w:val="TAC"/>
              <w:keepNext w:val="0"/>
              <w:rPr>
                <w:rFonts w:cs="Arial"/>
                <w:lang w:eastAsia="ja-JP"/>
              </w:rPr>
            </w:pPr>
            <w:r>
              <w:rPr>
                <w:lang w:eastAsia="en-GB"/>
              </w:rPr>
              <w:t>30</w:t>
            </w:r>
          </w:p>
        </w:tc>
        <w:tc>
          <w:tcPr>
            <w:tcW w:w="1040" w:type="dxa"/>
          </w:tcPr>
          <w:p w14:paraId="65FA48F2" w14:textId="77777777" w:rsidR="00D12FDC" w:rsidRDefault="00D12FDC" w:rsidP="00113691">
            <w:pPr>
              <w:pStyle w:val="TAC"/>
              <w:keepNext w:val="0"/>
              <w:rPr>
                <w:lang w:eastAsia="en-GB"/>
              </w:rPr>
            </w:pPr>
            <w:r>
              <w:rPr>
                <w:rFonts w:cs="Arial"/>
                <w:lang w:eastAsia="ko-KR"/>
              </w:rPr>
              <w:t>2310</w:t>
            </w:r>
          </w:p>
        </w:tc>
        <w:tc>
          <w:tcPr>
            <w:tcW w:w="763" w:type="dxa"/>
          </w:tcPr>
          <w:p w14:paraId="4DCD666C" w14:textId="77777777" w:rsidR="00D12FDC" w:rsidRDefault="00D12FDC" w:rsidP="00113691">
            <w:pPr>
              <w:pStyle w:val="TAC"/>
              <w:keepNext w:val="0"/>
              <w:rPr>
                <w:lang w:eastAsia="en-GB"/>
              </w:rPr>
            </w:pPr>
            <w:r>
              <w:rPr>
                <w:lang w:eastAsia="en-GB"/>
              </w:rPr>
              <w:t>5</w:t>
            </w:r>
          </w:p>
        </w:tc>
        <w:tc>
          <w:tcPr>
            <w:tcW w:w="599" w:type="dxa"/>
          </w:tcPr>
          <w:p w14:paraId="5BDF1666" w14:textId="77777777" w:rsidR="00D12FDC" w:rsidRDefault="00D12FDC" w:rsidP="00113691">
            <w:pPr>
              <w:pStyle w:val="TAC"/>
              <w:keepNext w:val="0"/>
              <w:rPr>
                <w:lang w:eastAsia="en-GB"/>
              </w:rPr>
            </w:pPr>
            <w:r>
              <w:rPr>
                <w:lang w:eastAsia="en-GB"/>
              </w:rPr>
              <w:t>25</w:t>
            </w:r>
          </w:p>
        </w:tc>
        <w:tc>
          <w:tcPr>
            <w:tcW w:w="1072" w:type="dxa"/>
          </w:tcPr>
          <w:p w14:paraId="186B26BE" w14:textId="77777777" w:rsidR="00D12FDC" w:rsidRDefault="00D12FDC" w:rsidP="00113691">
            <w:pPr>
              <w:pStyle w:val="TAC"/>
              <w:keepNext w:val="0"/>
              <w:rPr>
                <w:lang w:eastAsia="en-GB"/>
              </w:rPr>
            </w:pPr>
            <w:r>
              <w:rPr>
                <w:rFonts w:cs="Arial"/>
                <w:lang w:eastAsia="ko-KR"/>
              </w:rPr>
              <w:t>2355</w:t>
            </w:r>
          </w:p>
        </w:tc>
        <w:tc>
          <w:tcPr>
            <w:tcW w:w="775" w:type="dxa"/>
          </w:tcPr>
          <w:p w14:paraId="61B9F8C6" w14:textId="77777777" w:rsidR="00D12FDC" w:rsidRDefault="00D12FDC" w:rsidP="00113691">
            <w:pPr>
              <w:pStyle w:val="TAC"/>
              <w:keepNext w:val="0"/>
              <w:rPr>
                <w:lang w:eastAsia="en-GB"/>
              </w:rPr>
            </w:pPr>
            <w:r>
              <w:rPr>
                <w:lang w:eastAsia="en-GB"/>
              </w:rPr>
              <w:t>17.6</w:t>
            </w:r>
          </w:p>
        </w:tc>
        <w:tc>
          <w:tcPr>
            <w:tcW w:w="942" w:type="dxa"/>
          </w:tcPr>
          <w:p w14:paraId="3689B526" w14:textId="77777777" w:rsidR="00D12FDC" w:rsidRDefault="00D12FDC" w:rsidP="00113691">
            <w:pPr>
              <w:pStyle w:val="TAC"/>
              <w:keepNext w:val="0"/>
              <w:rPr>
                <w:lang w:eastAsia="en-GB"/>
              </w:rPr>
            </w:pPr>
            <w:r>
              <w:rPr>
                <w:lang w:eastAsia="en-GB"/>
              </w:rPr>
              <w:t>IMD4</w:t>
            </w:r>
          </w:p>
        </w:tc>
      </w:tr>
      <w:tr w:rsidR="00D12FDC" w14:paraId="2263798E" w14:textId="77777777" w:rsidTr="00113691">
        <w:trPr>
          <w:trHeight w:val="187"/>
          <w:jc w:val="center"/>
        </w:trPr>
        <w:tc>
          <w:tcPr>
            <w:tcW w:w="1880" w:type="dxa"/>
            <w:tcBorders>
              <w:top w:val="nil"/>
            </w:tcBorders>
            <w:shd w:val="clear" w:color="auto" w:fill="auto"/>
            <w:vAlign w:val="center"/>
          </w:tcPr>
          <w:p w14:paraId="3627EB70" w14:textId="77777777" w:rsidR="00D12FDC" w:rsidRPr="00EF5447" w:rsidRDefault="00D12FDC" w:rsidP="00113691">
            <w:pPr>
              <w:pStyle w:val="TAC"/>
              <w:keepNext w:val="0"/>
              <w:rPr>
                <w:rFonts w:eastAsia="MS Mincho"/>
              </w:rPr>
            </w:pPr>
          </w:p>
        </w:tc>
        <w:tc>
          <w:tcPr>
            <w:tcW w:w="856" w:type="dxa"/>
            <w:vAlign w:val="center"/>
          </w:tcPr>
          <w:p w14:paraId="347FF7B6" w14:textId="77777777" w:rsidR="00D12FDC" w:rsidRDefault="00D12FDC" w:rsidP="00113691">
            <w:pPr>
              <w:pStyle w:val="TAC"/>
              <w:keepNext w:val="0"/>
              <w:rPr>
                <w:rFonts w:cs="Arial"/>
                <w:lang w:eastAsia="ja-JP"/>
              </w:rPr>
            </w:pPr>
            <w:r>
              <w:rPr>
                <w:rFonts w:cs="Arial"/>
                <w:lang w:eastAsia="ja-JP"/>
              </w:rPr>
              <w:t>n77</w:t>
            </w:r>
          </w:p>
        </w:tc>
        <w:tc>
          <w:tcPr>
            <w:tcW w:w="1040" w:type="dxa"/>
          </w:tcPr>
          <w:p w14:paraId="2C4EDAA8" w14:textId="77777777" w:rsidR="00D12FDC" w:rsidRDefault="00D12FDC" w:rsidP="00113691">
            <w:pPr>
              <w:pStyle w:val="TAC"/>
              <w:keepNext w:val="0"/>
              <w:rPr>
                <w:lang w:eastAsia="en-GB"/>
              </w:rPr>
            </w:pPr>
            <w:r>
              <w:rPr>
                <w:lang w:eastAsia="en-GB"/>
              </w:rPr>
              <w:t>3487.5</w:t>
            </w:r>
          </w:p>
        </w:tc>
        <w:tc>
          <w:tcPr>
            <w:tcW w:w="763" w:type="dxa"/>
          </w:tcPr>
          <w:p w14:paraId="68273B31" w14:textId="77777777" w:rsidR="00D12FDC" w:rsidRDefault="00D12FDC" w:rsidP="00113691">
            <w:pPr>
              <w:pStyle w:val="TAC"/>
              <w:keepNext w:val="0"/>
              <w:rPr>
                <w:lang w:eastAsia="en-GB"/>
              </w:rPr>
            </w:pPr>
            <w:r>
              <w:rPr>
                <w:lang w:eastAsia="en-GB"/>
              </w:rPr>
              <w:t>10</w:t>
            </w:r>
          </w:p>
        </w:tc>
        <w:tc>
          <w:tcPr>
            <w:tcW w:w="599" w:type="dxa"/>
          </w:tcPr>
          <w:p w14:paraId="4416B0AD" w14:textId="77777777" w:rsidR="00D12FDC" w:rsidRDefault="00D12FDC" w:rsidP="00113691">
            <w:pPr>
              <w:pStyle w:val="TAC"/>
              <w:keepNext w:val="0"/>
              <w:rPr>
                <w:lang w:eastAsia="en-GB"/>
              </w:rPr>
            </w:pPr>
            <w:r>
              <w:rPr>
                <w:lang w:eastAsia="en-GB"/>
              </w:rPr>
              <w:t>50</w:t>
            </w:r>
          </w:p>
        </w:tc>
        <w:tc>
          <w:tcPr>
            <w:tcW w:w="1072" w:type="dxa"/>
          </w:tcPr>
          <w:p w14:paraId="3584A993" w14:textId="77777777" w:rsidR="00D12FDC" w:rsidRDefault="00D12FDC" w:rsidP="00113691">
            <w:pPr>
              <w:pStyle w:val="TAC"/>
              <w:keepNext w:val="0"/>
              <w:rPr>
                <w:lang w:eastAsia="en-GB"/>
              </w:rPr>
            </w:pPr>
            <w:r>
              <w:rPr>
                <w:lang w:eastAsia="en-GB"/>
              </w:rPr>
              <w:t>3487.5</w:t>
            </w:r>
          </w:p>
        </w:tc>
        <w:tc>
          <w:tcPr>
            <w:tcW w:w="775" w:type="dxa"/>
          </w:tcPr>
          <w:p w14:paraId="3D6A463E" w14:textId="77777777" w:rsidR="00D12FDC" w:rsidRDefault="00D12FDC" w:rsidP="00113691">
            <w:pPr>
              <w:pStyle w:val="TAC"/>
              <w:keepNext w:val="0"/>
              <w:rPr>
                <w:lang w:eastAsia="en-GB"/>
              </w:rPr>
            </w:pPr>
            <w:r>
              <w:rPr>
                <w:lang w:eastAsia="en-GB"/>
              </w:rPr>
              <w:t>N/A</w:t>
            </w:r>
          </w:p>
        </w:tc>
        <w:tc>
          <w:tcPr>
            <w:tcW w:w="942" w:type="dxa"/>
          </w:tcPr>
          <w:p w14:paraId="31158A32" w14:textId="77777777" w:rsidR="00D12FDC" w:rsidRDefault="00D12FDC" w:rsidP="00113691">
            <w:pPr>
              <w:pStyle w:val="TAC"/>
              <w:keepNext w:val="0"/>
              <w:rPr>
                <w:lang w:eastAsia="en-GB"/>
              </w:rPr>
            </w:pPr>
            <w:r>
              <w:rPr>
                <w:lang w:eastAsia="en-GB"/>
              </w:rPr>
              <w:t>N/A</w:t>
            </w:r>
          </w:p>
        </w:tc>
      </w:tr>
      <w:tr w:rsidR="00D12FDC" w14:paraId="29C5B450" w14:textId="77777777" w:rsidTr="00113691">
        <w:trPr>
          <w:trHeight w:val="187"/>
          <w:jc w:val="center"/>
        </w:trPr>
        <w:tc>
          <w:tcPr>
            <w:tcW w:w="1880" w:type="dxa"/>
            <w:tcBorders>
              <w:bottom w:val="nil"/>
            </w:tcBorders>
            <w:shd w:val="clear" w:color="auto" w:fill="auto"/>
            <w:vAlign w:val="center"/>
          </w:tcPr>
          <w:p w14:paraId="5D3B0ACF" w14:textId="77777777" w:rsidR="00D12FDC" w:rsidRPr="00EF5447" w:rsidRDefault="00D12FDC" w:rsidP="00113691">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3D1A9951" w14:textId="77777777" w:rsidR="00D12FDC" w:rsidRDefault="00D12FDC" w:rsidP="00113691">
            <w:pPr>
              <w:pStyle w:val="TAC"/>
              <w:keepNext w:val="0"/>
              <w:rPr>
                <w:rFonts w:cs="Arial"/>
                <w:lang w:eastAsia="ja-JP"/>
              </w:rPr>
            </w:pPr>
            <w:r>
              <w:rPr>
                <w:lang w:eastAsia="en-GB"/>
              </w:rPr>
              <w:t>28</w:t>
            </w:r>
          </w:p>
        </w:tc>
        <w:tc>
          <w:tcPr>
            <w:tcW w:w="1040" w:type="dxa"/>
          </w:tcPr>
          <w:p w14:paraId="40788467" w14:textId="77777777" w:rsidR="00D12FDC" w:rsidRDefault="00D12FDC" w:rsidP="00113691">
            <w:pPr>
              <w:pStyle w:val="TAC"/>
              <w:keepNext w:val="0"/>
              <w:rPr>
                <w:lang w:eastAsia="en-GB"/>
              </w:rPr>
            </w:pPr>
            <w:r w:rsidRPr="00EF5447">
              <w:t>705.5</w:t>
            </w:r>
          </w:p>
        </w:tc>
        <w:tc>
          <w:tcPr>
            <w:tcW w:w="763" w:type="dxa"/>
          </w:tcPr>
          <w:p w14:paraId="6A7C444C" w14:textId="77777777" w:rsidR="00D12FDC" w:rsidRDefault="00D12FDC" w:rsidP="00113691">
            <w:pPr>
              <w:pStyle w:val="TAC"/>
              <w:keepNext w:val="0"/>
              <w:rPr>
                <w:lang w:eastAsia="en-GB"/>
              </w:rPr>
            </w:pPr>
            <w:r w:rsidRPr="00EF5447">
              <w:t>5</w:t>
            </w:r>
          </w:p>
        </w:tc>
        <w:tc>
          <w:tcPr>
            <w:tcW w:w="599" w:type="dxa"/>
          </w:tcPr>
          <w:p w14:paraId="3C55127E" w14:textId="77777777" w:rsidR="00D12FDC" w:rsidRDefault="00D12FDC" w:rsidP="00113691">
            <w:pPr>
              <w:pStyle w:val="TAC"/>
              <w:keepNext w:val="0"/>
              <w:rPr>
                <w:lang w:eastAsia="en-GB"/>
              </w:rPr>
            </w:pPr>
            <w:r w:rsidRPr="00EF5447">
              <w:t>25</w:t>
            </w:r>
          </w:p>
        </w:tc>
        <w:tc>
          <w:tcPr>
            <w:tcW w:w="1072" w:type="dxa"/>
          </w:tcPr>
          <w:p w14:paraId="26B3416B" w14:textId="77777777" w:rsidR="00D12FDC" w:rsidRDefault="00D12FDC" w:rsidP="00113691">
            <w:pPr>
              <w:pStyle w:val="TAC"/>
              <w:keepNext w:val="0"/>
              <w:rPr>
                <w:lang w:eastAsia="en-GB"/>
              </w:rPr>
            </w:pPr>
            <w:r w:rsidRPr="00EF5447">
              <w:t>760.5</w:t>
            </w:r>
          </w:p>
        </w:tc>
        <w:tc>
          <w:tcPr>
            <w:tcW w:w="775" w:type="dxa"/>
          </w:tcPr>
          <w:p w14:paraId="45E170F3" w14:textId="77777777" w:rsidR="00D12FDC" w:rsidRDefault="00D12FDC" w:rsidP="00113691">
            <w:pPr>
              <w:pStyle w:val="TAC"/>
              <w:keepNext w:val="0"/>
              <w:rPr>
                <w:lang w:eastAsia="en-GB"/>
              </w:rPr>
            </w:pPr>
            <w:r>
              <w:t>11</w:t>
            </w:r>
            <w:r w:rsidRPr="00EF5447">
              <w:t>.</w:t>
            </w:r>
            <w:r>
              <w:t>7</w:t>
            </w:r>
          </w:p>
        </w:tc>
        <w:tc>
          <w:tcPr>
            <w:tcW w:w="942" w:type="dxa"/>
          </w:tcPr>
          <w:p w14:paraId="74B6F443" w14:textId="77777777" w:rsidR="00D12FDC" w:rsidRDefault="00D12FDC" w:rsidP="00113691">
            <w:pPr>
              <w:pStyle w:val="TAC"/>
              <w:keepNext w:val="0"/>
              <w:rPr>
                <w:lang w:eastAsia="en-GB"/>
              </w:rPr>
            </w:pPr>
            <w:r w:rsidRPr="00EF5447">
              <w:t>IMD5</w:t>
            </w:r>
          </w:p>
        </w:tc>
      </w:tr>
      <w:tr w:rsidR="00D12FDC" w14:paraId="179C9728" w14:textId="77777777" w:rsidTr="00113691">
        <w:trPr>
          <w:trHeight w:val="187"/>
          <w:jc w:val="center"/>
        </w:trPr>
        <w:tc>
          <w:tcPr>
            <w:tcW w:w="1880" w:type="dxa"/>
            <w:tcBorders>
              <w:top w:val="nil"/>
              <w:bottom w:val="single" w:sz="4" w:space="0" w:color="auto"/>
            </w:tcBorders>
            <w:shd w:val="clear" w:color="auto" w:fill="auto"/>
            <w:vAlign w:val="center"/>
          </w:tcPr>
          <w:p w14:paraId="20A33236" w14:textId="77777777" w:rsidR="00D12FDC" w:rsidRPr="00EF5447" w:rsidRDefault="00D12FDC" w:rsidP="00113691">
            <w:pPr>
              <w:pStyle w:val="TAC"/>
              <w:keepNext w:val="0"/>
              <w:rPr>
                <w:rFonts w:eastAsia="MS Mincho"/>
              </w:rPr>
            </w:pPr>
          </w:p>
        </w:tc>
        <w:tc>
          <w:tcPr>
            <w:tcW w:w="856" w:type="dxa"/>
            <w:vAlign w:val="center"/>
          </w:tcPr>
          <w:p w14:paraId="2FCA1098" w14:textId="77777777" w:rsidR="00D12FDC" w:rsidRDefault="00D12FDC" w:rsidP="00113691">
            <w:pPr>
              <w:pStyle w:val="TAC"/>
              <w:keepNext w:val="0"/>
              <w:rPr>
                <w:rFonts w:cs="Arial"/>
                <w:lang w:eastAsia="ja-JP"/>
              </w:rPr>
            </w:pPr>
            <w:r>
              <w:rPr>
                <w:rFonts w:cs="Arial"/>
                <w:lang w:eastAsia="ja-JP"/>
              </w:rPr>
              <w:t>n78</w:t>
            </w:r>
          </w:p>
        </w:tc>
        <w:tc>
          <w:tcPr>
            <w:tcW w:w="1040" w:type="dxa"/>
          </w:tcPr>
          <w:p w14:paraId="75EB5BED" w14:textId="77777777" w:rsidR="00D12FDC" w:rsidRDefault="00D12FDC" w:rsidP="00113691">
            <w:pPr>
              <w:pStyle w:val="TAC"/>
              <w:keepNext w:val="0"/>
              <w:rPr>
                <w:lang w:eastAsia="en-GB"/>
              </w:rPr>
            </w:pPr>
            <w:r w:rsidRPr="00EF5447">
              <w:t>3582.5</w:t>
            </w:r>
          </w:p>
        </w:tc>
        <w:tc>
          <w:tcPr>
            <w:tcW w:w="763" w:type="dxa"/>
          </w:tcPr>
          <w:p w14:paraId="61328297" w14:textId="77777777" w:rsidR="00D12FDC" w:rsidRDefault="00D12FDC" w:rsidP="00113691">
            <w:pPr>
              <w:pStyle w:val="TAC"/>
              <w:keepNext w:val="0"/>
              <w:rPr>
                <w:lang w:eastAsia="en-GB"/>
              </w:rPr>
            </w:pPr>
            <w:r w:rsidRPr="00EF5447">
              <w:t>10</w:t>
            </w:r>
          </w:p>
        </w:tc>
        <w:tc>
          <w:tcPr>
            <w:tcW w:w="599" w:type="dxa"/>
          </w:tcPr>
          <w:p w14:paraId="69C8BF7B" w14:textId="77777777" w:rsidR="00D12FDC" w:rsidRDefault="00D12FDC" w:rsidP="00113691">
            <w:pPr>
              <w:pStyle w:val="TAC"/>
              <w:keepNext w:val="0"/>
              <w:rPr>
                <w:lang w:eastAsia="en-GB"/>
              </w:rPr>
            </w:pPr>
            <w:r w:rsidRPr="00EF5447">
              <w:t>50</w:t>
            </w:r>
          </w:p>
        </w:tc>
        <w:tc>
          <w:tcPr>
            <w:tcW w:w="1072" w:type="dxa"/>
          </w:tcPr>
          <w:p w14:paraId="5566CFB6" w14:textId="77777777" w:rsidR="00D12FDC" w:rsidRDefault="00D12FDC" w:rsidP="00113691">
            <w:pPr>
              <w:pStyle w:val="TAC"/>
              <w:keepNext w:val="0"/>
              <w:rPr>
                <w:lang w:eastAsia="en-GB"/>
              </w:rPr>
            </w:pPr>
            <w:r w:rsidRPr="00EF5447">
              <w:t>3582.5</w:t>
            </w:r>
          </w:p>
        </w:tc>
        <w:tc>
          <w:tcPr>
            <w:tcW w:w="775" w:type="dxa"/>
          </w:tcPr>
          <w:p w14:paraId="643B66E3" w14:textId="77777777" w:rsidR="00D12FDC" w:rsidRDefault="00D12FDC" w:rsidP="00113691">
            <w:pPr>
              <w:pStyle w:val="TAC"/>
              <w:keepNext w:val="0"/>
              <w:rPr>
                <w:lang w:eastAsia="en-GB"/>
              </w:rPr>
            </w:pPr>
            <w:r w:rsidRPr="00EF5447">
              <w:t>N/A</w:t>
            </w:r>
          </w:p>
        </w:tc>
        <w:tc>
          <w:tcPr>
            <w:tcW w:w="942" w:type="dxa"/>
          </w:tcPr>
          <w:p w14:paraId="55E6F046" w14:textId="77777777" w:rsidR="00D12FDC" w:rsidRDefault="00D12FDC" w:rsidP="00113691">
            <w:pPr>
              <w:pStyle w:val="TAC"/>
              <w:keepNext w:val="0"/>
              <w:rPr>
                <w:lang w:eastAsia="en-GB"/>
              </w:rPr>
            </w:pPr>
            <w:r w:rsidRPr="00EF5447">
              <w:t>N/A</w:t>
            </w:r>
          </w:p>
        </w:tc>
      </w:tr>
      <w:tr w:rsidR="00D12FDC" w14:paraId="73AE6E4E" w14:textId="77777777" w:rsidTr="00113691">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6D5F9852" w14:textId="77777777" w:rsidR="00D12FDC" w:rsidRPr="00EF5447" w:rsidRDefault="00D12FDC" w:rsidP="00113691">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076363E0" w14:textId="77777777" w:rsidR="00D12FDC" w:rsidRDefault="00D12FDC" w:rsidP="00113691">
            <w:pPr>
              <w:pStyle w:val="TAC"/>
              <w:keepNext w:val="0"/>
              <w:rPr>
                <w:rFonts w:cs="Arial"/>
                <w:lang w:eastAsia="ja-JP"/>
              </w:rPr>
            </w:pPr>
            <w:r w:rsidRPr="00EF5447">
              <w:t>21</w:t>
            </w:r>
          </w:p>
        </w:tc>
        <w:tc>
          <w:tcPr>
            <w:tcW w:w="1040" w:type="dxa"/>
          </w:tcPr>
          <w:p w14:paraId="0AFB3303" w14:textId="77777777" w:rsidR="00D12FDC" w:rsidRPr="00EF5447" w:rsidRDefault="00D12FDC" w:rsidP="00113691">
            <w:pPr>
              <w:pStyle w:val="TAC"/>
              <w:keepNext w:val="0"/>
            </w:pPr>
            <w:r w:rsidRPr="00EF5447">
              <w:t>1457.5</w:t>
            </w:r>
          </w:p>
        </w:tc>
        <w:tc>
          <w:tcPr>
            <w:tcW w:w="763" w:type="dxa"/>
          </w:tcPr>
          <w:p w14:paraId="61E0BB20" w14:textId="77777777" w:rsidR="00D12FDC" w:rsidRPr="00EF5447" w:rsidRDefault="00D12FDC" w:rsidP="00113691">
            <w:pPr>
              <w:pStyle w:val="TAC"/>
              <w:keepNext w:val="0"/>
            </w:pPr>
            <w:r w:rsidRPr="00EF5447">
              <w:t>5</w:t>
            </w:r>
          </w:p>
        </w:tc>
        <w:tc>
          <w:tcPr>
            <w:tcW w:w="599" w:type="dxa"/>
          </w:tcPr>
          <w:p w14:paraId="0577ADF2" w14:textId="77777777" w:rsidR="00D12FDC" w:rsidRPr="00EF5447" w:rsidRDefault="00D12FDC" w:rsidP="00113691">
            <w:pPr>
              <w:pStyle w:val="TAC"/>
              <w:keepNext w:val="0"/>
            </w:pPr>
            <w:r w:rsidRPr="00EF5447">
              <w:t>25</w:t>
            </w:r>
          </w:p>
        </w:tc>
        <w:tc>
          <w:tcPr>
            <w:tcW w:w="1072" w:type="dxa"/>
          </w:tcPr>
          <w:p w14:paraId="5B58BEEE" w14:textId="77777777" w:rsidR="00D12FDC" w:rsidRPr="00EF5447" w:rsidRDefault="00D12FDC" w:rsidP="00113691">
            <w:pPr>
              <w:pStyle w:val="TAC"/>
              <w:keepNext w:val="0"/>
            </w:pPr>
            <w:r w:rsidRPr="00EF5447">
              <w:t>1505.5</w:t>
            </w:r>
          </w:p>
        </w:tc>
        <w:tc>
          <w:tcPr>
            <w:tcW w:w="775" w:type="dxa"/>
          </w:tcPr>
          <w:p w14:paraId="76A19C21" w14:textId="77777777" w:rsidR="00D12FDC" w:rsidRPr="00EF5447" w:rsidRDefault="00D12FDC" w:rsidP="00113691">
            <w:pPr>
              <w:pStyle w:val="TAC"/>
              <w:keepNext w:val="0"/>
            </w:pPr>
            <w:r w:rsidRPr="007B435E">
              <w:t>33.4</w:t>
            </w:r>
          </w:p>
        </w:tc>
        <w:tc>
          <w:tcPr>
            <w:tcW w:w="942" w:type="dxa"/>
          </w:tcPr>
          <w:p w14:paraId="30EF9EDE" w14:textId="77777777" w:rsidR="00D12FDC" w:rsidRPr="00EF5447" w:rsidRDefault="00D12FDC" w:rsidP="00113691">
            <w:pPr>
              <w:pStyle w:val="TAC"/>
              <w:keepNext w:val="0"/>
            </w:pPr>
            <w:r w:rsidRPr="00EF5447">
              <w:t>IMD3</w:t>
            </w:r>
          </w:p>
        </w:tc>
      </w:tr>
      <w:tr w:rsidR="00D12FDC" w14:paraId="0B8D0725" w14:textId="77777777" w:rsidTr="00113691">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05CAA75E" w14:textId="77777777" w:rsidR="00D12FDC" w:rsidRPr="00EF5447" w:rsidRDefault="00D12FDC" w:rsidP="00113691">
            <w:pPr>
              <w:pStyle w:val="TAC"/>
              <w:keepNext w:val="0"/>
              <w:rPr>
                <w:rFonts w:eastAsia="MS Mincho"/>
              </w:rPr>
            </w:pPr>
          </w:p>
        </w:tc>
        <w:tc>
          <w:tcPr>
            <w:tcW w:w="856" w:type="dxa"/>
            <w:tcBorders>
              <w:left w:val="single" w:sz="4" w:space="0" w:color="auto"/>
            </w:tcBorders>
            <w:vAlign w:val="center"/>
          </w:tcPr>
          <w:p w14:paraId="4A836C88" w14:textId="77777777" w:rsidR="00D12FDC" w:rsidRDefault="00D12FDC" w:rsidP="00113691">
            <w:pPr>
              <w:pStyle w:val="TAC"/>
              <w:keepNext w:val="0"/>
              <w:rPr>
                <w:rFonts w:cs="Arial"/>
                <w:lang w:eastAsia="ja-JP"/>
              </w:rPr>
            </w:pPr>
            <w:r w:rsidRPr="00EF5447">
              <w:t>n79</w:t>
            </w:r>
          </w:p>
        </w:tc>
        <w:tc>
          <w:tcPr>
            <w:tcW w:w="1040" w:type="dxa"/>
          </w:tcPr>
          <w:p w14:paraId="2EE77DC4" w14:textId="77777777" w:rsidR="00D12FDC" w:rsidRPr="00EF5447" w:rsidRDefault="00D12FDC" w:rsidP="00113691">
            <w:pPr>
              <w:pStyle w:val="TAC"/>
              <w:keepNext w:val="0"/>
            </w:pPr>
            <w:r w:rsidRPr="00EF5447">
              <w:t>4420.5</w:t>
            </w:r>
          </w:p>
        </w:tc>
        <w:tc>
          <w:tcPr>
            <w:tcW w:w="763" w:type="dxa"/>
          </w:tcPr>
          <w:p w14:paraId="01D09250" w14:textId="77777777" w:rsidR="00D12FDC" w:rsidRPr="00EF5447" w:rsidRDefault="00D12FDC" w:rsidP="00113691">
            <w:pPr>
              <w:pStyle w:val="TAC"/>
              <w:keepNext w:val="0"/>
            </w:pPr>
            <w:r w:rsidRPr="007B435E">
              <w:t>10</w:t>
            </w:r>
          </w:p>
        </w:tc>
        <w:tc>
          <w:tcPr>
            <w:tcW w:w="599" w:type="dxa"/>
          </w:tcPr>
          <w:p w14:paraId="3989ACD4" w14:textId="77777777" w:rsidR="00D12FDC" w:rsidRPr="00EF5447" w:rsidRDefault="00D12FDC" w:rsidP="00113691">
            <w:pPr>
              <w:pStyle w:val="TAC"/>
              <w:keepNext w:val="0"/>
            </w:pPr>
            <w:r w:rsidRPr="007B435E">
              <w:t>50</w:t>
            </w:r>
          </w:p>
        </w:tc>
        <w:tc>
          <w:tcPr>
            <w:tcW w:w="1072" w:type="dxa"/>
          </w:tcPr>
          <w:p w14:paraId="71B80979" w14:textId="77777777" w:rsidR="00D12FDC" w:rsidRPr="00EF5447" w:rsidRDefault="00D12FDC" w:rsidP="00113691">
            <w:pPr>
              <w:pStyle w:val="TAC"/>
              <w:keepNext w:val="0"/>
            </w:pPr>
            <w:r w:rsidRPr="00EF5447">
              <w:t>4420.5</w:t>
            </w:r>
          </w:p>
        </w:tc>
        <w:tc>
          <w:tcPr>
            <w:tcW w:w="775" w:type="dxa"/>
          </w:tcPr>
          <w:p w14:paraId="3C504A3D" w14:textId="77777777" w:rsidR="00D12FDC" w:rsidRPr="00EF5447" w:rsidRDefault="00D12FDC" w:rsidP="00113691">
            <w:pPr>
              <w:pStyle w:val="TAC"/>
              <w:keepNext w:val="0"/>
            </w:pPr>
            <w:r w:rsidRPr="00EF5447">
              <w:t>N/A</w:t>
            </w:r>
          </w:p>
        </w:tc>
        <w:tc>
          <w:tcPr>
            <w:tcW w:w="942" w:type="dxa"/>
          </w:tcPr>
          <w:p w14:paraId="6F3CD38F" w14:textId="77777777" w:rsidR="00D12FDC" w:rsidRPr="00EF5447" w:rsidRDefault="00D12FDC" w:rsidP="00113691">
            <w:pPr>
              <w:pStyle w:val="TAC"/>
              <w:keepNext w:val="0"/>
            </w:pPr>
            <w:r w:rsidRPr="00EF5447">
              <w:t>N/A</w:t>
            </w:r>
          </w:p>
        </w:tc>
      </w:tr>
      <w:tr w:rsidR="00D12FDC" w:rsidRPr="00EF5447" w14:paraId="59EF73D1" w14:textId="77777777" w:rsidTr="00113691">
        <w:trPr>
          <w:trHeight w:val="187"/>
          <w:jc w:val="center"/>
        </w:trPr>
        <w:tc>
          <w:tcPr>
            <w:tcW w:w="1880" w:type="dxa"/>
            <w:tcBorders>
              <w:top w:val="single" w:sz="4" w:space="0" w:color="auto"/>
              <w:bottom w:val="nil"/>
            </w:tcBorders>
            <w:shd w:val="clear" w:color="auto" w:fill="auto"/>
          </w:tcPr>
          <w:p w14:paraId="3C57C306" w14:textId="77777777" w:rsidR="00D12FDC" w:rsidRPr="00EF5447" w:rsidRDefault="00D12FDC" w:rsidP="00113691">
            <w:pPr>
              <w:pStyle w:val="TAC"/>
              <w:keepNext w:val="0"/>
              <w:rPr>
                <w:rFonts w:eastAsia="MS Mincho"/>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0DE199F2" w14:textId="77777777" w:rsidR="00D12FDC" w:rsidRDefault="00D12FDC" w:rsidP="00113691">
            <w:pPr>
              <w:pStyle w:val="TAC"/>
              <w:keepNext w:val="0"/>
              <w:rPr>
                <w:rFonts w:cs="Arial"/>
                <w:lang w:eastAsia="ja-JP"/>
              </w:rPr>
            </w:pPr>
            <w:r w:rsidRPr="004D47D1">
              <w:rPr>
                <w:rFonts w:cs="Arial"/>
                <w:szCs w:val="18"/>
                <w:lang w:val="en-US" w:eastAsia="zh-CN"/>
              </w:rPr>
              <w:t>66</w:t>
            </w:r>
          </w:p>
        </w:tc>
        <w:tc>
          <w:tcPr>
            <w:tcW w:w="1040" w:type="dxa"/>
          </w:tcPr>
          <w:p w14:paraId="22DB8772" w14:textId="77777777" w:rsidR="00D12FDC" w:rsidRPr="00EF5447" w:rsidRDefault="00D12FDC" w:rsidP="00113691">
            <w:pPr>
              <w:pStyle w:val="TAC"/>
              <w:keepNext w:val="0"/>
            </w:pPr>
            <w:r w:rsidRPr="004D47D1">
              <w:rPr>
                <w:rFonts w:cs="Arial"/>
                <w:szCs w:val="18"/>
                <w:lang w:val="en-US" w:eastAsia="zh-CN"/>
              </w:rPr>
              <w:t>1760</w:t>
            </w:r>
          </w:p>
        </w:tc>
        <w:tc>
          <w:tcPr>
            <w:tcW w:w="763" w:type="dxa"/>
          </w:tcPr>
          <w:p w14:paraId="5AE7F289" w14:textId="77777777" w:rsidR="00D12FDC" w:rsidRPr="00EF5447" w:rsidRDefault="00D12FDC" w:rsidP="00113691">
            <w:pPr>
              <w:pStyle w:val="TAC"/>
              <w:keepNext w:val="0"/>
            </w:pPr>
            <w:r w:rsidRPr="004D47D1">
              <w:rPr>
                <w:rFonts w:cs="Arial"/>
                <w:szCs w:val="18"/>
                <w:lang w:val="en-US" w:eastAsia="zh-CN"/>
              </w:rPr>
              <w:t>5</w:t>
            </w:r>
          </w:p>
        </w:tc>
        <w:tc>
          <w:tcPr>
            <w:tcW w:w="599" w:type="dxa"/>
          </w:tcPr>
          <w:p w14:paraId="0F504E9C" w14:textId="77777777" w:rsidR="00D12FDC" w:rsidRPr="00EF5447" w:rsidRDefault="00D12FDC" w:rsidP="00113691">
            <w:pPr>
              <w:pStyle w:val="TAC"/>
              <w:keepNext w:val="0"/>
            </w:pPr>
            <w:r w:rsidRPr="004D47D1">
              <w:rPr>
                <w:rFonts w:cs="Arial"/>
                <w:szCs w:val="18"/>
                <w:lang w:val="en-US" w:eastAsia="zh-CN"/>
              </w:rPr>
              <w:t>25</w:t>
            </w:r>
          </w:p>
        </w:tc>
        <w:tc>
          <w:tcPr>
            <w:tcW w:w="1072" w:type="dxa"/>
          </w:tcPr>
          <w:p w14:paraId="16E46C2C" w14:textId="77777777" w:rsidR="00D12FDC" w:rsidRPr="00EF5447" w:rsidRDefault="00D12FDC" w:rsidP="00113691">
            <w:pPr>
              <w:pStyle w:val="TAC"/>
              <w:keepNext w:val="0"/>
            </w:pPr>
            <w:r w:rsidRPr="004D47D1">
              <w:rPr>
                <w:rFonts w:cs="Arial"/>
                <w:szCs w:val="18"/>
                <w:lang w:val="en-US" w:eastAsia="zh-CN"/>
              </w:rPr>
              <w:t>2160</w:t>
            </w:r>
          </w:p>
        </w:tc>
        <w:tc>
          <w:tcPr>
            <w:tcW w:w="775" w:type="dxa"/>
          </w:tcPr>
          <w:p w14:paraId="5416A1FC" w14:textId="77777777" w:rsidR="00D12FDC" w:rsidRPr="00EF5447" w:rsidRDefault="00D12FDC" w:rsidP="00113691">
            <w:pPr>
              <w:pStyle w:val="TAC"/>
              <w:keepNext w:val="0"/>
            </w:pPr>
            <w:r w:rsidRPr="004D47D1">
              <w:rPr>
                <w:rFonts w:cs="Arial"/>
                <w:szCs w:val="18"/>
                <w:lang w:val="en-US" w:eastAsia="zh-CN"/>
              </w:rPr>
              <w:t>11.27</w:t>
            </w:r>
          </w:p>
        </w:tc>
        <w:tc>
          <w:tcPr>
            <w:tcW w:w="942" w:type="dxa"/>
          </w:tcPr>
          <w:p w14:paraId="03511DC3" w14:textId="77777777" w:rsidR="00D12FDC" w:rsidRPr="00EF5447" w:rsidRDefault="00D12FDC" w:rsidP="00113691">
            <w:pPr>
              <w:pStyle w:val="TAC"/>
              <w:keepNext w:val="0"/>
            </w:pPr>
            <w:r w:rsidRPr="004D47D1">
              <w:rPr>
                <w:rFonts w:cs="Arial"/>
                <w:szCs w:val="18"/>
                <w:lang w:eastAsia="zh-CN"/>
              </w:rPr>
              <w:t>IMD</w:t>
            </w:r>
            <w:r w:rsidRPr="004D47D1">
              <w:rPr>
                <w:rFonts w:cs="Arial"/>
                <w:szCs w:val="18"/>
                <w:lang w:val="en-US" w:eastAsia="zh-CN"/>
              </w:rPr>
              <w:t>5</w:t>
            </w:r>
          </w:p>
        </w:tc>
      </w:tr>
      <w:tr w:rsidR="00D12FDC" w:rsidRPr="00EF5447" w14:paraId="0C8E1B1D" w14:textId="77777777" w:rsidTr="00113691">
        <w:trPr>
          <w:trHeight w:val="187"/>
          <w:jc w:val="center"/>
        </w:trPr>
        <w:tc>
          <w:tcPr>
            <w:tcW w:w="1880" w:type="dxa"/>
            <w:tcBorders>
              <w:top w:val="nil"/>
            </w:tcBorders>
            <w:shd w:val="clear" w:color="auto" w:fill="auto"/>
          </w:tcPr>
          <w:p w14:paraId="523AF8B0" w14:textId="77777777" w:rsidR="00D12FDC" w:rsidRPr="00EF5447" w:rsidRDefault="00D12FDC" w:rsidP="00113691">
            <w:pPr>
              <w:pStyle w:val="TAC"/>
              <w:keepNext w:val="0"/>
              <w:rPr>
                <w:rFonts w:eastAsia="MS Mincho"/>
              </w:rPr>
            </w:pPr>
          </w:p>
        </w:tc>
        <w:tc>
          <w:tcPr>
            <w:tcW w:w="856" w:type="dxa"/>
          </w:tcPr>
          <w:p w14:paraId="3B6347A9" w14:textId="77777777" w:rsidR="00D12FDC" w:rsidRDefault="00D12FDC" w:rsidP="00113691">
            <w:pPr>
              <w:pStyle w:val="TAC"/>
              <w:keepNext w:val="0"/>
              <w:rPr>
                <w:rFonts w:cs="Arial"/>
                <w:lang w:eastAsia="ja-JP"/>
              </w:rPr>
            </w:pPr>
            <w:r w:rsidRPr="004D47D1">
              <w:rPr>
                <w:rFonts w:cs="Arial"/>
                <w:szCs w:val="18"/>
                <w:lang w:val="en-US" w:eastAsia="zh-CN"/>
              </w:rPr>
              <w:t>n77</w:t>
            </w:r>
          </w:p>
        </w:tc>
        <w:tc>
          <w:tcPr>
            <w:tcW w:w="1040" w:type="dxa"/>
          </w:tcPr>
          <w:p w14:paraId="6AC1026C" w14:textId="77777777" w:rsidR="00D12FDC" w:rsidRPr="00EF5447" w:rsidRDefault="00D12FDC" w:rsidP="00113691">
            <w:pPr>
              <w:pStyle w:val="TAC"/>
              <w:keepNext w:val="0"/>
            </w:pPr>
            <w:r w:rsidRPr="004D47D1">
              <w:rPr>
                <w:rFonts w:cs="Arial"/>
                <w:szCs w:val="18"/>
                <w:lang w:val="en-US" w:eastAsia="zh-CN"/>
              </w:rPr>
              <w:t>3720</w:t>
            </w:r>
          </w:p>
        </w:tc>
        <w:tc>
          <w:tcPr>
            <w:tcW w:w="763" w:type="dxa"/>
          </w:tcPr>
          <w:p w14:paraId="0986D5E2" w14:textId="77777777" w:rsidR="00D12FDC" w:rsidRPr="00EF5447" w:rsidRDefault="00D12FDC" w:rsidP="00113691">
            <w:pPr>
              <w:pStyle w:val="TAC"/>
              <w:keepNext w:val="0"/>
            </w:pPr>
            <w:r w:rsidRPr="004D47D1">
              <w:rPr>
                <w:rFonts w:cs="Arial"/>
                <w:szCs w:val="18"/>
                <w:lang w:val="en-US" w:eastAsia="zh-CN"/>
              </w:rPr>
              <w:t>10</w:t>
            </w:r>
          </w:p>
        </w:tc>
        <w:tc>
          <w:tcPr>
            <w:tcW w:w="599" w:type="dxa"/>
          </w:tcPr>
          <w:p w14:paraId="14C8011E" w14:textId="77777777" w:rsidR="00D12FDC" w:rsidRPr="00EF5447" w:rsidRDefault="00D12FDC" w:rsidP="00113691">
            <w:pPr>
              <w:pStyle w:val="TAC"/>
              <w:keepNext w:val="0"/>
            </w:pPr>
            <w:r w:rsidRPr="004D47D1">
              <w:rPr>
                <w:rFonts w:cs="Arial"/>
                <w:szCs w:val="18"/>
                <w:lang w:val="en-US" w:eastAsia="zh-CN"/>
              </w:rPr>
              <w:t>50</w:t>
            </w:r>
          </w:p>
        </w:tc>
        <w:tc>
          <w:tcPr>
            <w:tcW w:w="1072" w:type="dxa"/>
          </w:tcPr>
          <w:p w14:paraId="57DF9059" w14:textId="77777777" w:rsidR="00D12FDC" w:rsidRPr="00EF5447" w:rsidRDefault="00D12FDC" w:rsidP="00113691">
            <w:pPr>
              <w:pStyle w:val="TAC"/>
              <w:keepNext w:val="0"/>
            </w:pPr>
            <w:r w:rsidRPr="004D47D1">
              <w:rPr>
                <w:rFonts w:cs="Arial"/>
                <w:szCs w:val="18"/>
                <w:lang w:val="en-US" w:eastAsia="zh-CN"/>
              </w:rPr>
              <w:t>3720</w:t>
            </w:r>
          </w:p>
        </w:tc>
        <w:tc>
          <w:tcPr>
            <w:tcW w:w="775" w:type="dxa"/>
          </w:tcPr>
          <w:p w14:paraId="36B185DE" w14:textId="77777777" w:rsidR="00D12FDC" w:rsidRPr="00EF5447" w:rsidRDefault="00D12FDC" w:rsidP="00113691">
            <w:pPr>
              <w:pStyle w:val="TAC"/>
              <w:keepNext w:val="0"/>
            </w:pPr>
            <w:r w:rsidRPr="004D47D1">
              <w:rPr>
                <w:rFonts w:cs="Arial"/>
                <w:szCs w:val="18"/>
                <w:lang w:eastAsia="zh-CN"/>
              </w:rPr>
              <w:t>N/A</w:t>
            </w:r>
          </w:p>
        </w:tc>
        <w:tc>
          <w:tcPr>
            <w:tcW w:w="942" w:type="dxa"/>
          </w:tcPr>
          <w:p w14:paraId="53695FD4" w14:textId="77777777" w:rsidR="00D12FDC" w:rsidRPr="00EF5447" w:rsidRDefault="00D12FDC" w:rsidP="00113691">
            <w:pPr>
              <w:pStyle w:val="TAC"/>
              <w:keepNext w:val="0"/>
            </w:pPr>
            <w:r w:rsidRPr="004D47D1">
              <w:rPr>
                <w:rFonts w:cs="Arial"/>
                <w:szCs w:val="18"/>
              </w:rPr>
              <w:t>N/A</w:t>
            </w:r>
          </w:p>
        </w:tc>
      </w:tr>
      <w:tr w:rsidR="00D12FDC" w14:paraId="340201D3" w14:textId="77777777" w:rsidTr="00113691">
        <w:trPr>
          <w:trHeight w:val="187"/>
          <w:jc w:val="center"/>
        </w:trPr>
        <w:tc>
          <w:tcPr>
            <w:tcW w:w="1880" w:type="dxa"/>
            <w:tcBorders>
              <w:top w:val="single" w:sz="4" w:space="0" w:color="auto"/>
              <w:bottom w:val="nil"/>
            </w:tcBorders>
            <w:shd w:val="clear" w:color="auto" w:fill="auto"/>
            <w:vAlign w:val="center"/>
          </w:tcPr>
          <w:p w14:paraId="42B2EBDF" w14:textId="77777777" w:rsidR="00D12FDC" w:rsidRPr="00EF5447" w:rsidRDefault="00D12FDC" w:rsidP="00113691">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650F96A9" w14:textId="77777777" w:rsidR="00D12FDC" w:rsidRDefault="00D12FDC" w:rsidP="00113691">
            <w:pPr>
              <w:pStyle w:val="TAC"/>
              <w:keepNext w:val="0"/>
              <w:rPr>
                <w:rFonts w:cs="Arial"/>
                <w:lang w:eastAsia="ja-JP"/>
              </w:rPr>
            </w:pPr>
            <w:r>
              <w:rPr>
                <w:lang w:eastAsia="zh-CN"/>
              </w:rPr>
              <w:t>71</w:t>
            </w:r>
          </w:p>
        </w:tc>
        <w:tc>
          <w:tcPr>
            <w:tcW w:w="1040" w:type="dxa"/>
          </w:tcPr>
          <w:p w14:paraId="2213CAA1" w14:textId="77777777" w:rsidR="00D12FDC" w:rsidRPr="00EF5447" w:rsidRDefault="00D12FDC" w:rsidP="00113691">
            <w:pPr>
              <w:pStyle w:val="TAC"/>
              <w:keepNext w:val="0"/>
            </w:pPr>
            <w:r>
              <w:rPr>
                <w:lang w:eastAsia="zh-CN"/>
              </w:rPr>
              <w:t>681.5</w:t>
            </w:r>
          </w:p>
        </w:tc>
        <w:tc>
          <w:tcPr>
            <w:tcW w:w="763" w:type="dxa"/>
          </w:tcPr>
          <w:p w14:paraId="6C515847" w14:textId="77777777" w:rsidR="00D12FDC" w:rsidRPr="00EF5447" w:rsidRDefault="00D12FDC" w:rsidP="00113691">
            <w:pPr>
              <w:pStyle w:val="TAC"/>
              <w:keepNext w:val="0"/>
            </w:pPr>
            <w:r>
              <w:rPr>
                <w:lang w:eastAsia="fi-FI"/>
              </w:rPr>
              <w:t>5</w:t>
            </w:r>
          </w:p>
        </w:tc>
        <w:tc>
          <w:tcPr>
            <w:tcW w:w="599" w:type="dxa"/>
          </w:tcPr>
          <w:p w14:paraId="07B49B2D" w14:textId="77777777" w:rsidR="00D12FDC" w:rsidRPr="00EF5447" w:rsidRDefault="00D12FDC" w:rsidP="00113691">
            <w:pPr>
              <w:pStyle w:val="TAC"/>
              <w:keepNext w:val="0"/>
            </w:pPr>
            <w:r>
              <w:rPr>
                <w:lang w:eastAsia="fi-FI"/>
              </w:rPr>
              <w:t>25</w:t>
            </w:r>
          </w:p>
        </w:tc>
        <w:tc>
          <w:tcPr>
            <w:tcW w:w="1072" w:type="dxa"/>
          </w:tcPr>
          <w:p w14:paraId="36B1B8BB" w14:textId="77777777" w:rsidR="00D12FDC" w:rsidRPr="00EF5447" w:rsidRDefault="00D12FDC" w:rsidP="00113691">
            <w:pPr>
              <w:pStyle w:val="TAC"/>
              <w:keepNext w:val="0"/>
            </w:pPr>
            <w:r>
              <w:rPr>
                <w:lang w:eastAsia="zh-CN"/>
              </w:rPr>
              <w:t>635.5</w:t>
            </w:r>
          </w:p>
        </w:tc>
        <w:tc>
          <w:tcPr>
            <w:tcW w:w="775" w:type="dxa"/>
          </w:tcPr>
          <w:p w14:paraId="5B08BE4A" w14:textId="77777777" w:rsidR="00D12FDC" w:rsidRPr="00EF5447" w:rsidRDefault="00D12FDC" w:rsidP="00113691">
            <w:pPr>
              <w:pStyle w:val="TAC"/>
              <w:keepNext w:val="0"/>
            </w:pPr>
            <w:r>
              <w:rPr>
                <w:lang w:eastAsia="fi-FI"/>
              </w:rPr>
              <w:t>11.4</w:t>
            </w:r>
          </w:p>
        </w:tc>
        <w:tc>
          <w:tcPr>
            <w:tcW w:w="942" w:type="dxa"/>
          </w:tcPr>
          <w:p w14:paraId="79790D59" w14:textId="77777777" w:rsidR="00D12FDC" w:rsidRPr="00EF5447" w:rsidRDefault="00D12FDC" w:rsidP="00113691">
            <w:pPr>
              <w:pStyle w:val="TAC"/>
              <w:keepNext w:val="0"/>
            </w:pPr>
            <w:r>
              <w:rPr>
                <w:lang w:eastAsia="fi-FI"/>
              </w:rPr>
              <w:t>IMD5</w:t>
            </w:r>
          </w:p>
        </w:tc>
      </w:tr>
      <w:tr w:rsidR="00D12FDC" w14:paraId="7CDD1791" w14:textId="77777777" w:rsidTr="00113691">
        <w:trPr>
          <w:trHeight w:val="187"/>
          <w:jc w:val="center"/>
        </w:trPr>
        <w:tc>
          <w:tcPr>
            <w:tcW w:w="1880" w:type="dxa"/>
            <w:tcBorders>
              <w:top w:val="nil"/>
            </w:tcBorders>
            <w:shd w:val="clear" w:color="auto" w:fill="auto"/>
            <w:vAlign w:val="center"/>
          </w:tcPr>
          <w:p w14:paraId="4C0CC41C" w14:textId="77777777" w:rsidR="00D12FDC" w:rsidRPr="00EF5447" w:rsidRDefault="00D12FDC" w:rsidP="00113691">
            <w:pPr>
              <w:pStyle w:val="TAC"/>
              <w:keepNext w:val="0"/>
              <w:rPr>
                <w:rFonts w:eastAsia="MS Mincho"/>
              </w:rPr>
            </w:pPr>
          </w:p>
        </w:tc>
        <w:tc>
          <w:tcPr>
            <w:tcW w:w="856" w:type="dxa"/>
          </w:tcPr>
          <w:p w14:paraId="20CC3273" w14:textId="77777777" w:rsidR="00D12FDC" w:rsidRDefault="00D12FDC" w:rsidP="00113691">
            <w:pPr>
              <w:pStyle w:val="TAC"/>
              <w:keepNext w:val="0"/>
              <w:rPr>
                <w:rFonts w:cs="Arial"/>
                <w:lang w:eastAsia="ja-JP"/>
              </w:rPr>
            </w:pPr>
            <w:r>
              <w:rPr>
                <w:lang w:eastAsia="zh-CN"/>
              </w:rPr>
              <w:t>n77</w:t>
            </w:r>
          </w:p>
        </w:tc>
        <w:tc>
          <w:tcPr>
            <w:tcW w:w="1040" w:type="dxa"/>
          </w:tcPr>
          <w:p w14:paraId="54B83C2B" w14:textId="77777777" w:rsidR="00D12FDC" w:rsidRPr="00EF5447" w:rsidRDefault="00D12FDC" w:rsidP="00113691">
            <w:pPr>
              <w:pStyle w:val="TAC"/>
              <w:keepNext w:val="0"/>
            </w:pPr>
            <w:r>
              <w:rPr>
                <w:lang w:eastAsia="zh-CN"/>
              </w:rPr>
              <w:t>3361.5</w:t>
            </w:r>
          </w:p>
        </w:tc>
        <w:tc>
          <w:tcPr>
            <w:tcW w:w="763" w:type="dxa"/>
          </w:tcPr>
          <w:p w14:paraId="3AE92805" w14:textId="77777777" w:rsidR="00D12FDC" w:rsidRPr="00EF5447" w:rsidRDefault="00D12FDC" w:rsidP="00113691">
            <w:pPr>
              <w:pStyle w:val="TAC"/>
              <w:keepNext w:val="0"/>
            </w:pPr>
            <w:r>
              <w:rPr>
                <w:lang w:eastAsia="fi-FI"/>
              </w:rPr>
              <w:t>10</w:t>
            </w:r>
          </w:p>
        </w:tc>
        <w:tc>
          <w:tcPr>
            <w:tcW w:w="599" w:type="dxa"/>
          </w:tcPr>
          <w:p w14:paraId="1DB11EF6" w14:textId="77777777" w:rsidR="00D12FDC" w:rsidRPr="00EF5447" w:rsidRDefault="00D12FDC" w:rsidP="00113691">
            <w:pPr>
              <w:pStyle w:val="TAC"/>
              <w:keepNext w:val="0"/>
            </w:pPr>
            <w:r>
              <w:rPr>
                <w:lang w:eastAsia="fi-FI"/>
              </w:rPr>
              <w:t>50</w:t>
            </w:r>
          </w:p>
        </w:tc>
        <w:tc>
          <w:tcPr>
            <w:tcW w:w="1072" w:type="dxa"/>
          </w:tcPr>
          <w:p w14:paraId="2EFD805C" w14:textId="77777777" w:rsidR="00D12FDC" w:rsidRPr="00EF5447" w:rsidRDefault="00D12FDC" w:rsidP="00113691">
            <w:pPr>
              <w:pStyle w:val="TAC"/>
              <w:keepNext w:val="0"/>
            </w:pPr>
            <w:r>
              <w:rPr>
                <w:lang w:eastAsia="zh-CN"/>
              </w:rPr>
              <w:t>3361.5</w:t>
            </w:r>
          </w:p>
        </w:tc>
        <w:tc>
          <w:tcPr>
            <w:tcW w:w="775" w:type="dxa"/>
          </w:tcPr>
          <w:p w14:paraId="4E321DB7" w14:textId="77777777" w:rsidR="00D12FDC" w:rsidRPr="00EF5447" w:rsidRDefault="00D12FDC" w:rsidP="00113691">
            <w:pPr>
              <w:pStyle w:val="TAC"/>
              <w:keepNext w:val="0"/>
            </w:pPr>
            <w:r>
              <w:rPr>
                <w:lang w:eastAsia="fi-FI"/>
              </w:rPr>
              <w:t>N/A</w:t>
            </w:r>
          </w:p>
        </w:tc>
        <w:tc>
          <w:tcPr>
            <w:tcW w:w="942" w:type="dxa"/>
          </w:tcPr>
          <w:p w14:paraId="73AADC94" w14:textId="77777777" w:rsidR="00D12FDC" w:rsidRPr="00EF5447" w:rsidRDefault="00D12FDC" w:rsidP="00113691">
            <w:pPr>
              <w:pStyle w:val="TAC"/>
              <w:keepNext w:val="0"/>
            </w:pPr>
            <w:r>
              <w:rPr>
                <w:lang w:eastAsia="fi-FI"/>
              </w:rPr>
              <w:t>N/A</w:t>
            </w:r>
          </w:p>
        </w:tc>
      </w:tr>
      <w:tr w:rsidR="00D12FDC" w:rsidRPr="00EF5447" w14:paraId="1360B02C" w14:textId="77777777" w:rsidTr="00113691">
        <w:trPr>
          <w:trHeight w:val="187"/>
          <w:jc w:val="center"/>
        </w:trPr>
        <w:tc>
          <w:tcPr>
            <w:tcW w:w="1880" w:type="dxa"/>
            <w:tcBorders>
              <w:top w:val="single" w:sz="4" w:space="0" w:color="auto"/>
              <w:bottom w:val="nil"/>
            </w:tcBorders>
            <w:shd w:val="clear" w:color="auto" w:fill="auto"/>
          </w:tcPr>
          <w:p w14:paraId="48DE14FB" w14:textId="77777777" w:rsidR="00D12FDC" w:rsidRPr="00EF5447" w:rsidRDefault="00D12FDC" w:rsidP="00113691">
            <w:pPr>
              <w:pStyle w:val="TAC"/>
              <w:keepNext w:val="0"/>
              <w:rPr>
                <w:rFonts w:eastAsia="MS Mincho"/>
              </w:rPr>
            </w:pPr>
            <w:r w:rsidRPr="00DE04F0">
              <w:rPr>
                <w:lang w:eastAsia="fi-FI"/>
              </w:rPr>
              <w:t>DC_</w:t>
            </w:r>
            <w:r>
              <w:rPr>
                <w:lang w:eastAsia="fi-FI"/>
              </w:rPr>
              <w:t>71</w:t>
            </w:r>
            <w:r w:rsidRPr="00DE04F0">
              <w:rPr>
                <w:lang w:eastAsia="fi-FI"/>
              </w:rPr>
              <w:t xml:space="preserve">A_n78A </w:t>
            </w:r>
          </w:p>
        </w:tc>
        <w:tc>
          <w:tcPr>
            <w:tcW w:w="856" w:type="dxa"/>
          </w:tcPr>
          <w:p w14:paraId="0AD7AC0A" w14:textId="77777777" w:rsidR="00D12FDC" w:rsidRDefault="00D12FDC" w:rsidP="00113691">
            <w:pPr>
              <w:pStyle w:val="TAC"/>
              <w:keepNext w:val="0"/>
              <w:rPr>
                <w:rFonts w:cs="Arial"/>
                <w:lang w:eastAsia="ja-JP"/>
              </w:rPr>
            </w:pPr>
            <w:r>
              <w:rPr>
                <w:lang w:eastAsia="zh-CN"/>
              </w:rPr>
              <w:t>71</w:t>
            </w:r>
          </w:p>
        </w:tc>
        <w:tc>
          <w:tcPr>
            <w:tcW w:w="1040" w:type="dxa"/>
          </w:tcPr>
          <w:p w14:paraId="0EEFC0B8" w14:textId="77777777" w:rsidR="00D12FDC" w:rsidRPr="00EF5447" w:rsidRDefault="00D12FDC" w:rsidP="00113691">
            <w:pPr>
              <w:pStyle w:val="TAC"/>
              <w:keepNext w:val="0"/>
            </w:pPr>
            <w:r>
              <w:rPr>
                <w:lang w:eastAsia="zh-CN"/>
              </w:rPr>
              <w:t>681.5</w:t>
            </w:r>
          </w:p>
        </w:tc>
        <w:tc>
          <w:tcPr>
            <w:tcW w:w="763" w:type="dxa"/>
          </w:tcPr>
          <w:p w14:paraId="1EC11874" w14:textId="77777777" w:rsidR="00D12FDC" w:rsidRPr="00EF5447" w:rsidRDefault="00D12FDC" w:rsidP="00113691">
            <w:pPr>
              <w:pStyle w:val="TAC"/>
              <w:keepNext w:val="0"/>
            </w:pPr>
            <w:r>
              <w:rPr>
                <w:lang w:eastAsia="fi-FI"/>
              </w:rPr>
              <w:t>5</w:t>
            </w:r>
          </w:p>
        </w:tc>
        <w:tc>
          <w:tcPr>
            <w:tcW w:w="599" w:type="dxa"/>
          </w:tcPr>
          <w:p w14:paraId="70D3EA29" w14:textId="77777777" w:rsidR="00D12FDC" w:rsidRPr="00EF5447" w:rsidRDefault="00D12FDC" w:rsidP="00113691">
            <w:pPr>
              <w:pStyle w:val="TAC"/>
              <w:keepNext w:val="0"/>
            </w:pPr>
            <w:r>
              <w:rPr>
                <w:lang w:eastAsia="fi-FI"/>
              </w:rPr>
              <w:t>25</w:t>
            </w:r>
          </w:p>
        </w:tc>
        <w:tc>
          <w:tcPr>
            <w:tcW w:w="1072" w:type="dxa"/>
          </w:tcPr>
          <w:p w14:paraId="0CCB26CD" w14:textId="77777777" w:rsidR="00D12FDC" w:rsidRPr="00EF5447" w:rsidRDefault="00D12FDC" w:rsidP="00113691">
            <w:pPr>
              <w:pStyle w:val="TAC"/>
              <w:keepNext w:val="0"/>
            </w:pPr>
            <w:r>
              <w:rPr>
                <w:lang w:eastAsia="zh-CN"/>
              </w:rPr>
              <w:t>635.5</w:t>
            </w:r>
          </w:p>
        </w:tc>
        <w:tc>
          <w:tcPr>
            <w:tcW w:w="775" w:type="dxa"/>
          </w:tcPr>
          <w:p w14:paraId="689C3C58" w14:textId="77777777" w:rsidR="00D12FDC" w:rsidRPr="00EF5447" w:rsidRDefault="00D12FDC" w:rsidP="00113691">
            <w:pPr>
              <w:pStyle w:val="TAC"/>
              <w:keepNext w:val="0"/>
            </w:pPr>
            <w:r>
              <w:rPr>
                <w:lang w:eastAsia="fi-FI"/>
              </w:rPr>
              <w:t>11.4</w:t>
            </w:r>
          </w:p>
        </w:tc>
        <w:tc>
          <w:tcPr>
            <w:tcW w:w="942" w:type="dxa"/>
          </w:tcPr>
          <w:p w14:paraId="4CC3ECCF" w14:textId="77777777" w:rsidR="00D12FDC" w:rsidRPr="00EF5447" w:rsidRDefault="00D12FDC" w:rsidP="00113691">
            <w:pPr>
              <w:pStyle w:val="TAC"/>
              <w:keepNext w:val="0"/>
            </w:pPr>
            <w:r>
              <w:rPr>
                <w:lang w:eastAsia="fi-FI"/>
              </w:rPr>
              <w:t>IMD5</w:t>
            </w:r>
          </w:p>
        </w:tc>
      </w:tr>
      <w:tr w:rsidR="00D12FDC" w:rsidRPr="00EF5447" w14:paraId="29C646FC" w14:textId="77777777" w:rsidTr="00113691">
        <w:trPr>
          <w:trHeight w:val="187"/>
          <w:jc w:val="center"/>
        </w:trPr>
        <w:tc>
          <w:tcPr>
            <w:tcW w:w="1880" w:type="dxa"/>
            <w:tcBorders>
              <w:top w:val="nil"/>
            </w:tcBorders>
            <w:shd w:val="clear" w:color="auto" w:fill="auto"/>
          </w:tcPr>
          <w:p w14:paraId="7F533BD5" w14:textId="77777777" w:rsidR="00D12FDC" w:rsidRPr="00EF5447" w:rsidRDefault="00D12FDC" w:rsidP="00113691">
            <w:pPr>
              <w:pStyle w:val="TAC"/>
              <w:keepNext w:val="0"/>
              <w:rPr>
                <w:rFonts w:eastAsia="MS Mincho"/>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372B4EE5" w14:textId="77777777" w:rsidR="00D12FDC" w:rsidRDefault="00D12FDC" w:rsidP="00113691">
            <w:pPr>
              <w:pStyle w:val="TAC"/>
              <w:keepNext w:val="0"/>
              <w:rPr>
                <w:rFonts w:cs="Arial"/>
                <w:lang w:eastAsia="ja-JP"/>
              </w:rPr>
            </w:pPr>
            <w:r>
              <w:rPr>
                <w:lang w:eastAsia="zh-CN"/>
              </w:rPr>
              <w:t>n7</w:t>
            </w:r>
            <w:r>
              <w:rPr>
                <w:lang w:val="en-US" w:eastAsia="zh-CN"/>
              </w:rPr>
              <w:t>8</w:t>
            </w:r>
          </w:p>
        </w:tc>
        <w:tc>
          <w:tcPr>
            <w:tcW w:w="1040" w:type="dxa"/>
          </w:tcPr>
          <w:p w14:paraId="137E6C0E" w14:textId="77777777" w:rsidR="00D12FDC" w:rsidRPr="00EF5447" w:rsidRDefault="00D12FDC" w:rsidP="00113691">
            <w:pPr>
              <w:pStyle w:val="TAC"/>
              <w:keepNext w:val="0"/>
            </w:pPr>
            <w:r>
              <w:rPr>
                <w:lang w:eastAsia="zh-CN"/>
              </w:rPr>
              <w:t>3361.5</w:t>
            </w:r>
          </w:p>
        </w:tc>
        <w:tc>
          <w:tcPr>
            <w:tcW w:w="763" w:type="dxa"/>
          </w:tcPr>
          <w:p w14:paraId="740405C9" w14:textId="77777777" w:rsidR="00D12FDC" w:rsidRPr="00EF5447" w:rsidRDefault="00D12FDC" w:rsidP="00113691">
            <w:pPr>
              <w:pStyle w:val="TAC"/>
              <w:keepNext w:val="0"/>
            </w:pPr>
            <w:r>
              <w:rPr>
                <w:lang w:eastAsia="fi-FI"/>
              </w:rPr>
              <w:t>10</w:t>
            </w:r>
          </w:p>
        </w:tc>
        <w:tc>
          <w:tcPr>
            <w:tcW w:w="599" w:type="dxa"/>
          </w:tcPr>
          <w:p w14:paraId="595EF2C5" w14:textId="77777777" w:rsidR="00D12FDC" w:rsidRPr="00EF5447" w:rsidRDefault="00D12FDC" w:rsidP="00113691">
            <w:pPr>
              <w:pStyle w:val="TAC"/>
              <w:keepNext w:val="0"/>
            </w:pPr>
            <w:r>
              <w:rPr>
                <w:lang w:eastAsia="fi-FI"/>
              </w:rPr>
              <w:t>50</w:t>
            </w:r>
          </w:p>
        </w:tc>
        <w:tc>
          <w:tcPr>
            <w:tcW w:w="1072" w:type="dxa"/>
          </w:tcPr>
          <w:p w14:paraId="2A94480F" w14:textId="77777777" w:rsidR="00D12FDC" w:rsidRPr="00EF5447" w:rsidRDefault="00D12FDC" w:rsidP="00113691">
            <w:pPr>
              <w:pStyle w:val="TAC"/>
              <w:keepNext w:val="0"/>
            </w:pPr>
            <w:r>
              <w:rPr>
                <w:lang w:eastAsia="zh-CN"/>
              </w:rPr>
              <w:t>3361.5</w:t>
            </w:r>
          </w:p>
        </w:tc>
        <w:tc>
          <w:tcPr>
            <w:tcW w:w="775" w:type="dxa"/>
          </w:tcPr>
          <w:p w14:paraId="159D2EC9" w14:textId="77777777" w:rsidR="00D12FDC" w:rsidRPr="00EF5447" w:rsidRDefault="00D12FDC" w:rsidP="00113691">
            <w:pPr>
              <w:pStyle w:val="TAC"/>
              <w:keepNext w:val="0"/>
            </w:pPr>
            <w:r>
              <w:rPr>
                <w:lang w:eastAsia="fi-FI"/>
              </w:rPr>
              <w:t>N/A</w:t>
            </w:r>
          </w:p>
        </w:tc>
        <w:tc>
          <w:tcPr>
            <w:tcW w:w="942" w:type="dxa"/>
          </w:tcPr>
          <w:p w14:paraId="4A18857F" w14:textId="77777777" w:rsidR="00D12FDC" w:rsidRPr="00EF5447" w:rsidRDefault="00D12FDC" w:rsidP="00113691">
            <w:pPr>
              <w:pStyle w:val="TAC"/>
              <w:keepNext w:val="0"/>
            </w:pPr>
            <w:r>
              <w:rPr>
                <w:lang w:eastAsia="fi-FI"/>
              </w:rPr>
              <w:t>N/A</w:t>
            </w:r>
          </w:p>
        </w:tc>
      </w:tr>
      <w:tr w:rsidR="00D12FDC" w:rsidRPr="00EF5447" w14:paraId="5C1F8BE6" w14:textId="77777777" w:rsidTr="00113691">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369DEFF7" w14:textId="77777777" w:rsidR="00D12FDC" w:rsidRDefault="00D12FDC" w:rsidP="00113691">
            <w:pPr>
              <w:pStyle w:val="TAN"/>
              <w:rPr>
                <w:lang w:eastAsia="ja-JP"/>
              </w:rPr>
            </w:pPr>
            <w:r>
              <w:rPr>
                <w:lang w:eastAsia="ko-KR"/>
              </w:rPr>
              <w:t>NOTE 1:</w:t>
            </w:r>
            <w:r>
              <w:rPr>
                <w:lang w:eastAsia="ko-KR"/>
              </w:rPr>
              <w:tab/>
            </w:r>
            <w:r>
              <w:t>This band is subject to IMD5 also which MSD is not specified</w:t>
            </w:r>
            <w:r>
              <w:rPr>
                <w:lang w:eastAsia="ja-JP"/>
              </w:rPr>
              <w:t>.</w:t>
            </w:r>
          </w:p>
          <w:p w14:paraId="640B95F8" w14:textId="77777777" w:rsidR="00D12FDC" w:rsidRDefault="00D12FDC" w:rsidP="00113691">
            <w:pPr>
              <w:pStyle w:val="TAN"/>
            </w:pPr>
            <w:r>
              <w:t>NOTE 2:</w:t>
            </w:r>
            <w:r>
              <w:tab/>
            </w:r>
            <w:r>
              <w:rPr>
                <w:rFonts w:hint="eastAsia"/>
                <w:lang w:val="en-US" w:eastAsia="zh-CN"/>
              </w:rPr>
              <w:t>Void</w:t>
            </w:r>
          </w:p>
          <w:p w14:paraId="2B8530A0" w14:textId="77777777" w:rsidR="00D12FDC" w:rsidRDefault="00D12FDC" w:rsidP="00113691">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FA72253" w14:textId="77777777" w:rsidR="00D12FDC" w:rsidRDefault="00D12FDC" w:rsidP="00113691">
            <w:pPr>
              <w:pStyle w:val="TAN"/>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39DC8678" w14:textId="77777777" w:rsidR="00D12FDC" w:rsidRPr="00EF5447" w:rsidRDefault="00D12FDC" w:rsidP="00113691">
            <w:pPr>
              <w:pStyle w:val="TAN"/>
            </w:pPr>
            <w:r>
              <w:rPr>
                <w:lang w:eastAsia="ko-KR"/>
              </w:rPr>
              <w:t>NOTE 5:</w:t>
            </w:r>
            <w:r>
              <w:rPr>
                <w:lang w:eastAsia="ko-KR"/>
              </w:rPr>
              <w:tab/>
            </w:r>
            <w:r w:rsidRPr="003A29A7">
              <w:rPr>
                <w:rFonts w:eastAsia="等线"/>
                <w:lang w:eastAsia="en-GB"/>
              </w:rPr>
              <w:t>There is no IMD4/5 products in band n18 downlink for n77 operating in 3520 – 3560 MHz, 3700 – 3800MH</w:t>
            </w:r>
            <w:r w:rsidRPr="003A29A7">
              <w:rPr>
                <w:rFonts w:eastAsia="等线" w:hint="eastAsia"/>
                <w:lang w:eastAsia="zh-CN"/>
              </w:rPr>
              <w:t>z</w:t>
            </w:r>
            <w:r w:rsidRPr="003A29A7">
              <w:rPr>
                <w:rFonts w:eastAsia="等线"/>
                <w:lang w:eastAsia="zh-CN"/>
              </w:rPr>
              <w:t xml:space="preserve"> and 4000 - 4100MHz </w:t>
            </w:r>
            <w:r w:rsidRPr="003A29A7">
              <w:rPr>
                <w:rFonts w:eastAsia="等线"/>
                <w:lang w:eastAsia="en-GB"/>
              </w:rPr>
              <w:t>frequency range.</w:t>
            </w:r>
          </w:p>
        </w:tc>
      </w:tr>
    </w:tbl>
    <w:p w14:paraId="4146DC62" w14:textId="77777777" w:rsidR="00D12FDC" w:rsidRPr="00EF5447" w:rsidRDefault="00D12FDC" w:rsidP="00D12FDC">
      <w:pPr>
        <w:rPr>
          <w:rFonts w:eastAsia="??"/>
          <w:szCs w:val="32"/>
        </w:rPr>
      </w:pPr>
    </w:p>
    <w:p w14:paraId="231A4E80" w14:textId="77777777" w:rsidR="000058E8" w:rsidRPr="008F3D3D" w:rsidRDefault="000058E8" w:rsidP="0040686E">
      <w:pPr>
        <w:rPr>
          <w:b/>
          <w:bCs/>
          <w:noProof/>
        </w:rPr>
      </w:pPr>
    </w:p>
    <w:p w14:paraId="7D436F1B" w14:textId="257DA5D7" w:rsidR="0060595A" w:rsidRPr="00EF5447" w:rsidRDefault="005C7457" w:rsidP="00B333CC">
      <w:pPr>
        <w:pStyle w:val="2"/>
        <w:spacing w:after="240"/>
        <w:ind w:left="0" w:firstLine="0"/>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31479B2F" w14:textId="77777777" w:rsidR="007C5716" w:rsidRPr="00EF5447" w:rsidRDefault="007C5716" w:rsidP="007C5716">
      <w:pPr>
        <w:pStyle w:val="5"/>
      </w:pPr>
      <w:bookmarkStart w:id="85" w:name="_Toc21351738"/>
      <w:bookmarkStart w:id="86" w:name="_Toc29807320"/>
      <w:bookmarkStart w:id="87" w:name="_Toc36649034"/>
      <w:bookmarkStart w:id="88" w:name="_Toc36651759"/>
      <w:bookmarkStart w:id="89" w:name="_Toc37256693"/>
      <w:bookmarkStart w:id="90" w:name="_Toc37257034"/>
      <w:bookmarkStart w:id="91" w:name="_Toc45890782"/>
      <w:bookmarkStart w:id="92" w:name="_Toc45892006"/>
      <w:bookmarkStart w:id="93" w:name="_Toc45892416"/>
      <w:bookmarkStart w:id="94" w:name="_Toc45892826"/>
      <w:bookmarkStart w:id="95" w:name="_Toc52353240"/>
      <w:bookmarkStart w:id="96" w:name="_Toc53175063"/>
      <w:bookmarkStart w:id="97" w:name="_Toc61378402"/>
      <w:bookmarkStart w:id="98" w:name="_Toc61378877"/>
      <w:bookmarkStart w:id="99" w:name="_Toc67954072"/>
      <w:bookmarkStart w:id="100" w:name="_Toc68733739"/>
      <w:bookmarkStart w:id="101" w:name="_Toc68785055"/>
      <w:bookmarkStart w:id="102" w:name="_Toc76737015"/>
      <w:bookmarkStart w:id="103" w:name="_Toc77241427"/>
      <w:bookmarkStart w:id="104" w:name="_Toc77241932"/>
      <w:bookmarkStart w:id="105" w:name="_Toc83743311"/>
      <w:bookmarkStart w:id="106" w:name="_Toc83909832"/>
      <w:bookmarkStart w:id="107" w:name="_Toc91071799"/>
      <w:r w:rsidRPr="00EF5447">
        <w:t>7.3B.3.3.1</w:t>
      </w:r>
      <w:r w:rsidRPr="00EF5447">
        <w:tab/>
        <w:t>ΔR</w:t>
      </w:r>
      <w:r w:rsidRPr="00EF5447">
        <w:rPr>
          <w:vertAlign w:val="subscript"/>
        </w:rPr>
        <w:t>IB,c</w:t>
      </w:r>
      <w:r w:rsidRPr="00EF5447">
        <w:t xml:space="preserve"> for EN-DC in two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3192F0C" w14:textId="77777777" w:rsidR="007C5716" w:rsidRPr="00EF5447" w:rsidRDefault="007C5716" w:rsidP="007C5716">
      <w:pPr>
        <w:pStyle w:val="TH"/>
      </w:pPr>
      <w:r w:rsidRPr="00EF5447">
        <w:t>Table 7.3B.3.3.1-1: ΔR</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7C5716" w:rsidRPr="00EF5447" w14:paraId="257902C6" w14:textId="77777777" w:rsidTr="009F126B">
        <w:trPr>
          <w:trHeight w:val="187"/>
          <w:tblHeader/>
          <w:jc w:val="center"/>
        </w:trPr>
        <w:tc>
          <w:tcPr>
            <w:tcW w:w="2619" w:type="dxa"/>
            <w:vMerge w:val="restart"/>
          </w:tcPr>
          <w:p w14:paraId="100F3599" w14:textId="77777777" w:rsidR="007C5716" w:rsidRPr="00EF5447" w:rsidRDefault="007C5716" w:rsidP="009F126B">
            <w:pPr>
              <w:pStyle w:val="TAH"/>
            </w:pPr>
            <w:r w:rsidRPr="00EF5447">
              <w:lastRenderedPageBreak/>
              <w:t>Inter-band EN-DC configuration</w:t>
            </w:r>
          </w:p>
        </w:tc>
        <w:tc>
          <w:tcPr>
            <w:tcW w:w="6620" w:type="dxa"/>
            <w:gridSpan w:val="2"/>
          </w:tcPr>
          <w:p w14:paraId="3287F970" w14:textId="77777777" w:rsidR="007C5716" w:rsidRPr="00EF5447" w:rsidRDefault="007C5716" w:rsidP="009F126B">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sidRPr="00D41556">
              <w:rPr>
                <w:color w:val="000000" w:themeColor="text1"/>
                <w:vertAlign w:val="superscript"/>
              </w:rPr>
              <w:t>6</w:t>
            </w:r>
          </w:p>
        </w:tc>
      </w:tr>
      <w:tr w:rsidR="007C5716" w:rsidRPr="00EF5447" w14:paraId="529E6112" w14:textId="77777777" w:rsidTr="009F126B">
        <w:trPr>
          <w:trHeight w:val="187"/>
          <w:tblHeader/>
          <w:jc w:val="center"/>
        </w:trPr>
        <w:tc>
          <w:tcPr>
            <w:tcW w:w="2619" w:type="dxa"/>
            <w:vMerge/>
            <w:tcBorders>
              <w:bottom w:val="single" w:sz="4" w:space="0" w:color="auto"/>
            </w:tcBorders>
          </w:tcPr>
          <w:p w14:paraId="2E6C2B8A" w14:textId="77777777" w:rsidR="007C5716" w:rsidRPr="00EF5447" w:rsidRDefault="007C5716" w:rsidP="009F126B">
            <w:pPr>
              <w:pStyle w:val="TAH"/>
            </w:pPr>
          </w:p>
        </w:tc>
        <w:tc>
          <w:tcPr>
            <w:tcW w:w="6620" w:type="dxa"/>
            <w:gridSpan w:val="2"/>
          </w:tcPr>
          <w:p w14:paraId="06CF1D29" w14:textId="77777777" w:rsidR="007C5716" w:rsidRPr="00EF5447" w:rsidRDefault="007C5716" w:rsidP="009F126B">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7C5716" w:rsidRPr="00EF5447" w14:paraId="75ABA8C7" w14:textId="77777777" w:rsidTr="009F126B">
        <w:trPr>
          <w:trHeight w:val="187"/>
          <w:jc w:val="center"/>
        </w:trPr>
        <w:tc>
          <w:tcPr>
            <w:tcW w:w="2619" w:type="dxa"/>
          </w:tcPr>
          <w:p w14:paraId="20FECBB4" w14:textId="77777777" w:rsidR="007C5716" w:rsidRPr="00EF5447" w:rsidRDefault="007C5716" w:rsidP="009F126B">
            <w:pPr>
              <w:pStyle w:val="TAC"/>
              <w:rPr>
                <w:rFonts w:cs="Arial"/>
              </w:rPr>
            </w:pPr>
            <w:r w:rsidRPr="00EF5447">
              <w:t>DC_</w:t>
            </w:r>
            <w:r w:rsidRPr="00EF5447">
              <w:rPr>
                <w:rFonts w:eastAsia="MS Mincho"/>
                <w:lang w:eastAsia="ja-JP"/>
              </w:rPr>
              <w:t>1</w:t>
            </w:r>
            <w:r w:rsidRPr="00EF5447">
              <w:t>_n28</w:t>
            </w:r>
          </w:p>
        </w:tc>
        <w:tc>
          <w:tcPr>
            <w:tcW w:w="3310" w:type="dxa"/>
          </w:tcPr>
          <w:p w14:paraId="69D97BE6" w14:textId="77777777" w:rsidR="007C5716" w:rsidRPr="00EF5447" w:rsidRDefault="007C5716" w:rsidP="009F126B">
            <w:pPr>
              <w:pStyle w:val="TAC"/>
              <w:rPr>
                <w:rFonts w:cs="Arial"/>
              </w:rPr>
            </w:pPr>
            <w:r>
              <w:rPr>
                <w:rFonts w:eastAsia="MS Mincho"/>
                <w:lang w:eastAsia="ja-JP"/>
              </w:rPr>
              <w:t>-</w:t>
            </w:r>
          </w:p>
        </w:tc>
        <w:tc>
          <w:tcPr>
            <w:tcW w:w="3310" w:type="dxa"/>
          </w:tcPr>
          <w:p w14:paraId="577319A5" w14:textId="77777777" w:rsidR="007C5716" w:rsidRPr="00EF5447" w:rsidRDefault="007C5716" w:rsidP="009F126B">
            <w:pPr>
              <w:pStyle w:val="TAC"/>
              <w:rPr>
                <w:rFonts w:cs="Arial"/>
              </w:rPr>
            </w:pPr>
            <w:r w:rsidRPr="00EF5447">
              <w:rPr>
                <w:rFonts w:eastAsia="MS Mincho"/>
                <w:lang w:eastAsia="ja-JP"/>
              </w:rPr>
              <w:t>0.2</w:t>
            </w:r>
          </w:p>
        </w:tc>
      </w:tr>
      <w:tr w:rsidR="007C5716" w:rsidRPr="00EF5447" w14:paraId="5BEE65C2" w14:textId="77777777" w:rsidTr="009F126B">
        <w:trPr>
          <w:trHeight w:val="187"/>
          <w:jc w:val="center"/>
        </w:trPr>
        <w:tc>
          <w:tcPr>
            <w:tcW w:w="2619" w:type="dxa"/>
            <w:tcBorders>
              <w:bottom w:val="single" w:sz="4" w:space="0" w:color="auto"/>
            </w:tcBorders>
          </w:tcPr>
          <w:p w14:paraId="5576D254" w14:textId="77777777" w:rsidR="007C5716" w:rsidRPr="00EF5447" w:rsidRDefault="007C5716" w:rsidP="009F126B">
            <w:pPr>
              <w:pStyle w:val="TAC"/>
            </w:pPr>
            <w:r w:rsidRPr="00EF5447">
              <w:t>DC_</w:t>
            </w:r>
            <w:r w:rsidRPr="00EF5447">
              <w:rPr>
                <w:rFonts w:eastAsia="MS Mincho"/>
                <w:lang w:eastAsia="ja-JP"/>
              </w:rPr>
              <w:t>1</w:t>
            </w:r>
            <w:r w:rsidRPr="00EF5447">
              <w:t>_n51</w:t>
            </w:r>
          </w:p>
        </w:tc>
        <w:tc>
          <w:tcPr>
            <w:tcW w:w="3310" w:type="dxa"/>
          </w:tcPr>
          <w:p w14:paraId="4A6FBA0E"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B418740" w14:textId="77777777" w:rsidR="007C5716" w:rsidRPr="00EF5447" w:rsidRDefault="007C5716" w:rsidP="009F126B">
            <w:pPr>
              <w:pStyle w:val="TAC"/>
              <w:rPr>
                <w:rFonts w:eastAsia="MS Mincho"/>
                <w:lang w:eastAsia="ja-JP"/>
              </w:rPr>
            </w:pPr>
            <w:r w:rsidRPr="00EF5447">
              <w:rPr>
                <w:rFonts w:eastAsia="MS Mincho"/>
                <w:lang w:eastAsia="ja-JP"/>
              </w:rPr>
              <w:t>0.1</w:t>
            </w:r>
          </w:p>
        </w:tc>
      </w:tr>
      <w:tr w:rsidR="007C5716" w:rsidRPr="00EF5447" w14:paraId="211A2A84" w14:textId="77777777" w:rsidTr="009F126B">
        <w:trPr>
          <w:trHeight w:val="187"/>
          <w:jc w:val="center"/>
        </w:trPr>
        <w:tc>
          <w:tcPr>
            <w:tcW w:w="2619" w:type="dxa"/>
            <w:tcBorders>
              <w:bottom w:val="single" w:sz="4" w:space="0" w:color="auto"/>
            </w:tcBorders>
            <w:shd w:val="clear" w:color="auto" w:fill="auto"/>
          </w:tcPr>
          <w:p w14:paraId="63C2B691" w14:textId="77777777" w:rsidR="007C5716" w:rsidRPr="00EF5447" w:rsidRDefault="007C5716" w:rsidP="009F126B">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3FE2B284" w14:textId="77777777" w:rsidR="007C5716" w:rsidRPr="00EF5447" w:rsidRDefault="007C5716" w:rsidP="009F126B">
            <w:pPr>
              <w:pStyle w:val="TAC"/>
            </w:pPr>
            <w:r>
              <w:rPr>
                <w:rFonts w:eastAsia="MS Mincho"/>
                <w:lang w:eastAsia="ja-JP"/>
              </w:rPr>
              <w:t>0.2</w:t>
            </w:r>
          </w:p>
        </w:tc>
        <w:tc>
          <w:tcPr>
            <w:tcW w:w="3310" w:type="dxa"/>
          </w:tcPr>
          <w:p w14:paraId="76E7439F"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0BE2076B" w14:textId="77777777" w:rsidTr="009F126B">
        <w:trPr>
          <w:trHeight w:val="187"/>
          <w:jc w:val="center"/>
        </w:trPr>
        <w:tc>
          <w:tcPr>
            <w:tcW w:w="2619" w:type="dxa"/>
            <w:tcBorders>
              <w:bottom w:val="single" w:sz="4" w:space="0" w:color="auto"/>
            </w:tcBorders>
          </w:tcPr>
          <w:p w14:paraId="03DDD842" w14:textId="77777777" w:rsidR="007C5716" w:rsidRPr="00EF5447" w:rsidRDefault="007C5716" w:rsidP="009F126B">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70BE0855" w14:textId="77777777" w:rsidR="007C5716" w:rsidRPr="00EF5447" w:rsidRDefault="007C5716" w:rsidP="009F126B">
            <w:pPr>
              <w:pStyle w:val="TAC"/>
            </w:pPr>
            <w:r>
              <w:rPr>
                <w:rFonts w:eastAsia="MS Mincho"/>
                <w:lang w:eastAsia="ja-JP"/>
              </w:rPr>
              <w:t>-</w:t>
            </w:r>
          </w:p>
        </w:tc>
        <w:tc>
          <w:tcPr>
            <w:tcW w:w="3310" w:type="dxa"/>
          </w:tcPr>
          <w:p w14:paraId="45529319" w14:textId="77777777" w:rsidR="007C5716" w:rsidRPr="00EF5447" w:rsidRDefault="007C5716" w:rsidP="009F126B">
            <w:pPr>
              <w:pStyle w:val="TAC"/>
            </w:pPr>
            <w:r w:rsidRPr="00EF5447">
              <w:rPr>
                <w:rFonts w:eastAsia="MS Mincho"/>
                <w:lang w:eastAsia="ja-JP"/>
              </w:rPr>
              <w:t>0.5</w:t>
            </w:r>
          </w:p>
        </w:tc>
      </w:tr>
      <w:tr w:rsidR="007C5716" w:rsidRPr="00EF5447" w14:paraId="6C253323" w14:textId="77777777" w:rsidTr="009F126B">
        <w:trPr>
          <w:trHeight w:val="187"/>
          <w:jc w:val="center"/>
        </w:trPr>
        <w:tc>
          <w:tcPr>
            <w:tcW w:w="2619" w:type="dxa"/>
            <w:tcBorders>
              <w:bottom w:val="single" w:sz="4" w:space="0" w:color="auto"/>
            </w:tcBorders>
          </w:tcPr>
          <w:p w14:paraId="79434578" w14:textId="77777777" w:rsidR="007C5716" w:rsidRPr="00EF5447" w:rsidRDefault="007C5716" w:rsidP="009F126B">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14:paraId="24CD163D" w14:textId="77777777" w:rsidR="007C5716" w:rsidRDefault="007C5716" w:rsidP="009F126B">
            <w:pPr>
              <w:pStyle w:val="TAC"/>
              <w:rPr>
                <w:rFonts w:eastAsia="MS Mincho"/>
                <w:lang w:eastAsia="ja-JP"/>
              </w:rPr>
            </w:pPr>
            <w:r>
              <w:rPr>
                <w:lang w:eastAsia="ja-JP"/>
              </w:rPr>
              <w:t>0.3</w:t>
            </w:r>
          </w:p>
        </w:tc>
        <w:tc>
          <w:tcPr>
            <w:tcW w:w="3310" w:type="dxa"/>
          </w:tcPr>
          <w:p w14:paraId="6ADAEF8F" w14:textId="77777777" w:rsidR="007C5716" w:rsidRPr="00EF5447" w:rsidRDefault="007C5716" w:rsidP="009F126B">
            <w:pPr>
              <w:pStyle w:val="TAC"/>
              <w:rPr>
                <w:rFonts w:eastAsia="MS Mincho"/>
                <w:lang w:eastAsia="ja-JP"/>
              </w:rPr>
            </w:pPr>
            <w:r w:rsidRPr="00D67A9D">
              <w:rPr>
                <w:rFonts w:eastAsia="MS Mincho"/>
                <w:lang w:eastAsia="ja-JP"/>
              </w:rPr>
              <w:t>0.</w:t>
            </w:r>
            <w:r>
              <w:rPr>
                <w:rFonts w:eastAsia="MS Mincho"/>
                <w:lang w:eastAsia="ja-JP"/>
              </w:rPr>
              <w:t>6</w:t>
            </w:r>
          </w:p>
        </w:tc>
      </w:tr>
      <w:tr w:rsidR="007C5716" w:rsidRPr="00EF5447" w14:paraId="27CD5ACF" w14:textId="77777777" w:rsidTr="009F126B">
        <w:trPr>
          <w:trHeight w:val="187"/>
          <w:jc w:val="center"/>
        </w:trPr>
        <w:tc>
          <w:tcPr>
            <w:tcW w:w="2619" w:type="dxa"/>
            <w:tcBorders>
              <w:bottom w:val="single" w:sz="4" w:space="0" w:color="auto"/>
            </w:tcBorders>
            <w:shd w:val="clear" w:color="auto" w:fill="auto"/>
          </w:tcPr>
          <w:p w14:paraId="6A27BF06" w14:textId="77777777" w:rsidR="007C5716" w:rsidRDefault="007C5716" w:rsidP="009F126B">
            <w:pPr>
              <w:pStyle w:val="TAC"/>
              <w:rPr>
                <w:lang w:eastAsia="zh-TW"/>
              </w:rPr>
            </w:pPr>
            <w:r w:rsidRPr="00D4364D">
              <w:t>DC_2</w:t>
            </w:r>
            <w:r>
              <w:t>_n</w:t>
            </w:r>
            <w:r w:rsidRPr="00D4364D">
              <w:t>30</w:t>
            </w:r>
          </w:p>
          <w:p w14:paraId="11D82605" w14:textId="77777777" w:rsidR="007C5716" w:rsidRPr="00EF5447" w:rsidRDefault="007C5716" w:rsidP="009F126B">
            <w:pPr>
              <w:pStyle w:val="TAC"/>
              <w:rPr>
                <w:rFonts w:cs="Arial"/>
              </w:rPr>
            </w:pPr>
            <w:r>
              <w:rPr>
                <w:rFonts w:cs="Arial" w:hint="eastAsia"/>
                <w:lang w:eastAsia="zh-TW"/>
              </w:rPr>
              <w:t>DC_2-2_n30</w:t>
            </w:r>
          </w:p>
        </w:tc>
        <w:tc>
          <w:tcPr>
            <w:tcW w:w="3310" w:type="dxa"/>
            <w:tcBorders>
              <w:bottom w:val="single" w:sz="4" w:space="0" w:color="auto"/>
            </w:tcBorders>
            <w:vAlign w:val="center"/>
          </w:tcPr>
          <w:p w14:paraId="2C374351" w14:textId="77777777" w:rsidR="007C5716" w:rsidRPr="00EF5447" w:rsidRDefault="007C5716" w:rsidP="009F126B">
            <w:pPr>
              <w:pStyle w:val="TAC"/>
              <w:rPr>
                <w:rFonts w:cs="Arial"/>
                <w:lang w:eastAsia="zh-TW"/>
              </w:rPr>
            </w:pPr>
            <w:r>
              <w:t>0.4</w:t>
            </w:r>
          </w:p>
        </w:tc>
        <w:tc>
          <w:tcPr>
            <w:tcW w:w="3310" w:type="dxa"/>
          </w:tcPr>
          <w:p w14:paraId="5F1E486D" w14:textId="77777777" w:rsidR="007C5716" w:rsidRPr="00EF5447" w:rsidRDefault="007C5716" w:rsidP="009F126B">
            <w:pPr>
              <w:pStyle w:val="TAC"/>
              <w:rPr>
                <w:rFonts w:cs="Arial"/>
                <w:lang w:eastAsia="zh-CN"/>
              </w:rPr>
            </w:pPr>
            <w:r w:rsidRPr="00D4364D">
              <w:t>0.</w:t>
            </w:r>
            <w:r>
              <w:t>5</w:t>
            </w:r>
          </w:p>
        </w:tc>
      </w:tr>
      <w:tr w:rsidR="007C5716" w:rsidRPr="00EF5447" w14:paraId="0D6C9CD2" w14:textId="77777777" w:rsidTr="009F126B">
        <w:trPr>
          <w:trHeight w:val="187"/>
          <w:jc w:val="center"/>
        </w:trPr>
        <w:tc>
          <w:tcPr>
            <w:tcW w:w="2619" w:type="dxa"/>
            <w:tcBorders>
              <w:top w:val="single" w:sz="4" w:space="0" w:color="auto"/>
              <w:bottom w:val="single" w:sz="4" w:space="0" w:color="auto"/>
            </w:tcBorders>
            <w:shd w:val="clear" w:color="auto" w:fill="auto"/>
          </w:tcPr>
          <w:p w14:paraId="0C218F8B" w14:textId="77777777" w:rsidR="007C5716" w:rsidRPr="00EF5447" w:rsidRDefault="007C5716" w:rsidP="009F126B">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7E8C80E3" w14:textId="77777777" w:rsidR="007C5716" w:rsidRPr="00EF5447" w:rsidRDefault="007C5716" w:rsidP="009F126B">
            <w:pPr>
              <w:pStyle w:val="TAC"/>
              <w:rPr>
                <w:rFonts w:eastAsia="MS Mincho"/>
                <w:lang w:eastAsia="ja-JP"/>
              </w:rPr>
            </w:pPr>
            <w:r>
              <w:rPr>
                <w:rFonts w:cs="Arial"/>
                <w:lang w:eastAsia="zh-TW"/>
              </w:rPr>
              <w:t>0.</w:t>
            </w:r>
            <w:r w:rsidRPr="00EF5447">
              <w:rPr>
                <w:rFonts w:cs="Arial"/>
                <w:lang w:eastAsia="zh-TW"/>
              </w:rPr>
              <w:t>2</w:t>
            </w:r>
          </w:p>
        </w:tc>
        <w:tc>
          <w:tcPr>
            <w:tcW w:w="3310" w:type="dxa"/>
          </w:tcPr>
          <w:p w14:paraId="6F3989E9" w14:textId="77777777" w:rsidR="007C5716" w:rsidRPr="00EF5447" w:rsidRDefault="007C5716" w:rsidP="009F126B">
            <w:pPr>
              <w:pStyle w:val="TAC"/>
              <w:rPr>
                <w:rFonts w:eastAsia="MS Mincho"/>
                <w:lang w:eastAsia="ja-JP"/>
              </w:rPr>
            </w:pPr>
            <w:r w:rsidRPr="00EF5447">
              <w:rPr>
                <w:rFonts w:cs="Arial"/>
                <w:lang w:eastAsia="zh-CN"/>
              </w:rPr>
              <w:t>0.</w:t>
            </w:r>
            <w:r>
              <w:rPr>
                <w:rFonts w:cs="Arial"/>
                <w:lang w:eastAsia="zh-CN"/>
              </w:rPr>
              <w:t>5</w:t>
            </w:r>
          </w:p>
        </w:tc>
      </w:tr>
      <w:tr w:rsidR="007C5716" w:rsidRPr="00EF5447" w14:paraId="6BC69208" w14:textId="77777777" w:rsidTr="009F126B">
        <w:trPr>
          <w:trHeight w:val="187"/>
          <w:jc w:val="center"/>
        </w:trPr>
        <w:tc>
          <w:tcPr>
            <w:tcW w:w="2619" w:type="dxa"/>
            <w:tcBorders>
              <w:bottom w:val="single" w:sz="4" w:space="0" w:color="auto"/>
            </w:tcBorders>
            <w:shd w:val="clear" w:color="auto" w:fill="auto"/>
          </w:tcPr>
          <w:p w14:paraId="1AC8CA6E" w14:textId="77777777" w:rsidR="007C5716" w:rsidRDefault="007C5716" w:rsidP="009F126B">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240AA2E6" w14:textId="77777777" w:rsidR="007C5716" w:rsidRPr="00EF5447" w:rsidRDefault="007C5716" w:rsidP="009F126B">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4718093A" w14:textId="77777777" w:rsidR="007C5716" w:rsidRPr="00EF5447" w:rsidRDefault="007C5716" w:rsidP="009F126B">
            <w:pPr>
              <w:pStyle w:val="TAC"/>
            </w:pPr>
            <w:r>
              <w:rPr>
                <w:rFonts w:cs="Arial"/>
                <w:lang w:eastAsia="zh-CN"/>
              </w:rPr>
              <w:t>0.3</w:t>
            </w:r>
          </w:p>
        </w:tc>
        <w:tc>
          <w:tcPr>
            <w:tcW w:w="3310" w:type="dxa"/>
          </w:tcPr>
          <w:p w14:paraId="0026CE57" w14:textId="77777777" w:rsidR="007C5716" w:rsidRPr="00EF5447" w:rsidRDefault="007C5716" w:rsidP="009F126B">
            <w:pPr>
              <w:pStyle w:val="TAC"/>
            </w:pPr>
            <w:r w:rsidRPr="00EF5447">
              <w:rPr>
                <w:rFonts w:cs="Arial"/>
                <w:lang w:eastAsia="zh-CN"/>
              </w:rPr>
              <w:t>0.3</w:t>
            </w:r>
          </w:p>
        </w:tc>
      </w:tr>
      <w:tr w:rsidR="007C5716" w:rsidRPr="00EF5447" w14:paraId="492009B0" w14:textId="77777777" w:rsidTr="009F126B">
        <w:trPr>
          <w:trHeight w:val="187"/>
          <w:jc w:val="center"/>
        </w:trPr>
        <w:tc>
          <w:tcPr>
            <w:tcW w:w="2619" w:type="dxa"/>
            <w:tcBorders>
              <w:top w:val="single" w:sz="4" w:space="0" w:color="auto"/>
              <w:bottom w:val="single" w:sz="4" w:space="0" w:color="auto"/>
            </w:tcBorders>
            <w:shd w:val="clear" w:color="auto" w:fill="auto"/>
          </w:tcPr>
          <w:p w14:paraId="3BDD201D" w14:textId="77777777" w:rsidR="007C5716" w:rsidRPr="00EF5447" w:rsidRDefault="007C5716" w:rsidP="009F126B">
            <w:pPr>
              <w:pStyle w:val="TAC"/>
              <w:rPr>
                <w:lang w:eastAsia="zh-CN"/>
              </w:rPr>
            </w:pPr>
            <w:r w:rsidRPr="00EF5447">
              <w:rPr>
                <w:lang w:eastAsia="zh-CN"/>
              </w:rPr>
              <w:t>DC_2_n77</w:t>
            </w:r>
          </w:p>
          <w:p w14:paraId="2D25CD48" w14:textId="77777777" w:rsidR="007C5716" w:rsidRPr="00EF5447" w:rsidRDefault="007C5716" w:rsidP="009F126B">
            <w:pPr>
              <w:pStyle w:val="TAC"/>
            </w:pPr>
            <w:r w:rsidRPr="00EF5447">
              <w:rPr>
                <w:lang w:eastAsia="fi-FI"/>
              </w:rPr>
              <w:t>DC_2-2_n77</w:t>
            </w:r>
          </w:p>
        </w:tc>
        <w:tc>
          <w:tcPr>
            <w:tcW w:w="3310" w:type="dxa"/>
            <w:tcBorders>
              <w:top w:val="single" w:sz="4" w:space="0" w:color="auto"/>
            </w:tcBorders>
          </w:tcPr>
          <w:p w14:paraId="1E410758" w14:textId="77777777" w:rsidR="007C5716" w:rsidRPr="00EF5447" w:rsidRDefault="007C5716" w:rsidP="009F126B">
            <w:pPr>
              <w:pStyle w:val="TAC"/>
              <w:rPr>
                <w:lang w:eastAsia="ja-JP"/>
              </w:rPr>
            </w:pPr>
            <w:r>
              <w:rPr>
                <w:lang w:eastAsia="zh-CN"/>
              </w:rPr>
              <w:t>0.</w:t>
            </w:r>
            <w:r w:rsidRPr="00EF5447">
              <w:rPr>
                <w:lang w:eastAsia="zh-CN"/>
              </w:rPr>
              <w:t>2</w:t>
            </w:r>
          </w:p>
        </w:tc>
        <w:tc>
          <w:tcPr>
            <w:tcW w:w="3310" w:type="dxa"/>
          </w:tcPr>
          <w:p w14:paraId="3FC379AF" w14:textId="77777777" w:rsidR="007C5716" w:rsidRPr="00EF5447" w:rsidRDefault="007C5716" w:rsidP="009F126B">
            <w:pPr>
              <w:pStyle w:val="TAC"/>
              <w:rPr>
                <w:lang w:eastAsia="zh-CN"/>
              </w:rPr>
            </w:pPr>
            <w:r>
              <w:rPr>
                <w:lang w:eastAsia="zh-CN"/>
              </w:rPr>
              <w:t>0.5</w:t>
            </w:r>
          </w:p>
        </w:tc>
      </w:tr>
      <w:tr w:rsidR="007C5716" w:rsidRPr="00EF5447" w14:paraId="6394DC54" w14:textId="77777777" w:rsidTr="009F126B">
        <w:trPr>
          <w:trHeight w:val="187"/>
          <w:jc w:val="center"/>
        </w:trPr>
        <w:tc>
          <w:tcPr>
            <w:tcW w:w="2619" w:type="dxa"/>
            <w:tcBorders>
              <w:bottom w:val="single" w:sz="4" w:space="0" w:color="auto"/>
            </w:tcBorders>
            <w:shd w:val="clear" w:color="auto" w:fill="auto"/>
          </w:tcPr>
          <w:p w14:paraId="6D2079FB" w14:textId="77777777" w:rsidR="007C5716" w:rsidRDefault="007C5716" w:rsidP="009F126B">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11F4723F" w14:textId="77777777" w:rsidR="007C5716" w:rsidRPr="00EF5447" w:rsidRDefault="007C5716" w:rsidP="009F126B">
            <w:pPr>
              <w:pStyle w:val="TAC"/>
            </w:pPr>
            <w:r>
              <w:rPr>
                <w:rFonts w:cs="Arial" w:hint="eastAsia"/>
                <w:lang w:eastAsia="zh-TW"/>
              </w:rPr>
              <w:t>DC_2-2_n78</w:t>
            </w:r>
          </w:p>
        </w:tc>
        <w:tc>
          <w:tcPr>
            <w:tcW w:w="3310" w:type="dxa"/>
            <w:tcBorders>
              <w:bottom w:val="single" w:sz="4" w:space="0" w:color="auto"/>
            </w:tcBorders>
          </w:tcPr>
          <w:p w14:paraId="69CF8944" w14:textId="77777777" w:rsidR="007C5716" w:rsidRPr="00EF5447" w:rsidRDefault="007C5716" w:rsidP="009F126B">
            <w:pPr>
              <w:pStyle w:val="TAC"/>
            </w:pPr>
            <w:r>
              <w:rPr>
                <w:rFonts w:cs="Arial"/>
                <w:lang w:eastAsia="zh-CN"/>
              </w:rPr>
              <w:t>0.</w:t>
            </w:r>
            <w:r w:rsidRPr="00EF5447">
              <w:rPr>
                <w:rFonts w:cs="Arial"/>
                <w:lang w:eastAsia="zh-CN"/>
              </w:rPr>
              <w:t>2</w:t>
            </w:r>
          </w:p>
        </w:tc>
        <w:tc>
          <w:tcPr>
            <w:tcW w:w="3310" w:type="dxa"/>
          </w:tcPr>
          <w:p w14:paraId="59D1E040" w14:textId="77777777" w:rsidR="007C5716" w:rsidRPr="00EF5447" w:rsidRDefault="007C5716" w:rsidP="009F126B">
            <w:pPr>
              <w:pStyle w:val="TAC"/>
            </w:pPr>
            <w:r w:rsidRPr="00EF5447">
              <w:rPr>
                <w:rFonts w:cs="Arial"/>
                <w:lang w:eastAsia="zh-CN"/>
              </w:rPr>
              <w:t>0.</w:t>
            </w:r>
            <w:r>
              <w:rPr>
                <w:rFonts w:cs="Arial"/>
                <w:lang w:eastAsia="zh-CN"/>
              </w:rPr>
              <w:t>5</w:t>
            </w:r>
          </w:p>
        </w:tc>
      </w:tr>
      <w:tr w:rsidR="007C5716" w:rsidRPr="00300879" w14:paraId="059174FA" w14:textId="77777777" w:rsidTr="009F126B">
        <w:trPr>
          <w:trHeight w:val="187"/>
          <w:jc w:val="center"/>
        </w:trPr>
        <w:tc>
          <w:tcPr>
            <w:tcW w:w="2619" w:type="dxa"/>
            <w:tcBorders>
              <w:bottom w:val="single" w:sz="4" w:space="0" w:color="auto"/>
            </w:tcBorders>
            <w:shd w:val="clear" w:color="auto" w:fill="auto"/>
          </w:tcPr>
          <w:p w14:paraId="1ED43962" w14:textId="77777777" w:rsidR="007C5716" w:rsidRDefault="007C5716" w:rsidP="009F126B">
            <w:pPr>
              <w:pStyle w:val="TAC"/>
              <w:rPr>
                <w:ins w:id="108" w:author="Huawei" w:date="2024-11-03T18:15:00Z"/>
                <w:rFonts w:cs="Arial"/>
                <w:lang w:eastAsia="zh-CN"/>
              </w:rPr>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p w14:paraId="60D55DA0" w14:textId="4EAA1AC6" w:rsidR="00D248B6" w:rsidRPr="00EF5447" w:rsidRDefault="00D248B6" w:rsidP="009F126B">
            <w:pPr>
              <w:pStyle w:val="TAC"/>
            </w:pPr>
            <w:ins w:id="109" w:author="Huawei" w:date="2024-11-03T18:15:00Z">
              <w:r w:rsidRPr="00D67A9D">
                <w:t>DC_</w:t>
              </w:r>
              <w:r w:rsidRPr="00D67A9D">
                <w:rPr>
                  <w:lang w:eastAsia="zh-CN"/>
                </w:rPr>
                <w:t>3</w:t>
              </w:r>
              <w:r w:rsidRPr="00D67A9D">
                <w:t>-</w:t>
              </w:r>
              <w:r>
                <w:t>3_</w:t>
              </w:r>
              <w:r w:rsidRPr="00D67A9D">
                <w:rPr>
                  <w:lang w:eastAsia="ja-JP"/>
                </w:rPr>
                <w:t>n</w:t>
              </w:r>
              <w:r w:rsidRPr="00D67A9D">
                <w:rPr>
                  <w:lang w:eastAsia="zh-CN"/>
                </w:rPr>
                <w:t>41</w:t>
              </w:r>
            </w:ins>
          </w:p>
        </w:tc>
        <w:tc>
          <w:tcPr>
            <w:tcW w:w="3310" w:type="dxa"/>
            <w:tcBorders>
              <w:bottom w:val="single" w:sz="4" w:space="0" w:color="auto"/>
            </w:tcBorders>
            <w:shd w:val="clear" w:color="auto" w:fill="auto"/>
          </w:tcPr>
          <w:p w14:paraId="7475BE87" w14:textId="77777777" w:rsidR="007C5716" w:rsidRPr="00EF5447" w:rsidRDefault="007C5716" w:rsidP="009F126B">
            <w:pPr>
              <w:pStyle w:val="TAC"/>
            </w:pPr>
            <w:r>
              <w:rPr>
                <w:rFonts w:cs="Arial"/>
                <w:lang w:eastAsia="zh-CN"/>
              </w:rPr>
              <w:t>-</w:t>
            </w:r>
          </w:p>
        </w:tc>
        <w:tc>
          <w:tcPr>
            <w:tcW w:w="3310" w:type="dxa"/>
          </w:tcPr>
          <w:p w14:paraId="641B4776" w14:textId="77777777" w:rsidR="007C5716" w:rsidRPr="00300879" w:rsidRDefault="007C5716" w:rsidP="009F126B">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7C5716" w:rsidRPr="00EF5447" w14:paraId="6CBD004D" w14:textId="77777777" w:rsidTr="009F126B">
        <w:trPr>
          <w:trHeight w:val="187"/>
          <w:jc w:val="center"/>
        </w:trPr>
        <w:tc>
          <w:tcPr>
            <w:tcW w:w="2619" w:type="dxa"/>
            <w:tcBorders>
              <w:top w:val="single" w:sz="4" w:space="0" w:color="auto"/>
              <w:bottom w:val="single" w:sz="4" w:space="0" w:color="auto"/>
            </w:tcBorders>
            <w:shd w:val="clear" w:color="auto" w:fill="auto"/>
          </w:tcPr>
          <w:p w14:paraId="38415F01" w14:textId="77777777" w:rsidR="007C5716" w:rsidRPr="00EF5447" w:rsidRDefault="007C5716" w:rsidP="009F126B">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3EE68E71" w14:textId="77777777" w:rsidR="007C5716" w:rsidRPr="00EF5447" w:rsidRDefault="007C5716" w:rsidP="009F126B">
            <w:pPr>
              <w:pStyle w:val="TAC"/>
            </w:pPr>
            <w:r>
              <w:rPr>
                <w:rFonts w:eastAsia="MS Mincho"/>
                <w:lang w:eastAsia="ja-JP"/>
              </w:rPr>
              <w:t>0.2</w:t>
            </w:r>
          </w:p>
        </w:tc>
        <w:tc>
          <w:tcPr>
            <w:tcW w:w="3310" w:type="dxa"/>
          </w:tcPr>
          <w:p w14:paraId="2DF3602A" w14:textId="77777777" w:rsidR="007C5716" w:rsidRPr="00EF5447" w:rsidRDefault="007C5716" w:rsidP="009F126B">
            <w:pPr>
              <w:pStyle w:val="TAC"/>
            </w:pPr>
            <w:r w:rsidRPr="00EF5447">
              <w:rPr>
                <w:rFonts w:eastAsia="MS Mincho"/>
                <w:lang w:eastAsia="ja-JP"/>
              </w:rPr>
              <w:t>0.2</w:t>
            </w:r>
          </w:p>
        </w:tc>
      </w:tr>
      <w:tr w:rsidR="007C5716" w:rsidRPr="00EF5447" w14:paraId="1523AF49" w14:textId="77777777" w:rsidTr="009F126B">
        <w:trPr>
          <w:trHeight w:val="187"/>
          <w:jc w:val="center"/>
        </w:trPr>
        <w:tc>
          <w:tcPr>
            <w:tcW w:w="2619" w:type="dxa"/>
            <w:tcBorders>
              <w:bottom w:val="single" w:sz="4" w:space="0" w:color="auto"/>
            </w:tcBorders>
            <w:shd w:val="clear" w:color="auto" w:fill="auto"/>
          </w:tcPr>
          <w:p w14:paraId="29C16A08" w14:textId="77777777" w:rsidR="007C5716" w:rsidRDefault="007C5716" w:rsidP="009F126B">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7C0D89A6" w14:textId="77777777" w:rsidR="007C5716" w:rsidRPr="00EF5447" w:rsidRDefault="007C5716" w:rsidP="009F126B">
            <w:pPr>
              <w:pStyle w:val="TAC"/>
            </w:pPr>
            <w:r w:rsidRPr="00EF5447">
              <w:rPr>
                <w:rFonts w:eastAsia="MS Mincho"/>
                <w:lang w:eastAsia="ja-JP"/>
              </w:rPr>
              <w:t>DC_3-3_n77</w:t>
            </w:r>
          </w:p>
        </w:tc>
        <w:tc>
          <w:tcPr>
            <w:tcW w:w="3310" w:type="dxa"/>
            <w:tcBorders>
              <w:bottom w:val="single" w:sz="4" w:space="0" w:color="auto"/>
            </w:tcBorders>
          </w:tcPr>
          <w:p w14:paraId="2E668FDB" w14:textId="77777777" w:rsidR="007C5716" w:rsidRPr="00EF5447" w:rsidRDefault="007C5716" w:rsidP="009F126B">
            <w:pPr>
              <w:pStyle w:val="TAC"/>
            </w:pPr>
            <w:r>
              <w:rPr>
                <w:rFonts w:eastAsia="MS Mincho"/>
                <w:lang w:eastAsia="ja-JP"/>
              </w:rPr>
              <w:t>0.2</w:t>
            </w:r>
          </w:p>
        </w:tc>
        <w:tc>
          <w:tcPr>
            <w:tcW w:w="3310" w:type="dxa"/>
          </w:tcPr>
          <w:p w14:paraId="2FA9836D"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21E9087A" w14:textId="77777777" w:rsidTr="009F126B">
        <w:trPr>
          <w:trHeight w:val="187"/>
          <w:jc w:val="center"/>
        </w:trPr>
        <w:tc>
          <w:tcPr>
            <w:tcW w:w="2619" w:type="dxa"/>
            <w:tcBorders>
              <w:bottom w:val="single" w:sz="4" w:space="0" w:color="auto"/>
            </w:tcBorders>
            <w:shd w:val="clear" w:color="auto" w:fill="auto"/>
          </w:tcPr>
          <w:p w14:paraId="15085053" w14:textId="77777777" w:rsidR="007C5716" w:rsidRDefault="007C5716" w:rsidP="009F126B">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7AFE3A98" w14:textId="77777777" w:rsidR="007C5716" w:rsidRPr="00EF5447" w:rsidRDefault="007C5716" w:rsidP="009F126B">
            <w:pPr>
              <w:pStyle w:val="TAC"/>
            </w:pPr>
            <w:r w:rsidRPr="00EF5447">
              <w:rPr>
                <w:rFonts w:eastAsia="MS Mincho"/>
                <w:lang w:eastAsia="ja-JP"/>
              </w:rPr>
              <w:t>DC_3-3_n78</w:t>
            </w:r>
          </w:p>
        </w:tc>
        <w:tc>
          <w:tcPr>
            <w:tcW w:w="3310" w:type="dxa"/>
            <w:tcBorders>
              <w:bottom w:val="single" w:sz="4" w:space="0" w:color="auto"/>
            </w:tcBorders>
          </w:tcPr>
          <w:p w14:paraId="061ACD23" w14:textId="77777777" w:rsidR="007C5716" w:rsidRPr="00EF5447" w:rsidRDefault="007C5716" w:rsidP="009F126B">
            <w:pPr>
              <w:pStyle w:val="TAC"/>
            </w:pPr>
            <w:r>
              <w:rPr>
                <w:rFonts w:eastAsia="MS Mincho"/>
                <w:lang w:eastAsia="ja-JP"/>
              </w:rPr>
              <w:t>0.2</w:t>
            </w:r>
          </w:p>
        </w:tc>
        <w:tc>
          <w:tcPr>
            <w:tcW w:w="3310" w:type="dxa"/>
          </w:tcPr>
          <w:p w14:paraId="4D3C6B31"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09512D5F" w14:textId="77777777" w:rsidTr="009F126B">
        <w:trPr>
          <w:trHeight w:val="187"/>
          <w:jc w:val="center"/>
        </w:trPr>
        <w:tc>
          <w:tcPr>
            <w:tcW w:w="2619" w:type="dxa"/>
            <w:tcBorders>
              <w:bottom w:val="single" w:sz="4" w:space="0" w:color="auto"/>
            </w:tcBorders>
            <w:shd w:val="clear" w:color="auto" w:fill="auto"/>
          </w:tcPr>
          <w:p w14:paraId="03F6E35A" w14:textId="77777777" w:rsidR="007C5716" w:rsidRPr="00EF5447" w:rsidRDefault="007C5716" w:rsidP="009F126B">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14:paraId="317C9B8F" w14:textId="77777777" w:rsidR="007C5716" w:rsidRDefault="007C5716" w:rsidP="009F126B">
            <w:pPr>
              <w:pStyle w:val="TAC"/>
              <w:rPr>
                <w:rFonts w:eastAsia="MS Mincho"/>
                <w:lang w:eastAsia="ja-JP"/>
              </w:rPr>
            </w:pPr>
            <w:r>
              <w:rPr>
                <w:rFonts w:eastAsia="MS Mincho"/>
                <w:lang w:eastAsia="ja-JP"/>
              </w:rPr>
              <w:t>-</w:t>
            </w:r>
          </w:p>
        </w:tc>
        <w:tc>
          <w:tcPr>
            <w:tcW w:w="3310" w:type="dxa"/>
          </w:tcPr>
          <w:p w14:paraId="146888B4" w14:textId="77777777" w:rsidR="007C5716" w:rsidRPr="00EF5447" w:rsidRDefault="007C5716" w:rsidP="009F126B">
            <w:pPr>
              <w:pStyle w:val="TAC"/>
              <w:rPr>
                <w:rFonts w:eastAsia="MS Mincho"/>
                <w:lang w:eastAsia="ja-JP"/>
              </w:rPr>
            </w:pPr>
            <w:r>
              <w:rPr>
                <w:rFonts w:eastAsia="MS Mincho"/>
                <w:lang w:eastAsia="ja-JP"/>
              </w:rPr>
              <w:t>0.3</w:t>
            </w:r>
          </w:p>
        </w:tc>
      </w:tr>
      <w:tr w:rsidR="007C5716" w:rsidRPr="00EF5447" w14:paraId="2D1EC39A" w14:textId="77777777" w:rsidTr="009F126B">
        <w:trPr>
          <w:trHeight w:val="187"/>
          <w:jc w:val="center"/>
        </w:trPr>
        <w:tc>
          <w:tcPr>
            <w:tcW w:w="2619" w:type="dxa"/>
            <w:tcBorders>
              <w:top w:val="single" w:sz="4" w:space="0" w:color="auto"/>
              <w:bottom w:val="single" w:sz="4" w:space="0" w:color="auto"/>
            </w:tcBorders>
            <w:shd w:val="clear" w:color="auto" w:fill="auto"/>
          </w:tcPr>
          <w:p w14:paraId="0A465009" w14:textId="77777777" w:rsidR="007C5716" w:rsidRPr="00EF5447" w:rsidRDefault="007C5716" w:rsidP="009F126B">
            <w:pPr>
              <w:pStyle w:val="TAC"/>
            </w:pPr>
            <w:r w:rsidRPr="00EF5447">
              <w:t>DC_4_n2</w:t>
            </w:r>
          </w:p>
        </w:tc>
        <w:tc>
          <w:tcPr>
            <w:tcW w:w="3310" w:type="dxa"/>
            <w:tcBorders>
              <w:top w:val="single" w:sz="4" w:space="0" w:color="auto"/>
              <w:bottom w:val="single" w:sz="4" w:space="0" w:color="auto"/>
            </w:tcBorders>
          </w:tcPr>
          <w:p w14:paraId="4679176D" w14:textId="77777777" w:rsidR="007C5716" w:rsidRPr="00EF5447" w:rsidRDefault="007C5716" w:rsidP="009F126B">
            <w:pPr>
              <w:pStyle w:val="TAC"/>
              <w:rPr>
                <w:rFonts w:eastAsia="MS Mincho"/>
                <w:lang w:eastAsia="ja-JP"/>
              </w:rPr>
            </w:pPr>
            <w:r>
              <w:rPr>
                <w:rFonts w:eastAsia="Arial"/>
              </w:rPr>
              <w:t>0.3</w:t>
            </w:r>
          </w:p>
        </w:tc>
        <w:tc>
          <w:tcPr>
            <w:tcW w:w="3310" w:type="dxa"/>
          </w:tcPr>
          <w:p w14:paraId="2E84863E" w14:textId="77777777" w:rsidR="007C5716" w:rsidRPr="00EF5447" w:rsidRDefault="007C5716" w:rsidP="009F126B">
            <w:pPr>
              <w:pStyle w:val="TAC"/>
              <w:rPr>
                <w:rFonts w:eastAsia="MS Mincho"/>
                <w:lang w:eastAsia="ja-JP"/>
              </w:rPr>
            </w:pPr>
            <w:r w:rsidRPr="00EF5447">
              <w:t>0.3</w:t>
            </w:r>
          </w:p>
        </w:tc>
      </w:tr>
      <w:tr w:rsidR="007C5716" w:rsidRPr="00EF5447" w14:paraId="757BBC01" w14:textId="77777777" w:rsidTr="009F126B">
        <w:trPr>
          <w:trHeight w:val="187"/>
          <w:jc w:val="center"/>
        </w:trPr>
        <w:tc>
          <w:tcPr>
            <w:tcW w:w="2619" w:type="dxa"/>
            <w:tcBorders>
              <w:top w:val="single" w:sz="4" w:space="0" w:color="auto"/>
              <w:bottom w:val="single" w:sz="4" w:space="0" w:color="auto"/>
            </w:tcBorders>
            <w:shd w:val="clear" w:color="auto" w:fill="auto"/>
          </w:tcPr>
          <w:p w14:paraId="1042C4F0" w14:textId="77777777" w:rsidR="007C5716" w:rsidRPr="00EF5447" w:rsidRDefault="007C5716" w:rsidP="009F126B">
            <w:pPr>
              <w:pStyle w:val="TAC"/>
            </w:pPr>
            <w:r w:rsidRPr="00EF5447">
              <w:rPr>
                <w:lang w:eastAsia="zh-CN"/>
              </w:rPr>
              <w:t>DC_4_n28</w:t>
            </w:r>
          </w:p>
        </w:tc>
        <w:tc>
          <w:tcPr>
            <w:tcW w:w="3310" w:type="dxa"/>
            <w:tcBorders>
              <w:top w:val="single" w:sz="4" w:space="0" w:color="auto"/>
            </w:tcBorders>
          </w:tcPr>
          <w:p w14:paraId="6C89E46E" w14:textId="77777777" w:rsidR="007C5716" w:rsidRPr="00EF5447" w:rsidRDefault="007C5716" w:rsidP="009F126B">
            <w:pPr>
              <w:pStyle w:val="TAC"/>
              <w:rPr>
                <w:rFonts w:eastAsia="MS Mincho"/>
                <w:lang w:eastAsia="ja-JP"/>
              </w:rPr>
            </w:pPr>
            <w:r>
              <w:t>-</w:t>
            </w:r>
          </w:p>
        </w:tc>
        <w:tc>
          <w:tcPr>
            <w:tcW w:w="3310" w:type="dxa"/>
          </w:tcPr>
          <w:p w14:paraId="010D477A" w14:textId="77777777" w:rsidR="007C5716" w:rsidRPr="00EF5447" w:rsidRDefault="007C5716" w:rsidP="009F126B">
            <w:pPr>
              <w:pStyle w:val="TAC"/>
              <w:rPr>
                <w:rFonts w:eastAsia="MS Mincho"/>
                <w:lang w:eastAsia="ja-JP"/>
              </w:rPr>
            </w:pPr>
            <w:r w:rsidRPr="00EF5447">
              <w:rPr>
                <w:szCs w:val="18"/>
                <w:lang w:eastAsia="zh-CN"/>
              </w:rPr>
              <w:t>0.2</w:t>
            </w:r>
          </w:p>
        </w:tc>
      </w:tr>
      <w:tr w:rsidR="007C5716" w:rsidRPr="00EF5447" w14:paraId="52C03D45" w14:textId="77777777" w:rsidTr="009F126B">
        <w:trPr>
          <w:trHeight w:val="187"/>
          <w:jc w:val="center"/>
        </w:trPr>
        <w:tc>
          <w:tcPr>
            <w:tcW w:w="2619" w:type="dxa"/>
            <w:tcBorders>
              <w:bottom w:val="single" w:sz="4" w:space="0" w:color="auto"/>
            </w:tcBorders>
            <w:shd w:val="clear" w:color="auto" w:fill="auto"/>
          </w:tcPr>
          <w:p w14:paraId="26E86468" w14:textId="77777777" w:rsidR="007C5716" w:rsidRPr="00EF5447" w:rsidRDefault="007C5716" w:rsidP="009F126B">
            <w:pPr>
              <w:pStyle w:val="TAC"/>
            </w:pPr>
            <w:r w:rsidRPr="00EF5447">
              <w:rPr>
                <w:rFonts w:cs="Arial"/>
                <w:lang w:eastAsia="zh-CN"/>
              </w:rPr>
              <w:t>DC_4_n38</w:t>
            </w:r>
          </w:p>
        </w:tc>
        <w:tc>
          <w:tcPr>
            <w:tcW w:w="3310" w:type="dxa"/>
          </w:tcPr>
          <w:p w14:paraId="3C60BA54" w14:textId="77777777" w:rsidR="007C5716" w:rsidRPr="00EF5447" w:rsidRDefault="007C5716" w:rsidP="009F126B">
            <w:pPr>
              <w:pStyle w:val="TAC"/>
              <w:rPr>
                <w:rFonts w:eastAsia="MS Mincho"/>
                <w:lang w:eastAsia="ja-JP"/>
              </w:rPr>
            </w:pPr>
            <w:r>
              <w:rPr>
                <w:rFonts w:cs="Arial"/>
                <w:lang w:eastAsia="zh-CN"/>
              </w:rPr>
              <w:t>0.5</w:t>
            </w:r>
          </w:p>
        </w:tc>
        <w:tc>
          <w:tcPr>
            <w:tcW w:w="3310" w:type="dxa"/>
          </w:tcPr>
          <w:p w14:paraId="65D90C78" w14:textId="77777777" w:rsidR="007C5716" w:rsidRPr="00EF5447" w:rsidRDefault="007C5716" w:rsidP="009F126B">
            <w:pPr>
              <w:pStyle w:val="TAC"/>
              <w:rPr>
                <w:rFonts w:eastAsia="MS Mincho"/>
                <w:lang w:eastAsia="ja-JP"/>
              </w:rPr>
            </w:pPr>
            <w:r w:rsidRPr="00EF5447">
              <w:rPr>
                <w:rFonts w:cs="Arial"/>
                <w:szCs w:val="18"/>
                <w:lang w:eastAsia="zh-CN"/>
              </w:rPr>
              <w:t>0.5</w:t>
            </w:r>
          </w:p>
        </w:tc>
      </w:tr>
      <w:tr w:rsidR="007C5716" w:rsidRPr="00EF5447" w14:paraId="67C53F9E" w14:textId="77777777" w:rsidTr="009F126B">
        <w:trPr>
          <w:trHeight w:val="187"/>
          <w:jc w:val="center"/>
        </w:trPr>
        <w:tc>
          <w:tcPr>
            <w:tcW w:w="2619" w:type="dxa"/>
            <w:tcBorders>
              <w:bottom w:val="single" w:sz="4" w:space="0" w:color="auto"/>
            </w:tcBorders>
            <w:shd w:val="clear" w:color="auto" w:fill="auto"/>
          </w:tcPr>
          <w:p w14:paraId="33FB6C90" w14:textId="77777777" w:rsidR="007C5716" w:rsidRPr="00EF5447" w:rsidRDefault="007C5716" w:rsidP="009F126B">
            <w:pPr>
              <w:pStyle w:val="TAC"/>
            </w:pPr>
            <w:r w:rsidRPr="00EF5447">
              <w:rPr>
                <w:rFonts w:cs="Arial"/>
                <w:lang w:eastAsia="zh-CN"/>
              </w:rPr>
              <w:t>DC_4_n41</w:t>
            </w:r>
          </w:p>
        </w:tc>
        <w:tc>
          <w:tcPr>
            <w:tcW w:w="3310" w:type="dxa"/>
            <w:tcBorders>
              <w:bottom w:val="single" w:sz="4" w:space="0" w:color="auto"/>
            </w:tcBorders>
          </w:tcPr>
          <w:p w14:paraId="4F80AAC0" w14:textId="77777777" w:rsidR="007C5716" w:rsidRPr="00EF5447" w:rsidRDefault="007C5716" w:rsidP="009F126B">
            <w:pPr>
              <w:pStyle w:val="TAC"/>
              <w:rPr>
                <w:rFonts w:eastAsia="MS Mincho"/>
                <w:lang w:eastAsia="ja-JP"/>
              </w:rPr>
            </w:pPr>
            <w:r>
              <w:rPr>
                <w:rFonts w:cs="Arial"/>
                <w:lang w:eastAsia="zh-CN"/>
              </w:rPr>
              <w:t>0.5</w:t>
            </w:r>
          </w:p>
        </w:tc>
        <w:tc>
          <w:tcPr>
            <w:tcW w:w="3310" w:type="dxa"/>
          </w:tcPr>
          <w:p w14:paraId="16236ACF" w14:textId="77777777" w:rsidR="007C5716" w:rsidRPr="00EF5447" w:rsidRDefault="007C5716" w:rsidP="009F126B">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7C5716" w:rsidRPr="00EF5447" w14:paraId="4C8C574B" w14:textId="77777777" w:rsidTr="009F126B">
        <w:trPr>
          <w:trHeight w:val="187"/>
          <w:jc w:val="center"/>
        </w:trPr>
        <w:tc>
          <w:tcPr>
            <w:tcW w:w="2619" w:type="dxa"/>
            <w:tcBorders>
              <w:bottom w:val="single" w:sz="4" w:space="0" w:color="auto"/>
            </w:tcBorders>
            <w:shd w:val="clear" w:color="auto" w:fill="auto"/>
          </w:tcPr>
          <w:p w14:paraId="152687FD" w14:textId="77777777" w:rsidR="007C5716" w:rsidRPr="00EF5447" w:rsidRDefault="007C5716" w:rsidP="009F126B">
            <w:pPr>
              <w:pStyle w:val="TAC"/>
            </w:pPr>
            <w:r w:rsidRPr="00EF5447">
              <w:rPr>
                <w:rFonts w:cs="Arial"/>
                <w:lang w:eastAsia="zh-CN"/>
              </w:rPr>
              <w:t>DC_4_n78</w:t>
            </w:r>
          </w:p>
        </w:tc>
        <w:tc>
          <w:tcPr>
            <w:tcW w:w="3310" w:type="dxa"/>
            <w:tcBorders>
              <w:bottom w:val="single" w:sz="4" w:space="0" w:color="auto"/>
            </w:tcBorders>
          </w:tcPr>
          <w:p w14:paraId="023BA47E" w14:textId="77777777" w:rsidR="007C5716" w:rsidRPr="00EF5447" w:rsidRDefault="007C5716" w:rsidP="009F126B">
            <w:pPr>
              <w:pStyle w:val="TAC"/>
              <w:rPr>
                <w:rFonts w:eastAsia="MS Mincho"/>
                <w:lang w:eastAsia="ja-JP"/>
              </w:rPr>
            </w:pPr>
            <w:r>
              <w:rPr>
                <w:rFonts w:cs="Arial"/>
                <w:lang w:eastAsia="zh-CN"/>
              </w:rPr>
              <w:t>0.2</w:t>
            </w:r>
          </w:p>
        </w:tc>
        <w:tc>
          <w:tcPr>
            <w:tcW w:w="3310" w:type="dxa"/>
          </w:tcPr>
          <w:p w14:paraId="4522365D" w14:textId="77777777" w:rsidR="007C5716" w:rsidRPr="00EF5447" w:rsidRDefault="007C5716" w:rsidP="009F126B">
            <w:pPr>
              <w:pStyle w:val="TAC"/>
              <w:rPr>
                <w:rFonts w:eastAsia="MS Mincho"/>
                <w:lang w:eastAsia="ja-JP"/>
              </w:rPr>
            </w:pPr>
            <w:r w:rsidRPr="00EF5447">
              <w:rPr>
                <w:rFonts w:cs="Arial"/>
                <w:szCs w:val="18"/>
                <w:lang w:eastAsia="zh-CN"/>
              </w:rPr>
              <w:t>0.</w:t>
            </w:r>
            <w:r>
              <w:rPr>
                <w:rFonts w:cs="Arial"/>
                <w:szCs w:val="18"/>
                <w:lang w:eastAsia="zh-CN"/>
              </w:rPr>
              <w:t>5</w:t>
            </w:r>
          </w:p>
        </w:tc>
      </w:tr>
      <w:tr w:rsidR="007C5716" w:rsidRPr="00EF5447" w14:paraId="30331022" w14:textId="77777777" w:rsidTr="009F126B">
        <w:trPr>
          <w:trHeight w:val="187"/>
          <w:jc w:val="center"/>
        </w:trPr>
        <w:tc>
          <w:tcPr>
            <w:tcW w:w="2619" w:type="dxa"/>
            <w:tcBorders>
              <w:top w:val="single" w:sz="4" w:space="0" w:color="auto"/>
              <w:bottom w:val="single" w:sz="4" w:space="0" w:color="auto"/>
            </w:tcBorders>
            <w:shd w:val="clear" w:color="auto" w:fill="auto"/>
            <w:vAlign w:val="center"/>
          </w:tcPr>
          <w:p w14:paraId="3EFDA9FE" w14:textId="77777777" w:rsidR="007C5716" w:rsidRPr="00EF5447" w:rsidRDefault="007C5716" w:rsidP="009F126B">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246F55A2" w14:textId="77777777" w:rsidR="007C5716" w:rsidRPr="00EF5447" w:rsidRDefault="007C5716" w:rsidP="009F126B">
            <w:pPr>
              <w:pStyle w:val="TAC"/>
              <w:rPr>
                <w:rFonts w:cs="Arial"/>
                <w:lang w:eastAsia="zh-CN"/>
              </w:rPr>
            </w:pPr>
            <w:r>
              <w:rPr>
                <w:rFonts w:cs="Arial"/>
                <w:lang w:val="sv-SE" w:eastAsia="zh-CN"/>
              </w:rPr>
              <w:t>0.2</w:t>
            </w:r>
          </w:p>
        </w:tc>
        <w:tc>
          <w:tcPr>
            <w:tcW w:w="3310" w:type="dxa"/>
            <w:vAlign w:val="center"/>
          </w:tcPr>
          <w:p w14:paraId="5E34F1F4" w14:textId="77777777" w:rsidR="007C5716" w:rsidRPr="00EF5447" w:rsidRDefault="007C5716" w:rsidP="009F126B">
            <w:pPr>
              <w:pStyle w:val="TAC"/>
              <w:rPr>
                <w:rFonts w:cs="Arial"/>
                <w:szCs w:val="18"/>
                <w:lang w:eastAsia="zh-CN"/>
              </w:rPr>
            </w:pPr>
            <w:r w:rsidRPr="00897A1A">
              <w:rPr>
                <w:rFonts w:cs="Arial"/>
                <w:szCs w:val="18"/>
              </w:rPr>
              <w:t>0</w:t>
            </w:r>
            <w:r>
              <w:rPr>
                <w:rFonts w:cs="Arial"/>
                <w:szCs w:val="18"/>
              </w:rPr>
              <w:t>.2</w:t>
            </w:r>
          </w:p>
        </w:tc>
      </w:tr>
      <w:tr w:rsidR="007C5716" w:rsidRPr="00EF5447" w14:paraId="35179F84" w14:textId="77777777" w:rsidTr="009F126B">
        <w:trPr>
          <w:trHeight w:val="187"/>
          <w:jc w:val="center"/>
        </w:trPr>
        <w:tc>
          <w:tcPr>
            <w:tcW w:w="2619" w:type="dxa"/>
            <w:tcBorders>
              <w:bottom w:val="single" w:sz="4" w:space="0" w:color="auto"/>
            </w:tcBorders>
            <w:shd w:val="clear" w:color="auto" w:fill="auto"/>
          </w:tcPr>
          <w:p w14:paraId="31FEB0CF" w14:textId="77777777" w:rsidR="007C5716" w:rsidRPr="00EF5447" w:rsidRDefault="007C5716" w:rsidP="009F126B">
            <w:pPr>
              <w:pStyle w:val="TAC"/>
            </w:pPr>
            <w:r w:rsidRPr="00EF5447">
              <w:rPr>
                <w:lang w:eastAsia="zh-CN"/>
              </w:rPr>
              <w:t>DC</w:t>
            </w:r>
            <w:r w:rsidRPr="00EF5447">
              <w:t>_5</w:t>
            </w:r>
            <w:r w:rsidRPr="00EF5447">
              <w:rPr>
                <w:lang w:eastAsia="zh-CN"/>
              </w:rPr>
              <w:t>_</w:t>
            </w:r>
            <w:r w:rsidRPr="00EF5447">
              <w:t>n12</w:t>
            </w:r>
          </w:p>
        </w:tc>
        <w:tc>
          <w:tcPr>
            <w:tcW w:w="3310" w:type="dxa"/>
          </w:tcPr>
          <w:p w14:paraId="12D1C17B" w14:textId="77777777" w:rsidR="007C5716" w:rsidRPr="00EF5447" w:rsidRDefault="007C5716" w:rsidP="009F126B">
            <w:pPr>
              <w:pStyle w:val="TAC"/>
              <w:rPr>
                <w:lang w:eastAsia="zh-CN"/>
              </w:rPr>
            </w:pPr>
            <w:r>
              <w:rPr>
                <w:lang w:eastAsia="zh-CN"/>
              </w:rPr>
              <w:t>0.</w:t>
            </w:r>
            <w:r w:rsidRPr="00EF5447">
              <w:rPr>
                <w:lang w:eastAsia="zh-CN"/>
              </w:rPr>
              <w:t>5</w:t>
            </w:r>
          </w:p>
        </w:tc>
        <w:tc>
          <w:tcPr>
            <w:tcW w:w="3310" w:type="dxa"/>
          </w:tcPr>
          <w:p w14:paraId="13F83BB7" w14:textId="77777777" w:rsidR="007C5716" w:rsidRPr="00EF5447" w:rsidRDefault="007C5716" w:rsidP="009F126B">
            <w:pPr>
              <w:pStyle w:val="TAC"/>
              <w:rPr>
                <w:szCs w:val="18"/>
                <w:lang w:eastAsia="zh-CN"/>
              </w:rPr>
            </w:pPr>
            <w:r w:rsidRPr="00EF5447">
              <w:rPr>
                <w:lang w:eastAsia="zh-CN"/>
              </w:rPr>
              <w:t>0.</w:t>
            </w:r>
            <w:r>
              <w:rPr>
                <w:lang w:eastAsia="zh-CN"/>
              </w:rPr>
              <w:t>3</w:t>
            </w:r>
          </w:p>
        </w:tc>
      </w:tr>
      <w:tr w:rsidR="007C5716" w:rsidRPr="00EF5447" w14:paraId="7D0E8443" w14:textId="77777777" w:rsidTr="009F126B">
        <w:trPr>
          <w:trHeight w:val="187"/>
          <w:jc w:val="center"/>
        </w:trPr>
        <w:tc>
          <w:tcPr>
            <w:tcW w:w="2619" w:type="dxa"/>
            <w:tcBorders>
              <w:bottom w:val="single" w:sz="4" w:space="0" w:color="auto"/>
            </w:tcBorders>
            <w:shd w:val="clear" w:color="auto" w:fill="auto"/>
          </w:tcPr>
          <w:p w14:paraId="664F6218" w14:textId="77777777" w:rsidR="007C5716" w:rsidRPr="00EF5447" w:rsidRDefault="007C5716" w:rsidP="009F126B">
            <w:pPr>
              <w:pStyle w:val="TAC"/>
              <w:rPr>
                <w:lang w:eastAsia="zh-CN"/>
              </w:rPr>
            </w:pPr>
            <w:r>
              <w:rPr>
                <w:lang w:eastAsia="fr-FR"/>
              </w:rPr>
              <w:t>DC_</w:t>
            </w:r>
            <w:r>
              <w:rPr>
                <w:lang w:eastAsia="ja-JP"/>
              </w:rPr>
              <w:t>5</w:t>
            </w:r>
            <w:r>
              <w:rPr>
                <w:lang w:eastAsia="fr-FR"/>
              </w:rPr>
              <w:t>_n41</w:t>
            </w:r>
          </w:p>
        </w:tc>
        <w:tc>
          <w:tcPr>
            <w:tcW w:w="3310" w:type="dxa"/>
          </w:tcPr>
          <w:p w14:paraId="0E731614" w14:textId="77777777" w:rsidR="007C5716" w:rsidRDefault="007C5716" w:rsidP="009F126B">
            <w:pPr>
              <w:pStyle w:val="TAC"/>
              <w:rPr>
                <w:lang w:eastAsia="zh-CN"/>
              </w:rPr>
            </w:pPr>
            <w:r>
              <w:rPr>
                <w:rFonts w:hint="eastAsia"/>
                <w:lang w:eastAsia="zh-TW"/>
              </w:rPr>
              <w:t>0.2</w:t>
            </w:r>
          </w:p>
        </w:tc>
        <w:tc>
          <w:tcPr>
            <w:tcW w:w="3310" w:type="dxa"/>
          </w:tcPr>
          <w:p w14:paraId="7022AB32" w14:textId="77777777" w:rsidR="007C5716" w:rsidRPr="00EF5447" w:rsidRDefault="007C5716" w:rsidP="009F126B">
            <w:pPr>
              <w:pStyle w:val="TAC"/>
              <w:rPr>
                <w:lang w:eastAsia="zh-CN"/>
              </w:rPr>
            </w:pPr>
            <w:r>
              <w:rPr>
                <w:rFonts w:hint="eastAsia"/>
                <w:lang w:eastAsia="zh-TW"/>
              </w:rPr>
              <w:t>-</w:t>
            </w:r>
          </w:p>
        </w:tc>
      </w:tr>
      <w:tr w:rsidR="007C5716" w:rsidRPr="00EF5447" w14:paraId="07202FB9" w14:textId="77777777" w:rsidTr="009F126B">
        <w:trPr>
          <w:trHeight w:val="187"/>
          <w:jc w:val="center"/>
        </w:trPr>
        <w:tc>
          <w:tcPr>
            <w:tcW w:w="2619" w:type="dxa"/>
            <w:tcBorders>
              <w:top w:val="single" w:sz="4" w:space="0" w:color="auto"/>
              <w:bottom w:val="single" w:sz="4" w:space="0" w:color="auto"/>
            </w:tcBorders>
            <w:shd w:val="clear" w:color="auto" w:fill="auto"/>
          </w:tcPr>
          <w:p w14:paraId="30F4FC25" w14:textId="77777777" w:rsidR="007C5716" w:rsidRPr="00EF5447" w:rsidRDefault="007C5716" w:rsidP="009F126B">
            <w:pPr>
              <w:pStyle w:val="TAC"/>
            </w:pPr>
            <w:r w:rsidRPr="00EF5447">
              <w:rPr>
                <w:lang w:eastAsia="zh-CN"/>
              </w:rPr>
              <w:t>DC_5_n77</w:t>
            </w:r>
          </w:p>
        </w:tc>
        <w:tc>
          <w:tcPr>
            <w:tcW w:w="3310" w:type="dxa"/>
          </w:tcPr>
          <w:p w14:paraId="4179F062" w14:textId="77777777" w:rsidR="007C5716" w:rsidRPr="00EF5447" w:rsidRDefault="007C5716" w:rsidP="009F126B">
            <w:pPr>
              <w:pStyle w:val="TAC"/>
              <w:rPr>
                <w:lang w:eastAsia="zh-CN"/>
              </w:rPr>
            </w:pPr>
            <w:r>
              <w:rPr>
                <w:lang w:eastAsia="zh-CN"/>
              </w:rPr>
              <w:t>0.2</w:t>
            </w:r>
          </w:p>
        </w:tc>
        <w:tc>
          <w:tcPr>
            <w:tcW w:w="3310" w:type="dxa"/>
          </w:tcPr>
          <w:p w14:paraId="7E07AA60" w14:textId="77777777" w:rsidR="007C5716" w:rsidRPr="00EF5447" w:rsidRDefault="007C5716" w:rsidP="009F126B">
            <w:pPr>
              <w:pStyle w:val="TAC"/>
              <w:rPr>
                <w:lang w:eastAsia="zh-CN"/>
              </w:rPr>
            </w:pPr>
            <w:r w:rsidRPr="00EF5447">
              <w:rPr>
                <w:lang w:eastAsia="ja-JP"/>
              </w:rPr>
              <w:t>0</w:t>
            </w:r>
            <w:r w:rsidRPr="00EF5447">
              <w:rPr>
                <w:lang w:eastAsia="zh-CN"/>
              </w:rPr>
              <w:t>.</w:t>
            </w:r>
            <w:r>
              <w:rPr>
                <w:lang w:eastAsia="zh-CN"/>
              </w:rPr>
              <w:t>5</w:t>
            </w:r>
          </w:p>
        </w:tc>
      </w:tr>
      <w:tr w:rsidR="007C5716" w:rsidRPr="00EF5447" w14:paraId="1D8166A1" w14:textId="77777777" w:rsidTr="009F126B">
        <w:trPr>
          <w:trHeight w:val="187"/>
          <w:jc w:val="center"/>
        </w:trPr>
        <w:tc>
          <w:tcPr>
            <w:tcW w:w="2619" w:type="dxa"/>
            <w:tcBorders>
              <w:top w:val="single" w:sz="4" w:space="0" w:color="auto"/>
              <w:bottom w:val="single" w:sz="4" w:space="0" w:color="auto"/>
            </w:tcBorders>
            <w:shd w:val="clear" w:color="auto" w:fill="auto"/>
          </w:tcPr>
          <w:p w14:paraId="78D36FA5" w14:textId="77777777" w:rsidR="007C5716" w:rsidRPr="00EF5447" w:rsidRDefault="007C5716" w:rsidP="009F126B">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626F09EC" w14:textId="77777777" w:rsidR="007C5716" w:rsidRPr="00EF5447" w:rsidRDefault="007C5716" w:rsidP="009F126B">
            <w:pPr>
              <w:pStyle w:val="TAC"/>
              <w:rPr>
                <w:lang w:eastAsia="zh-CN"/>
              </w:rPr>
            </w:pPr>
            <w:r>
              <w:rPr>
                <w:rFonts w:eastAsia="MS Mincho"/>
                <w:lang w:eastAsia="ja-JP"/>
              </w:rPr>
              <w:t>0.2</w:t>
            </w:r>
          </w:p>
        </w:tc>
        <w:tc>
          <w:tcPr>
            <w:tcW w:w="3310" w:type="dxa"/>
          </w:tcPr>
          <w:p w14:paraId="58DC7BAC" w14:textId="77777777" w:rsidR="007C5716" w:rsidRPr="00EF5447" w:rsidRDefault="007C5716" w:rsidP="009F126B">
            <w:pPr>
              <w:pStyle w:val="TAC"/>
              <w:rPr>
                <w:lang w:eastAsia="zh-CN"/>
              </w:rPr>
            </w:pPr>
            <w:r w:rsidRPr="00EF5447">
              <w:rPr>
                <w:rFonts w:eastAsia="MS Mincho"/>
                <w:lang w:eastAsia="ja-JP"/>
              </w:rPr>
              <w:t>0.</w:t>
            </w:r>
            <w:r>
              <w:rPr>
                <w:rFonts w:eastAsia="MS Mincho"/>
                <w:lang w:eastAsia="ja-JP"/>
              </w:rPr>
              <w:t>5</w:t>
            </w:r>
          </w:p>
        </w:tc>
      </w:tr>
      <w:tr w:rsidR="007C5716" w:rsidRPr="00EF5447" w14:paraId="15F8A0C0" w14:textId="77777777" w:rsidTr="009F126B">
        <w:trPr>
          <w:trHeight w:val="187"/>
          <w:jc w:val="center"/>
        </w:trPr>
        <w:tc>
          <w:tcPr>
            <w:tcW w:w="2619" w:type="dxa"/>
          </w:tcPr>
          <w:p w14:paraId="084AEC9C" w14:textId="77777777" w:rsidR="007C5716" w:rsidRDefault="007C5716" w:rsidP="009F126B">
            <w:pPr>
              <w:pStyle w:val="TAC"/>
              <w:rPr>
                <w:lang w:eastAsia="zh-TW"/>
              </w:rPr>
            </w:pPr>
            <w:r w:rsidRPr="00EF5447">
              <w:rPr>
                <w:lang w:eastAsia="zh-CN"/>
              </w:rPr>
              <w:t>DC_7_n8</w:t>
            </w:r>
          </w:p>
          <w:p w14:paraId="3D63C00A" w14:textId="77777777" w:rsidR="007C5716" w:rsidRPr="00EF5447" w:rsidRDefault="007C5716" w:rsidP="009F126B">
            <w:pPr>
              <w:pStyle w:val="TAC"/>
            </w:pPr>
            <w:r>
              <w:rPr>
                <w:rFonts w:hint="eastAsia"/>
                <w:lang w:eastAsia="zh-TW"/>
              </w:rPr>
              <w:t>DC_7-7_n8</w:t>
            </w:r>
          </w:p>
        </w:tc>
        <w:tc>
          <w:tcPr>
            <w:tcW w:w="3310" w:type="dxa"/>
          </w:tcPr>
          <w:p w14:paraId="36CB0F48" w14:textId="77777777" w:rsidR="007C5716" w:rsidRPr="00EF5447" w:rsidRDefault="007C5716" w:rsidP="009F126B">
            <w:pPr>
              <w:pStyle w:val="TAC"/>
              <w:rPr>
                <w:rFonts w:eastAsia="MS Mincho"/>
                <w:lang w:eastAsia="ja-JP"/>
              </w:rPr>
            </w:pPr>
            <w:r>
              <w:rPr>
                <w:lang w:eastAsia="zh-CN"/>
              </w:rPr>
              <w:t>-</w:t>
            </w:r>
          </w:p>
        </w:tc>
        <w:tc>
          <w:tcPr>
            <w:tcW w:w="3310" w:type="dxa"/>
          </w:tcPr>
          <w:p w14:paraId="27161A38" w14:textId="77777777" w:rsidR="007C5716" w:rsidRPr="00EF5447" w:rsidRDefault="007C5716" w:rsidP="009F126B">
            <w:pPr>
              <w:pStyle w:val="TAC"/>
              <w:rPr>
                <w:rFonts w:eastAsia="MS Mincho"/>
                <w:lang w:eastAsia="ja-JP"/>
              </w:rPr>
            </w:pPr>
            <w:r w:rsidRPr="00EF5447">
              <w:rPr>
                <w:szCs w:val="18"/>
                <w:lang w:eastAsia="zh-CN"/>
              </w:rPr>
              <w:t>0.2</w:t>
            </w:r>
          </w:p>
        </w:tc>
      </w:tr>
      <w:tr w:rsidR="007C5716" w:rsidRPr="00EF5447" w14:paraId="30E827AE" w14:textId="77777777" w:rsidTr="009F126B">
        <w:trPr>
          <w:trHeight w:val="187"/>
          <w:jc w:val="center"/>
        </w:trPr>
        <w:tc>
          <w:tcPr>
            <w:tcW w:w="2619" w:type="dxa"/>
          </w:tcPr>
          <w:p w14:paraId="7E3BA762" w14:textId="77777777" w:rsidR="007C5716" w:rsidRDefault="007C5716" w:rsidP="009F126B">
            <w:pPr>
              <w:pStyle w:val="TAC"/>
              <w:rPr>
                <w:rFonts w:cs="Arial"/>
                <w:lang w:eastAsia="zh-TW"/>
              </w:rPr>
            </w:pPr>
            <w:r w:rsidRPr="00EF5447">
              <w:rPr>
                <w:rFonts w:cs="Arial"/>
                <w:lang w:eastAsia="zh-CN"/>
              </w:rPr>
              <w:t>DC_7_n40</w:t>
            </w:r>
            <w:r>
              <w:rPr>
                <w:rFonts w:cs="Arial"/>
                <w:lang w:eastAsia="zh-TW"/>
              </w:rPr>
              <w:t xml:space="preserve"> </w:t>
            </w:r>
          </w:p>
          <w:p w14:paraId="51915F4C" w14:textId="77777777" w:rsidR="007C5716" w:rsidRPr="00EF5447" w:rsidRDefault="007C5716" w:rsidP="009F126B">
            <w:pPr>
              <w:pStyle w:val="TAC"/>
              <w:rPr>
                <w:lang w:eastAsia="zh-CN"/>
              </w:rPr>
            </w:pPr>
            <w:r>
              <w:rPr>
                <w:lang w:eastAsia="ko-KR"/>
              </w:rPr>
              <w:t>DC_7-7_n40</w:t>
            </w:r>
          </w:p>
        </w:tc>
        <w:tc>
          <w:tcPr>
            <w:tcW w:w="3310" w:type="dxa"/>
          </w:tcPr>
          <w:p w14:paraId="5101DAD3" w14:textId="77777777" w:rsidR="007C5716" w:rsidRPr="00EF5447" w:rsidRDefault="007C5716" w:rsidP="009F126B">
            <w:pPr>
              <w:pStyle w:val="TAC"/>
              <w:rPr>
                <w:lang w:eastAsia="zh-CN"/>
              </w:rPr>
            </w:pPr>
            <w:r>
              <w:rPr>
                <w:rFonts w:cs="Arial"/>
                <w:lang w:eastAsia="zh-CN"/>
              </w:rPr>
              <w:t>-</w:t>
            </w:r>
          </w:p>
        </w:tc>
        <w:tc>
          <w:tcPr>
            <w:tcW w:w="3310" w:type="dxa"/>
          </w:tcPr>
          <w:p w14:paraId="4F349FED" w14:textId="77777777" w:rsidR="007C5716" w:rsidRPr="00EF5447" w:rsidRDefault="007C5716" w:rsidP="009F126B">
            <w:pPr>
              <w:pStyle w:val="TAC"/>
              <w:rPr>
                <w:szCs w:val="18"/>
                <w:lang w:eastAsia="zh-CN"/>
              </w:rPr>
            </w:pPr>
            <w:r w:rsidRPr="00EF5447">
              <w:rPr>
                <w:rFonts w:cs="Arial"/>
                <w:szCs w:val="18"/>
                <w:lang w:eastAsia="ja-JP"/>
              </w:rPr>
              <w:t>0.5</w:t>
            </w:r>
          </w:p>
        </w:tc>
      </w:tr>
      <w:tr w:rsidR="007C5716" w:rsidRPr="00EF5447" w14:paraId="5DA379D8" w14:textId="77777777" w:rsidTr="009F126B">
        <w:trPr>
          <w:trHeight w:val="187"/>
          <w:jc w:val="center"/>
        </w:trPr>
        <w:tc>
          <w:tcPr>
            <w:tcW w:w="2619" w:type="dxa"/>
            <w:tcBorders>
              <w:bottom w:val="single" w:sz="4" w:space="0" w:color="auto"/>
            </w:tcBorders>
          </w:tcPr>
          <w:p w14:paraId="55471D38" w14:textId="77777777" w:rsidR="007C5716" w:rsidRPr="00EF5447" w:rsidRDefault="007C5716" w:rsidP="009F126B">
            <w:pPr>
              <w:pStyle w:val="TAC"/>
            </w:pPr>
            <w:r w:rsidRPr="00EF5447">
              <w:t>DC_</w:t>
            </w:r>
            <w:r w:rsidRPr="00EF5447">
              <w:rPr>
                <w:rFonts w:eastAsia="MS Mincho"/>
                <w:lang w:eastAsia="ja-JP"/>
              </w:rPr>
              <w:t>7</w:t>
            </w:r>
            <w:r w:rsidRPr="00EF5447">
              <w:t>_n51</w:t>
            </w:r>
          </w:p>
        </w:tc>
        <w:tc>
          <w:tcPr>
            <w:tcW w:w="3310" w:type="dxa"/>
          </w:tcPr>
          <w:p w14:paraId="2438D379"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315928A" w14:textId="77777777" w:rsidR="007C5716" w:rsidRPr="00EF5447" w:rsidRDefault="007C5716" w:rsidP="009F126B">
            <w:pPr>
              <w:pStyle w:val="TAC"/>
              <w:rPr>
                <w:rFonts w:eastAsia="MS Mincho"/>
                <w:lang w:eastAsia="ja-JP"/>
              </w:rPr>
            </w:pPr>
            <w:r w:rsidRPr="00EF5447">
              <w:rPr>
                <w:rFonts w:eastAsia="MS Mincho"/>
                <w:lang w:eastAsia="ja-JP"/>
              </w:rPr>
              <w:t>0.2</w:t>
            </w:r>
          </w:p>
        </w:tc>
      </w:tr>
      <w:tr w:rsidR="007C5716" w:rsidRPr="00EF5447" w14:paraId="0C9ACCA7" w14:textId="77777777" w:rsidTr="009F126B">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38638C5" w14:textId="77777777" w:rsidR="007C5716" w:rsidRDefault="007C5716" w:rsidP="009F126B">
            <w:pPr>
              <w:pStyle w:val="TAC"/>
              <w:rPr>
                <w:rFonts w:cs="Arial"/>
                <w:lang w:eastAsia="zh-CN"/>
              </w:rPr>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w:t>
            </w:r>
          </w:p>
          <w:p w14:paraId="2F3CCD96" w14:textId="77777777" w:rsidR="007C5716" w:rsidRPr="00EF5447" w:rsidRDefault="007C5716" w:rsidP="009F126B">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4AA7BC2C" w14:textId="77777777" w:rsidR="007C5716" w:rsidRPr="00EF5447" w:rsidRDefault="007C5716" w:rsidP="009F126B">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1FEAC52B" w14:textId="77777777" w:rsidR="007C5716" w:rsidRPr="00EF5447" w:rsidRDefault="007C5716" w:rsidP="009F126B">
            <w:pPr>
              <w:pStyle w:val="TAC"/>
              <w:rPr>
                <w:rFonts w:eastAsia="MS Mincho"/>
                <w:lang w:eastAsia="ja-JP"/>
              </w:rPr>
            </w:pPr>
            <w:r w:rsidRPr="00EF5447">
              <w:rPr>
                <w:rFonts w:eastAsia="Malgun Gothic" w:cs="Arial"/>
                <w:lang w:eastAsia="ko-KR"/>
              </w:rPr>
              <w:t>0.5</w:t>
            </w:r>
          </w:p>
        </w:tc>
      </w:tr>
      <w:tr w:rsidR="007C5716" w:rsidRPr="00EF5447" w14:paraId="1CA44241" w14:textId="77777777" w:rsidTr="009F126B">
        <w:trPr>
          <w:trHeight w:val="187"/>
          <w:jc w:val="center"/>
        </w:trPr>
        <w:tc>
          <w:tcPr>
            <w:tcW w:w="2619" w:type="dxa"/>
          </w:tcPr>
          <w:p w14:paraId="29A9E7D4" w14:textId="77777777" w:rsidR="007C5716" w:rsidRPr="00EF5447" w:rsidRDefault="007C5716" w:rsidP="009F126B">
            <w:pPr>
              <w:pStyle w:val="TAC"/>
            </w:pPr>
            <w:r w:rsidRPr="00EF5447">
              <w:rPr>
                <w:rFonts w:cs="Arial"/>
              </w:rPr>
              <w:t>DC_7_n71</w:t>
            </w:r>
          </w:p>
        </w:tc>
        <w:tc>
          <w:tcPr>
            <w:tcW w:w="3310" w:type="dxa"/>
          </w:tcPr>
          <w:p w14:paraId="762F7C97" w14:textId="77777777" w:rsidR="007C5716" w:rsidRPr="00EF5447" w:rsidRDefault="007C5716" w:rsidP="009F126B">
            <w:pPr>
              <w:pStyle w:val="TAC"/>
              <w:rPr>
                <w:rFonts w:eastAsia="MS Mincho"/>
                <w:lang w:eastAsia="ja-JP"/>
              </w:rPr>
            </w:pPr>
            <w:r>
              <w:rPr>
                <w:rFonts w:eastAsia="MS Mincho" w:cs="Arial"/>
                <w:lang w:eastAsia="ja-JP"/>
              </w:rPr>
              <w:t>-</w:t>
            </w:r>
          </w:p>
        </w:tc>
        <w:tc>
          <w:tcPr>
            <w:tcW w:w="3310" w:type="dxa"/>
          </w:tcPr>
          <w:p w14:paraId="16CB9F20" w14:textId="77777777" w:rsidR="007C5716" w:rsidRPr="00EF5447" w:rsidRDefault="007C5716" w:rsidP="009F126B">
            <w:pPr>
              <w:pStyle w:val="TAC"/>
              <w:rPr>
                <w:rFonts w:eastAsia="MS Mincho"/>
                <w:lang w:eastAsia="ja-JP"/>
              </w:rPr>
            </w:pPr>
            <w:r w:rsidRPr="00EF5447">
              <w:rPr>
                <w:rFonts w:cs="Arial"/>
                <w:lang w:eastAsia="zh-CN"/>
              </w:rPr>
              <w:t>0.2</w:t>
            </w:r>
          </w:p>
        </w:tc>
      </w:tr>
      <w:tr w:rsidR="007C5716" w:rsidRPr="00EF5447" w14:paraId="1A70C4F7" w14:textId="77777777" w:rsidTr="009F126B">
        <w:trPr>
          <w:trHeight w:val="187"/>
          <w:jc w:val="center"/>
        </w:trPr>
        <w:tc>
          <w:tcPr>
            <w:tcW w:w="2619" w:type="dxa"/>
          </w:tcPr>
          <w:p w14:paraId="648E70DB" w14:textId="77777777" w:rsidR="007C5716" w:rsidRDefault="007C5716" w:rsidP="009F126B">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478C7912" w14:textId="77777777" w:rsidR="007C5716" w:rsidRPr="00EF5447" w:rsidRDefault="007C5716" w:rsidP="009F126B">
            <w:pPr>
              <w:pStyle w:val="TAC"/>
            </w:pPr>
            <w:r w:rsidRPr="00EF5447">
              <w:rPr>
                <w:rFonts w:eastAsia="MS Mincho"/>
                <w:lang w:eastAsia="ja-JP"/>
              </w:rPr>
              <w:t>DC_7-7_n77</w:t>
            </w:r>
          </w:p>
        </w:tc>
        <w:tc>
          <w:tcPr>
            <w:tcW w:w="3310" w:type="dxa"/>
          </w:tcPr>
          <w:p w14:paraId="730D7683" w14:textId="77777777" w:rsidR="007C5716" w:rsidRPr="00EF5447" w:rsidRDefault="007C5716" w:rsidP="009F126B">
            <w:pPr>
              <w:pStyle w:val="TAC"/>
            </w:pPr>
            <w:r>
              <w:rPr>
                <w:rFonts w:eastAsia="MS Mincho"/>
                <w:lang w:eastAsia="ja-JP"/>
              </w:rPr>
              <w:t>-</w:t>
            </w:r>
          </w:p>
        </w:tc>
        <w:tc>
          <w:tcPr>
            <w:tcW w:w="3310" w:type="dxa"/>
          </w:tcPr>
          <w:p w14:paraId="66886AA9" w14:textId="77777777" w:rsidR="007C5716" w:rsidRPr="00EF5447" w:rsidRDefault="007C5716" w:rsidP="009F126B">
            <w:pPr>
              <w:pStyle w:val="TAC"/>
            </w:pPr>
            <w:r w:rsidRPr="00EF5447">
              <w:rPr>
                <w:rFonts w:eastAsia="MS Mincho"/>
                <w:lang w:eastAsia="ja-JP"/>
              </w:rPr>
              <w:t>0.5</w:t>
            </w:r>
          </w:p>
        </w:tc>
      </w:tr>
      <w:tr w:rsidR="007C5716" w:rsidRPr="00EF5447" w14:paraId="6144744F" w14:textId="77777777" w:rsidTr="009F126B">
        <w:trPr>
          <w:trHeight w:val="187"/>
          <w:jc w:val="center"/>
        </w:trPr>
        <w:tc>
          <w:tcPr>
            <w:tcW w:w="2619" w:type="dxa"/>
            <w:tcBorders>
              <w:bottom w:val="single" w:sz="4" w:space="0" w:color="auto"/>
            </w:tcBorders>
          </w:tcPr>
          <w:p w14:paraId="7340FCF6" w14:textId="77777777" w:rsidR="007C5716" w:rsidRDefault="007C5716" w:rsidP="009F126B">
            <w:pPr>
              <w:pStyle w:val="TAC"/>
            </w:pPr>
            <w:r w:rsidRPr="00EF5447">
              <w:t>DC_7_n78</w:t>
            </w:r>
          </w:p>
          <w:p w14:paraId="1F356347" w14:textId="77777777" w:rsidR="007C5716" w:rsidRPr="00EF5447" w:rsidRDefault="007C5716" w:rsidP="009F126B">
            <w:pPr>
              <w:pStyle w:val="TAC"/>
            </w:pPr>
            <w:r w:rsidRPr="00EF5447">
              <w:t>DC_7-7_n78</w:t>
            </w:r>
          </w:p>
        </w:tc>
        <w:tc>
          <w:tcPr>
            <w:tcW w:w="3310" w:type="dxa"/>
          </w:tcPr>
          <w:p w14:paraId="5E2E62A6" w14:textId="77777777" w:rsidR="007C5716" w:rsidRPr="00EF5447" w:rsidRDefault="007C5716" w:rsidP="009F126B">
            <w:pPr>
              <w:pStyle w:val="TAC"/>
              <w:rPr>
                <w:rFonts w:eastAsia="MS Mincho"/>
                <w:lang w:eastAsia="ja-JP"/>
              </w:rPr>
            </w:pPr>
            <w:r>
              <w:t>-</w:t>
            </w:r>
          </w:p>
        </w:tc>
        <w:tc>
          <w:tcPr>
            <w:tcW w:w="3310" w:type="dxa"/>
          </w:tcPr>
          <w:p w14:paraId="348B5B90" w14:textId="77777777" w:rsidR="007C5716" w:rsidRPr="00EF5447" w:rsidRDefault="007C5716" w:rsidP="009F126B">
            <w:pPr>
              <w:pStyle w:val="TAC"/>
              <w:rPr>
                <w:rFonts w:eastAsia="MS Mincho"/>
                <w:lang w:eastAsia="ja-JP"/>
              </w:rPr>
            </w:pPr>
            <w:r w:rsidRPr="00EF5447">
              <w:t>0.5</w:t>
            </w:r>
          </w:p>
        </w:tc>
      </w:tr>
      <w:tr w:rsidR="007C5716" w:rsidRPr="00EF5447" w14:paraId="4E0B9F26" w14:textId="77777777" w:rsidTr="009F126B">
        <w:trPr>
          <w:trHeight w:val="187"/>
          <w:jc w:val="center"/>
        </w:trPr>
        <w:tc>
          <w:tcPr>
            <w:tcW w:w="2619" w:type="dxa"/>
            <w:tcBorders>
              <w:bottom w:val="single" w:sz="4" w:space="0" w:color="auto"/>
            </w:tcBorders>
          </w:tcPr>
          <w:p w14:paraId="1A2EE21A" w14:textId="77777777" w:rsidR="007C5716" w:rsidRDefault="007C5716" w:rsidP="009F126B">
            <w:pPr>
              <w:pStyle w:val="TAC"/>
              <w:rPr>
                <w:rFonts w:cs="Arial"/>
                <w:lang w:val="x-none" w:eastAsia="zh-TW"/>
              </w:rPr>
            </w:pPr>
            <w:r>
              <w:rPr>
                <w:rFonts w:cs="Arial" w:hint="eastAsia"/>
                <w:lang w:val="x-none" w:eastAsia="zh-CN"/>
              </w:rPr>
              <w:t>DC_7_n79</w:t>
            </w:r>
          </w:p>
          <w:p w14:paraId="13A4CC66" w14:textId="77777777" w:rsidR="007C5716" w:rsidRPr="00EF5447" w:rsidRDefault="007C5716" w:rsidP="009F126B">
            <w:pPr>
              <w:pStyle w:val="TAC"/>
            </w:pPr>
            <w:r w:rsidRPr="00D67A9D">
              <w:rPr>
                <w:lang w:eastAsia="fi-FI"/>
              </w:rPr>
              <w:t>DC_7-7_n7</w:t>
            </w:r>
            <w:r>
              <w:rPr>
                <w:rFonts w:hint="eastAsia"/>
                <w:lang w:eastAsia="zh-TW"/>
              </w:rPr>
              <w:t>9</w:t>
            </w:r>
          </w:p>
        </w:tc>
        <w:tc>
          <w:tcPr>
            <w:tcW w:w="3310" w:type="dxa"/>
            <w:vAlign w:val="center"/>
          </w:tcPr>
          <w:p w14:paraId="34422D70" w14:textId="77777777" w:rsidR="007C5716" w:rsidRPr="00EF5447" w:rsidRDefault="007C5716" w:rsidP="009F126B">
            <w:pPr>
              <w:pStyle w:val="TAC"/>
            </w:pPr>
            <w:r>
              <w:rPr>
                <w:rFonts w:cs="Arial"/>
                <w:lang w:val="x-none"/>
              </w:rPr>
              <w:t>-</w:t>
            </w:r>
          </w:p>
        </w:tc>
        <w:tc>
          <w:tcPr>
            <w:tcW w:w="3310" w:type="dxa"/>
          </w:tcPr>
          <w:p w14:paraId="69D5E6FE" w14:textId="77777777" w:rsidR="007C5716" w:rsidRPr="00EF5447" w:rsidRDefault="007C5716" w:rsidP="009F126B">
            <w:pPr>
              <w:pStyle w:val="TAC"/>
            </w:pPr>
            <w:r>
              <w:rPr>
                <w:rFonts w:cs="Arial"/>
                <w:szCs w:val="18"/>
                <w:lang w:eastAsia="zh-CN"/>
              </w:rPr>
              <w:t>0.5</w:t>
            </w:r>
          </w:p>
        </w:tc>
      </w:tr>
      <w:tr w:rsidR="007C5716" w:rsidRPr="00EF5447" w14:paraId="3C7B589F" w14:textId="77777777" w:rsidTr="009F126B">
        <w:trPr>
          <w:trHeight w:val="187"/>
          <w:jc w:val="center"/>
        </w:trPr>
        <w:tc>
          <w:tcPr>
            <w:tcW w:w="2619" w:type="dxa"/>
            <w:tcBorders>
              <w:bottom w:val="single" w:sz="4" w:space="0" w:color="auto"/>
            </w:tcBorders>
          </w:tcPr>
          <w:p w14:paraId="2EE55ED4" w14:textId="77777777" w:rsidR="007C5716" w:rsidRDefault="007C5716" w:rsidP="009F126B">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14:paraId="3073C5AE" w14:textId="77777777" w:rsidR="007C5716" w:rsidRDefault="007C5716" w:rsidP="009F126B">
            <w:pPr>
              <w:pStyle w:val="TAC"/>
              <w:rPr>
                <w:rFonts w:cs="Arial"/>
                <w:lang w:val="x-none"/>
              </w:rPr>
            </w:pPr>
            <w:r>
              <w:rPr>
                <w:rFonts w:eastAsia="MS Mincho"/>
                <w:lang w:eastAsia="ja-JP"/>
              </w:rPr>
              <w:t>-</w:t>
            </w:r>
          </w:p>
        </w:tc>
        <w:tc>
          <w:tcPr>
            <w:tcW w:w="3310" w:type="dxa"/>
          </w:tcPr>
          <w:p w14:paraId="647375CE" w14:textId="77777777" w:rsidR="007C5716" w:rsidRDefault="007C5716" w:rsidP="009F126B">
            <w:pPr>
              <w:pStyle w:val="TAC"/>
              <w:rPr>
                <w:rFonts w:cs="Arial"/>
                <w:szCs w:val="18"/>
                <w:lang w:eastAsia="zh-CN"/>
              </w:rPr>
            </w:pPr>
            <w:r>
              <w:rPr>
                <w:rFonts w:eastAsia="MS Mincho"/>
                <w:lang w:eastAsia="ja-JP"/>
              </w:rPr>
              <w:t>0.2</w:t>
            </w:r>
          </w:p>
        </w:tc>
      </w:tr>
      <w:tr w:rsidR="007C5716" w:rsidRPr="00EF5447" w14:paraId="0ABE7356" w14:textId="77777777" w:rsidTr="009F126B">
        <w:trPr>
          <w:trHeight w:val="187"/>
          <w:jc w:val="center"/>
        </w:trPr>
        <w:tc>
          <w:tcPr>
            <w:tcW w:w="2619" w:type="dxa"/>
            <w:tcBorders>
              <w:bottom w:val="single" w:sz="4" w:space="0" w:color="auto"/>
            </w:tcBorders>
          </w:tcPr>
          <w:p w14:paraId="63039E1B" w14:textId="77777777" w:rsidR="007C5716" w:rsidRPr="00EF5447" w:rsidRDefault="007C5716" w:rsidP="009F126B">
            <w:pPr>
              <w:pStyle w:val="TAC"/>
            </w:pPr>
            <w:r w:rsidRPr="00EF5447">
              <w:t>DC_8_n7</w:t>
            </w:r>
          </w:p>
        </w:tc>
        <w:tc>
          <w:tcPr>
            <w:tcW w:w="3310" w:type="dxa"/>
          </w:tcPr>
          <w:p w14:paraId="1CD5638D" w14:textId="77777777" w:rsidR="007C5716" w:rsidRPr="00EF5447" w:rsidRDefault="007C5716" w:rsidP="009F126B">
            <w:pPr>
              <w:pStyle w:val="TAC"/>
            </w:pPr>
            <w:r>
              <w:rPr>
                <w:rFonts w:cs="Arial"/>
                <w:lang w:eastAsia="zh-CN"/>
              </w:rPr>
              <w:t>-</w:t>
            </w:r>
          </w:p>
        </w:tc>
        <w:tc>
          <w:tcPr>
            <w:tcW w:w="3310" w:type="dxa"/>
          </w:tcPr>
          <w:p w14:paraId="4158E7B9" w14:textId="77777777" w:rsidR="007C5716" w:rsidRPr="00EF5447" w:rsidRDefault="007C5716" w:rsidP="009F126B">
            <w:pPr>
              <w:pStyle w:val="TAC"/>
            </w:pPr>
            <w:r w:rsidRPr="00EF5447">
              <w:rPr>
                <w:rFonts w:cs="Arial"/>
                <w:lang w:eastAsia="zh-CN"/>
              </w:rPr>
              <w:t>0.2</w:t>
            </w:r>
          </w:p>
        </w:tc>
      </w:tr>
      <w:tr w:rsidR="007C5716" w:rsidRPr="00EF5447" w14:paraId="3E37BCBB" w14:textId="77777777" w:rsidTr="009F126B">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75B5686" w14:textId="77777777" w:rsidR="007C5716" w:rsidRPr="00EF5447" w:rsidRDefault="007C5716" w:rsidP="009F126B">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161339EF" w14:textId="77777777" w:rsidR="007C5716" w:rsidRPr="00EF5447" w:rsidRDefault="007C5716" w:rsidP="009F126B">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7AA244D6" w14:textId="77777777" w:rsidR="007C5716" w:rsidRPr="00EF5447" w:rsidRDefault="007C5716" w:rsidP="009F126B">
            <w:pPr>
              <w:pStyle w:val="TAC"/>
            </w:pPr>
            <w:r w:rsidRPr="00EF5447">
              <w:rPr>
                <w:rFonts w:cs="Arial"/>
                <w:szCs w:val="18"/>
              </w:rPr>
              <w:t>0.</w:t>
            </w:r>
            <w:r>
              <w:rPr>
                <w:rFonts w:cs="Arial"/>
                <w:szCs w:val="18"/>
              </w:rPr>
              <w:t>1</w:t>
            </w:r>
          </w:p>
        </w:tc>
      </w:tr>
      <w:tr w:rsidR="007C5716" w:rsidRPr="00EF5447" w14:paraId="147F8CA0" w14:textId="77777777" w:rsidTr="009F126B">
        <w:trPr>
          <w:trHeight w:val="187"/>
          <w:jc w:val="center"/>
        </w:trPr>
        <w:tc>
          <w:tcPr>
            <w:tcW w:w="2619" w:type="dxa"/>
            <w:tcBorders>
              <w:bottom w:val="single" w:sz="4" w:space="0" w:color="auto"/>
            </w:tcBorders>
            <w:shd w:val="clear" w:color="auto" w:fill="auto"/>
          </w:tcPr>
          <w:p w14:paraId="7B50167D" w14:textId="77777777" w:rsidR="007C5716" w:rsidRPr="00EF5447" w:rsidRDefault="007C5716" w:rsidP="009F126B">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4A7BC154" w14:textId="77777777" w:rsidR="007C5716" w:rsidRPr="00EF5447" w:rsidRDefault="007C5716" w:rsidP="009F126B">
            <w:pPr>
              <w:pStyle w:val="TAC"/>
            </w:pPr>
            <w:r>
              <w:rPr>
                <w:rFonts w:eastAsia="MS Mincho"/>
                <w:lang w:eastAsia="ja-JP"/>
              </w:rPr>
              <w:t>0.2</w:t>
            </w:r>
          </w:p>
        </w:tc>
        <w:tc>
          <w:tcPr>
            <w:tcW w:w="3310" w:type="dxa"/>
          </w:tcPr>
          <w:p w14:paraId="08B4A08A"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196E8E4D" w14:textId="77777777" w:rsidTr="009F126B">
        <w:trPr>
          <w:trHeight w:val="187"/>
          <w:jc w:val="center"/>
        </w:trPr>
        <w:tc>
          <w:tcPr>
            <w:tcW w:w="2619" w:type="dxa"/>
            <w:tcBorders>
              <w:bottom w:val="single" w:sz="4" w:space="0" w:color="auto"/>
            </w:tcBorders>
            <w:shd w:val="clear" w:color="auto" w:fill="auto"/>
          </w:tcPr>
          <w:p w14:paraId="7C429C54" w14:textId="77777777" w:rsidR="007C5716" w:rsidRPr="00EF5447" w:rsidRDefault="007C5716" w:rsidP="009F126B">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22744A4A" w14:textId="77777777" w:rsidR="007C5716" w:rsidRPr="00EF5447" w:rsidRDefault="007C5716" w:rsidP="009F126B">
            <w:pPr>
              <w:pStyle w:val="TAC"/>
            </w:pPr>
            <w:r>
              <w:rPr>
                <w:rFonts w:eastAsia="MS Mincho"/>
                <w:lang w:eastAsia="ja-JP"/>
              </w:rPr>
              <w:t>0.2</w:t>
            </w:r>
          </w:p>
        </w:tc>
        <w:tc>
          <w:tcPr>
            <w:tcW w:w="3310" w:type="dxa"/>
          </w:tcPr>
          <w:p w14:paraId="6252B174"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582ADBD0" w14:textId="77777777" w:rsidTr="009F126B">
        <w:trPr>
          <w:trHeight w:val="187"/>
          <w:jc w:val="center"/>
        </w:trPr>
        <w:tc>
          <w:tcPr>
            <w:tcW w:w="2619" w:type="dxa"/>
            <w:tcBorders>
              <w:bottom w:val="single" w:sz="4" w:space="0" w:color="auto"/>
            </w:tcBorders>
            <w:shd w:val="clear" w:color="auto" w:fill="auto"/>
          </w:tcPr>
          <w:p w14:paraId="4155EDAC" w14:textId="77777777" w:rsidR="007C5716" w:rsidRPr="00EF5447" w:rsidRDefault="007C5716" w:rsidP="009F126B">
            <w:pPr>
              <w:pStyle w:val="TAC"/>
            </w:pPr>
            <w:r w:rsidRPr="00EF5447">
              <w:t>DC_11_n3</w:t>
            </w:r>
          </w:p>
        </w:tc>
        <w:tc>
          <w:tcPr>
            <w:tcW w:w="3310" w:type="dxa"/>
          </w:tcPr>
          <w:p w14:paraId="188BC730" w14:textId="77777777" w:rsidR="007C5716" w:rsidRPr="00EF5447" w:rsidRDefault="007C5716" w:rsidP="009F126B">
            <w:pPr>
              <w:pStyle w:val="TAC"/>
              <w:rPr>
                <w:rFonts w:eastAsia="MS Mincho"/>
                <w:lang w:eastAsia="ja-JP"/>
              </w:rPr>
            </w:pPr>
            <w:r>
              <w:rPr>
                <w:rFonts w:cs="Arial"/>
                <w:szCs w:val="18"/>
              </w:rPr>
              <w:t>0.3</w:t>
            </w:r>
          </w:p>
        </w:tc>
        <w:tc>
          <w:tcPr>
            <w:tcW w:w="3310" w:type="dxa"/>
          </w:tcPr>
          <w:p w14:paraId="45653EE6" w14:textId="77777777" w:rsidR="007C5716" w:rsidRPr="00EF5447" w:rsidRDefault="007C5716" w:rsidP="009F126B">
            <w:pPr>
              <w:pStyle w:val="TAC"/>
              <w:rPr>
                <w:rFonts w:eastAsia="MS Mincho"/>
                <w:lang w:eastAsia="ja-JP"/>
              </w:rPr>
            </w:pPr>
            <w:r w:rsidRPr="00EF5447">
              <w:rPr>
                <w:rFonts w:cs="Arial"/>
                <w:szCs w:val="18"/>
              </w:rPr>
              <w:t>0.</w:t>
            </w:r>
            <w:r>
              <w:rPr>
                <w:rFonts w:cs="Arial"/>
                <w:szCs w:val="18"/>
              </w:rPr>
              <w:t>5</w:t>
            </w:r>
          </w:p>
        </w:tc>
      </w:tr>
      <w:tr w:rsidR="007C5716" w:rsidRPr="00EF5447" w14:paraId="76296DEC" w14:textId="77777777" w:rsidTr="009F126B">
        <w:trPr>
          <w:trHeight w:val="187"/>
          <w:jc w:val="center"/>
        </w:trPr>
        <w:tc>
          <w:tcPr>
            <w:tcW w:w="2619" w:type="dxa"/>
          </w:tcPr>
          <w:p w14:paraId="7F3FA7BB" w14:textId="77777777" w:rsidR="007C5716" w:rsidRPr="00EF5447" w:rsidRDefault="007C5716" w:rsidP="009F126B">
            <w:pPr>
              <w:pStyle w:val="TAC"/>
            </w:pPr>
            <w:r w:rsidRPr="00EF5447">
              <w:rPr>
                <w:rFonts w:eastAsia="MS Mincho"/>
              </w:rPr>
              <w:t>DC_11_n28</w:t>
            </w:r>
          </w:p>
        </w:tc>
        <w:tc>
          <w:tcPr>
            <w:tcW w:w="3310" w:type="dxa"/>
          </w:tcPr>
          <w:p w14:paraId="4812A3B9" w14:textId="77777777" w:rsidR="007C5716" w:rsidRPr="00EF5447" w:rsidRDefault="007C5716" w:rsidP="009F126B">
            <w:pPr>
              <w:pStyle w:val="TAC"/>
              <w:rPr>
                <w:rFonts w:cs="Arial"/>
                <w:szCs w:val="18"/>
              </w:rPr>
            </w:pPr>
            <w:r>
              <w:rPr>
                <w:rFonts w:eastAsia="MS Mincho" w:cs="Arial"/>
                <w:szCs w:val="18"/>
              </w:rPr>
              <w:t>-</w:t>
            </w:r>
          </w:p>
        </w:tc>
        <w:tc>
          <w:tcPr>
            <w:tcW w:w="3310" w:type="dxa"/>
          </w:tcPr>
          <w:p w14:paraId="0E1FD48A" w14:textId="77777777" w:rsidR="007C5716" w:rsidRPr="00EF5447" w:rsidRDefault="007C5716" w:rsidP="009F126B">
            <w:pPr>
              <w:pStyle w:val="TAC"/>
              <w:rPr>
                <w:rFonts w:cs="Arial"/>
                <w:szCs w:val="18"/>
              </w:rPr>
            </w:pPr>
            <w:r w:rsidRPr="00EF5447">
              <w:rPr>
                <w:rFonts w:eastAsia="MS Mincho" w:cs="Arial"/>
                <w:szCs w:val="18"/>
              </w:rPr>
              <w:t>0.2</w:t>
            </w:r>
          </w:p>
        </w:tc>
      </w:tr>
      <w:tr w:rsidR="007C5716" w:rsidRPr="00EF5447" w14:paraId="2F85D2E8" w14:textId="77777777" w:rsidTr="009F126B">
        <w:trPr>
          <w:trHeight w:val="187"/>
          <w:jc w:val="center"/>
        </w:trPr>
        <w:tc>
          <w:tcPr>
            <w:tcW w:w="2619" w:type="dxa"/>
          </w:tcPr>
          <w:p w14:paraId="2E6AF4FD" w14:textId="77777777" w:rsidR="007C5716" w:rsidRPr="00EF5447" w:rsidRDefault="007C5716" w:rsidP="009F126B">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58456A4C"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7A0BBE06"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71B3FF72" w14:textId="77777777" w:rsidTr="009F126B">
        <w:trPr>
          <w:trHeight w:val="187"/>
          <w:jc w:val="center"/>
        </w:trPr>
        <w:tc>
          <w:tcPr>
            <w:tcW w:w="2619" w:type="dxa"/>
            <w:tcBorders>
              <w:bottom w:val="single" w:sz="4" w:space="0" w:color="auto"/>
            </w:tcBorders>
          </w:tcPr>
          <w:p w14:paraId="3BF8E952" w14:textId="77777777" w:rsidR="007C5716" w:rsidRPr="00EF5447" w:rsidRDefault="007C5716" w:rsidP="009F126B">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571BBCDD"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5E294E76"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3ABE019C" w14:textId="77777777" w:rsidTr="009F126B">
        <w:trPr>
          <w:trHeight w:val="187"/>
          <w:jc w:val="center"/>
        </w:trPr>
        <w:tc>
          <w:tcPr>
            <w:tcW w:w="2619" w:type="dxa"/>
            <w:tcBorders>
              <w:bottom w:val="single" w:sz="4" w:space="0" w:color="auto"/>
            </w:tcBorders>
            <w:shd w:val="clear" w:color="auto" w:fill="auto"/>
          </w:tcPr>
          <w:p w14:paraId="215BBEEA" w14:textId="77777777" w:rsidR="007C5716" w:rsidRPr="00EF5447" w:rsidRDefault="007C5716" w:rsidP="009F126B">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57B7CC48" w14:textId="77777777" w:rsidR="007C5716" w:rsidRPr="00EF5447" w:rsidRDefault="007C5716" w:rsidP="009F126B">
            <w:pPr>
              <w:pStyle w:val="TAC"/>
            </w:pPr>
            <w:r>
              <w:rPr>
                <w:rFonts w:eastAsia="Yu Mincho" w:cs="Arial"/>
                <w:lang w:eastAsia="ja-JP"/>
              </w:rPr>
              <w:t>0.3</w:t>
            </w:r>
          </w:p>
        </w:tc>
        <w:tc>
          <w:tcPr>
            <w:tcW w:w="3310" w:type="dxa"/>
          </w:tcPr>
          <w:p w14:paraId="4124C59D" w14:textId="77777777" w:rsidR="007C5716" w:rsidRPr="00EF5447" w:rsidRDefault="007C5716" w:rsidP="009F126B">
            <w:pPr>
              <w:pStyle w:val="TAC"/>
            </w:pPr>
            <w:r w:rsidRPr="00EF5447">
              <w:rPr>
                <w:rFonts w:cs="Arial"/>
                <w:lang w:eastAsia="zh-CN"/>
              </w:rPr>
              <w:t>0.</w:t>
            </w:r>
            <w:r>
              <w:rPr>
                <w:rFonts w:cs="Arial"/>
                <w:lang w:eastAsia="zh-CN"/>
              </w:rPr>
              <w:t>5</w:t>
            </w:r>
          </w:p>
        </w:tc>
      </w:tr>
      <w:tr w:rsidR="007C5716" w:rsidRPr="00EF5447" w14:paraId="1DA89237" w14:textId="77777777" w:rsidTr="009F126B">
        <w:trPr>
          <w:trHeight w:val="187"/>
          <w:jc w:val="center"/>
        </w:trPr>
        <w:tc>
          <w:tcPr>
            <w:tcW w:w="2619" w:type="dxa"/>
            <w:tcBorders>
              <w:bottom w:val="single" w:sz="4" w:space="0" w:color="auto"/>
            </w:tcBorders>
          </w:tcPr>
          <w:p w14:paraId="265094E4" w14:textId="77777777" w:rsidR="007C5716" w:rsidRPr="00EF5447" w:rsidRDefault="007C5716" w:rsidP="009F126B">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7C6CB2C9" w14:textId="77777777" w:rsidR="007C5716" w:rsidRPr="00EF5447" w:rsidRDefault="007C5716" w:rsidP="009F126B">
            <w:pPr>
              <w:pStyle w:val="TAC"/>
            </w:pPr>
            <w:r>
              <w:rPr>
                <w:rFonts w:cs="Arial"/>
                <w:lang w:eastAsia="ja-JP"/>
              </w:rPr>
              <w:t>0.5</w:t>
            </w:r>
          </w:p>
        </w:tc>
        <w:tc>
          <w:tcPr>
            <w:tcW w:w="3310" w:type="dxa"/>
          </w:tcPr>
          <w:p w14:paraId="7113BF8E" w14:textId="77777777" w:rsidR="007C5716" w:rsidRPr="00EF5447" w:rsidRDefault="007C5716" w:rsidP="009F126B">
            <w:pPr>
              <w:pStyle w:val="TAC"/>
            </w:pPr>
            <w:r>
              <w:rPr>
                <w:rFonts w:cs="Arial"/>
                <w:lang w:eastAsia="zh-CN"/>
              </w:rPr>
              <w:t>-</w:t>
            </w:r>
          </w:p>
        </w:tc>
      </w:tr>
      <w:tr w:rsidR="007C5716" w14:paraId="673762C8" w14:textId="77777777" w:rsidTr="009F126B">
        <w:trPr>
          <w:trHeight w:val="187"/>
          <w:jc w:val="center"/>
        </w:trPr>
        <w:tc>
          <w:tcPr>
            <w:tcW w:w="2619" w:type="dxa"/>
            <w:tcBorders>
              <w:bottom w:val="single" w:sz="4" w:space="0" w:color="auto"/>
            </w:tcBorders>
          </w:tcPr>
          <w:p w14:paraId="66FE038C" w14:textId="77777777" w:rsidR="007C5716" w:rsidRPr="00EF5447" w:rsidRDefault="007C5716" w:rsidP="009F126B">
            <w:pPr>
              <w:pStyle w:val="TAC"/>
              <w:rPr>
                <w:rFonts w:cs="Arial"/>
                <w:lang w:eastAsia="zh-CN"/>
              </w:rPr>
            </w:pPr>
            <w:r w:rsidRPr="00FA4A76">
              <w:rPr>
                <w:rFonts w:cs="Arial"/>
                <w:lang w:val="x-none"/>
              </w:rPr>
              <w:t>DC_12_n71</w:t>
            </w:r>
          </w:p>
        </w:tc>
        <w:tc>
          <w:tcPr>
            <w:tcW w:w="3310" w:type="dxa"/>
            <w:vAlign w:val="center"/>
          </w:tcPr>
          <w:p w14:paraId="39DAFB36" w14:textId="77777777" w:rsidR="007C5716" w:rsidRDefault="007C5716" w:rsidP="009F126B">
            <w:pPr>
              <w:pStyle w:val="TAC"/>
              <w:rPr>
                <w:rFonts w:cs="Arial"/>
                <w:lang w:eastAsia="ja-JP"/>
              </w:rPr>
            </w:pPr>
            <w:r>
              <w:rPr>
                <w:rFonts w:eastAsia="Arial" w:cs="Arial"/>
                <w:lang w:val="x-none"/>
              </w:rPr>
              <w:t>0.8</w:t>
            </w:r>
          </w:p>
        </w:tc>
        <w:tc>
          <w:tcPr>
            <w:tcW w:w="3310" w:type="dxa"/>
            <w:vAlign w:val="center"/>
          </w:tcPr>
          <w:p w14:paraId="20E408EE" w14:textId="77777777" w:rsidR="007C5716" w:rsidRDefault="007C5716" w:rsidP="009F126B">
            <w:pPr>
              <w:pStyle w:val="TAC"/>
              <w:rPr>
                <w:rFonts w:cs="Arial"/>
                <w:lang w:eastAsia="zh-CN"/>
              </w:rPr>
            </w:pPr>
            <w:r>
              <w:rPr>
                <w:rFonts w:cs="Arial"/>
              </w:rPr>
              <w:t>0.8</w:t>
            </w:r>
          </w:p>
        </w:tc>
      </w:tr>
      <w:tr w:rsidR="007C5716" w:rsidRPr="00EF5447" w14:paraId="4F7BDCB3" w14:textId="77777777" w:rsidTr="009F126B">
        <w:trPr>
          <w:trHeight w:val="187"/>
          <w:jc w:val="center"/>
        </w:trPr>
        <w:tc>
          <w:tcPr>
            <w:tcW w:w="2619" w:type="dxa"/>
            <w:tcBorders>
              <w:bottom w:val="single" w:sz="4" w:space="0" w:color="auto"/>
            </w:tcBorders>
            <w:shd w:val="clear" w:color="auto" w:fill="auto"/>
          </w:tcPr>
          <w:p w14:paraId="52D58811" w14:textId="77777777" w:rsidR="007C5716" w:rsidRPr="00EF5447" w:rsidRDefault="007C5716" w:rsidP="009F126B">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64D1E637" w14:textId="77777777" w:rsidR="007C5716" w:rsidRPr="00EF5447" w:rsidRDefault="007C5716" w:rsidP="009F126B">
            <w:pPr>
              <w:pStyle w:val="TAC"/>
              <w:rPr>
                <w:rFonts w:cs="Arial"/>
                <w:lang w:eastAsia="zh-CN"/>
              </w:rPr>
            </w:pPr>
            <w:r>
              <w:rPr>
                <w:rFonts w:cs="Arial"/>
                <w:lang w:val="sv-SE" w:eastAsia="zh-CN"/>
              </w:rPr>
              <w:t>0.2</w:t>
            </w:r>
          </w:p>
        </w:tc>
        <w:tc>
          <w:tcPr>
            <w:tcW w:w="3310" w:type="dxa"/>
            <w:vAlign w:val="center"/>
          </w:tcPr>
          <w:p w14:paraId="6379B75A" w14:textId="77777777" w:rsidR="007C5716" w:rsidRPr="00EF5447" w:rsidRDefault="007C5716" w:rsidP="009F126B">
            <w:pPr>
              <w:pStyle w:val="TAC"/>
              <w:rPr>
                <w:rFonts w:cs="Arial"/>
                <w:lang w:eastAsia="zh-CN"/>
              </w:rPr>
            </w:pPr>
            <w:r w:rsidRPr="00897A1A">
              <w:rPr>
                <w:rFonts w:cs="Arial"/>
                <w:szCs w:val="18"/>
              </w:rPr>
              <w:t>0.</w:t>
            </w:r>
            <w:r>
              <w:rPr>
                <w:rFonts w:cs="Arial"/>
                <w:szCs w:val="18"/>
              </w:rPr>
              <w:t>5</w:t>
            </w:r>
          </w:p>
        </w:tc>
      </w:tr>
      <w:tr w:rsidR="007C5716" w:rsidRPr="00EF5447" w14:paraId="7EF5D886" w14:textId="77777777" w:rsidTr="009F126B">
        <w:trPr>
          <w:trHeight w:val="187"/>
          <w:jc w:val="center"/>
        </w:trPr>
        <w:tc>
          <w:tcPr>
            <w:tcW w:w="2619" w:type="dxa"/>
            <w:tcBorders>
              <w:top w:val="single" w:sz="4" w:space="0" w:color="auto"/>
              <w:bottom w:val="single" w:sz="4" w:space="0" w:color="auto"/>
            </w:tcBorders>
            <w:shd w:val="clear" w:color="auto" w:fill="auto"/>
          </w:tcPr>
          <w:p w14:paraId="5DCE932C" w14:textId="77777777" w:rsidR="007C5716" w:rsidRPr="00EF5447" w:rsidRDefault="007C5716" w:rsidP="009F126B">
            <w:pPr>
              <w:pStyle w:val="TAC"/>
              <w:rPr>
                <w:rFonts w:cs="Arial"/>
                <w:lang w:eastAsia="zh-CN"/>
              </w:rPr>
            </w:pPr>
            <w:r w:rsidRPr="00EF5447">
              <w:rPr>
                <w:rFonts w:cs="Arial"/>
              </w:rPr>
              <w:t>DC_12_n78</w:t>
            </w:r>
          </w:p>
        </w:tc>
        <w:tc>
          <w:tcPr>
            <w:tcW w:w="3310" w:type="dxa"/>
            <w:tcBorders>
              <w:bottom w:val="single" w:sz="4" w:space="0" w:color="auto"/>
            </w:tcBorders>
          </w:tcPr>
          <w:p w14:paraId="58F0D826" w14:textId="77777777" w:rsidR="007C5716" w:rsidRPr="00EF5447" w:rsidRDefault="007C5716" w:rsidP="009F126B">
            <w:pPr>
              <w:pStyle w:val="TAC"/>
              <w:rPr>
                <w:rFonts w:cs="Arial"/>
                <w:lang w:eastAsia="ja-JP"/>
              </w:rPr>
            </w:pPr>
            <w:r>
              <w:rPr>
                <w:rFonts w:cs="Arial"/>
                <w:lang w:eastAsia="zh-CN"/>
              </w:rPr>
              <w:t>0.2</w:t>
            </w:r>
          </w:p>
        </w:tc>
        <w:tc>
          <w:tcPr>
            <w:tcW w:w="3310" w:type="dxa"/>
          </w:tcPr>
          <w:p w14:paraId="2AA1097D" w14:textId="77777777" w:rsidR="007C5716" w:rsidRPr="00EF5447" w:rsidRDefault="007C5716" w:rsidP="009F126B">
            <w:pPr>
              <w:pStyle w:val="TAC"/>
              <w:rPr>
                <w:rFonts w:cs="Arial"/>
                <w:lang w:eastAsia="zh-CN"/>
              </w:rPr>
            </w:pPr>
            <w:r>
              <w:rPr>
                <w:rFonts w:cs="Arial"/>
                <w:lang w:eastAsia="zh-CN"/>
              </w:rPr>
              <w:t>0.5</w:t>
            </w:r>
          </w:p>
        </w:tc>
      </w:tr>
      <w:tr w:rsidR="007C5716" w:rsidRPr="00EF5447" w14:paraId="6FAE4D59" w14:textId="77777777" w:rsidTr="009F126B">
        <w:trPr>
          <w:trHeight w:val="187"/>
          <w:jc w:val="center"/>
        </w:trPr>
        <w:tc>
          <w:tcPr>
            <w:tcW w:w="2619" w:type="dxa"/>
            <w:tcBorders>
              <w:bottom w:val="single" w:sz="4" w:space="0" w:color="auto"/>
            </w:tcBorders>
            <w:shd w:val="clear" w:color="auto" w:fill="auto"/>
          </w:tcPr>
          <w:p w14:paraId="38807DE6" w14:textId="77777777" w:rsidR="007C5716" w:rsidRPr="00EF5447" w:rsidRDefault="007C5716" w:rsidP="009F126B">
            <w:pPr>
              <w:pStyle w:val="TAC"/>
            </w:pPr>
            <w:r w:rsidRPr="00EF5447">
              <w:rPr>
                <w:rFonts w:cs="Arial"/>
              </w:rPr>
              <w:t>DC_13_n7</w:t>
            </w:r>
          </w:p>
        </w:tc>
        <w:tc>
          <w:tcPr>
            <w:tcW w:w="3310" w:type="dxa"/>
            <w:tcBorders>
              <w:bottom w:val="single" w:sz="4" w:space="0" w:color="auto"/>
            </w:tcBorders>
          </w:tcPr>
          <w:p w14:paraId="346AA5B7" w14:textId="77777777" w:rsidR="007C5716" w:rsidRPr="00EF5447" w:rsidRDefault="007C5716" w:rsidP="009F126B">
            <w:pPr>
              <w:pStyle w:val="TAC"/>
              <w:rPr>
                <w:rFonts w:eastAsia="MS Mincho"/>
                <w:lang w:eastAsia="ja-JP"/>
              </w:rPr>
            </w:pPr>
            <w:r>
              <w:rPr>
                <w:rFonts w:eastAsia="Arial" w:cs="Arial"/>
                <w:lang w:eastAsia="zh-CN"/>
              </w:rPr>
              <w:t>0.5</w:t>
            </w:r>
          </w:p>
        </w:tc>
        <w:tc>
          <w:tcPr>
            <w:tcW w:w="3310" w:type="dxa"/>
          </w:tcPr>
          <w:p w14:paraId="7A642A0E" w14:textId="77777777" w:rsidR="007C5716" w:rsidRPr="00EF5447" w:rsidRDefault="007C5716" w:rsidP="009F126B">
            <w:pPr>
              <w:pStyle w:val="TAC"/>
              <w:rPr>
                <w:rFonts w:eastAsia="MS Mincho"/>
                <w:lang w:eastAsia="ja-JP"/>
              </w:rPr>
            </w:pPr>
            <w:r w:rsidRPr="00EF5447">
              <w:rPr>
                <w:rFonts w:cs="Arial"/>
                <w:lang w:eastAsia="zh-CN"/>
              </w:rPr>
              <w:t>0.5</w:t>
            </w:r>
          </w:p>
        </w:tc>
      </w:tr>
      <w:tr w:rsidR="007C5716" w:rsidRPr="00EF5447" w14:paraId="135DDB93" w14:textId="77777777" w:rsidTr="009F126B">
        <w:trPr>
          <w:trHeight w:val="187"/>
          <w:jc w:val="center"/>
        </w:trPr>
        <w:tc>
          <w:tcPr>
            <w:tcW w:w="2619" w:type="dxa"/>
            <w:tcBorders>
              <w:top w:val="single" w:sz="4" w:space="0" w:color="auto"/>
              <w:bottom w:val="single" w:sz="4" w:space="0" w:color="auto"/>
            </w:tcBorders>
            <w:shd w:val="clear" w:color="auto" w:fill="auto"/>
          </w:tcPr>
          <w:p w14:paraId="0CDA4FB0" w14:textId="77777777" w:rsidR="007C5716" w:rsidRPr="00EF5447" w:rsidRDefault="007C5716" w:rsidP="009F126B">
            <w:pPr>
              <w:pStyle w:val="TAC"/>
            </w:pPr>
            <w:r w:rsidRPr="00EF5447">
              <w:rPr>
                <w:szCs w:val="18"/>
                <w:lang w:eastAsia="zh-CN"/>
              </w:rPr>
              <w:t>DC_13_n77</w:t>
            </w:r>
          </w:p>
        </w:tc>
        <w:tc>
          <w:tcPr>
            <w:tcW w:w="3310" w:type="dxa"/>
            <w:tcBorders>
              <w:top w:val="single" w:sz="4" w:space="0" w:color="auto"/>
              <w:bottom w:val="single" w:sz="4" w:space="0" w:color="auto"/>
            </w:tcBorders>
          </w:tcPr>
          <w:p w14:paraId="2E2FCC42" w14:textId="77777777" w:rsidR="007C5716" w:rsidRPr="00EF5447" w:rsidRDefault="007C5716" w:rsidP="009F126B">
            <w:pPr>
              <w:pStyle w:val="TAC"/>
              <w:rPr>
                <w:rFonts w:eastAsia="Symbol" w:cs="Arial"/>
                <w:lang w:eastAsia="ja-JP"/>
              </w:rPr>
            </w:pPr>
            <w:r>
              <w:rPr>
                <w:szCs w:val="18"/>
                <w:lang w:eastAsia="zh-CN"/>
              </w:rPr>
              <w:t>0.2</w:t>
            </w:r>
          </w:p>
        </w:tc>
        <w:tc>
          <w:tcPr>
            <w:tcW w:w="3310" w:type="dxa"/>
          </w:tcPr>
          <w:p w14:paraId="7ABBD817" w14:textId="77777777" w:rsidR="007C5716" w:rsidRPr="00EF5447" w:rsidRDefault="007C5716" w:rsidP="009F126B">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7C5716" w:rsidRPr="00EF5447" w14:paraId="106464DA" w14:textId="77777777" w:rsidTr="009F126B">
        <w:trPr>
          <w:trHeight w:val="187"/>
          <w:jc w:val="center"/>
        </w:trPr>
        <w:tc>
          <w:tcPr>
            <w:tcW w:w="2619" w:type="dxa"/>
            <w:tcBorders>
              <w:bottom w:val="single" w:sz="4" w:space="0" w:color="auto"/>
            </w:tcBorders>
            <w:shd w:val="clear" w:color="auto" w:fill="auto"/>
          </w:tcPr>
          <w:p w14:paraId="12BD5B90" w14:textId="77777777" w:rsidR="007C5716" w:rsidRPr="00EF5447" w:rsidRDefault="007C5716" w:rsidP="009F126B">
            <w:pPr>
              <w:pStyle w:val="TAC"/>
            </w:pPr>
            <w:r w:rsidRPr="00EF5447">
              <w:rPr>
                <w:rFonts w:cs="Arial"/>
              </w:rPr>
              <w:t>DC_13_n78</w:t>
            </w:r>
          </w:p>
        </w:tc>
        <w:tc>
          <w:tcPr>
            <w:tcW w:w="3310" w:type="dxa"/>
            <w:tcBorders>
              <w:bottom w:val="single" w:sz="4" w:space="0" w:color="auto"/>
            </w:tcBorders>
          </w:tcPr>
          <w:p w14:paraId="056E6FE5" w14:textId="77777777" w:rsidR="007C5716" w:rsidRPr="00EF5447" w:rsidRDefault="007C5716" w:rsidP="009F126B">
            <w:pPr>
              <w:pStyle w:val="TAC"/>
              <w:rPr>
                <w:rFonts w:eastAsia="Symbol" w:cs="Arial"/>
                <w:lang w:eastAsia="ja-JP"/>
              </w:rPr>
            </w:pPr>
            <w:r>
              <w:rPr>
                <w:rFonts w:eastAsia="Arial" w:cs="Arial"/>
                <w:lang w:eastAsia="zh-CN"/>
              </w:rPr>
              <w:t>0.2</w:t>
            </w:r>
          </w:p>
        </w:tc>
        <w:tc>
          <w:tcPr>
            <w:tcW w:w="3310" w:type="dxa"/>
          </w:tcPr>
          <w:p w14:paraId="78C749BA" w14:textId="77777777" w:rsidR="007C5716" w:rsidRPr="00EF5447" w:rsidRDefault="007C5716" w:rsidP="009F126B">
            <w:pPr>
              <w:pStyle w:val="TAC"/>
              <w:rPr>
                <w:rFonts w:cs="Arial"/>
                <w:lang w:eastAsia="zh-CN"/>
              </w:rPr>
            </w:pPr>
            <w:r>
              <w:rPr>
                <w:rFonts w:cs="Arial"/>
                <w:lang w:eastAsia="zh-CN"/>
              </w:rPr>
              <w:t>0.5</w:t>
            </w:r>
          </w:p>
        </w:tc>
      </w:tr>
      <w:tr w:rsidR="007C5716" w:rsidRPr="00EF5447" w14:paraId="793CD574" w14:textId="77777777" w:rsidTr="009F126B">
        <w:trPr>
          <w:trHeight w:val="187"/>
          <w:jc w:val="center"/>
        </w:trPr>
        <w:tc>
          <w:tcPr>
            <w:tcW w:w="2619" w:type="dxa"/>
            <w:tcBorders>
              <w:top w:val="single" w:sz="4" w:space="0" w:color="auto"/>
              <w:bottom w:val="single" w:sz="4" w:space="0" w:color="auto"/>
            </w:tcBorders>
            <w:shd w:val="clear" w:color="auto" w:fill="auto"/>
          </w:tcPr>
          <w:p w14:paraId="767DB178" w14:textId="77777777" w:rsidR="007C5716" w:rsidRPr="00EF5447" w:rsidRDefault="007C5716" w:rsidP="009F126B">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4F0E443A" w14:textId="77777777" w:rsidR="007C5716" w:rsidRPr="00EF5447" w:rsidRDefault="007C5716" w:rsidP="009F126B">
            <w:pPr>
              <w:pStyle w:val="TAC"/>
              <w:rPr>
                <w:rFonts w:cs="Arial"/>
                <w:color w:val="0D0D0D" w:themeColor="text1" w:themeTint="F2"/>
                <w:lang w:eastAsia="zh-CN"/>
              </w:rPr>
            </w:pPr>
            <w:r>
              <w:rPr>
                <w:rFonts w:cs="Arial"/>
                <w:lang w:val="sv-SE" w:eastAsia="zh-CN"/>
              </w:rPr>
              <w:t>0.2</w:t>
            </w:r>
          </w:p>
        </w:tc>
        <w:tc>
          <w:tcPr>
            <w:tcW w:w="3310" w:type="dxa"/>
            <w:vAlign w:val="center"/>
          </w:tcPr>
          <w:p w14:paraId="715C33D1" w14:textId="77777777" w:rsidR="007C5716" w:rsidRPr="00EF5447" w:rsidRDefault="007C5716" w:rsidP="009F126B">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7C5716" w:rsidRPr="00EF5447" w14:paraId="1313AB02" w14:textId="77777777" w:rsidTr="009F126B">
        <w:trPr>
          <w:trHeight w:val="187"/>
          <w:jc w:val="center"/>
        </w:trPr>
        <w:tc>
          <w:tcPr>
            <w:tcW w:w="2619" w:type="dxa"/>
            <w:tcBorders>
              <w:top w:val="single" w:sz="4" w:space="0" w:color="auto"/>
            </w:tcBorders>
            <w:shd w:val="clear" w:color="auto" w:fill="auto"/>
          </w:tcPr>
          <w:p w14:paraId="2DD5BF26" w14:textId="77777777" w:rsidR="007C5716" w:rsidRPr="00EF5447" w:rsidRDefault="007C5716" w:rsidP="009F126B">
            <w:pPr>
              <w:pStyle w:val="TAC"/>
            </w:pPr>
            <w:r w:rsidRPr="00EF5447">
              <w:t>DC_18_n41</w:t>
            </w:r>
          </w:p>
        </w:tc>
        <w:tc>
          <w:tcPr>
            <w:tcW w:w="3310" w:type="dxa"/>
          </w:tcPr>
          <w:p w14:paraId="7C12DFF4" w14:textId="77777777" w:rsidR="007C5716" w:rsidRPr="00EF5447" w:rsidRDefault="007C5716" w:rsidP="009F126B">
            <w:pPr>
              <w:pStyle w:val="TAC"/>
              <w:rPr>
                <w:rFonts w:eastAsia="Symbol" w:cs="Arial"/>
                <w:lang w:eastAsia="ja-JP"/>
              </w:rPr>
            </w:pPr>
            <w:r>
              <w:rPr>
                <w:rFonts w:cs="Arial"/>
                <w:color w:val="0D0D0D" w:themeColor="text1" w:themeTint="F2"/>
                <w:lang w:eastAsia="zh-CN"/>
              </w:rPr>
              <w:t>-</w:t>
            </w:r>
          </w:p>
        </w:tc>
        <w:tc>
          <w:tcPr>
            <w:tcW w:w="3310" w:type="dxa"/>
          </w:tcPr>
          <w:p w14:paraId="7B269AF5" w14:textId="77777777" w:rsidR="007C5716" w:rsidRPr="00EF5447" w:rsidRDefault="007C5716" w:rsidP="009F126B">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7C5716" w:rsidRPr="00EF5447" w14:paraId="77FC06D7" w14:textId="77777777" w:rsidTr="009F126B">
        <w:trPr>
          <w:trHeight w:val="187"/>
          <w:jc w:val="center"/>
        </w:trPr>
        <w:tc>
          <w:tcPr>
            <w:tcW w:w="2619" w:type="dxa"/>
          </w:tcPr>
          <w:p w14:paraId="749424E5" w14:textId="77777777" w:rsidR="007C5716" w:rsidRPr="00EF5447" w:rsidRDefault="007C5716" w:rsidP="009F126B">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725855BB"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41DDE08B"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4A594FF1" w14:textId="77777777" w:rsidTr="009F126B">
        <w:trPr>
          <w:trHeight w:val="187"/>
          <w:jc w:val="center"/>
        </w:trPr>
        <w:tc>
          <w:tcPr>
            <w:tcW w:w="2619" w:type="dxa"/>
          </w:tcPr>
          <w:p w14:paraId="1A9F57D9" w14:textId="77777777" w:rsidR="007C5716" w:rsidRPr="00EF5447" w:rsidRDefault="007C5716" w:rsidP="009F126B">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6DF9EF7A" w14:textId="77777777" w:rsidR="007C5716" w:rsidRPr="00EF5447" w:rsidRDefault="007C5716" w:rsidP="009F126B">
            <w:pPr>
              <w:pStyle w:val="TAC"/>
            </w:pPr>
            <w:r>
              <w:rPr>
                <w:rFonts w:eastAsia="MS Mincho"/>
                <w:lang w:eastAsia="ja-JP"/>
              </w:rPr>
              <w:t>-</w:t>
            </w:r>
          </w:p>
        </w:tc>
        <w:tc>
          <w:tcPr>
            <w:tcW w:w="3310" w:type="dxa"/>
          </w:tcPr>
          <w:p w14:paraId="28651EBF" w14:textId="77777777" w:rsidR="007C5716" w:rsidRPr="00EF5447" w:rsidRDefault="007C5716" w:rsidP="009F126B">
            <w:pPr>
              <w:pStyle w:val="TAC"/>
            </w:pPr>
            <w:r w:rsidRPr="00EF5447">
              <w:rPr>
                <w:rFonts w:eastAsia="MS Mincho"/>
                <w:lang w:eastAsia="ja-JP"/>
              </w:rPr>
              <w:t>0.5</w:t>
            </w:r>
          </w:p>
        </w:tc>
      </w:tr>
      <w:tr w:rsidR="007C5716" w:rsidRPr="00EF5447" w14:paraId="74AFC3C5" w14:textId="77777777" w:rsidTr="009F126B">
        <w:trPr>
          <w:trHeight w:val="187"/>
          <w:jc w:val="center"/>
        </w:trPr>
        <w:tc>
          <w:tcPr>
            <w:tcW w:w="2619" w:type="dxa"/>
          </w:tcPr>
          <w:p w14:paraId="5F5CA01F" w14:textId="77777777" w:rsidR="007C5716" w:rsidRPr="00EF5447" w:rsidRDefault="007C5716" w:rsidP="009F126B">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7F77C1B7" w14:textId="77777777" w:rsidR="007C5716" w:rsidRPr="00EF5447" w:rsidRDefault="007C5716" w:rsidP="009F126B">
            <w:pPr>
              <w:pStyle w:val="TAC"/>
            </w:pPr>
            <w:r>
              <w:rPr>
                <w:rFonts w:eastAsia="MS Mincho"/>
                <w:lang w:eastAsia="ja-JP"/>
              </w:rPr>
              <w:t>-</w:t>
            </w:r>
          </w:p>
        </w:tc>
        <w:tc>
          <w:tcPr>
            <w:tcW w:w="3310" w:type="dxa"/>
          </w:tcPr>
          <w:p w14:paraId="304F7E5F" w14:textId="77777777" w:rsidR="007C5716" w:rsidRPr="00EF5447" w:rsidRDefault="007C5716" w:rsidP="009F126B">
            <w:pPr>
              <w:pStyle w:val="TAC"/>
            </w:pPr>
            <w:r w:rsidRPr="00EF5447">
              <w:rPr>
                <w:rFonts w:eastAsia="MS Mincho"/>
                <w:lang w:eastAsia="ja-JP"/>
              </w:rPr>
              <w:t>0.5</w:t>
            </w:r>
          </w:p>
        </w:tc>
      </w:tr>
      <w:tr w:rsidR="007C5716" w:rsidRPr="00EF5447" w14:paraId="2C484CED" w14:textId="77777777" w:rsidTr="009F126B">
        <w:trPr>
          <w:trHeight w:val="187"/>
          <w:jc w:val="center"/>
        </w:trPr>
        <w:tc>
          <w:tcPr>
            <w:tcW w:w="2619" w:type="dxa"/>
          </w:tcPr>
          <w:p w14:paraId="15F664CA" w14:textId="77777777" w:rsidR="007C5716" w:rsidRPr="00EF5447" w:rsidRDefault="007C5716" w:rsidP="009F126B">
            <w:pPr>
              <w:pStyle w:val="TAC"/>
            </w:pPr>
            <w:r w:rsidRPr="00EF5447">
              <w:rPr>
                <w:lang w:eastAsia="ko-KR"/>
              </w:rPr>
              <w:t>DC_20_n38</w:t>
            </w:r>
          </w:p>
        </w:tc>
        <w:tc>
          <w:tcPr>
            <w:tcW w:w="3310" w:type="dxa"/>
          </w:tcPr>
          <w:p w14:paraId="2885558D" w14:textId="77777777" w:rsidR="007C5716" w:rsidRPr="00EF5447" w:rsidRDefault="007C5716" w:rsidP="009F126B">
            <w:pPr>
              <w:pStyle w:val="TAC"/>
              <w:rPr>
                <w:rFonts w:eastAsia="MS Mincho"/>
                <w:lang w:eastAsia="ja-JP"/>
              </w:rPr>
            </w:pPr>
            <w:r>
              <w:rPr>
                <w:lang w:eastAsia="ko-KR"/>
              </w:rPr>
              <w:t>0.2</w:t>
            </w:r>
          </w:p>
        </w:tc>
        <w:tc>
          <w:tcPr>
            <w:tcW w:w="3310" w:type="dxa"/>
          </w:tcPr>
          <w:p w14:paraId="1E2FD698" w14:textId="77777777" w:rsidR="007C5716" w:rsidRPr="00EF5447" w:rsidRDefault="007C5716" w:rsidP="009F126B">
            <w:pPr>
              <w:pStyle w:val="TAC"/>
              <w:rPr>
                <w:rFonts w:eastAsia="MS Mincho"/>
                <w:lang w:eastAsia="ja-JP"/>
              </w:rPr>
            </w:pPr>
            <w:r>
              <w:rPr>
                <w:lang w:eastAsia="ko-KR"/>
              </w:rPr>
              <w:t>-</w:t>
            </w:r>
          </w:p>
        </w:tc>
      </w:tr>
      <w:tr w:rsidR="007C5716" w:rsidRPr="00EF5447" w14:paraId="73003B84" w14:textId="77777777" w:rsidTr="009F126B">
        <w:trPr>
          <w:trHeight w:val="187"/>
          <w:jc w:val="center"/>
        </w:trPr>
        <w:tc>
          <w:tcPr>
            <w:tcW w:w="2619" w:type="dxa"/>
          </w:tcPr>
          <w:p w14:paraId="6CBBF36A" w14:textId="77777777" w:rsidR="007C5716" w:rsidRPr="00EF5447" w:rsidRDefault="007C5716" w:rsidP="009F126B">
            <w:pPr>
              <w:pStyle w:val="TAC"/>
              <w:rPr>
                <w:lang w:eastAsia="ko-KR"/>
              </w:rPr>
            </w:pPr>
            <w:r w:rsidRPr="00EF5447">
              <w:t>DC_</w:t>
            </w:r>
            <w:r w:rsidRPr="00EF5447">
              <w:rPr>
                <w:rFonts w:eastAsia="MS Mincho"/>
                <w:lang w:eastAsia="ja-JP"/>
              </w:rPr>
              <w:t>20</w:t>
            </w:r>
            <w:r w:rsidRPr="00EF5447">
              <w:t>_n</w:t>
            </w:r>
            <w:r>
              <w:rPr>
                <w:rFonts w:hint="eastAsia"/>
                <w:lang w:eastAsia="zh-TW"/>
              </w:rPr>
              <w:t>40</w:t>
            </w:r>
          </w:p>
        </w:tc>
        <w:tc>
          <w:tcPr>
            <w:tcW w:w="3310" w:type="dxa"/>
          </w:tcPr>
          <w:p w14:paraId="0176291D" w14:textId="77777777" w:rsidR="007C5716" w:rsidRDefault="007C5716" w:rsidP="009F126B">
            <w:pPr>
              <w:pStyle w:val="TAC"/>
              <w:rPr>
                <w:lang w:eastAsia="ko-KR"/>
              </w:rPr>
            </w:pPr>
            <w:r>
              <w:rPr>
                <w:rFonts w:hint="eastAsia"/>
                <w:lang w:eastAsia="zh-TW"/>
              </w:rPr>
              <w:t>-</w:t>
            </w:r>
          </w:p>
        </w:tc>
        <w:tc>
          <w:tcPr>
            <w:tcW w:w="3310" w:type="dxa"/>
          </w:tcPr>
          <w:p w14:paraId="2D13FDE6" w14:textId="77777777" w:rsidR="007C5716" w:rsidRDefault="007C5716" w:rsidP="009F126B">
            <w:pPr>
              <w:pStyle w:val="TAC"/>
              <w:rPr>
                <w:lang w:eastAsia="ko-KR"/>
              </w:rPr>
            </w:pPr>
            <w:r>
              <w:rPr>
                <w:rFonts w:hint="eastAsia"/>
                <w:lang w:eastAsia="zh-TW"/>
              </w:rPr>
              <w:t>0.5</w:t>
            </w:r>
          </w:p>
        </w:tc>
      </w:tr>
      <w:tr w:rsidR="007C5716" w:rsidRPr="00EF5447" w14:paraId="553DD285" w14:textId="77777777" w:rsidTr="009F126B">
        <w:trPr>
          <w:trHeight w:val="187"/>
          <w:jc w:val="center"/>
        </w:trPr>
        <w:tc>
          <w:tcPr>
            <w:tcW w:w="2619" w:type="dxa"/>
          </w:tcPr>
          <w:p w14:paraId="6AF82FEC" w14:textId="77777777" w:rsidR="007C5716" w:rsidRPr="00EF5447" w:rsidRDefault="007C5716" w:rsidP="009F126B">
            <w:pPr>
              <w:pStyle w:val="TAC"/>
            </w:pPr>
            <w:r w:rsidRPr="00EF5447">
              <w:t>DC_</w:t>
            </w:r>
            <w:r w:rsidRPr="00EF5447">
              <w:rPr>
                <w:rFonts w:eastAsia="MS Mincho"/>
                <w:lang w:eastAsia="ja-JP"/>
              </w:rPr>
              <w:t>20</w:t>
            </w:r>
            <w:r w:rsidRPr="00EF5447">
              <w:t>_n51</w:t>
            </w:r>
          </w:p>
        </w:tc>
        <w:tc>
          <w:tcPr>
            <w:tcW w:w="3310" w:type="dxa"/>
          </w:tcPr>
          <w:p w14:paraId="4E5367CB"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70C1C8B6" w14:textId="77777777" w:rsidR="007C5716" w:rsidRPr="00EF5447" w:rsidRDefault="007C5716" w:rsidP="009F126B">
            <w:pPr>
              <w:pStyle w:val="TAC"/>
              <w:rPr>
                <w:rFonts w:eastAsia="MS Mincho"/>
                <w:lang w:eastAsia="ja-JP"/>
              </w:rPr>
            </w:pPr>
            <w:r w:rsidRPr="00EF5447">
              <w:rPr>
                <w:rFonts w:eastAsia="MS Mincho"/>
                <w:lang w:eastAsia="ja-JP"/>
              </w:rPr>
              <w:t>0.2</w:t>
            </w:r>
          </w:p>
        </w:tc>
      </w:tr>
      <w:tr w:rsidR="007C5716" w:rsidRPr="00EF5447" w14:paraId="2AEEBFBF" w14:textId="77777777" w:rsidTr="009F126B">
        <w:trPr>
          <w:trHeight w:val="187"/>
          <w:jc w:val="center"/>
        </w:trPr>
        <w:tc>
          <w:tcPr>
            <w:tcW w:w="2619" w:type="dxa"/>
          </w:tcPr>
          <w:p w14:paraId="3FC22171" w14:textId="77777777" w:rsidR="007C5716" w:rsidRPr="00EF5447" w:rsidRDefault="007C5716" w:rsidP="009F126B">
            <w:pPr>
              <w:pStyle w:val="TAC"/>
            </w:pPr>
            <w:r w:rsidRPr="00EF5447">
              <w:t>DC_20_n77</w:t>
            </w:r>
          </w:p>
        </w:tc>
        <w:tc>
          <w:tcPr>
            <w:tcW w:w="3310" w:type="dxa"/>
          </w:tcPr>
          <w:p w14:paraId="1589BFD3"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6090B7F9"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44F3CF00" w14:textId="77777777" w:rsidTr="009F126B">
        <w:trPr>
          <w:trHeight w:val="187"/>
          <w:jc w:val="center"/>
        </w:trPr>
        <w:tc>
          <w:tcPr>
            <w:tcW w:w="2619" w:type="dxa"/>
          </w:tcPr>
          <w:p w14:paraId="243ED8A2" w14:textId="77777777" w:rsidR="007C5716" w:rsidRPr="00EF5447" w:rsidRDefault="007C5716" w:rsidP="009F126B">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1A0974F4" w14:textId="77777777" w:rsidR="007C5716" w:rsidRPr="00EF5447" w:rsidRDefault="007C5716" w:rsidP="009F126B">
            <w:pPr>
              <w:pStyle w:val="TAC"/>
            </w:pPr>
            <w:r>
              <w:rPr>
                <w:rFonts w:eastAsia="MS Mincho"/>
                <w:lang w:eastAsia="ja-JP"/>
              </w:rPr>
              <w:t>-</w:t>
            </w:r>
          </w:p>
        </w:tc>
        <w:tc>
          <w:tcPr>
            <w:tcW w:w="3310" w:type="dxa"/>
          </w:tcPr>
          <w:p w14:paraId="77D86DA8" w14:textId="77777777" w:rsidR="007C5716" w:rsidRPr="00EF5447" w:rsidRDefault="007C5716" w:rsidP="009F126B">
            <w:pPr>
              <w:pStyle w:val="TAC"/>
            </w:pPr>
            <w:r w:rsidRPr="00EF5447">
              <w:rPr>
                <w:rFonts w:eastAsia="MS Mincho"/>
                <w:lang w:eastAsia="ja-JP"/>
              </w:rPr>
              <w:t>0.5</w:t>
            </w:r>
          </w:p>
        </w:tc>
      </w:tr>
      <w:tr w:rsidR="007C5716" w:rsidRPr="00EF5447" w14:paraId="0D1DB7EF" w14:textId="77777777" w:rsidTr="009F126B">
        <w:trPr>
          <w:trHeight w:val="187"/>
          <w:jc w:val="center"/>
        </w:trPr>
        <w:tc>
          <w:tcPr>
            <w:tcW w:w="2619" w:type="dxa"/>
          </w:tcPr>
          <w:p w14:paraId="58590E56" w14:textId="77777777" w:rsidR="007C5716" w:rsidRPr="00EF5447" w:rsidRDefault="007C5716" w:rsidP="009F126B">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6B87E330" w14:textId="77777777" w:rsidR="007C5716" w:rsidRPr="00EF5447" w:rsidRDefault="007C5716" w:rsidP="009F126B">
            <w:pPr>
              <w:pStyle w:val="TAC"/>
            </w:pPr>
            <w:r>
              <w:rPr>
                <w:rFonts w:eastAsia="MS Mincho"/>
                <w:lang w:eastAsia="ja-JP"/>
              </w:rPr>
              <w:t>-</w:t>
            </w:r>
          </w:p>
        </w:tc>
        <w:tc>
          <w:tcPr>
            <w:tcW w:w="3310" w:type="dxa"/>
          </w:tcPr>
          <w:p w14:paraId="5723A27F" w14:textId="77777777" w:rsidR="007C5716" w:rsidRPr="00EF5447" w:rsidRDefault="007C5716" w:rsidP="009F126B">
            <w:pPr>
              <w:pStyle w:val="TAC"/>
            </w:pPr>
            <w:r w:rsidRPr="00EF5447">
              <w:rPr>
                <w:rFonts w:eastAsia="MS Mincho"/>
                <w:lang w:eastAsia="ja-JP"/>
              </w:rPr>
              <w:t>0.5</w:t>
            </w:r>
          </w:p>
        </w:tc>
      </w:tr>
      <w:tr w:rsidR="007C5716" w:rsidRPr="00EF5447" w14:paraId="528EEE06" w14:textId="77777777" w:rsidTr="009F126B">
        <w:trPr>
          <w:trHeight w:val="187"/>
          <w:jc w:val="center"/>
        </w:trPr>
        <w:tc>
          <w:tcPr>
            <w:tcW w:w="2619" w:type="dxa"/>
            <w:tcBorders>
              <w:bottom w:val="single" w:sz="4" w:space="0" w:color="auto"/>
            </w:tcBorders>
          </w:tcPr>
          <w:p w14:paraId="4825FE7A" w14:textId="77777777" w:rsidR="007C5716" w:rsidRPr="00EF5447" w:rsidRDefault="007C5716" w:rsidP="009F126B">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74A06010" w14:textId="77777777" w:rsidR="007C5716" w:rsidRPr="00EF5447" w:rsidRDefault="007C5716" w:rsidP="009F126B">
            <w:pPr>
              <w:pStyle w:val="TAC"/>
            </w:pPr>
            <w:r>
              <w:rPr>
                <w:rFonts w:eastAsia="MS Mincho"/>
                <w:lang w:eastAsia="ja-JP"/>
              </w:rPr>
              <w:t>-</w:t>
            </w:r>
          </w:p>
        </w:tc>
        <w:tc>
          <w:tcPr>
            <w:tcW w:w="3310" w:type="dxa"/>
          </w:tcPr>
          <w:p w14:paraId="47924C89" w14:textId="77777777" w:rsidR="007C5716" w:rsidRPr="00EF5447" w:rsidRDefault="007C5716" w:rsidP="009F126B">
            <w:pPr>
              <w:pStyle w:val="TAC"/>
            </w:pPr>
            <w:r w:rsidRPr="00EF5447">
              <w:rPr>
                <w:rFonts w:eastAsia="MS Mincho"/>
                <w:lang w:eastAsia="ja-JP"/>
              </w:rPr>
              <w:t>0.5</w:t>
            </w:r>
          </w:p>
        </w:tc>
      </w:tr>
      <w:tr w:rsidR="007C5716" w:rsidRPr="00432408" w14:paraId="76ECF1E2" w14:textId="77777777" w:rsidTr="009F126B">
        <w:trPr>
          <w:trHeight w:val="187"/>
          <w:jc w:val="center"/>
        </w:trPr>
        <w:tc>
          <w:tcPr>
            <w:tcW w:w="2619" w:type="dxa"/>
            <w:tcBorders>
              <w:bottom w:val="single" w:sz="4" w:space="0" w:color="auto"/>
            </w:tcBorders>
            <w:shd w:val="clear" w:color="auto" w:fill="auto"/>
          </w:tcPr>
          <w:p w14:paraId="504E363E" w14:textId="77777777" w:rsidR="007C5716" w:rsidRPr="00EF5447" w:rsidRDefault="007C5716" w:rsidP="009F126B">
            <w:pPr>
              <w:pStyle w:val="TAC"/>
              <w:rPr>
                <w:lang w:eastAsia="zh-TW"/>
              </w:rPr>
            </w:pPr>
            <w:r w:rsidRPr="00EF5447">
              <w:t>DC_25_n41</w:t>
            </w:r>
          </w:p>
          <w:p w14:paraId="6383CF19" w14:textId="77777777" w:rsidR="007C5716" w:rsidRPr="00EF5447" w:rsidRDefault="007C5716" w:rsidP="009F126B">
            <w:pPr>
              <w:pStyle w:val="TAC"/>
            </w:pPr>
            <w:r w:rsidRPr="00EF5447">
              <w:rPr>
                <w:lang w:eastAsia="zh-TW"/>
              </w:rPr>
              <w:t>DC_25-25_n41</w:t>
            </w:r>
          </w:p>
        </w:tc>
        <w:tc>
          <w:tcPr>
            <w:tcW w:w="3310" w:type="dxa"/>
            <w:tcBorders>
              <w:bottom w:val="nil"/>
            </w:tcBorders>
            <w:shd w:val="clear" w:color="auto" w:fill="auto"/>
          </w:tcPr>
          <w:p w14:paraId="52ACE579"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4DEC224E" w14:textId="77777777" w:rsidR="007C5716" w:rsidRPr="00432408" w:rsidRDefault="007C5716" w:rsidP="009F126B">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7C5716" w:rsidRPr="00D41556" w14:paraId="2F7D647B" w14:textId="77777777" w:rsidTr="009F126B">
        <w:trPr>
          <w:trHeight w:val="187"/>
          <w:jc w:val="center"/>
        </w:trPr>
        <w:tc>
          <w:tcPr>
            <w:tcW w:w="2619" w:type="dxa"/>
            <w:tcBorders>
              <w:bottom w:val="single" w:sz="4" w:space="0" w:color="auto"/>
            </w:tcBorders>
            <w:shd w:val="clear" w:color="auto" w:fill="auto"/>
          </w:tcPr>
          <w:p w14:paraId="7B086C59" w14:textId="77777777" w:rsidR="007C5716" w:rsidRDefault="007C5716" w:rsidP="009F126B">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0D319F47" w14:textId="77777777" w:rsidR="007C5716" w:rsidRPr="006312BD" w:rsidRDefault="007C5716" w:rsidP="009F126B">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43B80D88" w14:textId="77777777" w:rsidR="007C5716" w:rsidRPr="00EF5447" w:rsidRDefault="007C5716" w:rsidP="009F126B">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06EBF0BA" w14:textId="77777777" w:rsidR="007C5716" w:rsidRPr="00D41556" w:rsidRDefault="007C5716" w:rsidP="009F126B">
            <w:pPr>
              <w:pStyle w:val="TAC"/>
              <w:rPr>
                <w:lang w:eastAsia="zh-CN"/>
              </w:rPr>
            </w:pPr>
            <w:r>
              <w:rPr>
                <w:rFonts w:hint="eastAsia"/>
                <w:lang w:eastAsia="zh-CN"/>
              </w:rPr>
              <w:t>0</w:t>
            </w:r>
            <w:r>
              <w:rPr>
                <w:lang w:eastAsia="zh-CN"/>
              </w:rPr>
              <w:t>.2</w:t>
            </w:r>
          </w:p>
        </w:tc>
        <w:tc>
          <w:tcPr>
            <w:tcW w:w="3310" w:type="dxa"/>
          </w:tcPr>
          <w:p w14:paraId="247ECCA4" w14:textId="77777777" w:rsidR="007C5716" w:rsidRPr="00D41556" w:rsidRDefault="007C5716" w:rsidP="009F126B">
            <w:pPr>
              <w:pStyle w:val="TAC"/>
              <w:rPr>
                <w:lang w:eastAsia="zh-CN"/>
              </w:rPr>
            </w:pPr>
            <w:r>
              <w:rPr>
                <w:lang w:eastAsia="zh-CN"/>
              </w:rPr>
              <w:t>0.5</w:t>
            </w:r>
          </w:p>
        </w:tc>
      </w:tr>
      <w:tr w:rsidR="007C5716" w14:paraId="2A49E831" w14:textId="77777777" w:rsidTr="009F126B">
        <w:trPr>
          <w:trHeight w:val="187"/>
          <w:jc w:val="center"/>
        </w:trPr>
        <w:tc>
          <w:tcPr>
            <w:tcW w:w="2619" w:type="dxa"/>
            <w:tcBorders>
              <w:bottom w:val="single" w:sz="4" w:space="0" w:color="auto"/>
            </w:tcBorders>
            <w:shd w:val="clear" w:color="auto" w:fill="auto"/>
          </w:tcPr>
          <w:p w14:paraId="78847F4C" w14:textId="77777777" w:rsidR="007C5716" w:rsidRPr="006312BD" w:rsidRDefault="007C5716" w:rsidP="009F126B">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0E1484CB" w14:textId="77777777" w:rsidR="007C5716" w:rsidRPr="006312BD" w:rsidRDefault="007C5716" w:rsidP="009F126B">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44370EBA" w14:textId="77777777" w:rsidR="007C5716" w:rsidRDefault="007C5716" w:rsidP="009F126B">
            <w:pPr>
              <w:pStyle w:val="TAC"/>
              <w:rPr>
                <w:lang w:eastAsia="zh-CN"/>
              </w:rPr>
            </w:pPr>
            <w:r>
              <w:rPr>
                <w:rFonts w:hint="eastAsia"/>
                <w:lang w:eastAsia="zh-CN"/>
              </w:rPr>
              <w:t>0</w:t>
            </w:r>
            <w:r>
              <w:rPr>
                <w:lang w:eastAsia="zh-CN"/>
              </w:rPr>
              <w:t>.2</w:t>
            </w:r>
          </w:p>
        </w:tc>
        <w:tc>
          <w:tcPr>
            <w:tcW w:w="3310" w:type="dxa"/>
          </w:tcPr>
          <w:p w14:paraId="0F3CCB24" w14:textId="77777777" w:rsidR="007C5716" w:rsidRDefault="007C5716" w:rsidP="009F126B">
            <w:pPr>
              <w:pStyle w:val="TAC"/>
              <w:rPr>
                <w:lang w:eastAsia="zh-CN"/>
              </w:rPr>
            </w:pPr>
            <w:r>
              <w:rPr>
                <w:rFonts w:hint="eastAsia"/>
                <w:lang w:eastAsia="zh-CN"/>
              </w:rPr>
              <w:t>0</w:t>
            </w:r>
            <w:r>
              <w:rPr>
                <w:lang w:eastAsia="zh-CN"/>
              </w:rPr>
              <w:t>.5</w:t>
            </w:r>
          </w:p>
        </w:tc>
      </w:tr>
      <w:tr w:rsidR="007C5716" w:rsidRPr="00EF5447" w14:paraId="24950F6B" w14:textId="77777777" w:rsidTr="009F126B">
        <w:trPr>
          <w:trHeight w:val="187"/>
          <w:jc w:val="center"/>
        </w:trPr>
        <w:tc>
          <w:tcPr>
            <w:tcW w:w="2619" w:type="dxa"/>
          </w:tcPr>
          <w:p w14:paraId="705D578B" w14:textId="77777777" w:rsidR="007C5716" w:rsidRPr="00EF5447" w:rsidRDefault="007C5716" w:rsidP="009F126B">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47F47518"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083CEE77"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FAEAEC0" w14:textId="77777777" w:rsidTr="009F126B">
        <w:trPr>
          <w:trHeight w:val="187"/>
          <w:jc w:val="center"/>
        </w:trPr>
        <w:tc>
          <w:tcPr>
            <w:tcW w:w="2619" w:type="dxa"/>
            <w:tcBorders>
              <w:bottom w:val="single" w:sz="4" w:space="0" w:color="auto"/>
            </w:tcBorders>
          </w:tcPr>
          <w:p w14:paraId="057D3A97" w14:textId="77777777" w:rsidR="007C5716" w:rsidRPr="00EF5447" w:rsidRDefault="007C5716" w:rsidP="009F126B">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303D679B"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EBC7A5A"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780D92C" w14:textId="77777777" w:rsidTr="009F126B">
        <w:trPr>
          <w:trHeight w:val="187"/>
          <w:jc w:val="center"/>
        </w:trPr>
        <w:tc>
          <w:tcPr>
            <w:tcW w:w="2619" w:type="dxa"/>
            <w:tcBorders>
              <w:bottom w:val="single" w:sz="4" w:space="0" w:color="auto"/>
            </w:tcBorders>
          </w:tcPr>
          <w:p w14:paraId="4B72F6B5" w14:textId="77777777" w:rsidR="007C5716" w:rsidRPr="00EF5447" w:rsidRDefault="007C5716" w:rsidP="009F126B">
            <w:pPr>
              <w:pStyle w:val="TAC"/>
            </w:pPr>
            <w:r w:rsidRPr="00EF5447">
              <w:rPr>
                <w:lang w:eastAsia="zh-TW"/>
              </w:rPr>
              <w:t>DC_28_n1</w:t>
            </w:r>
          </w:p>
        </w:tc>
        <w:tc>
          <w:tcPr>
            <w:tcW w:w="3310" w:type="dxa"/>
          </w:tcPr>
          <w:p w14:paraId="146F5A5E" w14:textId="77777777" w:rsidR="007C5716" w:rsidRPr="00EF5447" w:rsidRDefault="007C5716" w:rsidP="009F126B">
            <w:pPr>
              <w:pStyle w:val="TAC"/>
              <w:rPr>
                <w:rFonts w:eastAsia="MS Mincho"/>
                <w:lang w:eastAsia="ja-JP"/>
              </w:rPr>
            </w:pPr>
            <w:r>
              <w:rPr>
                <w:rFonts w:cs="Arial"/>
              </w:rPr>
              <w:t>0.2</w:t>
            </w:r>
          </w:p>
        </w:tc>
        <w:tc>
          <w:tcPr>
            <w:tcW w:w="3310" w:type="dxa"/>
          </w:tcPr>
          <w:p w14:paraId="0EEA8F1C" w14:textId="77777777" w:rsidR="007C5716" w:rsidRPr="00EF5447" w:rsidRDefault="007C5716" w:rsidP="009F126B">
            <w:pPr>
              <w:pStyle w:val="TAC"/>
              <w:rPr>
                <w:rFonts w:eastAsia="MS Mincho"/>
                <w:lang w:eastAsia="ja-JP"/>
              </w:rPr>
            </w:pPr>
            <w:r>
              <w:rPr>
                <w:rFonts w:cs="Arial"/>
                <w:szCs w:val="18"/>
                <w:lang w:eastAsia="zh-CN"/>
              </w:rPr>
              <w:t>-</w:t>
            </w:r>
          </w:p>
        </w:tc>
      </w:tr>
      <w:tr w:rsidR="007C5716" w:rsidRPr="00EF5447" w14:paraId="0DD5DBCF" w14:textId="77777777" w:rsidTr="009F126B">
        <w:trPr>
          <w:trHeight w:val="187"/>
          <w:jc w:val="center"/>
        </w:trPr>
        <w:tc>
          <w:tcPr>
            <w:tcW w:w="2619" w:type="dxa"/>
            <w:tcBorders>
              <w:bottom w:val="single" w:sz="4" w:space="0" w:color="auto"/>
            </w:tcBorders>
            <w:shd w:val="clear" w:color="auto" w:fill="auto"/>
          </w:tcPr>
          <w:p w14:paraId="05184913" w14:textId="77777777" w:rsidR="007C5716" w:rsidRPr="00EF5447" w:rsidRDefault="007C5716" w:rsidP="009F126B">
            <w:pPr>
              <w:pStyle w:val="TAC"/>
            </w:pPr>
            <w:r w:rsidRPr="00EF5447">
              <w:rPr>
                <w:rFonts w:cs="Arial"/>
                <w:lang w:eastAsia="zh-CN"/>
              </w:rPr>
              <w:t>DC</w:t>
            </w:r>
            <w:r w:rsidRPr="00EF5447">
              <w:rPr>
                <w:rFonts w:cs="Arial"/>
              </w:rPr>
              <w:t>_28_n8</w:t>
            </w:r>
          </w:p>
        </w:tc>
        <w:tc>
          <w:tcPr>
            <w:tcW w:w="3310" w:type="dxa"/>
          </w:tcPr>
          <w:p w14:paraId="0FB81A73" w14:textId="77777777" w:rsidR="007C5716" w:rsidRPr="00EF5447" w:rsidRDefault="007C5716" w:rsidP="009F126B">
            <w:pPr>
              <w:pStyle w:val="TAC"/>
            </w:pPr>
            <w:r>
              <w:rPr>
                <w:rFonts w:cs="Arial"/>
                <w:lang w:eastAsia="zh-CN"/>
              </w:rPr>
              <w:t>0.1</w:t>
            </w:r>
          </w:p>
        </w:tc>
        <w:tc>
          <w:tcPr>
            <w:tcW w:w="3310" w:type="dxa"/>
          </w:tcPr>
          <w:p w14:paraId="24DB5844" w14:textId="77777777" w:rsidR="007C5716" w:rsidRPr="00EF5447" w:rsidRDefault="007C5716" w:rsidP="009F126B">
            <w:pPr>
              <w:pStyle w:val="TAC"/>
            </w:pPr>
            <w:r w:rsidRPr="00EF5447">
              <w:rPr>
                <w:rFonts w:cs="Arial"/>
                <w:lang w:eastAsia="zh-CN"/>
              </w:rPr>
              <w:t>0.</w:t>
            </w:r>
            <w:r>
              <w:rPr>
                <w:rFonts w:cs="Arial"/>
                <w:lang w:eastAsia="zh-CN"/>
              </w:rPr>
              <w:t>2</w:t>
            </w:r>
          </w:p>
        </w:tc>
      </w:tr>
      <w:tr w:rsidR="007C5716" w:rsidRPr="00EF5447" w14:paraId="431F5D68" w14:textId="77777777" w:rsidTr="009F126B">
        <w:trPr>
          <w:trHeight w:val="187"/>
          <w:jc w:val="center"/>
        </w:trPr>
        <w:tc>
          <w:tcPr>
            <w:tcW w:w="2619" w:type="dxa"/>
            <w:tcBorders>
              <w:bottom w:val="single" w:sz="4" w:space="0" w:color="auto"/>
            </w:tcBorders>
          </w:tcPr>
          <w:p w14:paraId="605E4307" w14:textId="77777777" w:rsidR="007C5716" w:rsidRPr="00EF5447" w:rsidRDefault="007C5716" w:rsidP="009F126B">
            <w:pPr>
              <w:pStyle w:val="TAC"/>
            </w:pPr>
            <w:r w:rsidRPr="00EF5447">
              <w:t>DC_28_n51</w:t>
            </w:r>
          </w:p>
        </w:tc>
        <w:tc>
          <w:tcPr>
            <w:tcW w:w="3310" w:type="dxa"/>
          </w:tcPr>
          <w:p w14:paraId="1B3E518A" w14:textId="77777777" w:rsidR="007C5716" w:rsidRPr="00EF5447" w:rsidRDefault="007C5716" w:rsidP="009F126B">
            <w:pPr>
              <w:pStyle w:val="TAC"/>
              <w:rPr>
                <w:rFonts w:eastAsia="MS Mincho"/>
                <w:lang w:eastAsia="ja-JP"/>
              </w:rPr>
            </w:pPr>
            <w:r>
              <w:t>-</w:t>
            </w:r>
          </w:p>
        </w:tc>
        <w:tc>
          <w:tcPr>
            <w:tcW w:w="3310" w:type="dxa"/>
          </w:tcPr>
          <w:p w14:paraId="40CAE77C" w14:textId="77777777" w:rsidR="007C5716" w:rsidRPr="00EF5447" w:rsidRDefault="007C5716" w:rsidP="009F126B">
            <w:pPr>
              <w:pStyle w:val="TAC"/>
              <w:rPr>
                <w:rFonts w:eastAsia="MS Mincho"/>
                <w:lang w:eastAsia="ja-JP"/>
              </w:rPr>
            </w:pPr>
            <w:r w:rsidRPr="00EF5447">
              <w:t>0.2</w:t>
            </w:r>
          </w:p>
        </w:tc>
      </w:tr>
      <w:tr w:rsidR="007C5716" w:rsidRPr="00EF5447" w14:paraId="377E9071" w14:textId="77777777" w:rsidTr="009F126B">
        <w:trPr>
          <w:trHeight w:val="187"/>
          <w:jc w:val="center"/>
        </w:trPr>
        <w:tc>
          <w:tcPr>
            <w:tcW w:w="2619" w:type="dxa"/>
            <w:tcBorders>
              <w:bottom w:val="single" w:sz="4" w:space="0" w:color="auto"/>
            </w:tcBorders>
          </w:tcPr>
          <w:p w14:paraId="254F450F" w14:textId="77777777" w:rsidR="007C5716" w:rsidRPr="00EF5447" w:rsidRDefault="007C5716" w:rsidP="009F126B">
            <w:pPr>
              <w:pStyle w:val="TAC"/>
            </w:pPr>
            <w:r w:rsidRPr="00EF5447">
              <w:rPr>
                <w:lang w:eastAsia="zh-CN"/>
              </w:rPr>
              <w:t>DC_28_n66</w:t>
            </w:r>
          </w:p>
        </w:tc>
        <w:tc>
          <w:tcPr>
            <w:tcW w:w="3310" w:type="dxa"/>
          </w:tcPr>
          <w:p w14:paraId="6D1927F7" w14:textId="77777777" w:rsidR="007C5716" w:rsidRPr="00EF5447" w:rsidRDefault="007C5716" w:rsidP="009F126B">
            <w:pPr>
              <w:pStyle w:val="TAC"/>
            </w:pPr>
            <w:r>
              <w:rPr>
                <w:lang w:eastAsia="zh-CN"/>
              </w:rPr>
              <w:t>0.2</w:t>
            </w:r>
          </w:p>
        </w:tc>
        <w:tc>
          <w:tcPr>
            <w:tcW w:w="3310" w:type="dxa"/>
          </w:tcPr>
          <w:p w14:paraId="791F0E90" w14:textId="77777777" w:rsidR="007C5716" w:rsidRPr="00EF5447" w:rsidRDefault="007C5716" w:rsidP="009F126B">
            <w:pPr>
              <w:pStyle w:val="TAC"/>
            </w:pPr>
            <w:r>
              <w:rPr>
                <w:szCs w:val="18"/>
                <w:lang w:eastAsia="zh-CN"/>
              </w:rPr>
              <w:t>-</w:t>
            </w:r>
          </w:p>
        </w:tc>
      </w:tr>
      <w:tr w:rsidR="007C5716" w:rsidRPr="00EF5447" w14:paraId="58802C41" w14:textId="77777777" w:rsidTr="009F126B">
        <w:trPr>
          <w:trHeight w:val="187"/>
          <w:jc w:val="center"/>
        </w:trPr>
        <w:tc>
          <w:tcPr>
            <w:tcW w:w="2619" w:type="dxa"/>
            <w:tcBorders>
              <w:bottom w:val="single" w:sz="4" w:space="0" w:color="auto"/>
            </w:tcBorders>
            <w:shd w:val="clear" w:color="auto" w:fill="auto"/>
          </w:tcPr>
          <w:p w14:paraId="0D7808B5" w14:textId="77777777" w:rsidR="007C5716" w:rsidRPr="00EF5447" w:rsidRDefault="007C5716" w:rsidP="009F126B">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50F2D06F" w14:textId="77777777" w:rsidR="007C5716" w:rsidRPr="00EF5447" w:rsidRDefault="007C5716" w:rsidP="009F126B">
            <w:pPr>
              <w:pStyle w:val="TAC"/>
            </w:pPr>
            <w:r>
              <w:rPr>
                <w:rFonts w:eastAsia="MS Mincho"/>
                <w:lang w:eastAsia="ja-JP"/>
              </w:rPr>
              <w:t>0.2</w:t>
            </w:r>
          </w:p>
        </w:tc>
        <w:tc>
          <w:tcPr>
            <w:tcW w:w="3310" w:type="dxa"/>
          </w:tcPr>
          <w:p w14:paraId="0E331382"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253EACB8" w14:textId="77777777" w:rsidTr="009F126B">
        <w:trPr>
          <w:trHeight w:val="187"/>
          <w:jc w:val="center"/>
        </w:trPr>
        <w:tc>
          <w:tcPr>
            <w:tcW w:w="2619" w:type="dxa"/>
            <w:tcBorders>
              <w:bottom w:val="single" w:sz="4" w:space="0" w:color="auto"/>
            </w:tcBorders>
            <w:shd w:val="clear" w:color="auto" w:fill="auto"/>
          </w:tcPr>
          <w:p w14:paraId="482EA523" w14:textId="77777777" w:rsidR="007C5716" w:rsidRPr="00EF5447" w:rsidRDefault="007C5716" w:rsidP="009F126B">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4081FC4B" w14:textId="77777777" w:rsidR="007C5716" w:rsidRPr="00EF5447" w:rsidRDefault="007C5716" w:rsidP="009F126B">
            <w:pPr>
              <w:pStyle w:val="TAC"/>
              <w:rPr>
                <w:lang w:eastAsia="zh-CN"/>
              </w:rPr>
            </w:pPr>
            <w:r>
              <w:rPr>
                <w:rFonts w:hint="eastAsia"/>
                <w:lang w:eastAsia="zh-CN"/>
              </w:rPr>
              <w:t>0</w:t>
            </w:r>
            <w:r>
              <w:rPr>
                <w:lang w:eastAsia="zh-CN"/>
              </w:rPr>
              <w:t>.2</w:t>
            </w:r>
          </w:p>
        </w:tc>
        <w:tc>
          <w:tcPr>
            <w:tcW w:w="3310" w:type="dxa"/>
          </w:tcPr>
          <w:p w14:paraId="55B89526"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25BC3B84" w14:textId="77777777" w:rsidTr="009F126B">
        <w:trPr>
          <w:trHeight w:val="187"/>
          <w:jc w:val="center"/>
        </w:trPr>
        <w:tc>
          <w:tcPr>
            <w:tcW w:w="2619" w:type="dxa"/>
            <w:tcBorders>
              <w:bottom w:val="single" w:sz="4" w:space="0" w:color="auto"/>
            </w:tcBorders>
            <w:shd w:val="clear" w:color="auto" w:fill="auto"/>
          </w:tcPr>
          <w:p w14:paraId="7074E77B" w14:textId="77777777" w:rsidR="007C5716" w:rsidRPr="00EF5447" w:rsidRDefault="007C5716" w:rsidP="009F126B">
            <w:pPr>
              <w:pStyle w:val="TAC"/>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Pr>
          <w:p w14:paraId="4FE15551" w14:textId="77777777" w:rsidR="007C5716" w:rsidRDefault="007C5716" w:rsidP="009F126B">
            <w:pPr>
              <w:pStyle w:val="TAC"/>
              <w:rPr>
                <w:lang w:eastAsia="zh-CN"/>
              </w:rPr>
            </w:pPr>
            <w:r>
              <w:rPr>
                <w:lang w:eastAsia="ja-JP"/>
              </w:rPr>
              <w:t>0.7</w:t>
            </w:r>
          </w:p>
        </w:tc>
        <w:tc>
          <w:tcPr>
            <w:tcW w:w="3310" w:type="dxa"/>
          </w:tcPr>
          <w:p w14:paraId="1292D32E" w14:textId="77777777" w:rsidR="007C5716" w:rsidRPr="00EF5447" w:rsidRDefault="007C5716" w:rsidP="009F126B">
            <w:pPr>
              <w:pStyle w:val="TAC"/>
              <w:rPr>
                <w:rFonts w:eastAsia="MS Mincho"/>
                <w:lang w:eastAsia="ja-JP"/>
              </w:rPr>
            </w:pPr>
            <w:r>
              <w:rPr>
                <w:lang w:eastAsia="ja-JP"/>
              </w:rPr>
              <w:t>0.7</w:t>
            </w:r>
          </w:p>
        </w:tc>
      </w:tr>
      <w:tr w:rsidR="007C5716" w:rsidRPr="00EF5447" w14:paraId="65A6FBCD" w14:textId="77777777" w:rsidTr="009F126B">
        <w:trPr>
          <w:trHeight w:val="187"/>
          <w:jc w:val="center"/>
        </w:trPr>
        <w:tc>
          <w:tcPr>
            <w:tcW w:w="2619" w:type="dxa"/>
            <w:tcBorders>
              <w:bottom w:val="single" w:sz="4" w:space="0" w:color="auto"/>
            </w:tcBorders>
            <w:shd w:val="clear" w:color="auto" w:fill="auto"/>
          </w:tcPr>
          <w:p w14:paraId="41440C72" w14:textId="77777777" w:rsidR="007C5716" w:rsidRPr="00EF5447" w:rsidRDefault="007C5716" w:rsidP="009F126B">
            <w:pPr>
              <w:pStyle w:val="TAC"/>
            </w:pPr>
            <w:r w:rsidRPr="00EF5447">
              <w:t>DC_30_n66</w:t>
            </w:r>
          </w:p>
        </w:tc>
        <w:tc>
          <w:tcPr>
            <w:tcW w:w="3310" w:type="dxa"/>
          </w:tcPr>
          <w:p w14:paraId="6A9E54EB" w14:textId="77777777" w:rsidR="007C5716" w:rsidRPr="00EF5447" w:rsidRDefault="007C5716" w:rsidP="009F126B">
            <w:pPr>
              <w:pStyle w:val="TAC"/>
            </w:pPr>
            <w:r>
              <w:t>0.5</w:t>
            </w:r>
          </w:p>
        </w:tc>
        <w:tc>
          <w:tcPr>
            <w:tcW w:w="3310" w:type="dxa"/>
          </w:tcPr>
          <w:p w14:paraId="572C9D9A" w14:textId="77777777" w:rsidR="007C5716" w:rsidRPr="00EF5447" w:rsidRDefault="007C5716" w:rsidP="009F126B">
            <w:pPr>
              <w:pStyle w:val="TAC"/>
            </w:pPr>
            <w:r>
              <w:t>0.4</w:t>
            </w:r>
          </w:p>
        </w:tc>
      </w:tr>
      <w:tr w:rsidR="007C5716" w:rsidRPr="00EF5447" w14:paraId="1CA70585" w14:textId="77777777" w:rsidTr="009F126B">
        <w:trPr>
          <w:trHeight w:val="187"/>
          <w:jc w:val="center"/>
        </w:trPr>
        <w:tc>
          <w:tcPr>
            <w:tcW w:w="2619" w:type="dxa"/>
            <w:tcBorders>
              <w:top w:val="single" w:sz="4" w:space="0" w:color="auto"/>
              <w:bottom w:val="single" w:sz="4" w:space="0" w:color="auto"/>
            </w:tcBorders>
            <w:shd w:val="clear" w:color="auto" w:fill="auto"/>
          </w:tcPr>
          <w:p w14:paraId="5216E607" w14:textId="77777777" w:rsidR="007C5716" w:rsidRPr="00EF5447" w:rsidRDefault="007C5716" w:rsidP="009F126B">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53836C5D" w14:textId="77777777" w:rsidR="007C5716" w:rsidRPr="00EF5447" w:rsidRDefault="007C5716" w:rsidP="009F126B">
            <w:pPr>
              <w:pStyle w:val="TAC"/>
              <w:rPr>
                <w:rFonts w:eastAsia="MS Mincho" w:cs="Arial"/>
                <w:lang w:eastAsia="ja-JP"/>
              </w:rPr>
            </w:pPr>
            <w:r>
              <w:rPr>
                <w:rFonts w:cs="Arial"/>
                <w:lang w:val="sv-SE" w:eastAsia="zh-CN"/>
              </w:rPr>
              <w:t>-</w:t>
            </w:r>
          </w:p>
        </w:tc>
        <w:tc>
          <w:tcPr>
            <w:tcW w:w="3310" w:type="dxa"/>
            <w:vAlign w:val="center"/>
          </w:tcPr>
          <w:p w14:paraId="73E1131C" w14:textId="77777777" w:rsidR="007C5716" w:rsidRPr="00EF5447" w:rsidRDefault="007C5716" w:rsidP="009F126B">
            <w:pPr>
              <w:pStyle w:val="TAC"/>
              <w:rPr>
                <w:rFonts w:eastAsia="MS Mincho" w:cs="Arial"/>
                <w:lang w:eastAsia="ja-JP"/>
              </w:rPr>
            </w:pPr>
            <w:r w:rsidRPr="00897A1A">
              <w:rPr>
                <w:rFonts w:cs="Arial"/>
                <w:szCs w:val="18"/>
              </w:rPr>
              <w:t>0.</w:t>
            </w:r>
            <w:r>
              <w:rPr>
                <w:rFonts w:cs="Arial"/>
                <w:szCs w:val="18"/>
              </w:rPr>
              <w:t>5</w:t>
            </w:r>
          </w:p>
        </w:tc>
      </w:tr>
      <w:tr w:rsidR="007C5716" w:rsidRPr="00EF5447" w14:paraId="460F55B2" w14:textId="77777777" w:rsidTr="009F126B">
        <w:trPr>
          <w:trHeight w:val="187"/>
          <w:jc w:val="center"/>
        </w:trPr>
        <w:tc>
          <w:tcPr>
            <w:tcW w:w="2619" w:type="dxa"/>
            <w:tcBorders>
              <w:bottom w:val="single" w:sz="4" w:space="0" w:color="auto"/>
            </w:tcBorders>
            <w:shd w:val="clear" w:color="auto" w:fill="auto"/>
          </w:tcPr>
          <w:p w14:paraId="4E8B8BF8" w14:textId="77777777" w:rsidR="007C5716" w:rsidRPr="00EF5447" w:rsidRDefault="007C5716" w:rsidP="009F126B">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5A857BF7" w14:textId="77777777" w:rsidR="007C5716" w:rsidRPr="00EF5447" w:rsidRDefault="007C5716" w:rsidP="009F126B">
            <w:pPr>
              <w:pStyle w:val="TAC"/>
            </w:pPr>
            <w:r>
              <w:rPr>
                <w:rFonts w:eastAsia="MS Mincho" w:cs="Arial"/>
                <w:lang w:eastAsia="ja-JP"/>
              </w:rPr>
              <w:t>0.4</w:t>
            </w:r>
          </w:p>
        </w:tc>
        <w:tc>
          <w:tcPr>
            <w:tcW w:w="3310" w:type="dxa"/>
          </w:tcPr>
          <w:p w14:paraId="4DF18886" w14:textId="77777777" w:rsidR="007C5716" w:rsidRPr="00EF5447" w:rsidRDefault="007C5716" w:rsidP="009F126B">
            <w:pPr>
              <w:pStyle w:val="TAC"/>
            </w:pPr>
            <w:r w:rsidRPr="00EF5447">
              <w:rPr>
                <w:rFonts w:eastAsia="MS Mincho" w:cs="Arial"/>
                <w:lang w:eastAsia="ja-JP"/>
              </w:rPr>
              <w:t>0.</w:t>
            </w:r>
            <w:r>
              <w:rPr>
                <w:rFonts w:eastAsia="MS Mincho" w:cs="Arial"/>
                <w:lang w:eastAsia="ja-JP"/>
              </w:rPr>
              <w:t>5</w:t>
            </w:r>
          </w:p>
        </w:tc>
      </w:tr>
      <w:tr w:rsidR="007C5716" w:rsidRPr="00EF5447" w14:paraId="40E03339" w14:textId="77777777" w:rsidTr="009F126B">
        <w:trPr>
          <w:trHeight w:val="187"/>
          <w:jc w:val="center"/>
        </w:trPr>
        <w:tc>
          <w:tcPr>
            <w:tcW w:w="2619" w:type="dxa"/>
            <w:tcBorders>
              <w:top w:val="single" w:sz="4" w:space="0" w:color="auto"/>
              <w:bottom w:val="single" w:sz="4" w:space="0" w:color="auto"/>
            </w:tcBorders>
            <w:shd w:val="clear" w:color="auto" w:fill="auto"/>
          </w:tcPr>
          <w:p w14:paraId="55575F69" w14:textId="77777777" w:rsidR="007C5716" w:rsidRPr="00EF5447" w:rsidRDefault="007C5716" w:rsidP="009F126B">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13F41F81" w14:textId="77777777" w:rsidR="007C5716" w:rsidRPr="00EF5447" w:rsidRDefault="007C5716" w:rsidP="009F126B">
            <w:pPr>
              <w:pStyle w:val="TAC"/>
              <w:rPr>
                <w:rFonts w:eastAsia="MS Mincho" w:cs="Arial"/>
                <w:lang w:eastAsia="ja-JP"/>
              </w:rPr>
            </w:pPr>
            <w:r>
              <w:rPr>
                <w:rFonts w:cs="Arial"/>
                <w:lang w:val="x-none"/>
              </w:rPr>
              <w:t>-</w:t>
            </w:r>
          </w:p>
        </w:tc>
        <w:tc>
          <w:tcPr>
            <w:tcW w:w="3310" w:type="dxa"/>
          </w:tcPr>
          <w:p w14:paraId="176961F8" w14:textId="77777777" w:rsidR="007C5716" w:rsidRPr="00EF5447" w:rsidRDefault="007C5716" w:rsidP="009F126B">
            <w:pPr>
              <w:pStyle w:val="TAC"/>
              <w:rPr>
                <w:rFonts w:eastAsia="MS Mincho" w:cs="Arial"/>
                <w:lang w:eastAsia="ja-JP"/>
              </w:rPr>
            </w:pPr>
            <w:r>
              <w:rPr>
                <w:rFonts w:cs="Arial"/>
                <w:szCs w:val="18"/>
                <w:lang w:eastAsia="zh-CN"/>
              </w:rPr>
              <w:t>0.5</w:t>
            </w:r>
          </w:p>
        </w:tc>
      </w:tr>
      <w:tr w:rsidR="007C5716" w:rsidRPr="00EF5447" w14:paraId="11F5460A" w14:textId="77777777" w:rsidTr="009F126B">
        <w:trPr>
          <w:trHeight w:val="187"/>
          <w:jc w:val="center"/>
        </w:trPr>
        <w:tc>
          <w:tcPr>
            <w:tcW w:w="2619" w:type="dxa"/>
            <w:tcBorders>
              <w:bottom w:val="single" w:sz="4" w:space="0" w:color="auto"/>
            </w:tcBorders>
            <w:shd w:val="clear" w:color="auto" w:fill="auto"/>
          </w:tcPr>
          <w:p w14:paraId="7419DA29" w14:textId="77777777" w:rsidR="007C5716" w:rsidRPr="00EF5447" w:rsidRDefault="007C5716" w:rsidP="009F126B">
            <w:pPr>
              <w:pStyle w:val="TAC"/>
            </w:pPr>
            <w:r w:rsidRPr="00EF5447">
              <w:rPr>
                <w:rFonts w:cs="Arial"/>
                <w:lang w:eastAsia="zh-CN"/>
              </w:rPr>
              <w:t>DC_39_n40</w:t>
            </w:r>
          </w:p>
        </w:tc>
        <w:tc>
          <w:tcPr>
            <w:tcW w:w="3310" w:type="dxa"/>
          </w:tcPr>
          <w:p w14:paraId="1ED3498A" w14:textId="77777777" w:rsidR="007C5716" w:rsidRPr="00EF5447" w:rsidRDefault="007C5716" w:rsidP="009F126B">
            <w:pPr>
              <w:pStyle w:val="TAC"/>
              <w:rPr>
                <w:rFonts w:eastAsia="MS Mincho" w:cs="Arial"/>
                <w:lang w:eastAsia="ja-JP"/>
              </w:rPr>
            </w:pPr>
            <w:r>
              <w:rPr>
                <w:rFonts w:cs="Arial"/>
                <w:lang w:eastAsia="zh-CN"/>
              </w:rPr>
              <w:t>0.3</w:t>
            </w:r>
          </w:p>
        </w:tc>
        <w:tc>
          <w:tcPr>
            <w:tcW w:w="3310" w:type="dxa"/>
          </w:tcPr>
          <w:p w14:paraId="2AB8E350" w14:textId="77777777" w:rsidR="007C5716" w:rsidRPr="00EF5447" w:rsidRDefault="007C5716" w:rsidP="009F126B">
            <w:pPr>
              <w:pStyle w:val="TAC"/>
              <w:rPr>
                <w:rFonts w:eastAsia="MS Mincho" w:cs="Arial"/>
                <w:lang w:eastAsia="ja-JP"/>
              </w:rPr>
            </w:pPr>
            <w:r w:rsidRPr="00EF5447">
              <w:rPr>
                <w:rFonts w:cs="Arial"/>
                <w:lang w:eastAsia="zh-CN"/>
              </w:rPr>
              <w:t>0.3</w:t>
            </w:r>
          </w:p>
        </w:tc>
      </w:tr>
      <w:tr w:rsidR="007C5716" w:rsidRPr="00EF5447" w14:paraId="1C58839F" w14:textId="77777777" w:rsidTr="009F126B">
        <w:trPr>
          <w:trHeight w:val="187"/>
          <w:jc w:val="center"/>
        </w:trPr>
        <w:tc>
          <w:tcPr>
            <w:tcW w:w="2619" w:type="dxa"/>
            <w:tcBorders>
              <w:bottom w:val="single" w:sz="4" w:space="0" w:color="auto"/>
            </w:tcBorders>
            <w:shd w:val="clear" w:color="auto" w:fill="auto"/>
          </w:tcPr>
          <w:p w14:paraId="098C962C" w14:textId="77777777" w:rsidR="007C5716" w:rsidRPr="00EF5447" w:rsidRDefault="007C5716" w:rsidP="009F126B">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7169D3B9" w14:textId="77777777" w:rsidR="007C5716" w:rsidRPr="00EF5447" w:rsidRDefault="007C5716" w:rsidP="009F126B">
            <w:pPr>
              <w:pStyle w:val="TAC"/>
            </w:pPr>
            <w:r>
              <w:rPr>
                <w:rFonts w:cs="Arial"/>
                <w:lang w:eastAsia="zh-CN"/>
              </w:rPr>
              <w:t>0.2</w:t>
            </w:r>
          </w:p>
        </w:tc>
        <w:tc>
          <w:tcPr>
            <w:tcW w:w="3310" w:type="dxa"/>
          </w:tcPr>
          <w:p w14:paraId="03EC53D3" w14:textId="77777777" w:rsidR="007C5716" w:rsidRPr="00EF5447" w:rsidRDefault="007C5716" w:rsidP="009F126B">
            <w:pPr>
              <w:pStyle w:val="TAC"/>
            </w:pPr>
            <w:r w:rsidRPr="00EF5447">
              <w:rPr>
                <w:rFonts w:cs="Arial"/>
                <w:lang w:eastAsia="zh-CN"/>
              </w:rPr>
              <w:t>0.2</w:t>
            </w:r>
          </w:p>
        </w:tc>
      </w:tr>
      <w:tr w:rsidR="007C5716" w:rsidRPr="00EF5447" w14:paraId="49E1414C" w14:textId="77777777" w:rsidTr="009F126B">
        <w:trPr>
          <w:trHeight w:val="187"/>
          <w:jc w:val="center"/>
        </w:trPr>
        <w:tc>
          <w:tcPr>
            <w:tcW w:w="2619" w:type="dxa"/>
          </w:tcPr>
          <w:p w14:paraId="0ABE268F" w14:textId="77777777" w:rsidR="007C5716" w:rsidRPr="00EF5447" w:rsidRDefault="007C5716" w:rsidP="009F126B">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3BD9ED7A"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2783DA2"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62975E0" w14:textId="77777777" w:rsidTr="009F126B">
        <w:trPr>
          <w:trHeight w:val="187"/>
          <w:jc w:val="center"/>
        </w:trPr>
        <w:tc>
          <w:tcPr>
            <w:tcW w:w="2619" w:type="dxa"/>
            <w:tcBorders>
              <w:bottom w:val="single" w:sz="4" w:space="0" w:color="auto"/>
            </w:tcBorders>
          </w:tcPr>
          <w:p w14:paraId="6192EB75" w14:textId="77777777" w:rsidR="007C5716" w:rsidRPr="00EF5447" w:rsidRDefault="007C5716" w:rsidP="009F126B">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C5FC217"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60A5DD58"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FCBEB62" w14:textId="77777777" w:rsidTr="009F126B">
        <w:trPr>
          <w:trHeight w:val="187"/>
          <w:jc w:val="center"/>
        </w:trPr>
        <w:tc>
          <w:tcPr>
            <w:tcW w:w="2619" w:type="dxa"/>
            <w:tcBorders>
              <w:bottom w:val="single" w:sz="4" w:space="0" w:color="auto"/>
            </w:tcBorders>
          </w:tcPr>
          <w:p w14:paraId="0F9BE45A" w14:textId="77777777" w:rsidR="007C5716" w:rsidRPr="00EF5447" w:rsidRDefault="007C5716" w:rsidP="009F126B">
            <w:pPr>
              <w:pStyle w:val="TAC"/>
            </w:pPr>
            <w:r w:rsidRPr="00EF5447">
              <w:t>DC_40_n7</w:t>
            </w:r>
          </w:p>
        </w:tc>
        <w:tc>
          <w:tcPr>
            <w:tcW w:w="3310" w:type="dxa"/>
          </w:tcPr>
          <w:p w14:paraId="6A93F93B" w14:textId="77777777" w:rsidR="007C5716" w:rsidRDefault="007C5716" w:rsidP="009F126B">
            <w:pPr>
              <w:pStyle w:val="TAC"/>
              <w:rPr>
                <w:rFonts w:eastAsia="MS Mincho"/>
                <w:lang w:eastAsia="ja-JP"/>
              </w:rPr>
            </w:pPr>
            <w:r>
              <w:rPr>
                <w:rFonts w:hint="eastAsia"/>
                <w:lang w:eastAsia="zh-TW"/>
              </w:rPr>
              <w:t>0.5</w:t>
            </w:r>
          </w:p>
        </w:tc>
        <w:tc>
          <w:tcPr>
            <w:tcW w:w="3310" w:type="dxa"/>
          </w:tcPr>
          <w:p w14:paraId="49CD308A" w14:textId="77777777" w:rsidR="007C5716" w:rsidRPr="00EF5447" w:rsidRDefault="007C5716" w:rsidP="009F126B">
            <w:pPr>
              <w:pStyle w:val="TAC"/>
              <w:rPr>
                <w:rFonts w:eastAsia="MS Mincho"/>
                <w:lang w:eastAsia="ja-JP"/>
              </w:rPr>
            </w:pPr>
            <w:r>
              <w:rPr>
                <w:rFonts w:hint="eastAsia"/>
                <w:lang w:eastAsia="zh-TW"/>
              </w:rPr>
              <w:t>-</w:t>
            </w:r>
          </w:p>
        </w:tc>
      </w:tr>
      <w:tr w:rsidR="007C5716" w:rsidRPr="00EF5447" w14:paraId="60B199FD" w14:textId="77777777" w:rsidTr="009F126B">
        <w:trPr>
          <w:trHeight w:val="187"/>
          <w:jc w:val="center"/>
        </w:trPr>
        <w:tc>
          <w:tcPr>
            <w:tcW w:w="2619" w:type="dxa"/>
            <w:tcBorders>
              <w:bottom w:val="single" w:sz="4" w:space="0" w:color="auto"/>
            </w:tcBorders>
            <w:shd w:val="clear" w:color="auto" w:fill="auto"/>
          </w:tcPr>
          <w:p w14:paraId="2D11F2DB" w14:textId="77777777" w:rsidR="007C5716" w:rsidRPr="00EF5447" w:rsidRDefault="007C5716" w:rsidP="009F126B">
            <w:pPr>
              <w:pStyle w:val="TAC"/>
            </w:pPr>
            <w:r w:rsidRPr="00EF5447">
              <w:t>DC_40_n77</w:t>
            </w:r>
          </w:p>
        </w:tc>
        <w:tc>
          <w:tcPr>
            <w:tcW w:w="3310" w:type="dxa"/>
          </w:tcPr>
          <w:p w14:paraId="249E96C0" w14:textId="77777777" w:rsidR="007C5716" w:rsidRPr="00EF5447" w:rsidRDefault="007C5716" w:rsidP="009F126B">
            <w:pPr>
              <w:pStyle w:val="TAC"/>
            </w:pPr>
            <w:r>
              <w:t>0.4</w:t>
            </w:r>
          </w:p>
        </w:tc>
        <w:tc>
          <w:tcPr>
            <w:tcW w:w="3310" w:type="dxa"/>
          </w:tcPr>
          <w:p w14:paraId="7309F965" w14:textId="77777777" w:rsidR="007C5716" w:rsidRPr="00EF5447" w:rsidRDefault="007C5716" w:rsidP="009F126B">
            <w:pPr>
              <w:pStyle w:val="TAC"/>
            </w:pPr>
            <w:r>
              <w:t>0.5</w:t>
            </w:r>
          </w:p>
        </w:tc>
      </w:tr>
      <w:tr w:rsidR="007C5716" w:rsidRPr="00EF5447" w14:paraId="29725231" w14:textId="77777777" w:rsidTr="009F126B">
        <w:trPr>
          <w:trHeight w:val="187"/>
          <w:jc w:val="center"/>
        </w:trPr>
        <w:tc>
          <w:tcPr>
            <w:tcW w:w="2619" w:type="dxa"/>
            <w:tcBorders>
              <w:bottom w:val="single" w:sz="4" w:space="0" w:color="auto"/>
            </w:tcBorders>
            <w:shd w:val="clear" w:color="auto" w:fill="auto"/>
          </w:tcPr>
          <w:p w14:paraId="186D7A52" w14:textId="77777777" w:rsidR="007C5716" w:rsidRPr="00EF5447" w:rsidRDefault="007C5716" w:rsidP="009F126B">
            <w:pPr>
              <w:pStyle w:val="TAC"/>
            </w:pPr>
            <w:r w:rsidRPr="00EF5447">
              <w:rPr>
                <w:rFonts w:cs="Arial"/>
                <w:lang w:eastAsia="zh-CN"/>
              </w:rPr>
              <w:t>DC_40_n78</w:t>
            </w:r>
          </w:p>
        </w:tc>
        <w:tc>
          <w:tcPr>
            <w:tcW w:w="3310" w:type="dxa"/>
          </w:tcPr>
          <w:p w14:paraId="3AFA557C" w14:textId="77777777" w:rsidR="007C5716" w:rsidRPr="00E62F85" w:rsidRDefault="007C5716" w:rsidP="009F126B">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30AE4AA4" w14:textId="77777777" w:rsidR="007C5716" w:rsidRPr="00EF5447" w:rsidRDefault="007C5716" w:rsidP="009F126B">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7C5716" w:rsidRPr="00EF5447" w14:paraId="14BA52B6" w14:textId="77777777" w:rsidTr="009F126B">
        <w:trPr>
          <w:trHeight w:val="187"/>
          <w:jc w:val="center"/>
        </w:trPr>
        <w:tc>
          <w:tcPr>
            <w:tcW w:w="2619" w:type="dxa"/>
            <w:tcBorders>
              <w:bottom w:val="single" w:sz="4" w:space="0" w:color="auto"/>
            </w:tcBorders>
          </w:tcPr>
          <w:p w14:paraId="21C7E8C3" w14:textId="77777777" w:rsidR="007C5716" w:rsidRPr="00EF5447" w:rsidRDefault="007C5716" w:rsidP="009F126B">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0D3934D8" w14:textId="77777777" w:rsidR="007C5716" w:rsidRPr="00EF5447" w:rsidRDefault="007C5716" w:rsidP="009F126B">
            <w:pPr>
              <w:pStyle w:val="TAC"/>
            </w:pPr>
            <w:r>
              <w:rPr>
                <w:rFonts w:cs="Arial"/>
                <w:lang w:eastAsia="zh-CN"/>
              </w:rPr>
              <w:t>-</w:t>
            </w:r>
          </w:p>
        </w:tc>
        <w:tc>
          <w:tcPr>
            <w:tcW w:w="3310" w:type="dxa"/>
          </w:tcPr>
          <w:p w14:paraId="66ACF831" w14:textId="77777777" w:rsidR="007C5716" w:rsidRPr="00EF5447" w:rsidRDefault="007C5716" w:rsidP="009F126B">
            <w:pPr>
              <w:pStyle w:val="TAC"/>
            </w:pPr>
            <w:r w:rsidRPr="00EF5447">
              <w:rPr>
                <w:rFonts w:cs="Arial"/>
                <w:lang w:eastAsia="zh-CN"/>
              </w:rPr>
              <w:t>0.5</w:t>
            </w:r>
          </w:p>
        </w:tc>
      </w:tr>
      <w:tr w:rsidR="007C5716" w:rsidRPr="00EF5447" w14:paraId="0891353E" w14:textId="77777777" w:rsidTr="009F126B">
        <w:trPr>
          <w:trHeight w:val="187"/>
          <w:jc w:val="center"/>
        </w:trPr>
        <w:tc>
          <w:tcPr>
            <w:tcW w:w="2619" w:type="dxa"/>
            <w:tcBorders>
              <w:bottom w:val="single" w:sz="4" w:space="0" w:color="auto"/>
            </w:tcBorders>
            <w:shd w:val="clear" w:color="auto" w:fill="auto"/>
          </w:tcPr>
          <w:p w14:paraId="4B03BA9A" w14:textId="77777777" w:rsidR="007C5716" w:rsidRPr="00EF5447" w:rsidRDefault="007C5716" w:rsidP="009F126B">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691A7F68" w14:textId="77777777" w:rsidR="007C5716" w:rsidRPr="00E62F85" w:rsidRDefault="007C5716" w:rsidP="009F126B">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3896B457" w14:textId="77777777" w:rsidR="007C5716" w:rsidRPr="00EF5447" w:rsidRDefault="007C5716" w:rsidP="009F126B">
            <w:pPr>
              <w:pStyle w:val="TAC"/>
              <w:rPr>
                <w:rFonts w:cs="Arial"/>
                <w:lang w:eastAsia="zh-CN"/>
              </w:rPr>
            </w:pPr>
            <w:r>
              <w:rPr>
                <w:rFonts w:cs="Arial"/>
                <w:lang w:eastAsia="zh-CN"/>
              </w:rPr>
              <w:t>-</w:t>
            </w:r>
          </w:p>
        </w:tc>
      </w:tr>
      <w:tr w:rsidR="007C5716" w:rsidRPr="00EF5447" w14:paraId="1F42121B" w14:textId="77777777" w:rsidTr="009F126B">
        <w:trPr>
          <w:trHeight w:val="187"/>
          <w:jc w:val="center"/>
        </w:trPr>
        <w:tc>
          <w:tcPr>
            <w:tcW w:w="2619" w:type="dxa"/>
            <w:tcBorders>
              <w:top w:val="single" w:sz="4" w:space="0" w:color="auto"/>
              <w:bottom w:val="single" w:sz="4" w:space="0" w:color="auto"/>
            </w:tcBorders>
            <w:shd w:val="clear" w:color="auto" w:fill="auto"/>
          </w:tcPr>
          <w:p w14:paraId="45B43183" w14:textId="77777777" w:rsidR="007C5716" w:rsidRPr="00EF5447" w:rsidRDefault="007C5716" w:rsidP="009F126B">
            <w:pPr>
              <w:pStyle w:val="TAC"/>
              <w:rPr>
                <w:lang w:eastAsia="zh-CN"/>
              </w:rPr>
            </w:pPr>
            <w:r w:rsidRPr="00EF5447">
              <w:t>DC_41_n77</w:t>
            </w:r>
          </w:p>
        </w:tc>
        <w:tc>
          <w:tcPr>
            <w:tcW w:w="3310" w:type="dxa"/>
            <w:tcBorders>
              <w:top w:val="single" w:sz="4" w:space="0" w:color="auto"/>
            </w:tcBorders>
            <w:shd w:val="clear" w:color="auto" w:fill="auto"/>
          </w:tcPr>
          <w:p w14:paraId="2CDC4BF4" w14:textId="77777777" w:rsidR="007C5716" w:rsidRPr="00EF5447" w:rsidRDefault="007C5716" w:rsidP="009F126B">
            <w:pPr>
              <w:pStyle w:val="TAC"/>
              <w:rPr>
                <w:lang w:eastAsia="zh-CN"/>
              </w:rPr>
            </w:pPr>
            <w:r>
              <w:t>-</w:t>
            </w:r>
          </w:p>
        </w:tc>
        <w:tc>
          <w:tcPr>
            <w:tcW w:w="3310" w:type="dxa"/>
          </w:tcPr>
          <w:p w14:paraId="1A5A8F8F" w14:textId="77777777" w:rsidR="007C5716" w:rsidRPr="00EF5447" w:rsidRDefault="007C5716" w:rsidP="009F126B">
            <w:pPr>
              <w:pStyle w:val="TAC"/>
              <w:rPr>
                <w:lang w:eastAsia="zh-CN"/>
              </w:rPr>
            </w:pPr>
            <w:r w:rsidRPr="00EF5447">
              <w:t>0.5</w:t>
            </w:r>
          </w:p>
        </w:tc>
      </w:tr>
      <w:tr w:rsidR="007C5716" w:rsidRPr="00EF5447" w14:paraId="6A24C23F" w14:textId="77777777" w:rsidTr="009F126B">
        <w:trPr>
          <w:trHeight w:val="187"/>
          <w:jc w:val="center"/>
        </w:trPr>
        <w:tc>
          <w:tcPr>
            <w:tcW w:w="2619" w:type="dxa"/>
            <w:tcBorders>
              <w:top w:val="single" w:sz="4" w:space="0" w:color="auto"/>
              <w:bottom w:val="single" w:sz="4" w:space="0" w:color="auto"/>
            </w:tcBorders>
            <w:shd w:val="clear" w:color="auto" w:fill="auto"/>
          </w:tcPr>
          <w:p w14:paraId="44BD4F47" w14:textId="77777777" w:rsidR="007C5716" w:rsidRPr="00EF5447" w:rsidRDefault="007C5716" w:rsidP="009F126B">
            <w:pPr>
              <w:pStyle w:val="TAC"/>
              <w:rPr>
                <w:lang w:eastAsia="zh-CN"/>
              </w:rPr>
            </w:pPr>
            <w:r w:rsidRPr="00EF5447">
              <w:t>DC_41_n78</w:t>
            </w:r>
          </w:p>
        </w:tc>
        <w:tc>
          <w:tcPr>
            <w:tcW w:w="3310" w:type="dxa"/>
            <w:tcBorders>
              <w:top w:val="nil"/>
            </w:tcBorders>
            <w:shd w:val="clear" w:color="auto" w:fill="auto"/>
          </w:tcPr>
          <w:p w14:paraId="2D973CD9" w14:textId="77777777" w:rsidR="007C5716" w:rsidRPr="00EF5447" w:rsidRDefault="007C5716" w:rsidP="009F126B">
            <w:pPr>
              <w:pStyle w:val="TAC"/>
              <w:rPr>
                <w:lang w:eastAsia="zh-CN"/>
              </w:rPr>
            </w:pPr>
            <w:r>
              <w:t>-</w:t>
            </w:r>
          </w:p>
        </w:tc>
        <w:tc>
          <w:tcPr>
            <w:tcW w:w="3310" w:type="dxa"/>
          </w:tcPr>
          <w:p w14:paraId="1E061372" w14:textId="77777777" w:rsidR="007C5716" w:rsidRPr="00EF5447" w:rsidRDefault="007C5716" w:rsidP="009F126B">
            <w:pPr>
              <w:pStyle w:val="TAC"/>
              <w:rPr>
                <w:lang w:eastAsia="zh-CN"/>
              </w:rPr>
            </w:pPr>
            <w:r w:rsidRPr="00EF5447">
              <w:t>0.5</w:t>
            </w:r>
          </w:p>
        </w:tc>
      </w:tr>
      <w:tr w:rsidR="007C5716" w:rsidRPr="00EF5447" w14:paraId="317AC152" w14:textId="77777777" w:rsidTr="009F126B">
        <w:trPr>
          <w:trHeight w:val="187"/>
          <w:jc w:val="center"/>
        </w:trPr>
        <w:tc>
          <w:tcPr>
            <w:tcW w:w="2619" w:type="dxa"/>
            <w:tcBorders>
              <w:top w:val="single" w:sz="4" w:space="0" w:color="auto"/>
              <w:bottom w:val="single" w:sz="4" w:space="0" w:color="auto"/>
            </w:tcBorders>
            <w:shd w:val="clear" w:color="auto" w:fill="auto"/>
          </w:tcPr>
          <w:p w14:paraId="1F3CCFD1" w14:textId="77777777" w:rsidR="007C5716" w:rsidRPr="00EF5447" w:rsidRDefault="007C5716" w:rsidP="009F126B">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7AFD5219" w14:textId="77777777" w:rsidR="007C5716" w:rsidRPr="00EF5447" w:rsidRDefault="007C5716" w:rsidP="009F126B">
            <w:pPr>
              <w:pStyle w:val="TAC"/>
              <w:rPr>
                <w:lang w:eastAsia="zh-CN"/>
              </w:rPr>
            </w:pPr>
            <w:r>
              <w:rPr>
                <w:rFonts w:eastAsia="MS Mincho"/>
                <w:lang w:eastAsia="ja-JP"/>
              </w:rPr>
              <w:t>-</w:t>
            </w:r>
          </w:p>
        </w:tc>
        <w:tc>
          <w:tcPr>
            <w:tcW w:w="3310" w:type="dxa"/>
          </w:tcPr>
          <w:p w14:paraId="63438CBB" w14:textId="77777777" w:rsidR="007C5716" w:rsidRPr="00EF5447" w:rsidRDefault="007C5716" w:rsidP="009F126B">
            <w:pPr>
              <w:pStyle w:val="TAC"/>
              <w:rPr>
                <w:lang w:eastAsia="zh-CN"/>
              </w:rPr>
            </w:pPr>
            <w:r w:rsidRPr="00EF5447">
              <w:rPr>
                <w:rFonts w:eastAsia="MS Mincho"/>
                <w:lang w:eastAsia="ja-JP"/>
              </w:rPr>
              <w:t>0.5</w:t>
            </w:r>
          </w:p>
        </w:tc>
      </w:tr>
      <w:tr w:rsidR="007C5716" w:rsidRPr="00EF5447" w14:paraId="3D5286A7" w14:textId="77777777" w:rsidTr="009F126B">
        <w:trPr>
          <w:trHeight w:val="187"/>
          <w:jc w:val="center"/>
        </w:trPr>
        <w:tc>
          <w:tcPr>
            <w:tcW w:w="2619" w:type="dxa"/>
            <w:tcBorders>
              <w:top w:val="single" w:sz="4" w:space="0" w:color="auto"/>
              <w:bottom w:val="single" w:sz="4" w:space="0" w:color="auto"/>
            </w:tcBorders>
            <w:shd w:val="clear" w:color="auto" w:fill="auto"/>
          </w:tcPr>
          <w:p w14:paraId="4D572308" w14:textId="77777777" w:rsidR="007C5716" w:rsidRPr="00EF5447" w:rsidRDefault="007C5716" w:rsidP="009F126B">
            <w:pPr>
              <w:pStyle w:val="TAC"/>
            </w:pPr>
            <w:r w:rsidRPr="00EF5447">
              <w:rPr>
                <w:lang w:eastAsia="zh-CN"/>
              </w:rPr>
              <w:t>DC_42_n1</w:t>
            </w:r>
          </w:p>
        </w:tc>
        <w:tc>
          <w:tcPr>
            <w:tcW w:w="3310" w:type="dxa"/>
            <w:tcBorders>
              <w:top w:val="nil"/>
              <w:bottom w:val="single" w:sz="4" w:space="0" w:color="auto"/>
            </w:tcBorders>
            <w:shd w:val="clear" w:color="auto" w:fill="auto"/>
          </w:tcPr>
          <w:p w14:paraId="22E7C53F" w14:textId="77777777" w:rsidR="007C5716" w:rsidRPr="00EF5447" w:rsidRDefault="007C5716" w:rsidP="009F126B">
            <w:pPr>
              <w:pStyle w:val="TAC"/>
              <w:rPr>
                <w:lang w:eastAsia="zh-CN"/>
              </w:rPr>
            </w:pPr>
            <w:r>
              <w:rPr>
                <w:lang w:eastAsia="zh-CN"/>
              </w:rPr>
              <w:t>0.5</w:t>
            </w:r>
          </w:p>
        </w:tc>
        <w:tc>
          <w:tcPr>
            <w:tcW w:w="3310" w:type="dxa"/>
          </w:tcPr>
          <w:p w14:paraId="3086C579" w14:textId="77777777" w:rsidR="007C5716" w:rsidRPr="00EF5447" w:rsidRDefault="007C5716" w:rsidP="009F126B">
            <w:pPr>
              <w:pStyle w:val="TAC"/>
              <w:rPr>
                <w:lang w:eastAsia="zh-CN"/>
              </w:rPr>
            </w:pPr>
            <w:r>
              <w:rPr>
                <w:lang w:eastAsia="zh-CN"/>
              </w:rPr>
              <w:t>-</w:t>
            </w:r>
          </w:p>
        </w:tc>
      </w:tr>
      <w:tr w:rsidR="007C5716" w:rsidRPr="00EF5447" w14:paraId="675A58FC" w14:textId="77777777" w:rsidTr="009F126B">
        <w:trPr>
          <w:trHeight w:val="187"/>
          <w:jc w:val="center"/>
        </w:trPr>
        <w:tc>
          <w:tcPr>
            <w:tcW w:w="2619" w:type="dxa"/>
            <w:tcBorders>
              <w:top w:val="single" w:sz="4" w:space="0" w:color="auto"/>
              <w:bottom w:val="single" w:sz="4" w:space="0" w:color="auto"/>
            </w:tcBorders>
            <w:shd w:val="clear" w:color="auto" w:fill="auto"/>
          </w:tcPr>
          <w:p w14:paraId="22048A63" w14:textId="77777777" w:rsidR="007C5716" w:rsidRPr="00EF5447" w:rsidRDefault="007C5716" w:rsidP="009F126B">
            <w:pPr>
              <w:pStyle w:val="TAC"/>
            </w:pPr>
            <w:r w:rsidRPr="00EF5447">
              <w:t>DC_42_n3</w:t>
            </w:r>
          </w:p>
        </w:tc>
        <w:tc>
          <w:tcPr>
            <w:tcW w:w="3310" w:type="dxa"/>
            <w:tcBorders>
              <w:top w:val="single" w:sz="4" w:space="0" w:color="auto"/>
              <w:bottom w:val="single" w:sz="4" w:space="0" w:color="auto"/>
            </w:tcBorders>
            <w:shd w:val="clear" w:color="auto" w:fill="auto"/>
          </w:tcPr>
          <w:p w14:paraId="233DCA03" w14:textId="77777777" w:rsidR="007C5716" w:rsidRPr="00EF5447" w:rsidRDefault="007C5716" w:rsidP="009F126B">
            <w:pPr>
              <w:pStyle w:val="TAC"/>
              <w:rPr>
                <w:lang w:eastAsia="zh-CN"/>
              </w:rPr>
            </w:pPr>
            <w:r>
              <w:rPr>
                <w:szCs w:val="18"/>
              </w:rPr>
              <w:t>0.5</w:t>
            </w:r>
          </w:p>
        </w:tc>
        <w:tc>
          <w:tcPr>
            <w:tcW w:w="3310" w:type="dxa"/>
          </w:tcPr>
          <w:p w14:paraId="147BAAF6" w14:textId="77777777" w:rsidR="007C5716" w:rsidRPr="00EF5447" w:rsidRDefault="007C5716" w:rsidP="009F126B">
            <w:pPr>
              <w:pStyle w:val="TAC"/>
              <w:rPr>
                <w:lang w:eastAsia="zh-CN"/>
              </w:rPr>
            </w:pPr>
            <w:r>
              <w:rPr>
                <w:szCs w:val="18"/>
              </w:rPr>
              <w:t>0.2</w:t>
            </w:r>
          </w:p>
        </w:tc>
      </w:tr>
      <w:tr w:rsidR="007C5716" w:rsidRPr="00EF5447" w14:paraId="7EEBD54C" w14:textId="77777777" w:rsidTr="009F126B">
        <w:trPr>
          <w:trHeight w:val="187"/>
          <w:jc w:val="center"/>
        </w:trPr>
        <w:tc>
          <w:tcPr>
            <w:tcW w:w="2619" w:type="dxa"/>
            <w:tcBorders>
              <w:bottom w:val="single" w:sz="4" w:space="0" w:color="auto"/>
            </w:tcBorders>
            <w:shd w:val="clear" w:color="auto" w:fill="auto"/>
          </w:tcPr>
          <w:p w14:paraId="1014AF8A" w14:textId="77777777" w:rsidR="007C5716" w:rsidRPr="00EF5447" w:rsidRDefault="007C5716" w:rsidP="009F126B">
            <w:pPr>
              <w:pStyle w:val="TAC"/>
              <w:rPr>
                <w:rFonts w:cs="Arial"/>
              </w:rPr>
            </w:pPr>
            <w:r w:rsidRPr="00EF5447">
              <w:t>DC_42_n28</w:t>
            </w:r>
          </w:p>
        </w:tc>
        <w:tc>
          <w:tcPr>
            <w:tcW w:w="3310" w:type="dxa"/>
          </w:tcPr>
          <w:p w14:paraId="049EFB82" w14:textId="77777777" w:rsidR="007C5716" w:rsidRPr="00EF5447" w:rsidRDefault="007C5716" w:rsidP="009F126B">
            <w:pPr>
              <w:pStyle w:val="TAC"/>
              <w:rPr>
                <w:rFonts w:cs="Arial"/>
                <w:lang w:eastAsia="zh-CN"/>
              </w:rPr>
            </w:pPr>
            <w:r>
              <w:rPr>
                <w:rFonts w:cs="Arial"/>
                <w:szCs w:val="18"/>
              </w:rPr>
              <w:t>0.2</w:t>
            </w:r>
          </w:p>
        </w:tc>
        <w:tc>
          <w:tcPr>
            <w:tcW w:w="3310" w:type="dxa"/>
          </w:tcPr>
          <w:p w14:paraId="62234A72" w14:textId="77777777" w:rsidR="007C5716" w:rsidRPr="00EF5447" w:rsidRDefault="007C5716" w:rsidP="009F126B">
            <w:pPr>
              <w:pStyle w:val="TAC"/>
              <w:rPr>
                <w:rFonts w:cs="Arial"/>
                <w:lang w:eastAsia="zh-CN"/>
              </w:rPr>
            </w:pPr>
            <w:r w:rsidRPr="00EF5447">
              <w:rPr>
                <w:rFonts w:cs="Arial"/>
                <w:szCs w:val="18"/>
              </w:rPr>
              <w:t>0.</w:t>
            </w:r>
            <w:r>
              <w:rPr>
                <w:rFonts w:cs="Arial"/>
                <w:szCs w:val="18"/>
              </w:rPr>
              <w:t>5</w:t>
            </w:r>
          </w:p>
        </w:tc>
      </w:tr>
      <w:tr w:rsidR="007C5716" w:rsidRPr="00EF5447" w14:paraId="6698B9B0" w14:textId="77777777" w:rsidTr="009F126B">
        <w:trPr>
          <w:trHeight w:val="187"/>
          <w:jc w:val="center"/>
        </w:trPr>
        <w:tc>
          <w:tcPr>
            <w:tcW w:w="2619" w:type="dxa"/>
            <w:tcBorders>
              <w:bottom w:val="single" w:sz="4" w:space="0" w:color="auto"/>
            </w:tcBorders>
          </w:tcPr>
          <w:p w14:paraId="3862B54D" w14:textId="77777777" w:rsidR="007C5716" w:rsidRPr="00EF5447" w:rsidRDefault="007C5716" w:rsidP="009F126B">
            <w:pPr>
              <w:pStyle w:val="TAC"/>
            </w:pPr>
            <w:r w:rsidRPr="00EF5447">
              <w:t>DC_42_n51</w:t>
            </w:r>
          </w:p>
        </w:tc>
        <w:tc>
          <w:tcPr>
            <w:tcW w:w="3310" w:type="dxa"/>
          </w:tcPr>
          <w:p w14:paraId="3DD22C01" w14:textId="77777777" w:rsidR="007C5716" w:rsidRPr="00EF5447" w:rsidRDefault="007C5716" w:rsidP="009F126B">
            <w:pPr>
              <w:pStyle w:val="TAC"/>
              <w:rPr>
                <w:rFonts w:eastAsia="MS Mincho"/>
                <w:lang w:eastAsia="ja-JP"/>
              </w:rPr>
            </w:pPr>
            <w:r>
              <w:t>-</w:t>
            </w:r>
          </w:p>
        </w:tc>
        <w:tc>
          <w:tcPr>
            <w:tcW w:w="3310" w:type="dxa"/>
          </w:tcPr>
          <w:p w14:paraId="42EF04D2" w14:textId="77777777" w:rsidR="007C5716" w:rsidRPr="00EF5447" w:rsidRDefault="007C5716" w:rsidP="009F126B">
            <w:pPr>
              <w:pStyle w:val="TAC"/>
              <w:rPr>
                <w:rFonts w:eastAsia="MS Mincho"/>
                <w:lang w:eastAsia="ja-JP"/>
              </w:rPr>
            </w:pPr>
            <w:r w:rsidRPr="00EF5447">
              <w:t>0.2</w:t>
            </w:r>
          </w:p>
        </w:tc>
      </w:tr>
      <w:tr w:rsidR="007C5716" w:rsidRPr="00EF5447" w14:paraId="7B19AF62" w14:textId="77777777" w:rsidTr="009F126B">
        <w:trPr>
          <w:trHeight w:val="187"/>
          <w:jc w:val="center"/>
        </w:trPr>
        <w:tc>
          <w:tcPr>
            <w:tcW w:w="2619" w:type="dxa"/>
            <w:tcBorders>
              <w:bottom w:val="single" w:sz="4" w:space="0" w:color="auto"/>
            </w:tcBorders>
            <w:vAlign w:val="center"/>
          </w:tcPr>
          <w:p w14:paraId="0C188722" w14:textId="77777777" w:rsidR="007C5716" w:rsidRPr="00EF5447" w:rsidRDefault="007C5716" w:rsidP="009F126B">
            <w:pPr>
              <w:pStyle w:val="TAC"/>
            </w:pPr>
            <w:r>
              <w:rPr>
                <w:rFonts w:cs="Arial"/>
                <w:szCs w:val="18"/>
              </w:rPr>
              <w:t>DC_48_n2</w:t>
            </w:r>
          </w:p>
        </w:tc>
        <w:tc>
          <w:tcPr>
            <w:tcW w:w="3310" w:type="dxa"/>
            <w:vAlign w:val="center"/>
          </w:tcPr>
          <w:p w14:paraId="2404CFF0" w14:textId="77777777" w:rsidR="007C5716" w:rsidRPr="00EF5447" w:rsidRDefault="007C5716" w:rsidP="009F126B">
            <w:pPr>
              <w:pStyle w:val="TAC"/>
            </w:pPr>
            <w:r>
              <w:rPr>
                <w:rFonts w:cs="Arial"/>
                <w:szCs w:val="18"/>
              </w:rPr>
              <w:t>0.5</w:t>
            </w:r>
          </w:p>
        </w:tc>
        <w:tc>
          <w:tcPr>
            <w:tcW w:w="3310" w:type="dxa"/>
            <w:vAlign w:val="center"/>
          </w:tcPr>
          <w:p w14:paraId="67A9E095" w14:textId="77777777" w:rsidR="007C5716" w:rsidRPr="00EF5447" w:rsidRDefault="007C5716" w:rsidP="009F126B">
            <w:pPr>
              <w:pStyle w:val="TAC"/>
            </w:pPr>
            <w:r>
              <w:rPr>
                <w:rFonts w:cs="Arial"/>
                <w:szCs w:val="18"/>
              </w:rPr>
              <w:t>0.2</w:t>
            </w:r>
          </w:p>
        </w:tc>
      </w:tr>
      <w:tr w:rsidR="007C5716" w:rsidRPr="00EF5447" w14:paraId="6F8734BC" w14:textId="77777777" w:rsidTr="009F126B">
        <w:trPr>
          <w:trHeight w:val="187"/>
          <w:jc w:val="center"/>
        </w:trPr>
        <w:tc>
          <w:tcPr>
            <w:tcW w:w="2619" w:type="dxa"/>
            <w:tcBorders>
              <w:bottom w:val="single" w:sz="4" w:space="0" w:color="auto"/>
            </w:tcBorders>
          </w:tcPr>
          <w:p w14:paraId="236A3B17" w14:textId="77777777" w:rsidR="007C5716" w:rsidRPr="00EF5447" w:rsidRDefault="007C5716" w:rsidP="009F126B">
            <w:pPr>
              <w:pStyle w:val="TAC"/>
            </w:pPr>
            <w:r w:rsidRPr="00EF5447">
              <w:rPr>
                <w:lang w:eastAsia="zh-CN"/>
              </w:rPr>
              <w:t>DC_48_n25</w:t>
            </w:r>
          </w:p>
        </w:tc>
        <w:tc>
          <w:tcPr>
            <w:tcW w:w="3310" w:type="dxa"/>
          </w:tcPr>
          <w:p w14:paraId="3D6997D4" w14:textId="77777777" w:rsidR="007C5716" w:rsidRPr="00EF5447" w:rsidRDefault="007C5716" w:rsidP="009F126B">
            <w:pPr>
              <w:pStyle w:val="TAC"/>
            </w:pPr>
            <w:r>
              <w:rPr>
                <w:lang w:eastAsia="zh-CN"/>
              </w:rPr>
              <w:t>0.5</w:t>
            </w:r>
          </w:p>
        </w:tc>
        <w:tc>
          <w:tcPr>
            <w:tcW w:w="3310" w:type="dxa"/>
          </w:tcPr>
          <w:p w14:paraId="16F27BE1" w14:textId="77777777" w:rsidR="007C5716" w:rsidRPr="00EF5447" w:rsidRDefault="007C5716" w:rsidP="009F126B">
            <w:pPr>
              <w:pStyle w:val="TAC"/>
            </w:pPr>
            <w:r w:rsidRPr="00EF5447">
              <w:rPr>
                <w:szCs w:val="18"/>
                <w:lang w:eastAsia="ja-JP"/>
              </w:rPr>
              <w:t>0.</w:t>
            </w:r>
            <w:r>
              <w:rPr>
                <w:szCs w:val="18"/>
                <w:lang w:eastAsia="ja-JP"/>
              </w:rPr>
              <w:t>2</w:t>
            </w:r>
          </w:p>
        </w:tc>
      </w:tr>
      <w:tr w:rsidR="007C5716" w:rsidRPr="00EF5447" w14:paraId="3DF6A73A" w14:textId="77777777" w:rsidTr="009F126B">
        <w:trPr>
          <w:trHeight w:val="187"/>
          <w:jc w:val="center"/>
        </w:trPr>
        <w:tc>
          <w:tcPr>
            <w:tcW w:w="2619" w:type="dxa"/>
            <w:tcBorders>
              <w:bottom w:val="single" w:sz="4" w:space="0" w:color="auto"/>
            </w:tcBorders>
          </w:tcPr>
          <w:p w14:paraId="30FF13DF" w14:textId="77777777" w:rsidR="007C5716" w:rsidRPr="00EF5447" w:rsidRDefault="007C5716" w:rsidP="009F126B">
            <w:pPr>
              <w:pStyle w:val="TAC"/>
            </w:pPr>
            <w:r w:rsidRPr="00EF5447">
              <w:t>DC_48_n46</w:t>
            </w:r>
          </w:p>
        </w:tc>
        <w:tc>
          <w:tcPr>
            <w:tcW w:w="3310" w:type="dxa"/>
          </w:tcPr>
          <w:p w14:paraId="44AA2A5A" w14:textId="77777777" w:rsidR="007C5716" w:rsidRPr="00EF5447" w:rsidRDefault="007C5716" w:rsidP="009F126B">
            <w:pPr>
              <w:pStyle w:val="TAC"/>
            </w:pPr>
            <w:r>
              <w:rPr>
                <w:rFonts w:eastAsia="Arial"/>
                <w:lang w:eastAsia="zh-CN"/>
              </w:rPr>
              <w:t>0.5</w:t>
            </w:r>
          </w:p>
        </w:tc>
        <w:tc>
          <w:tcPr>
            <w:tcW w:w="3310" w:type="dxa"/>
          </w:tcPr>
          <w:p w14:paraId="4F279E74" w14:textId="77777777" w:rsidR="007C5716" w:rsidRPr="00EF5447" w:rsidRDefault="007C5716" w:rsidP="009F126B">
            <w:pPr>
              <w:pStyle w:val="TAC"/>
            </w:pPr>
            <w:r>
              <w:rPr>
                <w:lang w:eastAsia="zh-CN"/>
              </w:rPr>
              <w:t>-</w:t>
            </w:r>
          </w:p>
        </w:tc>
      </w:tr>
      <w:tr w:rsidR="007C5716" w:rsidRPr="00EF5447" w14:paraId="06B56D99" w14:textId="77777777" w:rsidTr="009F126B">
        <w:trPr>
          <w:trHeight w:val="187"/>
          <w:jc w:val="center"/>
        </w:trPr>
        <w:tc>
          <w:tcPr>
            <w:tcW w:w="2619" w:type="dxa"/>
            <w:tcBorders>
              <w:bottom w:val="single" w:sz="4" w:space="0" w:color="auto"/>
            </w:tcBorders>
            <w:shd w:val="clear" w:color="auto" w:fill="auto"/>
          </w:tcPr>
          <w:p w14:paraId="3A7A22CE" w14:textId="77777777" w:rsidR="007C5716" w:rsidRPr="00EF5447" w:rsidRDefault="007C5716" w:rsidP="009F126B">
            <w:pPr>
              <w:pStyle w:val="TAC"/>
            </w:pPr>
            <w:r w:rsidRPr="00EF5447">
              <w:rPr>
                <w:rFonts w:cs="Arial"/>
                <w:lang w:eastAsia="zh-CN"/>
              </w:rPr>
              <w:t>DC_48_n66</w:t>
            </w:r>
          </w:p>
        </w:tc>
        <w:tc>
          <w:tcPr>
            <w:tcW w:w="3310" w:type="dxa"/>
          </w:tcPr>
          <w:p w14:paraId="7A95FE4B" w14:textId="77777777" w:rsidR="007C5716" w:rsidRPr="00EF5447" w:rsidRDefault="007C5716" w:rsidP="009F126B">
            <w:pPr>
              <w:pStyle w:val="TAC"/>
            </w:pPr>
            <w:r>
              <w:rPr>
                <w:rFonts w:cs="Arial"/>
                <w:lang w:eastAsia="zh-CN"/>
              </w:rPr>
              <w:t>0.5</w:t>
            </w:r>
          </w:p>
        </w:tc>
        <w:tc>
          <w:tcPr>
            <w:tcW w:w="3310" w:type="dxa"/>
          </w:tcPr>
          <w:p w14:paraId="67496BB2" w14:textId="77777777" w:rsidR="007C5716" w:rsidRPr="00EF5447" w:rsidRDefault="007C5716" w:rsidP="009F126B">
            <w:pPr>
              <w:pStyle w:val="TAC"/>
            </w:pPr>
            <w:r w:rsidRPr="00EF5447">
              <w:rPr>
                <w:rFonts w:cs="Arial"/>
                <w:szCs w:val="18"/>
                <w:lang w:eastAsia="ja-JP"/>
              </w:rPr>
              <w:t>0.</w:t>
            </w:r>
            <w:r>
              <w:rPr>
                <w:rFonts w:cs="Arial"/>
                <w:szCs w:val="18"/>
                <w:lang w:eastAsia="ja-JP"/>
              </w:rPr>
              <w:t>2</w:t>
            </w:r>
          </w:p>
        </w:tc>
      </w:tr>
      <w:tr w:rsidR="007C5716" w:rsidRPr="00EF5447" w14:paraId="2E1522BB" w14:textId="77777777" w:rsidTr="009F126B">
        <w:trPr>
          <w:trHeight w:val="187"/>
          <w:jc w:val="center"/>
        </w:trPr>
        <w:tc>
          <w:tcPr>
            <w:tcW w:w="2619" w:type="dxa"/>
            <w:tcBorders>
              <w:bottom w:val="single" w:sz="4" w:space="0" w:color="auto"/>
            </w:tcBorders>
            <w:shd w:val="clear" w:color="auto" w:fill="auto"/>
          </w:tcPr>
          <w:p w14:paraId="793A4991" w14:textId="77777777" w:rsidR="007C5716" w:rsidRDefault="007C5716" w:rsidP="009F126B">
            <w:pPr>
              <w:pStyle w:val="TAC"/>
              <w:rPr>
                <w:rFonts w:cs="Arial"/>
                <w:lang w:eastAsia="zh-TW"/>
              </w:rPr>
            </w:pPr>
            <w:r w:rsidRPr="00EF5447">
              <w:rPr>
                <w:rFonts w:cs="Arial"/>
                <w:lang w:eastAsia="zh-CN"/>
              </w:rPr>
              <w:t>DC</w:t>
            </w:r>
            <w:r w:rsidRPr="00EF5447">
              <w:rPr>
                <w:rFonts w:cs="Arial"/>
              </w:rPr>
              <w:t>_66_n2</w:t>
            </w:r>
          </w:p>
          <w:p w14:paraId="4C25285A" w14:textId="77777777" w:rsidR="007C5716" w:rsidRDefault="007C5716" w:rsidP="009F126B">
            <w:pPr>
              <w:pStyle w:val="TAC"/>
              <w:rPr>
                <w:lang w:eastAsia="zh-TW"/>
              </w:rPr>
            </w:pPr>
            <w:r w:rsidRPr="00EF5447">
              <w:rPr>
                <w:lang w:eastAsia="fi-FI"/>
              </w:rPr>
              <w:t>DC_66-</w:t>
            </w:r>
            <w:r w:rsidRPr="00EF5447">
              <w:rPr>
                <w:lang w:eastAsia="zh-CN"/>
              </w:rPr>
              <w:t>66_n2</w:t>
            </w:r>
          </w:p>
          <w:p w14:paraId="4889D518" w14:textId="77777777" w:rsidR="007C5716" w:rsidRPr="00EF5447" w:rsidRDefault="007C5716" w:rsidP="009F126B">
            <w:pPr>
              <w:pStyle w:val="TAC"/>
            </w:pPr>
            <w:r w:rsidRPr="00937B3B">
              <w:rPr>
                <w:lang w:eastAsia="fi-FI"/>
              </w:rPr>
              <w:t>DC_66-66-66_n2</w:t>
            </w:r>
          </w:p>
        </w:tc>
        <w:tc>
          <w:tcPr>
            <w:tcW w:w="3310" w:type="dxa"/>
          </w:tcPr>
          <w:p w14:paraId="6AC0CFBC" w14:textId="77777777" w:rsidR="007C5716" w:rsidRPr="00EF5447" w:rsidRDefault="007C5716" w:rsidP="009F126B">
            <w:pPr>
              <w:pStyle w:val="TAC"/>
            </w:pPr>
            <w:r>
              <w:rPr>
                <w:rFonts w:cs="Arial"/>
                <w:lang w:eastAsia="zh-CN"/>
              </w:rPr>
              <w:t>0.3</w:t>
            </w:r>
          </w:p>
        </w:tc>
        <w:tc>
          <w:tcPr>
            <w:tcW w:w="3310" w:type="dxa"/>
          </w:tcPr>
          <w:p w14:paraId="01EE4D39" w14:textId="77777777" w:rsidR="007C5716" w:rsidRPr="00EF5447" w:rsidRDefault="007C5716" w:rsidP="009F126B">
            <w:pPr>
              <w:pStyle w:val="TAC"/>
            </w:pPr>
            <w:r w:rsidRPr="00EF5447">
              <w:rPr>
                <w:rFonts w:cs="Arial"/>
                <w:lang w:eastAsia="zh-CN"/>
              </w:rPr>
              <w:t>0.3</w:t>
            </w:r>
          </w:p>
        </w:tc>
      </w:tr>
      <w:tr w:rsidR="007C5716" w:rsidRPr="00EF5447" w14:paraId="3A35CE59" w14:textId="77777777" w:rsidTr="009F126B">
        <w:trPr>
          <w:trHeight w:val="187"/>
          <w:jc w:val="center"/>
        </w:trPr>
        <w:tc>
          <w:tcPr>
            <w:tcW w:w="2619" w:type="dxa"/>
            <w:tcBorders>
              <w:bottom w:val="single" w:sz="4" w:space="0" w:color="auto"/>
            </w:tcBorders>
            <w:shd w:val="clear" w:color="auto" w:fill="auto"/>
          </w:tcPr>
          <w:p w14:paraId="7BE21B0D" w14:textId="77777777" w:rsidR="007C5716" w:rsidRDefault="007C5716" w:rsidP="009F126B">
            <w:pPr>
              <w:pStyle w:val="TAC"/>
              <w:rPr>
                <w:rFonts w:cs="Arial"/>
                <w:lang w:eastAsia="zh-TW"/>
              </w:rPr>
            </w:pPr>
            <w:r w:rsidRPr="00EF5447">
              <w:rPr>
                <w:rFonts w:cs="Arial"/>
              </w:rPr>
              <w:t>DC_66_n7</w:t>
            </w:r>
          </w:p>
          <w:p w14:paraId="2C34BEA1" w14:textId="77777777" w:rsidR="007C5716" w:rsidRPr="00E96E2D" w:rsidRDefault="007C5716" w:rsidP="009F126B">
            <w:pPr>
              <w:pStyle w:val="TAC"/>
              <w:rPr>
                <w:rFonts w:cs="Arial"/>
                <w:lang w:eastAsia="zh-TW"/>
              </w:rPr>
            </w:pPr>
            <w:r>
              <w:rPr>
                <w:rFonts w:cs="Arial" w:hint="eastAsia"/>
                <w:lang w:eastAsia="zh-TW"/>
              </w:rPr>
              <w:t>DC_66-66_n7</w:t>
            </w:r>
          </w:p>
        </w:tc>
        <w:tc>
          <w:tcPr>
            <w:tcW w:w="3310" w:type="dxa"/>
          </w:tcPr>
          <w:p w14:paraId="7E81F888" w14:textId="77777777" w:rsidR="007C5716" w:rsidRPr="00EF5447" w:rsidRDefault="007C5716" w:rsidP="009F126B">
            <w:pPr>
              <w:pStyle w:val="TAC"/>
              <w:rPr>
                <w:rFonts w:cs="Arial"/>
                <w:lang w:eastAsia="zh-CN"/>
              </w:rPr>
            </w:pPr>
            <w:r>
              <w:rPr>
                <w:rFonts w:eastAsia="Arial" w:cs="Arial"/>
                <w:lang w:eastAsia="zh-CN"/>
              </w:rPr>
              <w:t>0.5</w:t>
            </w:r>
          </w:p>
        </w:tc>
        <w:tc>
          <w:tcPr>
            <w:tcW w:w="3310" w:type="dxa"/>
          </w:tcPr>
          <w:p w14:paraId="5B2875A3" w14:textId="77777777" w:rsidR="007C5716" w:rsidRPr="00EF5447" w:rsidRDefault="007C5716" w:rsidP="009F126B">
            <w:pPr>
              <w:pStyle w:val="TAC"/>
              <w:rPr>
                <w:rFonts w:cs="Arial"/>
                <w:lang w:eastAsia="zh-CN"/>
              </w:rPr>
            </w:pPr>
            <w:r w:rsidRPr="00EF5447">
              <w:rPr>
                <w:rFonts w:cs="Arial"/>
                <w:lang w:eastAsia="zh-CN"/>
              </w:rPr>
              <w:t>0.5</w:t>
            </w:r>
          </w:p>
        </w:tc>
      </w:tr>
      <w:tr w:rsidR="007C5716" w:rsidRPr="00EF5447" w14:paraId="4F40EF1F" w14:textId="77777777" w:rsidTr="009F126B">
        <w:trPr>
          <w:trHeight w:val="187"/>
          <w:jc w:val="center"/>
        </w:trPr>
        <w:tc>
          <w:tcPr>
            <w:tcW w:w="2619" w:type="dxa"/>
            <w:tcBorders>
              <w:bottom w:val="single" w:sz="4" w:space="0" w:color="auto"/>
            </w:tcBorders>
          </w:tcPr>
          <w:p w14:paraId="3D3A07E5" w14:textId="77777777" w:rsidR="007C5716" w:rsidRPr="00EF5447" w:rsidRDefault="007C5716" w:rsidP="009F126B">
            <w:pPr>
              <w:pStyle w:val="TAC"/>
            </w:pPr>
            <w:r w:rsidRPr="00EF5447">
              <w:t>DC_66_n12</w:t>
            </w:r>
          </w:p>
        </w:tc>
        <w:tc>
          <w:tcPr>
            <w:tcW w:w="3310" w:type="dxa"/>
          </w:tcPr>
          <w:p w14:paraId="764DB4AE" w14:textId="77777777" w:rsidR="007C5716" w:rsidRPr="00EF5447" w:rsidRDefault="007C5716" w:rsidP="009F126B">
            <w:pPr>
              <w:pStyle w:val="TAC"/>
              <w:rPr>
                <w:rFonts w:eastAsia="Symbol" w:cs="Arial"/>
                <w:lang w:eastAsia="ja-JP"/>
              </w:rPr>
            </w:pPr>
            <w:r>
              <w:rPr>
                <w:rFonts w:eastAsia="Arial" w:cs="Arial"/>
                <w:lang w:eastAsia="zh-CN"/>
              </w:rPr>
              <w:t>0.5</w:t>
            </w:r>
          </w:p>
        </w:tc>
        <w:tc>
          <w:tcPr>
            <w:tcW w:w="3310" w:type="dxa"/>
          </w:tcPr>
          <w:p w14:paraId="1E1964E9" w14:textId="77777777" w:rsidR="007C5716" w:rsidRPr="00EF5447" w:rsidRDefault="007C5716" w:rsidP="009F126B">
            <w:pPr>
              <w:pStyle w:val="TAC"/>
              <w:rPr>
                <w:rFonts w:cs="Arial"/>
                <w:lang w:eastAsia="zh-CN"/>
              </w:rPr>
            </w:pPr>
            <w:r>
              <w:rPr>
                <w:rFonts w:cs="Arial"/>
                <w:lang w:eastAsia="zh-CN"/>
              </w:rPr>
              <w:t>-</w:t>
            </w:r>
          </w:p>
        </w:tc>
      </w:tr>
      <w:tr w:rsidR="007C5716" w:rsidRPr="00EF5447" w14:paraId="2802CC40" w14:textId="77777777" w:rsidTr="009F126B">
        <w:trPr>
          <w:trHeight w:val="187"/>
          <w:jc w:val="center"/>
        </w:trPr>
        <w:tc>
          <w:tcPr>
            <w:tcW w:w="2619" w:type="dxa"/>
            <w:tcBorders>
              <w:bottom w:val="single" w:sz="4" w:space="0" w:color="auto"/>
            </w:tcBorders>
            <w:shd w:val="clear" w:color="auto" w:fill="auto"/>
          </w:tcPr>
          <w:p w14:paraId="0922661C" w14:textId="77777777" w:rsidR="007C5716" w:rsidRPr="00EF5447" w:rsidRDefault="007C5716" w:rsidP="009F126B">
            <w:pPr>
              <w:pStyle w:val="TAC"/>
            </w:pPr>
            <w:r w:rsidRPr="00EF5447">
              <w:rPr>
                <w:rFonts w:cs="Arial"/>
                <w:lang w:eastAsia="zh-CN"/>
              </w:rPr>
              <w:t>DC_66_n25</w:t>
            </w:r>
          </w:p>
        </w:tc>
        <w:tc>
          <w:tcPr>
            <w:tcW w:w="3310" w:type="dxa"/>
          </w:tcPr>
          <w:p w14:paraId="07B3FE97" w14:textId="77777777" w:rsidR="007C5716" w:rsidRPr="00EF5447" w:rsidRDefault="007C5716" w:rsidP="009F126B">
            <w:pPr>
              <w:pStyle w:val="TAC"/>
            </w:pPr>
            <w:r>
              <w:rPr>
                <w:rFonts w:cs="Arial"/>
                <w:lang w:eastAsia="zh-CN"/>
              </w:rPr>
              <w:t>0.3</w:t>
            </w:r>
          </w:p>
        </w:tc>
        <w:tc>
          <w:tcPr>
            <w:tcW w:w="3310" w:type="dxa"/>
          </w:tcPr>
          <w:p w14:paraId="1F3AA619" w14:textId="77777777" w:rsidR="007C5716" w:rsidRPr="00EF5447" w:rsidRDefault="007C5716" w:rsidP="009F126B">
            <w:pPr>
              <w:pStyle w:val="TAC"/>
            </w:pPr>
            <w:r w:rsidRPr="00EF5447">
              <w:rPr>
                <w:rFonts w:cs="Arial"/>
                <w:szCs w:val="18"/>
                <w:lang w:eastAsia="zh-CN"/>
              </w:rPr>
              <w:t>0.3</w:t>
            </w:r>
          </w:p>
        </w:tc>
      </w:tr>
      <w:tr w:rsidR="007C5716" w:rsidRPr="00EF5447" w14:paraId="31704A02" w14:textId="77777777" w:rsidTr="009F126B">
        <w:trPr>
          <w:trHeight w:val="187"/>
          <w:jc w:val="center"/>
        </w:trPr>
        <w:tc>
          <w:tcPr>
            <w:tcW w:w="2619" w:type="dxa"/>
            <w:tcBorders>
              <w:top w:val="single" w:sz="4" w:space="0" w:color="auto"/>
              <w:bottom w:val="single" w:sz="4" w:space="0" w:color="auto"/>
            </w:tcBorders>
            <w:shd w:val="clear" w:color="auto" w:fill="auto"/>
          </w:tcPr>
          <w:p w14:paraId="0E626B73" w14:textId="77777777" w:rsidR="007C5716" w:rsidRPr="00EF5447" w:rsidRDefault="007C5716" w:rsidP="009F126B">
            <w:pPr>
              <w:pStyle w:val="TAC"/>
            </w:pPr>
            <w:r w:rsidRPr="00EF5447">
              <w:rPr>
                <w:lang w:eastAsia="zh-CN"/>
              </w:rPr>
              <w:t>DC_66_n28</w:t>
            </w:r>
          </w:p>
        </w:tc>
        <w:tc>
          <w:tcPr>
            <w:tcW w:w="3310" w:type="dxa"/>
          </w:tcPr>
          <w:p w14:paraId="70C0D718" w14:textId="77777777" w:rsidR="007C5716" w:rsidRPr="00EF5447" w:rsidRDefault="007C5716" w:rsidP="009F126B">
            <w:pPr>
              <w:pStyle w:val="TAC"/>
              <w:rPr>
                <w:lang w:eastAsia="zh-CN"/>
              </w:rPr>
            </w:pPr>
            <w:r>
              <w:rPr>
                <w:lang w:eastAsia="zh-CN"/>
              </w:rPr>
              <w:t>-</w:t>
            </w:r>
          </w:p>
        </w:tc>
        <w:tc>
          <w:tcPr>
            <w:tcW w:w="3310" w:type="dxa"/>
          </w:tcPr>
          <w:p w14:paraId="31089607" w14:textId="77777777" w:rsidR="007C5716" w:rsidRPr="00EF5447" w:rsidRDefault="007C5716" w:rsidP="009F126B">
            <w:pPr>
              <w:pStyle w:val="TAC"/>
              <w:rPr>
                <w:szCs w:val="18"/>
                <w:lang w:eastAsia="zh-CN"/>
              </w:rPr>
            </w:pPr>
            <w:r w:rsidRPr="00EF5447">
              <w:rPr>
                <w:szCs w:val="18"/>
                <w:lang w:eastAsia="zh-CN"/>
              </w:rPr>
              <w:t>0.2</w:t>
            </w:r>
          </w:p>
        </w:tc>
      </w:tr>
      <w:tr w:rsidR="007C5716" w:rsidRPr="00EF5447" w14:paraId="3C20DCAA" w14:textId="77777777" w:rsidTr="009F126B">
        <w:trPr>
          <w:trHeight w:val="187"/>
          <w:jc w:val="center"/>
        </w:trPr>
        <w:tc>
          <w:tcPr>
            <w:tcW w:w="2619" w:type="dxa"/>
            <w:tcBorders>
              <w:bottom w:val="single" w:sz="4" w:space="0" w:color="auto"/>
            </w:tcBorders>
            <w:shd w:val="clear" w:color="auto" w:fill="auto"/>
          </w:tcPr>
          <w:p w14:paraId="3BD402CC" w14:textId="77777777" w:rsidR="007C5716" w:rsidRDefault="007C5716" w:rsidP="009F126B">
            <w:pPr>
              <w:pStyle w:val="TAC"/>
              <w:rPr>
                <w:lang w:eastAsia="zh-TW"/>
              </w:rPr>
            </w:pPr>
            <w:r>
              <w:t>DC_66_n30</w:t>
            </w:r>
          </w:p>
          <w:p w14:paraId="4F7C1E4E" w14:textId="77777777" w:rsidR="007C5716" w:rsidRPr="00EF5447" w:rsidRDefault="007C5716" w:rsidP="009F126B">
            <w:pPr>
              <w:pStyle w:val="TAC"/>
              <w:rPr>
                <w:rFonts w:cs="Arial"/>
              </w:rPr>
            </w:pPr>
            <w:r>
              <w:rPr>
                <w:rFonts w:cs="Arial" w:hint="eastAsia"/>
                <w:lang w:eastAsia="zh-TW"/>
              </w:rPr>
              <w:t>DC_66-66_n30</w:t>
            </w:r>
          </w:p>
        </w:tc>
        <w:tc>
          <w:tcPr>
            <w:tcW w:w="3310" w:type="dxa"/>
            <w:vAlign w:val="center"/>
          </w:tcPr>
          <w:p w14:paraId="67A37A23" w14:textId="77777777" w:rsidR="007C5716" w:rsidRPr="00EF5447" w:rsidRDefault="007C5716" w:rsidP="009F126B">
            <w:pPr>
              <w:pStyle w:val="TAC"/>
              <w:rPr>
                <w:rFonts w:eastAsia="Arial" w:cs="Arial"/>
                <w:lang w:eastAsia="zh-CN"/>
              </w:rPr>
            </w:pPr>
            <w:r>
              <w:t>0.5</w:t>
            </w:r>
          </w:p>
        </w:tc>
        <w:tc>
          <w:tcPr>
            <w:tcW w:w="3310" w:type="dxa"/>
          </w:tcPr>
          <w:p w14:paraId="05918ED3" w14:textId="77777777" w:rsidR="007C5716" w:rsidRPr="00EF5447" w:rsidRDefault="007C5716" w:rsidP="009F126B">
            <w:pPr>
              <w:pStyle w:val="TAC"/>
              <w:rPr>
                <w:rFonts w:cs="Arial"/>
                <w:lang w:eastAsia="zh-CN"/>
              </w:rPr>
            </w:pPr>
            <w:r w:rsidRPr="001D386E">
              <w:rPr>
                <w:lang w:eastAsia="ja-JP"/>
              </w:rPr>
              <w:t>0.</w:t>
            </w:r>
            <w:r>
              <w:rPr>
                <w:lang w:eastAsia="ja-JP"/>
              </w:rPr>
              <w:t>4</w:t>
            </w:r>
          </w:p>
        </w:tc>
      </w:tr>
      <w:tr w:rsidR="007C5716" w:rsidRPr="00EF5447" w14:paraId="149B1ADF" w14:textId="77777777" w:rsidTr="009F126B">
        <w:trPr>
          <w:trHeight w:val="187"/>
          <w:jc w:val="center"/>
        </w:trPr>
        <w:tc>
          <w:tcPr>
            <w:tcW w:w="2619" w:type="dxa"/>
            <w:tcBorders>
              <w:top w:val="single" w:sz="4" w:space="0" w:color="auto"/>
              <w:bottom w:val="single" w:sz="4" w:space="0" w:color="auto"/>
            </w:tcBorders>
            <w:shd w:val="clear" w:color="auto" w:fill="auto"/>
          </w:tcPr>
          <w:p w14:paraId="53BE3F72" w14:textId="77777777" w:rsidR="007C5716" w:rsidRDefault="007C5716" w:rsidP="009F126B">
            <w:pPr>
              <w:pStyle w:val="TAC"/>
              <w:rPr>
                <w:rFonts w:cs="Arial"/>
                <w:lang w:eastAsia="zh-TW"/>
              </w:rPr>
            </w:pPr>
            <w:r w:rsidRPr="00EF5447">
              <w:rPr>
                <w:rFonts w:cs="Arial"/>
              </w:rPr>
              <w:t>DC_66_n38</w:t>
            </w:r>
          </w:p>
          <w:p w14:paraId="4494E283" w14:textId="77777777" w:rsidR="007C5716" w:rsidRPr="00E96E2D" w:rsidRDefault="007C5716" w:rsidP="009F126B">
            <w:pPr>
              <w:pStyle w:val="TAC"/>
              <w:rPr>
                <w:rFonts w:cs="Arial"/>
                <w:lang w:eastAsia="zh-TW"/>
              </w:rPr>
            </w:pPr>
            <w:r>
              <w:rPr>
                <w:rFonts w:cs="Arial" w:hint="eastAsia"/>
                <w:lang w:eastAsia="zh-TW"/>
              </w:rPr>
              <w:t>DC_66-66_n38</w:t>
            </w:r>
          </w:p>
        </w:tc>
        <w:tc>
          <w:tcPr>
            <w:tcW w:w="3310" w:type="dxa"/>
          </w:tcPr>
          <w:p w14:paraId="1EC29D39" w14:textId="77777777" w:rsidR="007C5716" w:rsidRPr="00EF5447" w:rsidRDefault="007C5716" w:rsidP="009F126B">
            <w:pPr>
              <w:pStyle w:val="TAC"/>
              <w:rPr>
                <w:rFonts w:cs="Arial"/>
                <w:lang w:eastAsia="zh-CN"/>
              </w:rPr>
            </w:pPr>
            <w:r>
              <w:rPr>
                <w:rFonts w:eastAsia="Arial" w:cs="Arial"/>
                <w:lang w:eastAsia="zh-CN"/>
              </w:rPr>
              <w:t>0.5</w:t>
            </w:r>
          </w:p>
        </w:tc>
        <w:tc>
          <w:tcPr>
            <w:tcW w:w="3310" w:type="dxa"/>
          </w:tcPr>
          <w:p w14:paraId="2B16612F" w14:textId="77777777" w:rsidR="007C5716" w:rsidRPr="00EF5447" w:rsidRDefault="007C5716" w:rsidP="009F126B">
            <w:pPr>
              <w:pStyle w:val="TAC"/>
              <w:rPr>
                <w:rFonts w:cs="Arial"/>
                <w:szCs w:val="18"/>
                <w:lang w:eastAsia="zh-CN"/>
              </w:rPr>
            </w:pPr>
            <w:r w:rsidRPr="00EF5447">
              <w:rPr>
                <w:rFonts w:cs="Arial"/>
                <w:lang w:eastAsia="zh-CN"/>
              </w:rPr>
              <w:t>0.5</w:t>
            </w:r>
          </w:p>
        </w:tc>
      </w:tr>
      <w:tr w:rsidR="007C5716" w:rsidRPr="00EF5447" w14:paraId="10D11034" w14:textId="77777777" w:rsidTr="009F126B">
        <w:trPr>
          <w:trHeight w:val="187"/>
          <w:jc w:val="center"/>
        </w:trPr>
        <w:tc>
          <w:tcPr>
            <w:tcW w:w="2619" w:type="dxa"/>
            <w:tcBorders>
              <w:bottom w:val="single" w:sz="4" w:space="0" w:color="auto"/>
            </w:tcBorders>
            <w:shd w:val="clear" w:color="auto" w:fill="auto"/>
          </w:tcPr>
          <w:p w14:paraId="1D62ABD7" w14:textId="77777777" w:rsidR="007C5716" w:rsidRPr="00EF5447" w:rsidRDefault="007C5716" w:rsidP="009F126B">
            <w:pPr>
              <w:pStyle w:val="TAC"/>
            </w:pPr>
            <w:r w:rsidRPr="00EF5447">
              <w:rPr>
                <w:rFonts w:cs="Arial"/>
                <w:lang w:eastAsia="zh-CN"/>
              </w:rPr>
              <w:t>DC_66_n41</w:t>
            </w:r>
          </w:p>
        </w:tc>
        <w:tc>
          <w:tcPr>
            <w:tcW w:w="3310" w:type="dxa"/>
            <w:tcBorders>
              <w:bottom w:val="single" w:sz="4" w:space="0" w:color="auto"/>
            </w:tcBorders>
          </w:tcPr>
          <w:p w14:paraId="6D670DE0" w14:textId="77777777" w:rsidR="007C5716" w:rsidRPr="00EF5447" w:rsidRDefault="007C5716" w:rsidP="009F126B">
            <w:pPr>
              <w:pStyle w:val="TAC"/>
              <w:rPr>
                <w:rFonts w:cs="Arial"/>
                <w:lang w:eastAsia="zh-CN"/>
              </w:rPr>
            </w:pPr>
            <w:r>
              <w:rPr>
                <w:rFonts w:cs="Arial"/>
                <w:lang w:eastAsia="zh-CN"/>
              </w:rPr>
              <w:t>0.5</w:t>
            </w:r>
          </w:p>
        </w:tc>
        <w:tc>
          <w:tcPr>
            <w:tcW w:w="3310" w:type="dxa"/>
          </w:tcPr>
          <w:p w14:paraId="258C421D" w14:textId="77777777" w:rsidR="007C5716" w:rsidRPr="00EF5447" w:rsidRDefault="007C5716" w:rsidP="009F126B">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7C5716" w:rsidRPr="00EF5447" w14:paraId="3EA6450F" w14:textId="77777777" w:rsidTr="009F126B">
        <w:trPr>
          <w:trHeight w:val="187"/>
          <w:jc w:val="center"/>
        </w:trPr>
        <w:tc>
          <w:tcPr>
            <w:tcW w:w="2619" w:type="dxa"/>
            <w:tcBorders>
              <w:bottom w:val="single" w:sz="4" w:space="0" w:color="auto"/>
            </w:tcBorders>
            <w:shd w:val="clear" w:color="auto" w:fill="auto"/>
          </w:tcPr>
          <w:p w14:paraId="3F67612C" w14:textId="77777777" w:rsidR="007C5716" w:rsidRPr="00EF5447" w:rsidRDefault="007C5716" w:rsidP="009F126B">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7C07BD5B" w14:textId="77777777" w:rsidR="007C5716" w:rsidRPr="00EF5447" w:rsidRDefault="007C5716" w:rsidP="009F126B">
            <w:pPr>
              <w:pStyle w:val="TAC"/>
              <w:rPr>
                <w:lang w:eastAsia="zh-TW"/>
              </w:rPr>
            </w:pPr>
            <w:r w:rsidRPr="00EF5447">
              <w:rPr>
                <w:rFonts w:cs="Arial"/>
                <w:lang w:eastAsia="zh-TW"/>
              </w:rPr>
              <w:t>DC_66-66_n48</w:t>
            </w:r>
          </w:p>
        </w:tc>
        <w:tc>
          <w:tcPr>
            <w:tcW w:w="3310" w:type="dxa"/>
            <w:tcBorders>
              <w:bottom w:val="single" w:sz="4" w:space="0" w:color="auto"/>
            </w:tcBorders>
          </w:tcPr>
          <w:p w14:paraId="4FF84D3C" w14:textId="77777777" w:rsidR="007C5716" w:rsidRPr="00EF5447" w:rsidRDefault="007C5716" w:rsidP="009F126B">
            <w:pPr>
              <w:pStyle w:val="TAC"/>
            </w:pPr>
            <w:r>
              <w:rPr>
                <w:rFonts w:cs="Arial"/>
                <w:lang w:eastAsia="zh-TW"/>
              </w:rPr>
              <w:t>0.2</w:t>
            </w:r>
          </w:p>
        </w:tc>
        <w:tc>
          <w:tcPr>
            <w:tcW w:w="3310" w:type="dxa"/>
          </w:tcPr>
          <w:p w14:paraId="03B7D656" w14:textId="77777777" w:rsidR="007C5716" w:rsidRPr="00EF5447" w:rsidRDefault="007C5716" w:rsidP="009F126B">
            <w:pPr>
              <w:pStyle w:val="TAC"/>
            </w:pPr>
            <w:r w:rsidRPr="00EF5447">
              <w:rPr>
                <w:rFonts w:cs="Arial"/>
                <w:lang w:eastAsia="zh-CN"/>
              </w:rPr>
              <w:t>0.</w:t>
            </w:r>
            <w:r>
              <w:rPr>
                <w:rFonts w:cs="Arial"/>
                <w:lang w:eastAsia="zh-CN"/>
              </w:rPr>
              <w:t>5</w:t>
            </w:r>
          </w:p>
        </w:tc>
      </w:tr>
      <w:tr w:rsidR="007C5716" w:rsidRPr="00EF5447" w14:paraId="168DEE03" w14:textId="77777777" w:rsidTr="009F126B">
        <w:trPr>
          <w:trHeight w:val="187"/>
          <w:jc w:val="center"/>
        </w:trPr>
        <w:tc>
          <w:tcPr>
            <w:tcW w:w="2619" w:type="dxa"/>
            <w:tcBorders>
              <w:top w:val="single" w:sz="4" w:space="0" w:color="auto"/>
              <w:bottom w:val="single" w:sz="4" w:space="0" w:color="auto"/>
            </w:tcBorders>
            <w:shd w:val="clear" w:color="auto" w:fill="auto"/>
          </w:tcPr>
          <w:p w14:paraId="0BB4238C" w14:textId="77777777" w:rsidR="007C5716" w:rsidRPr="00EF5447" w:rsidRDefault="007C5716" w:rsidP="009F126B">
            <w:pPr>
              <w:pStyle w:val="TAC"/>
              <w:rPr>
                <w:lang w:eastAsia="zh-CN"/>
              </w:rPr>
            </w:pPr>
            <w:r w:rsidRPr="00EF5447">
              <w:rPr>
                <w:lang w:eastAsia="zh-CN"/>
              </w:rPr>
              <w:t>DC_66_n77</w:t>
            </w:r>
          </w:p>
          <w:p w14:paraId="18C47632" w14:textId="77777777" w:rsidR="007C5716" w:rsidRPr="00EF5447" w:rsidRDefault="007C5716" w:rsidP="009F126B">
            <w:pPr>
              <w:pStyle w:val="TAC"/>
              <w:rPr>
                <w:lang w:eastAsia="zh-CN"/>
              </w:rPr>
            </w:pPr>
            <w:r w:rsidRPr="00EF5447">
              <w:rPr>
                <w:lang w:eastAsia="zh-CN"/>
              </w:rPr>
              <w:t>DC_66-66_n77</w:t>
            </w:r>
          </w:p>
          <w:p w14:paraId="43F728D1" w14:textId="77777777" w:rsidR="007C5716" w:rsidRPr="00EF5447" w:rsidRDefault="007C5716" w:rsidP="009F126B">
            <w:pPr>
              <w:pStyle w:val="TAC"/>
            </w:pPr>
            <w:r w:rsidRPr="00EF5447">
              <w:rPr>
                <w:lang w:eastAsia="zh-CN"/>
              </w:rPr>
              <w:t>DC_66-66-66_n77</w:t>
            </w:r>
          </w:p>
        </w:tc>
        <w:tc>
          <w:tcPr>
            <w:tcW w:w="3310" w:type="dxa"/>
            <w:tcBorders>
              <w:top w:val="single" w:sz="4" w:space="0" w:color="auto"/>
            </w:tcBorders>
          </w:tcPr>
          <w:p w14:paraId="7BE5ACCB" w14:textId="77777777" w:rsidR="007C5716" w:rsidRPr="00EF5447" w:rsidRDefault="007C5716" w:rsidP="009F126B">
            <w:pPr>
              <w:pStyle w:val="TAC"/>
              <w:rPr>
                <w:rFonts w:eastAsia="MS Mincho"/>
                <w:lang w:eastAsia="ja-JP"/>
              </w:rPr>
            </w:pPr>
            <w:r>
              <w:rPr>
                <w:lang w:eastAsia="zh-CN"/>
              </w:rPr>
              <w:t>0.2</w:t>
            </w:r>
          </w:p>
        </w:tc>
        <w:tc>
          <w:tcPr>
            <w:tcW w:w="3310" w:type="dxa"/>
          </w:tcPr>
          <w:p w14:paraId="3522E3E7" w14:textId="77777777" w:rsidR="007C5716" w:rsidRPr="00EF5447" w:rsidRDefault="007C5716" w:rsidP="009F126B">
            <w:pPr>
              <w:pStyle w:val="TAC"/>
              <w:rPr>
                <w:lang w:eastAsia="zh-CN"/>
              </w:rPr>
            </w:pPr>
            <w:r w:rsidRPr="00EF5447">
              <w:rPr>
                <w:lang w:eastAsia="ja-JP"/>
              </w:rPr>
              <w:t>0</w:t>
            </w:r>
            <w:r>
              <w:rPr>
                <w:lang w:eastAsia="zh-CN"/>
              </w:rPr>
              <w:t>.5</w:t>
            </w:r>
          </w:p>
        </w:tc>
      </w:tr>
      <w:tr w:rsidR="007C5716" w:rsidRPr="00EF5447" w14:paraId="2FFB9949" w14:textId="77777777" w:rsidTr="009F126B">
        <w:trPr>
          <w:trHeight w:val="187"/>
          <w:jc w:val="center"/>
        </w:trPr>
        <w:tc>
          <w:tcPr>
            <w:tcW w:w="2619" w:type="dxa"/>
            <w:tcBorders>
              <w:bottom w:val="single" w:sz="4" w:space="0" w:color="auto"/>
            </w:tcBorders>
            <w:shd w:val="clear" w:color="auto" w:fill="auto"/>
          </w:tcPr>
          <w:p w14:paraId="5DF09B71" w14:textId="77777777" w:rsidR="007C5716" w:rsidRDefault="007C5716" w:rsidP="009F126B">
            <w:pPr>
              <w:pStyle w:val="TAC"/>
              <w:rPr>
                <w:lang w:eastAsia="zh-TW"/>
              </w:rPr>
            </w:pPr>
            <w:r w:rsidRPr="00EF5447">
              <w:t>DC_66_n78</w:t>
            </w:r>
          </w:p>
          <w:p w14:paraId="72881A49" w14:textId="77777777" w:rsidR="007C5716" w:rsidRPr="00EF5447" w:rsidRDefault="007C5716" w:rsidP="009F126B">
            <w:pPr>
              <w:pStyle w:val="TAC"/>
            </w:pPr>
            <w:r>
              <w:rPr>
                <w:rFonts w:hint="eastAsia"/>
                <w:lang w:eastAsia="zh-TW"/>
              </w:rPr>
              <w:t>DC_66-66_n78</w:t>
            </w:r>
          </w:p>
        </w:tc>
        <w:tc>
          <w:tcPr>
            <w:tcW w:w="3310" w:type="dxa"/>
          </w:tcPr>
          <w:p w14:paraId="6A65535C" w14:textId="77777777" w:rsidR="007C5716" w:rsidRPr="00EF5447" w:rsidRDefault="007C5716" w:rsidP="009F126B">
            <w:pPr>
              <w:pStyle w:val="TAC"/>
            </w:pPr>
            <w:r>
              <w:t>0.2</w:t>
            </w:r>
          </w:p>
        </w:tc>
        <w:tc>
          <w:tcPr>
            <w:tcW w:w="3310" w:type="dxa"/>
          </w:tcPr>
          <w:p w14:paraId="4C3BDF8A" w14:textId="77777777" w:rsidR="007C5716" w:rsidRPr="00EF5447" w:rsidRDefault="007C5716" w:rsidP="009F126B">
            <w:pPr>
              <w:pStyle w:val="TAC"/>
            </w:pPr>
            <w:r>
              <w:t>0.5</w:t>
            </w:r>
          </w:p>
        </w:tc>
      </w:tr>
      <w:tr w:rsidR="007C5716" w:rsidRPr="00EF5447" w14:paraId="273BA277" w14:textId="77777777" w:rsidTr="009F126B">
        <w:trPr>
          <w:trHeight w:val="187"/>
          <w:jc w:val="center"/>
        </w:trPr>
        <w:tc>
          <w:tcPr>
            <w:tcW w:w="2619" w:type="dxa"/>
            <w:tcBorders>
              <w:bottom w:val="single" w:sz="4" w:space="0" w:color="auto"/>
            </w:tcBorders>
            <w:shd w:val="clear" w:color="auto" w:fill="auto"/>
          </w:tcPr>
          <w:p w14:paraId="62344B6D" w14:textId="77777777" w:rsidR="007C5716" w:rsidRPr="00EF5447" w:rsidRDefault="007C5716" w:rsidP="009F126B">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0B3E807F" w14:textId="77777777" w:rsidR="007C5716" w:rsidRDefault="007C5716" w:rsidP="009F126B">
            <w:pPr>
              <w:pStyle w:val="TAC"/>
            </w:pPr>
            <w:r>
              <w:rPr>
                <w:rFonts w:cs="Arial"/>
                <w:lang w:eastAsia="zh-CN"/>
              </w:rPr>
              <w:t>0.2</w:t>
            </w:r>
          </w:p>
        </w:tc>
        <w:tc>
          <w:tcPr>
            <w:tcW w:w="3310" w:type="dxa"/>
          </w:tcPr>
          <w:p w14:paraId="77D45130" w14:textId="77777777" w:rsidR="007C5716" w:rsidRDefault="007C5716" w:rsidP="009F126B">
            <w:pPr>
              <w:pStyle w:val="TAC"/>
            </w:pPr>
            <w:r>
              <w:rPr>
                <w:rFonts w:cs="Arial"/>
                <w:szCs w:val="18"/>
                <w:lang w:eastAsia="ja-JP"/>
              </w:rPr>
              <w:t>-</w:t>
            </w:r>
          </w:p>
        </w:tc>
      </w:tr>
      <w:tr w:rsidR="007C5716" w:rsidRPr="00EF5447" w14:paraId="03F856D1" w14:textId="77777777" w:rsidTr="009F126B">
        <w:trPr>
          <w:trHeight w:val="187"/>
          <w:jc w:val="center"/>
        </w:trPr>
        <w:tc>
          <w:tcPr>
            <w:tcW w:w="2619" w:type="dxa"/>
            <w:tcBorders>
              <w:bottom w:val="single" w:sz="4" w:space="0" w:color="auto"/>
            </w:tcBorders>
            <w:shd w:val="clear" w:color="auto" w:fill="auto"/>
          </w:tcPr>
          <w:p w14:paraId="35D464CE" w14:textId="77777777" w:rsidR="007C5716" w:rsidRPr="00EF5447" w:rsidRDefault="007C5716" w:rsidP="009F126B">
            <w:pPr>
              <w:pStyle w:val="TAC"/>
              <w:rPr>
                <w:rFonts w:cs="Arial"/>
                <w:lang w:eastAsia="zh-CN"/>
              </w:rPr>
            </w:pPr>
            <w:r>
              <w:rPr>
                <w:lang w:eastAsia="fr-FR"/>
              </w:rPr>
              <w:t>DC_</w:t>
            </w:r>
            <w:r>
              <w:rPr>
                <w:lang w:eastAsia="ja-JP"/>
              </w:rPr>
              <w:t>71</w:t>
            </w:r>
            <w:r>
              <w:rPr>
                <w:lang w:eastAsia="fr-FR"/>
              </w:rPr>
              <w:t>_n12</w:t>
            </w:r>
          </w:p>
        </w:tc>
        <w:tc>
          <w:tcPr>
            <w:tcW w:w="3310" w:type="dxa"/>
          </w:tcPr>
          <w:p w14:paraId="302C07CE" w14:textId="77777777" w:rsidR="007C5716" w:rsidRDefault="007C5716" w:rsidP="009F126B">
            <w:pPr>
              <w:pStyle w:val="TAC"/>
              <w:rPr>
                <w:rFonts w:cs="Arial"/>
                <w:lang w:eastAsia="zh-CN"/>
              </w:rPr>
            </w:pPr>
            <w:r>
              <w:rPr>
                <w:lang w:eastAsia="ja-JP"/>
              </w:rPr>
              <w:t>0.8</w:t>
            </w:r>
          </w:p>
        </w:tc>
        <w:tc>
          <w:tcPr>
            <w:tcW w:w="3310" w:type="dxa"/>
          </w:tcPr>
          <w:p w14:paraId="243442ED" w14:textId="77777777" w:rsidR="007C5716" w:rsidRDefault="007C5716" w:rsidP="009F126B">
            <w:pPr>
              <w:pStyle w:val="TAC"/>
              <w:rPr>
                <w:rFonts w:cs="Arial"/>
                <w:szCs w:val="18"/>
                <w:lang w:eastAsia="ja-JP"/>
              </w:rPr>
            </w:pPr>
            <w:r>
              <w:rPr>
                <w:lang w:eastAsia="ja-JP"/>
              </w:rPr>
              <w:t>0.8</w:t>
            </w:r>
          </w:p>
        </w:tc>
      </w:tr>
      <w:tr w:rsidR="007C5716" w:rsidRPr="00EF5447" w14:paraId="5C090B19" w14:textId="77777777" w:rsidTr="009F126B">
        <w:trPr>
          <w:trHeight w:val="187"/>
          <w:jc w:val="center"/>
        </w:trPr>
        <w:tc>
          <w:tcPr>
            <w:tcW w:w="2619" w:type="dxa"/>
            <w:tcBorders>
              <w:bottom w:val="single" w:sz="4" w:space="0" w:color="auto"/>
            </w:tcBorders>
          </w:tcPr>
          <w:p w14:paraId="692745CC" w14:textId="77777777" w:rsidR="007C5716" w:rsidRPr="00EF5447" w:rsidRDefault="007C5716" w:rsidP="009F126B">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22AD93F4" w14:textId="77777777" w:rsidR="007C5716" w:rsidRPr="00EF5447" w:rsidRDefault="007C5716" w:rsidP="009F126B">
            <w:pPr>
              <w:pStyle w:val="TAC"/>
            </w:pPr>
            <w:r>
              <w:rPr>
                <w:rFonts w:cs="Arial"/>
                <w:lang w:eastAsia="zh-CN"/>
              </w:rPr>
              <w:t>0.2</w:t>
            </w:r>
          </w:p>
        </w:tc>
        <w:tc>
          <w:tcPr>
            <w:tcW w:w="3310" w:type="dxa"/>
          </w:tcPr>
          <w:p w14:paraId="7811C03E" w14:textId="77777777" w:rsidR="007C5716" w:rsidRPr="00EF5447" w:rsidRDefault="007C5716" w:rsidP="009F126B">
            <w:pPr>
              <w:pStyle w:val="TAC"/>
            </w:pPr>
            <w:r>
              <w:rPr>
                <w:rFonts w:cs="Arial"/>
                <w:szCs w:val="18"/>
                <w:lang w:eastAsia="ja-JP"/>
              </w:rPr>
              <w:t>-</w:t>
            </w:r>
          </w:p>
        </w:tc>
      </w:tr>
      <w:tr w:rsidR="007C5716" w:rsidRPr="00EF5447" w14:paraId="2C6B1B65" w14:textId="77777777" w:rsidTr="009F126B">
        <w:trPr>
          <w:trHeight w:val="187"/>
          <w:jc w:val="center"/>
        </w:trPr>
        <w:tc>
          <w:tcPr>
            <w:tcW w:w="2619" w:type="dxa"/>
            <w:tcBorders>
              <w:bottom w:val="single" w:sz="4" w:space="0" w:color="auto"/>
            </w:tcBorders>
            <w:shd w:val="clear" w:color="auto" w:fill="auto"/>
            <w:vAlign w:val="center"/>
          </w:tcPr>
          <w:p w14:paraId="61FBB298" w14:textId="77777777" w:rsidR="007C5716" w:rsidRPr="00EF5447" w:rsidRDefault="007C5716" w:rsidP="009F126B">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0FFF5C5F" w14:textId="77777777" w:rsidR="007C5716" w:rsidRPr="00EF5447" w:rsidRDefault="007C5716" w:rsidP="009F126B">
            <w:pPr>
              <w:pStyle w:val="TAC"/>
              <w:rPr>
                <w:rFonts w:cs="Arial"/>
                <w:lang w:eastAsia="zh-CN"/>
              </w:rPr>
            </w:pPr>
            <w:r>
              <w:rPr>
                <w:rFonts w:cs="Arial"/>
                <w:lang w:val="sv-SE" w:eastAsia="zh-CN"/>
              </w:rPr>
              <w:t>0.2</w:t>
            </w:r>
          </w:p>
        </w:tc>
        <w:tc>
          <w:tcPr>
            <w:tcW w:w="3310" w:type="dxa"/>
            <w:vAlign w:val="center"/>
          </w:tcPr>
          <w:p w14:paraId="5287523F" w14:textId="77777777" w:rsidR="007C5716" w:rsidRPr="00EF5447" w:rsidRDefault="007C5716" w:rsidP="009F126B">
            <w:pPr>
              <w:pStyle w:val="TAC"/>
              <w:rPr>
                <w:rFonts w:cs="Arial"/>
                <w:szCs w:val="18"/>
                <w:lang w:eastAsia="ja-JP"/>
              </w:rPr>
            </w:pPr>
            <w:r>
              <w:rPr>
                <w:rFonts w:cs="Arial"/>
                <w:lang w:val="x-none" w:eastAsia="zh-CN"/>
              </w:rPr>
              <w:t>-</w:t>
            </w:r>
          </w:p>
        </w:tc>
      </w:tr>
      <w:tr w:rsidR="007C5716" w:rsidRPr="00E9470B" w14:paraId="2B41F064" w14:textId="77777777" w:rsidTr="009F126B">
        <w:trPr>
          <w:trHeight w:val="187"/>
          <w:jc w:val="center"/>
        </w:trPr>
        <w:tc>
          <w:tcPr>
            <w:tcW w:w="2619" w:type="dxa"/>
            <w:tcBorders>
              <w:bottom w:val="single" w:sz="4" w:space="0" w:color="auto"/>
            </w:tcBorders>
            <w:shd w:val="clear" w:color="auto" w:fill="auto"/>
          </w:tcPr>
          <w:p w14:paraId="2406C9BC" w14:textId="77777777" w:rsidR="007C5716" w:rsidRDefault="007C5716" w:rsidP="009F126B">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3375F52F" w14:textId="77777777" w:rsidR="007C5716" w:rsidRDefault="007C5716" w:rsidP="009F126B">
            <w:pPr>
              <w:pStyle w:val="TAC"/>
              <w:rPr>
                <w:rFonts w:cs="Arial"/>
                <w:lang w:val="sv-SE" w:eastAsia="zh-CN"/>
              </w:rPr>
            </w:pPr>
            <w:r>
              <w:rPr>
                <w:rFonts w:cs="Arial"/>
                <w:lang w:eastAsia="zh-CN"/>
              </w:rPr>
              <w:t>0.2</w:t>
            </w:r>
          </w:p>
        </w:tc>
        <w:tc>
          <w:tcPr>
            <w:tcW w:w="3310" w:type="dxa"/>
          </w:tcPr>
          <w:p w14:paraId="4F4BD547" w14:textId="77777777" w:rsidR="007C5716" w:rsidRPr="00E9470B" w:rsidRDefault="007C5716" w:rsidP="009F126B">
            <w:pPr>
              <w:pStyle w:val="TAC"/>
              <w:rPr>
                <w:rFonts w:cs="Arial"/>
                <w:lang w:val="x-none" w:eastAsia="zh-CN"/>
              </w:rPr>
            </w:pPr>
            <w:r>
              <w:rPr>
                <w:rFonts w:cs="Arial"/>
                <w:szCs w:val="18"/>
                <w:lang w:eastAsia="ja-JP"/>
              </w:rPr>
              <w:t>0.5</w:t>
            </w:r>
          </w:p>
        </w:tc>
      </w:tr>
      <w:tr w:rsidR="007C5716" w:rsidRPr="00EF5447" w14:paraId="69D5A168" w14:textId="77777777" w:rsidTr="009F126B">
        <w:trPr>
          <w:trHeight w:val="187"/>
          <w:jc w:val="center"/>
        </w:trPr>
        <w:tc>
          <w:tcPr>
            <w:tcW w:w="2619" w:type="dxa"/>
            <w:tcBorders>
              <w:bottom w:val="single" w:sz="4" w:space="0" w:color="auto"/>
            </w:tcBorders>
            <w:shd w:val="clear" w:color="auto" w:fill="auto"/>
          </w:tcPr>
          <w:p w14:paraId="1BAFFFE0" w14:textId="77777777" w:rsidR="007C5716" w:rsidRPr="00EF5447" w:rsidRDefault="007C5716" w:rsidP="009F126B">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49F7FC28" w14:textId="77777777" w:rsidR="007C5716" w:rsidRPr="00EF5447" w:rsidRDefault="007C5716" w:rsidP="009F126B">
            <w:pPr>
              <w:pStyle w:val="TAC"/>
              <w:rPr>
                <w:rFonts w:cs="Arial"/>
                <w:lang w:eastAsia="zh-CN"/>
              </w:rPr>
            </w:pPr>
            <w:r>
              <w:rPr>
                <w:rFonts w:cs="Arial"/>
                <w:lang w:eastAsia="zh-CN"/>
              </w:rPr>
              <w:t>0.2</w:t>
            </w:r>
          </w:p>
        </w:tc>
        <w:tc>
          <w:tcPr>
            <w:tcW w:w="3310" w:type="dxa"/>
          </w:tcPr>
          <w:p w14:paraId="499164D2" w14:textId="77777777" w:rsidR="007C5716" w:rsidRPr="00EF5447" w:rsidRDefault="007C5716" w:rsidP="009F126B">
            <w:pPr>
              <w:pStyle w:val="TAC"/>
              <w:rPr>
                <w:rFonts w:cs="Arial"/>
                <w:szCs w:val="18"/>
                <w:lang w:eastAsia="ja-JP"/>
              </w:rPr>
            </w:pPr>
            <w:r>
              <w:rPr>
                <w:rFonts w:cs="Arial"/>
                <w:szCs w:val="18"/>
                <w:lang w:eastAsia="ja-JP"/>
              </w:rPr>
              <w:t>0.5</w:t>
            </w:r>
          </w:p>
        </w:tc>
      </w:tr>
      <w:tr w:rsidR="007C5716" w:rsidRPr="00EF5447" w14:paraId="033089EB" w14:textId="77777777" w:rsidTr="009F126B">
        <w:trPr>
          <w:trHeight w:val="187"/>
          <w:jc w:val="center"/>
        </w:trPr>
        <w:tc>
          <w:tcPr>
            <w:tcW w:w="9239" w:type="dxa"/>
            <w:gridSpan w:val="3"/>
          </w:tcPr>
          <w:p w14:paraId="439DF9CF" w14:textId="77777777" w:rsidR="007C5716" w:rsidRPr="00EF5447" w:rsidRDefault="007C5716" w:rsidP="009F126B">
            <w:pPr>
              <w:pStyle w:val="TAN"/>
            </w:pPr>
            <w:r w:rsidRPr="00EF5447">
              <w:t>NOTE 1:</w:t>
            </w:r>
            <w:r w:rsidRPr="00EF5447">
              <w:tab/>
              <w:t>The requirement is applied for UE transmitting on the frequency range of 2545 – 2690 MHz.</w:t>
            </w:r>
          </w:p>
          <w:p w14:paraId="1E854AAD" w14:textId="77777777" w:rsidR="007C5716" w:rsidRPr="00EF5447" w:rsidRDefault="007C5716" w:rsidP="009F126B">
            <w:pPr>
              <w:pStyle w:val="TAN"/>
            </w:pPr>
            <w:r w:rsidRPr="00EF5447">
              <w:t>NOTE 2:</w:t>
            </w:r>
            <w:r w:rsidRPr="00EF5447">
              <w:tab/>
              <w:t>The requirement is applied for UE transmitting on the frequency range of 2496 – 2545 MHz.</w:t>
            </w:r>
          </w:p>
          <w:p w14:paraId="7A8E8578" w14:textId="77777777" w:rsidR="007C5716" w:rsidRPr="00EF5447" w:rsidRDefault="007C5716" w:rsidP="009F126B">
            <w:pPr>
              <w:pStyle w:val="TAN"/>
              <w:rPr>
                <w:lang w:eastAsia="zh-CN"/>
              </w:rPr>
            </w:pPr>
            <w:r w:rsidRPr="00EF5447">
              <w:rPr>
                <w:lang w:eastAsia="zh-CN"/>
              </w:rPr>
              <w:t>NOTE 3:</w:t>
            </w:r>
            <w:r w:rsidRPr="00EF5447">
              <w:tab/>
            </w:r>
            <w:r w:rsidRPr="00EF5447">
              <w:rPr>
                <w:lang w:eastAsia="zh-CN"/>
              </w:rPr>
              <w:t>Applicable for the frequency range of 2515 – 2690 MHz.</w:t>
            </w:r>
          </w:p>
          <w:p w14:paraId="48A33664" w14:textId="77777777" w:rsidR="007C5716" w:rsidRPr="00EF5447" w:rsidRDefault="007C5716" w:rsidP="009F126B">
            <w:pPr>
              <w:pStyle w:val="TAN"/>
              <w:rPr>
                <w:lang w:eastAsia="zh-CN"/>
              </w:rPr>
            </w:pPr>
            <w:r w:rsidRPr="00EF5447">
              <w:rPr>
                <w:lang w:eastAsia="zh-CN"/>
              </w:rPr>
              <w:t>NOTE 4:</w:t>
            </w:r>
            <w:r w:rsidRPr="00EF5447">
              <w:tab/>
            </w:r>
            <w:r w:rsidRPr="00EF5447">
              <w:rPr>
                <w:lang w:eastAsia="zh-CN"/>
              </w:rPr>
              <w:t>Applicable for the frequency range of 2496 – 2515 MHz.</w:t>
            </w:r>
          </w:p>
          <w:p w14:paraId="386A8673" w14:textId="77777777" w:rsidR="007C5716" w:rsidRDefault="007C5716" w:rsidP="009F126B">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p w14:paraId="69B4C7BC" w14:textId="77777777" w:rsidR="007C5716" w:rsidRDefault="007C5716" w:rsidP="009F126B">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ΔR</w:t>
            </w:r>
            <w:r w:rsidRPr="00D41556">
              <w:rPr>
                <w:rFonts w:cs="Arial"/>
                <w:vertAlign w:val="subscript"/>
                <w:lang w:eastAsia="zh-CN"/>
              </w:rPr>
              <w:t>IB,c</w:t>
            </w:r>
            <w:r w:rsidRPr="00D41556">
              <w:rPr>
                <w:rFonts w:cs="Arial"/>
                <w:lang w:eastAsia="zh-CN"/>
              </w:rPr>
              <w:t xml:space="preserve"> = 0.</w:t>
            </w:r>
          </w:p>
          <w:p w14:paraId="575F6EF5" w14:textId="77777777" w:rsidR="007C5716" w:rsidRPr="00EF5447" w:rsidRDefault="007C5716" w:rsidP="009F126B">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7827B8D6" w14:textId="77777777" w:rsidR="007C5716" w:rsidRPr="00EF5447" w:rsidRDefault="007C5716" w:rsidP="007C5716"/>
    <w:p w14:paraId="08DA7815" w14:textId="74801E45" w:rsidR="005C7457" w:rsidRPr="007C5716" w:rsidRDefault="005C7457"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FF9A7" w14:textId="77777777" w:rsidR="004B788B" w:rsidRDefault="004B788B">
      <w:r>
        <w:separator/>
      </w:r>
    </w:p>
  </w:endnote>
  <w:endnote w:type="continuationSeparator" w:id="0">
    <w:p w14:paraId="797549D4" w14:textId="77777777" w:rsidR="004B788B" w:rsidRDefault="004B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F3949" w14:textId="77777777" w:rsidR="004B788B" w:rsidRDefault="004B788B">
      <w:r>
        <w:separator/>
      </w:r>
    </w:p>
  </w:footnote>
  <w:footnote w:type="continuationSeparator" w:id="0">
    <w:p w14:paraId="043B28E3" w14:textId="77777777" w:rsidR="004B788B" w:rsidRDefault="004B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378F" w:rsidRDefault="00D03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378F" w:rsidRDefault="00D037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378F" w:rsidRDefault="00D037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378F" w:rsidRDefault="00D037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631B2"/>
    <w:rsid w:val="00070E09"/>
    <w:rsid w:val="000768DA"/>
    <w:rsid w:val="00082C3C"/>
    <w:rsid w:val="00095F01"/>
    <w:rsid w:val="000A6394"/>
    <w:rsid w:val="000B353A"/>
    <w:rsid w:val="000B67DA"/>
    <w:rsid w:val="000B7FED"/>
    <w:rsid w:val="000C038A"/>
    <w:rsid w:val="000C6598"/>
    <w:rsid w:val="000D29D1"/>
    <w:rsid w:val="000D44B3"/>
    <w:rsid w:val="000E147B"/>
    <w:rsid w:val="000F6F8C"/>
    <w:rsid w:val="00104C48"/>
    <w:rsid w:val="00120B69"/>
    <w:rsid w:val="00120CB3"/>
    <w:rsid w:val="001231BD"/>
    <w:rsid w:val="00142A99"/>
    <w:rsid w:val="001447F1"/>
    <w:rsid w:val="00145D43"/>
    <w:rsid w:val="00147085"/>
    <w:rsid w:val="001513C5"/>
    <w:rsid w:val="00165EF2"/>
    <w:rsid w:val="00172E64"/>
    <w:rsid w:val="001804EE"/>
    <w:rsid w:val="00192C46"/>
    <w:rsid w:val="00194603"/>
    <w:rsid w:val="001A08B3"/>
    <w:rsid w:val="001A7834"/>
    <w:rsid w:val="001A7B60"/>
    <w:rsid w:val="001B52F0"/>
    <w:rsid w:val="001B6712"/>
    <w:rsid w:val="001B7A65"/>
    <w:rsid w:val="001C33F4"/>
    <w:rsid w:val="001D5529"/>
    <w:rsid w:val="001E0583"/>
    <w:rsid w:val="001E41F3"/>
    <w:rsid w:val="002025E0"/>
    <w:rsid w:val="00211DDF"/>
    <w:rsid w:val="00231B26"/>
    <w:rsid w:val="002320F4"/>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7422"/>
    <w:rsid w:val="00374DD4"/>
    <w:rsid w:val="00375E45"/>
    <w:rsid w:val="00382116"/>
    <w:rsid w:val="003C3435"/>
    <w:rsid w:val="003C3A18"/>
    <w:rsid w:val="003E1A36"/>
    <w:rsid w:val="003F5275"/>
    <w:rsid w:val="0040686E"/>
    <w:rsid w:val="00410371"/>
    <w:rsid w:val="004222C8"/>
    <w:rsid w:val="004242F1"/>
    <w:rsid w:val="004324D3"/>
    <w:rsid w:val="00444DC0"/>
    <w:rsid w:val="004502B4"/>
    <w:rsid w:val="00473DB9"/>
    <w:rsid w:val="004838C6"/>
    <w:rsid w:val="004A123F"/>
    <w:rsid w:val="004A6EE4"/>
    <w:rsid w:val="004B2147"/>
    <w:rsid w:val="004B75B7"/>
    <w:rsid w:val="004B788B"/>
    <w:rsid w:val="004C4441"/>
    <w:rsid w:val="004D30E8"/>
    <w:rsid w:val="004E1830"/>
    <w:rsid w:val="004E2AEB"/>
    <w:rsid w:val="004F1662"/>
    <w:rsid w:val="00504305"/>
    <w:rsid w:val="00505CFF"/>
    <w:rsid w:val="00507981"/>
    <w:rsid w:val="0051288C"/>
    <w:rsid w:val="005141D9"/>
    <w:rsid w:val="0051580D"/>
    <w:rsid w:val="00515AD3"/>
    <w:rsid w:val="00541C0C"/>
    <w:rsid w:val="00547111"/>
    <w:rsid w:val="005571B0"/>
    <w:rsid w:val="005832AF"/>
    <w:rsid w:val="00592D74"/>
    <w:rsid w:val="005B031C"/>
    <w:rsid w:val="005B499D"/>
    <w:rsid w:val="005C7457"/>
    <w:rsid w:val="005C7F0B"/>
    <w:rsid w:val="005E2C44"/>
    <w:rsid w:val="005F0D9E"/>
    <w:rsid w:val="005F283A"/>
    <w:rsid w:val="005F4146"/>
    <w:rsid w:val="005F70DF"/>
    <w:rsid w:val="00600606"/>
    <w:rsid w:val="006056D8"/>
    <w:rsid w:val="0060595A"/>
    <w:rsid w:val="00613A56"/>
    <w:rsid w:val="00615291"/>
    <w:rsid w:val="00621188"/>
    <w:rsid w:val="006257ED"/>
    <w:rsid w:val="00627DD4"/>
    <w:rsid w:val="00637EC4"/>
    <w:rsid w:val="00653DE4"/>
    <w:rsid w:val="006655F3"/>
    <w:rsid w:val="00665C47"/>
    <w:rsid w:val="00672C83"/>
    <w:rsid w:val="00681923"/>
    <w:rsid w:val="00691DCE"/>
    <w:rsid w:val="00695808"/>
    <w:rsid w:val="00695C30"/>
    <w:rsid w:val="00696ABB"/>
    <w:rsid w:val="006A32FF"/>
    <w:rsid w:val="006A3BFE"/>
    <w:rsid w:val="006B46FB"/>
    <w:rsid w:val="006C0416"/>
    <w:rsid w:val="006C2029"/>
    <w:rsid w:val="006C61EF"/>
    <w:rsid w:val="006D4F39"/>
    <w:rsid w:val="006E21FB"/>
    <w:rsid w:val="00724E34"/>
    <w:rsid w:val="00724E45"/>
    <w:rsid w:val="00733984"/>
    <w:rsid w:val="00734BBA"/>
    <w:rsid w:val="00743760"/>
    <w:rsid w:val="007543CC"/>
    <w:rsid w:val="0077393A"/>
    <w:rsid w:val="0078113D"/>
    <w:rsid w:val="0078512C"/>
    <w:rsid w:val="00792342"/>
    <w:rsid w:val="007977A8"/>
    <w:rsid w:val="007A3360"/>
    <w:rsid w:val="007A67B5"/>
    <w:rsid w:val="007A751F"/>
    <w:rsid w:val="007B512A"/>
    <w:rsid w:val="007C2097"/>
    <w:rsid w:val="007C5716"/>
    <w:rsid w:val="007D6A07"/>
    <w:rsid w:val="007F1E0D"/>
    <w:rsid w:val="007F7259"/>
    <w:rsid w:val="008025E8"/>
    <w:rsid w:val="008040A8"/>
    <w:rsid w:val="00817EB3"/>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A17C8"/>
    <w:rsid w:val="009A3D10"/>
    <w:rsid w:val="009A5753"/>
    <w:rsid w:val="009A579D"/>
    <w:rsid w:val="009B1A9C"/>
    <w:rsid w:val="009B3D75"/>
    <w:rsid w:val="009C242A"/>
    <w:rsid w:val="009C3F40"/>
    <w:rsid w:val="009E3297"/>
    <w:rsid w:val="009E6238"/>
    <w:rsid w:val="009E730A"/>
    <w:rsid w:val="009F025E"/>
    <w:rsid w:val="009F734F"/>
    <w:rsid w:val="00A009AE"/>
    <w:rsid w:val="00A02212"/>
    <w:rsid w:val="00A07D16"/>
    <w:rsid w:val="00A123C8"/>
    <w:rsid w:val="00A1580A"/>
    <w:rsid w:val="00A246B6"/>
    <w:rsid w:val="00A2687D"/>
    <w:rsid w:val="00A30718"/>
    <w:rsid w:val="00A31102"/>
    <w:rsid w:val="00A44D15"/>
    <w:rsid w:val="00A47E70"/>
    <w:rsid w:val="00A50CF0"/>
    <w:rsid w:val="00A7671C"/>
    <w:rsid w:val="00A900E5"/>
    <w:rsid w:val="00A90C4A"/>
    <w:rsid w:val="00A94B92"/>
    <w:rsid w:val="00AA1523"/>
    <w:rsid w:val="00AA2CBC"/>
    <w:rsid w:val="00AA574A"/>
    <w:rsid w:val="00AA6C8B"/>
    <w:rsid w:val="00AC5820"/>
    <w:rsid w:val="00AD1CD8"/>
    <w:rsid w:val="00AD431D"/>
    <w:rsid w:val="00AE10A5"/>
    <w:rsid w:val="00B01085"/>
    <w:rsid w:val="00B101B2"/>
    <w:rsid w:val="00B258BB"/>
    <w:rsid w:val="00B333CC"/>
    <w:rsid w:val="00B450BE"/>
    <w:rsid w:val="00B5374F"/>
    <w:rsid w:val="00B60F89"/>
    <w:rsid w:val="00B63B2D"/>
    <w:rsid w:val="00B672B5"/>
    <w:rsid w:val="00B67B97"/>
    <w:rsid w:val="00B67C57"/>
    <w:rsid w:val="00B95DAD"/>
    <w:rsid w:val="00B962B5"/>
    <w:rsid w:val="00B968C8"/>
    <w:rsid w:val="00BA3EC5"/>
    <w:rsid w:val="00BA51D9"/>
    <w:rsid w:val="00BB16CC"/>
    <w:rsid w:val="00BB5DFC"/>
    <w:rsid w:val="00BC4362"/>
    <w:rsid w:val="00BC4F67"/>
    <w:rsid w:val="00BD279D"/>
    <w:rsid w:val="00BD6BB8"/>
    <w:rsid w:val="00BF196E"/>
    <w:rsid w:val="00C2099F"/>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78F"/>
    <w:rsid w:val="00D03F9A"/>
    <w:rsid w:val="00D06D51"/>
    <w:rsid w:val="00D12FDC"/>
    <w:rsid w:val="00D248B6"/>
    <w:rsid w:val="00D24991"/>
    <w:rsid w:val="00D3134E"/>
    <w:rsid w:val="00D34F6E"/>
    <w:rsid w:val="00D50255"/>
    <w:rsid w:val="00D66520"/>
    <w:rsid w:val="00D67EC7"/>
    <w:rsid w:val="00D713FA"/>
    <w:rsid w:val="00D716DA"/>
    <w:rsid w:val="00D81DAD"/>
    <w:rsid w:val="00D84AE9"/>
    <w:rsid w:val="00D84FAE"/>
    <w:rsid w:val="00D86480"/>
    <w:rsid w:val="00D9124E"/>
    <w:rsid w:val="00D9337D"/>
    <w:rsid w:val="00D9485D"/>
    <w:rsid w:val="00DA4C64"/>
    <w:rsid w:val="00DC6263"/>
    <w:rsid w:val="00DD04C5"/>
    <w:rsid w:val="00DD28E7"/>
    <w:rsid w:val="00DE34CF"/>
    <w:rsid w:val="00DE72EA"/>
    <w:rsid w:val="00DF702E"/>
    <w:rsid w:val="00DF7B46"/>
    <w:rsid w:val="00E129BA"/>
    <w:rsid w:val="00E13CA0"/>
    <w:rsid w:val="00E13F3D"/>
    <w:rsid w:val="00E223F6"/>
    <w:rsid w:val="00E34898"/>
    <w:rsid w:val="00E4467A"/>
    <w:rsid w:val="00E7327E"/>
    <w:rsid w:val="00E74AFB"/>
    <w:rsid w:val="00E82095"/>
    <w:rsid w:val="00E826F9"/>
    <w:rsid w:val="00E8409A"/>
    <w:rsid w:val="00E86CFE"/>
    <w:rsid w:val="00EA1182"/>
    <w:rsid w:val="00EA51BC"/>
    <w:rsid w:val="00EB09B7"/>
    <w:rsid w:val="00EC64E1"/>
    <w:rsid w:val="00EE2533"/>
    <w:rsid w:val="00EE7D7C"/>
    <w:rsid w:val="00EF3F0E"/>
    <w:rsid w:val="00F0404E"/>
    <w:rsid w:val="00F107E1"/>
    <w:rsid w:val="00F13AE5"/>
    <w:rsid w:val="00F1407B"/>
    <w:rsid w:val="00F25D98"/>
    <w:rsid w:val="00F300FB"/>
    <w:rsid w:val="00F4783B"/>
    <w:rsid w:val="00F55888"/>
    <w:rsid w:val="00F57B79"/>
    <w:rsid w:val="00F647C3"/>
    <w:rsid w:val="00F66032"/>
    <w:rsid w:val="00FA498B"/>
    <w:rsid w:val="00FB5EDD"/>
    <w:rsid w:val="00FB6386"/>
    <w:rsid w:val="00FB6CCA"/>
    <w:rsid w:val="00FC00EF"/>
    <w:rsid w:val="00FC19AB"/>
    <w:rsid w:val="00FD00F3"/>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67C5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46FBE-DB0C-4599-AF65-DF37807F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33</Pages>
  <Words>7146</Words>
  <Characters>40734</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293</cp:revision>
  <cp:lastPrinted>1900-01-01T05:00:00Z</cp:lastPrinted>
  <dcterms:created xsi:type="dcterms:W3CDTF">2020-02-03T08:32:00Z</dcterms:created>
  <dcterms:modified xsi:type="dcterms:W3CDTF">2024-11-21T11:17:00Z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