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F92E9">
      <w:pPr>
        <w:pStyle w:val="16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eastAsia="zh-CN"/>
        </w:rPr>
        <w:t>41</w:t>
      </w:r>
      <w:r>
        <w:rPr>
          <w:rFonts w:hint="eastAsia"/>
          <w:b/>
          <w:i/>
          <w:sz w:val="28"/>
          <w:lang w:val="en-US" w:eastAsia="zh-CN"/>
        </w:rPr>
        <w:t>9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874</w:t>
      </w:r>
      <w:bookmarkStart w:id="18" w:name="_GoBack"/>
      <w:bookmarkEnd w:id="18"/>
    </w:p>
    <w:p w14:paraId="2373DAA0">
      <w:pPr>
        <w:pStyle w:val="16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Orlando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US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nd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>
        <w:rPr>
          <w:b/>
          <w:sz w:val="24"/>
        </w:rPr>
        <w:t xml:space="preserve"> 2024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E491A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96E7D8"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C885F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5864EC4"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A2138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D73BE2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7A6CFE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74DF7B"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AE2FF2"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A7254F2"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318F51">
            <w:pPr>
              <w:pStyle w:val="161"/>
              <w:spacing w:after="0"/>
              <w:ind w:firstLine="280" w:firstLineChars="10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0095</w:t>
            </w:r>
          </w:p>
        </w:tc>
        <w:tc>
          <w:tcPr>
            <w:tcW w:w="709" w:type="dxa"/>
          </w:tcPr>
          <w:p w14:paraId="2B541A9A"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8D494E"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B421A7D"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F0F7E">
            <w:pPr>
              <w:pStyle w:val="16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10225B1">
            <w:pPr>
              <w:pStyle w:val="161"/>
              <w:spacing w:after="0"/>
            </w:pPr>
          </w:p>
        </w:tc>
      </w:tr>
      <w:tr w14:paraId="7E9364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5CD63B">
            <w:pPr>
              <w:pStyle w:val="161"/>
              <w:spacing w:after="0"/>
            </w:pPr>
          </w:p>
        </w:tc>
      </w:tr>
      <w:tr w14:paraId="6C5C08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782B4B9"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i/>
                <w:color w:val="FF0000"/>
              </w:rPr>
              <w:t>P</w:t>
            </w:r>
            <w:r>
              <w:rPr>
                <w:rStyle w:val="76"/>
                <w:rFonts w:cs="Arial"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C10B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1C1FAD9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 w14:paraId="6DE9080A"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05F5B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FE669EF"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7ACADE"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C586B5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CDA259"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1DA0CF2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2F66DE"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68A5360"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AD65F6"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E2D7145"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3D8C42"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37980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53A952C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28BAD07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747F9C0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45181C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(NR_NTN_enh-Core)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CR for TS 38.10</w:t>
            </w:r>
            <w:r>
              <w:rPr>
                <w:rFonts w:hint="eastAsia"/>
                <w:lang w:eastAsia="zh-CN"/>
              </w:rPr>
              <w:t>8</w:t>
            </w:r>
            <w:r>
              <w:t xml:space="preserve">, Correction on </w:t>
            </w:r>
            <w:r>
              <w:rPr>
                <w:rFonts w:hint="eastAsia"/>
                <w:lang w:eastAsia="zh-CN"/>
              </w:rPr>
              <w:t>OTA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 xml:space="preserve"> out-of-band blocking requirement for SAN type 2-O</w:t>
            </w:r>
          </w:p>
        </w:tc>
      </w:tr>
      <w:tr w14:paraId="60EA69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DBA34C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2145415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71C8AE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D73168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F1941"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427E8F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DA4C52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3AEC313">
            <w:pPr>
              <w:pStyle w:val="161"/>
              <w:spacing w:after="0"/>
              <w:ind w:left="100"/>
            </w:pPr>
            <w:r>
              <w:rPr>
                <w:rFonts w:hint="eastAsia"/>
                <w:lang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5E9F3B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48E642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B62B12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0907B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AB9EC1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61612"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B9A714"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B6B62"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B633C28"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A268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7BD8538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C65FA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0D6E0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D02BEA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7317000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4A53F7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7815FF9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B7B36">
            <w:pPr>
              <w:pStyle w:val="16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C274BD"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535A3"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CE78E89"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EF6C0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24EED59"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F4225B"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D6F1A6"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01390E"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011D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B40F67C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CA134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0BFC70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8D6DBD8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BCEDD3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</w:t>
            </w:r>
            <w:r>
              <w:rPr>
                <w:rFonts w:hint="eastAsia" w:cs="Arial"/>
                <w:lang w:eastAsia="zh-CN"/>
              </w:rPr>
              <w:t xml:space="preserve"> for SAN type 2-O is missing, since the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hint="eastAsia" w:cs="Arial"/>
                <w:lang w:eastAsia="zh-CN"/>
              </w:rPr>
              <w:t xml:space="preserve"> for SAN type 2-O for n512, n511, and n510 is less than 4000MHz, so 1500MHz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hint="eastAsia"/>
                <w:lang w:eastAsia="zh-CN"/>
              </w:rPr>
              <w:t xml:space="preserve"> is reasonable.</w:t>
            </w:r>
          </w:p>
        </w:tc>
      </w:tr>
      <w:tr w14:paraId="1BF43A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83F8B3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7E8E05D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27EB29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82D30E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E77E5A">
            <w:pPr>
              <w:pStyle w:val="161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</w:t>
            </w:r>
            <w:r>
              <w:rPr>
                <w:rFonts w:hint="eastAsia" w:cs="Arial"/>
                <w:lang w:eastAsia="zh-CN"/>
              </w:rPr>
              <w:t xml:space="preserve"> for SAN type 2-O in Table 10.6.3.1-2.</w:t>
            </w:r>
          </w:p>
          <w:p w14:paraId="378D46D6">
            <w:pPr>
              <w:pStyle w:val="161"/>
              <w:numPr>
                <w:ilvl w:val="0"/>
                <w:numId w:val="15"/>
              </w:numPr>
              <w:spacing w:after="0"/>
              <w:rPr>
                <w:ins w:id="0" w:author="CATT2" w:date="2024-11-20T13:31:00Z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Remove [] for 1500MHz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hint="eastAsia"/>
                <w:lang w:eastAsia="zh-CN"/>
              </w:rPr>
              <w:t>.</w:t>
            </w:r>
          </w:p>
          <w:p w14:paraId="67E71A5C">
            <w:pPr>
              <w:pStyle w:val="161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ins w:id="1" w:author="CATT2" w:date="2024-11-20T13:31:00Z">
              <w:r>
                <w:rPr>
                  <w:rFonts w:hint="eastAsia"/>
                  <w:lang w:eastAsia="zh-CN"/>
                </w:rPr>
                <w:t xml:space="preserve">Remove [] for </w:t>
              </w:r>
            </w:ins>
            <w:ins w:id="2" w:author="CATT2" w:date="2024-11-20T13:31:00Z">
              <w:r>
                <w:rPr/>
                <w:t>Interferer RMS field-strength</w:t>
              </w:r>
            </w:ins>
          </w:p>
        </w:tc>
      </w:tr>
      <w:tr w14:paraId="5DE553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981A9D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41BC64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66D34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1CE678D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6675D26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</w:t>
            </w:r>
            <w:r>
              <w:rPr>
                <w:rFonts w:hint="eastAsia" w:cs="Arial"/>
                <w:lang w:eastAsia="zh-CN"/>
              </w:rPr>
              <w:t xml:space="preserve"> for SAN type 2-O</w:t>
            </w:r>
            <w:r>
              <w:rPr>
                <w:rFonts w:hint="eastAsia"/>
                <w:lang w:eastAsia="zh-CN"/>
              </w:rPr>
              <w:t xml:space="preserve"> would be unclear.</w:t>
            </w:r>
          </w:p>
        </w:tc>
      </w:tr>
      <w:tr w14:paraId="4A0AF4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924674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A571C9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1CA11A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16017F4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E83AD6D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10.6.3.1</w:t>
            </w:r>
          </w:p>
        </w:tc>
      </w:tr>
      <w:tr w14:paraId="01D561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90A29E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6BB7DC9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8A9845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0C871C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A8270C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EEEDB16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57D221"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0250E7C">
            <w:pPr>
              <w:pStyle w:val="161"/>
              <w:spacing w:after="0"/>
              <w:ind w:left="99"/>
            </w:pPr>
          </w:p>
        </w:tc>
      </w:tr>
      <w:tr w14:paraId="30B731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47AB0B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7994DF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50FA9D"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AB3D70"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60DAD0"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 w14:paraId="340E65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EF466F"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6E007E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15B877"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3528D23"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FD64BD">
            <w:pPr>
              <w:pStyle w:val="161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38.181</w:t>
            </w:r>
          </w:p>
        </w:tc>
      </w:tr>
      <w:tr w14:paraId="4F8F9C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B4F61"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30F749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8B6417"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BA583"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5986A7"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 w14:paraId="7A9C89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6EAAF9"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7A1F0B7">
            <w:pPr>
              <w:pStyle w:val="161"/>
              <w:spacing w:after="0"/>
            </w:pPr>
          </w:p>
        </w:tc>
      </w:tr>
      <w:tr w14:paraId="282A6F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2599818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2CB50D">
            <w:pPr>
              <w:pStyle w:val="161"/>
              <w:spacing w:after="0"/>
              <w:ind w:left="100"/>
            </w:pPr>
          </w:p>
        </w:tc>
      </w:tr>
      <w:tr w14:paraId="20C0DE1B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04F2D7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BE524C7"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99547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15765F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6AD5B5"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R4-2417838</w:t>
            </w:r>
          </w:p>
        </w:tc>
      </w:tr>
    </w:tbl>
    <w:p w14:paraId="77446405">
      <w:pPr>
        <w:rPr>
          <w:lang w:eastAsia="zh-CN"/>
        </w:rPr>
      </w:pPr>
    </w:p>
    <w:p w14:paraId="15BE1957">
      <w:pPr>
        <w:rPr>
          <w:lang w:eastAsia="zh-CN"/>
        </w:rPr>
      </w:pPr>
    </w:p>
    <w:p w14:paraId="38DEEC4F">
      <w:pPr>
        <w:rPr>
          <w:lang w:eastAsia="zh-CN"/>
        </w:rPr>
      </w:pPr>
    </w:p>
    <w:p w14:paraId="68D0C618">
      <w:pPr>
        <w:pStyle w:val="3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&lt;Start of Change 1&gt;</w:t>
      </w:r>
    </w:p>
    <w:p w14:paraId="0245C7F7">
      <w:pPr>
        <w:pStyle w:val="4"/>
      </w:pPr>
      <w:bookmarkStart w:id="1" w:name="_Toc169713835"/>
      <w:bookmarkStart w:id="2" w:name="_Toc176445386"/>
      <w:r>
        <w:t>10.6.</w:t>
      </w:r>
      <w:r>
        <w:rPr>
          <w:rFonts w:hint="eastAsia"/>
          <w:lang w:val="en-US" w:eastAsia="zh-CN"/>
        </w:rPr>
        <w:t>3</w:t>
      </w:r>
      <w: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1"/>
      <w:bookmarkEnd w:id="2"/>
    </w:p>
    <w:p w14:paraId="4A14F684">
      <w:pPr>
        <w:pStyle w:val="5"/>
      </w:pPr>
      <w:bookmarkStart w:id="3" w:name="_Toc67916885"/>
      <w:bookmarkStart w:id="4" w:name="_Toc53178881"/>
      <w:bookmarkStart w:id="5" w:name="_Toc36817488"/>
      <w:bookmarkStart w:id="6" w:name="_Toc29811936"/>
      <w:bookmarkStart w:id="7" w:name="_Toc21127727"/>
      <w:bookmarkStart w:id="8" w:name="_Toc74663506"/>
      <w:bookmarkStart w:id="9" w:name="_Toc53178430"/>
      <w:bookmarkStart w:id="10" w:name="_Toc44712404"/>
      <w:bookmarkStart w:id="11" w:name="_Toc61179119"/>
      <w:bookmarkStart w:id="12" w:name="_Toc45893716"/>
      <w:bookmarkStart w:id="13" w:name="_Toc37267798"/>
      <w:bookmarkStart w:id="14" w:name="_Toc176445387"/>
      <w:bookmarkStart w:id="15" w:name="_Toc37260410"/>
      <w:bookmarkStart w:id="16" w:name="_Toc61179589"/>
      <w:bookmarkStart w:id="17" w:name="_Toc169713836"/>
      <w:r>
        <w:t>10.6.3.1</w:t>
      </w:r>
      <w:r>
        <w:tab/>
      </w:r>
      <w:r>
        <w:t>General minimum requirement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14211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  <w:lang w:eastAsia="ja-JP"/>
        </w:rPr>
        <w:t>OTA REFSENS RoAoA</w:t>
      </w:r>
      <w:r>
        <w:rPr>
          <w:lang w:eastAsia="ja-JP"/>
        </w:rPr>
        <w:t>.</w:t>
      </w:r>
    </w:p>
    <w:p w14:paraId="7E96F98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</w:t>
      </w:r>
      <w:r>
        <w:rPr>
          <w:lang w:eastAsia="ja-JP"/>
        </w:rPr>
        <w:t xml:space="preserve">. 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00F0474E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i/>
          <w:lang w:eastAsia="zh-CN"/>
        </w:rPr>
        <w:t>SAN</w:t>
      </w:r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r>
        <w:rPr>
          <w:rFonts w:cs="Arial"/>
        </w:rPr>
        <w:t xml:space="preserve"> –</w:t>
      </w:r>
      <w:ins w:id="3" w:author="CATT2" w:date="2024-11-20T13:22:00Z">
        <w:r>
          <w:rPr/>
          <w:t>Δf</w:t>
        </w:r>
      </w:ins>
      <w:ins w:id="4" w:author="CATT2" w:date="2024-11-20T13:22:00Z">
        <w:r>
          <w:rPr>
            <w:vertAlign w:val="subscript"/>
          </w:rPr>
          <w:t>OOB</w:t>
        </w:r>
      </w:ins>
      <w:ins w:id="5" w:author="CATT2" w:date="2024-11-20T13:22:00Z">
        <w:r>
          <w:rPr>
            <w:rFonts w:cs="Arial"/>
          </w:rPr>
          <w:t xml:space="preserve"> </w:t>
        </w:r>
      </w:ins>
      <w:del w:id="6" w:author="CATT2" w:date="2024-11-20T13:22:00Z">
        <w:r>
          <w:rPr>
            <w:rFonts w:cs="Arial"/>
          </w:rPr>
          <w:delText xml:space="preserve"> 1500 MHz</w:delText>
        </w:r>
      </w:del>
      <w:r>
        <w:t xml:space="preserve"> and from </w:t>
      </w: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</w:rPr>
        <w:t xml:space="preserve"> +</w:t>
      </w:r>
      <w:ins w:id="7" w:author="CATT2" w:date="2024-11-20T13:23:00Z">
        <w:r>
          <w:rPr/>
          <w:t>Δf</w:t>
        </w:r>
      </w:ins>
      <w:ins w:id="8" w:author="CATT2" w:date="2024-11-20T13:23:00Z">
        <w:r>
          <w:rPr>
            <w:vertAlign w:val="subscript"/>
          </w:rPr>
          <w:t>OOB</w:t>
        </w:r>
      </w:ins>
      <w:ins w:id="9" w:author="CATT2" w:date="2024-11-20T13:23:00Z">
        <w:r>
          <w:rPr>
            <w:rFonts w:cs="Arial"/>
          </w:rPr>
          <w:t xml:space="preserve"> </w:t>
        </w:r>
      </w:ins>
      <w:del w:id="10" w:author="CATT2" w:date="2024-11-20T13:23:00Z">
        <w:r>
          <w:rPr>
            <w:rFonts w:cs="Arial"/>
          </w:rPr>
          <w:delText xml:space="preserve"> 1500 </w:delText>
        </w:r>
      </w:del>
      <w:del w:id="11" w:author="CATT2" w:date="2024-11-20T13:23:00Z">
        <w:r>
          <w:rPr/>
          <w:delText>MHz</w:delText>
        </w:r>
      </w:del>
      <w:r>
        <w:t xml:space="preserve"> up to 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ins w:id="12" w:author="CATT2" w:date="2024-11-20T13:24:00Z">
        <w:r>
          <w:rPr>
            <w:rFonts w:hint="eastAsia"/>
            <w:lang w:eastAsia="zh-CN"/>
          </w:rPr>
          <w:t>.</w:t>
        </w:r>
      </w:ins>
      <w:ins w:id="13" w:author="CATT" w:date="2024-11-05T14:02:00Z">
        <w:del w:id="14" w:author="CATT2" w:date="2024-11-20T13:24:00Z">
          <w:r>
            <w:rPr>
              <w:rFonts w:hint="eastAsia" w:cs="v3.8.0"/>
              <w:lang w:eastAsia="zh-CN"/>
            </w:rPr>
            <w:delText>,</w:delText>
          </w:r>
        </w:del>
      </w:ins>
      <w:ins w:id="15" w:author="CATT" w:date="2024-11-05T14:02:00Z">
        <w:del w:id="16" w:author="CATT2" w:date="2024-11-20T13:24:00Z">
          <w:r>
            <w:rPr/>
            <w:delText xml:space="preserve"> </w:delText>
          </w:r>
        </w:del>
      </w:ins>
      <w:ins w:id="17" w:author="CATT" w:date="2024-11-05T14:02:00Z">
        <w:del w:id="18" w:author="CATT2" w:date="2024-11-20T13:24:00Z">
          <w:r>
            <w:rPr>
              <w:rFonts w:hint="eastAsia"/>
              <w:lang w:eastAsia="zh-CN"/>
            </w:rPr>
            <w:delText xml:space="preserve">where </w:delText>
          </w:r>
        </w:del>
      </w:ins>
      <w:ins w:id="19" w:author="CATT" w:date="2024-11-05T14:02:00Z">
        <w:del w:id="20" w:author="CATT2" w:date="2024-11-20T13:24:00Z">
          <w:r>
            <w:rPr>
              <w:rFonts w:cs="Arial"/>
            </w:rPr>
            <w:delText>1500 MHz</w:delText>
          </w:r>
        </w:del>
      </w:ins>
      <w:ins w:id="21" w:author="CATT" w:date="2024-11-05T14:02:00Z">
        <w:del w:id="22" w:author="CATT2" w:date="2024-11-20T13:24:00Z">
          <w:r>
            <w:rPr>
              <w:rFonts w:hint="eastAsia" w:cs="Arial"/>
              <w:lang w:eastAsia="zh-CN"/>
            </w:rPr>
            <w:delText xml:space="preserve"> is</w:delText>
          </w:r>
        </w:del>
      </w:ins>
      <w:ins w:id="23" w:author="CATT" w:date="2024-11-05T14:02:00Z">
        <w:r>
          <w:rPr/>
          <w:t xml:space="preserve"> </w:t>
        </w:r>
      </w:ins>
      <w:ins w:id="24" w:author="CATT2" w:date="2024-11-20T13:24:00Z">
        <w:r>
          <w:rPr>
            <w:rFonts w:hint="eastAsia"/>
            <w:lang w:eastAsia="zh-CN"/>
          </w:rPr>
          <w:t xml:space="preserve">The </w:t>
        </w:r>
      </w:ins>
      <w:ins w:id="25" w:author="CATT" w:date="2024-11-05T14:02:00Z">
        <w:r>
          <w:rPr/>
          <w:t>Δf</w:t>
        </w:r>
      </w:ins>
      <w:ins w:id="26" w:author="CATT" w:date="2024-11-05T14:02:00Z">
        <w:r>
          <w:rPr>
            <w:vertAlign w:val="subscript"/>
          </w:rPr>
          <w:t>OOB</w:t>
        </w:r>
      </w:ins>
      <w:ins w:id="27" w:author="CATT" w:date="2024-11-05T14:02:00Z">
        <w:r>
          <w:rPr/>
          <w:t xml:space="preserve"> for </w:t>
        </w:r>
      </w:ins>
      <w:ins w:id="28" w:author="CATT" w:date="2024-11-05T14:02:00Z">
        <w:r>
          <w:rPr>
            <w:i/>
            <w:iCs/>
            <w:lang w:val="en-US" w:eastAsia="zh-CN"/>
          </w:rPr>
          <w:t>SAN</w:t>
        </w:r>
      </w:ins>
      <w:ins w:id="29" w:author="CATT" w:date="2024-11-05T14:02:00Z">
        <w:r>
          <w:rPr>
            <w:i/>
            <w:lang w:eastAsia="zh-CN"/>
          </w:rPr>
          <w:t xml:space="preserve"> type </w:t>
        </w:r>
      </w:ins>
      <w:ins w:id="30" w:author="CATT" w:date="2024-11-05T14:02:00Z">
        <w:r>
          <w:rPr>
            <w:rFonts w:hint="eastAsia"/>
            <w:i/>
            <w:lang w:eastAsia="zh-CN"/>
          </w:rPr>
          <w:t>2</w:t>
        </w:r>
      </w:ins>
      <w:ins w:id="31" w:author="CATT" w:date="2024-11-05T14:02:00Z">
        <w:r>
          <w:rPr>
            <w:i/>
            <w:lang w:eastAsia="zh-CN"/>
          </w:rPr>
          <w:t>-O</w:t>
        </w:r>
      </w:ins>
      <w:ins w:id="32" w:author="CATT" w:date="2024-11-05T14:02:00Z">
        <w:r>
          <w:rPr/>
          <w:t xml:space="preserve"> </w:t>
        </w:r>
      </w:ins>
      <w:ins w:id="33" w:author="CATT2" w:date="2024-11-20T13:24:00Z">
        <w:r>
          <w:rPr>
            <w:rFonts w:hint="eastAsia"/>
            <w:lang w:eastAsia="zh-CN"/>
          </w:rPr>
          <w:t xml:space="preserve">is </w:t>
        </w:r>
      </w:ins>
      <w:ins w:id="34" w:author="CATT" w:date="2024-11-05T14:02:00Z">
        <w:r>
          <w:rPr/>
          <w:t>defined in table 10.6.</w:t>
        </w:r>
      </w:ins>
      <w:ins w:id="35" w:author="CATT" w:date="2024-11-05T14:02:00Z">
        <w:r>
          <w:rPr>
            <w:rFonts w:hint="eastAsia"/>
            <w:lang w:eastAsia="zh-CN"/>
          </w:rPr>
          <w:t>3</w:t>
        </w:r>
      </w:ins>
      <w:ins w:id="36" w:author="CATT" w:date="2024-11-05T14:02:00Z">
        <w:r>
          <w:rPr/>
          <w:t>.1-2</w:t>
        </w:r>
      </w:ins>
      <w:r>
        <w:rPr>
          <w:rFonts w:cs="v3.8.0"/>
          <w:lang w:eastAsia="zh-CN"/>
        </w:rPr>
        <w:t>.</w:t>
      </w:r>
    </w:p>
    <w:p w14:paraId="1CEC2DEA">
      <w:r>
        <w:t>For OTA wanted and OTA interfering signals provided at the RIB using the parameters in table 10.6.3.1-1, the following requirements shall be met:</w:t>
      </w:r>
    </w:p>
    <w:p w14:paraId="2BAA34CA">
      <w:pPr>
        <w:pStyle w:val="97"/>
      </w:pPr>
      <w:r>
        <w:t>-</w:t>
      </w:r>
      <w:r>
        <w:tab/>
      </w: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10.3.3 for each </w:t>
      </w:r>
      <w:r>
        <w:rPr>
          <w:rFonts w:hint="eastAsia" w:eastAsia="宋体"/>
          <w:i/>
          <w:lang w:eastAsia="zh-CN"/>
        </w:rPr>
        <w:t>SAN</w:t>
      </w:r>
      <w:r>
        <w:rPr>
          <w:rFonts w:eastAsia="Osaka"/>
          <w:i/>
        </w:rPr>
        <w:t xml:space="preserve"> channel bandwidth </w:t>
      </w:r>
      <w:r>
        <w:rPr>
          <w:rFonts w:eastAsia="Osaka"/>
        </w:rPr>
        <w:t>and further specified in annex A.1.</w:t>
      </w:r>
    </w:p>
    <w:p w14:paraId="3BB7F300">
      <w:pPr>
        <w:pStyle w:val="99"/>
      </w:pPr>
      <w:r>
        <w:rPr>
          <w:rFonts w:eastAsia="Osaka"/>
        </w:rPr>
        <w:t xml:space="preserve">Table 10.6.3.1-1: </w:t>
      </w:r>
      <w:r>
        <w:t>OTA out-of-band blocking performance requirement</w:t>
      </w:r>
    </w:p>
    <w:tbl>
      <w:tblPr>
        <w:tblStyle w:val="64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 w14:paraId="5B7C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771" w:type="dxa"/>
          </w:tcPr>
          <w:p w14:paraId="1AF21F61">
            <w:pPr>
              <w:pStyle w:val="90"/>
            </w:pPr>
            <w:r>
              <w:t>Frequency range of interfering signal</w:t>
            </w:r>
          </w:p>
          <w:p w14:paraId="55AA9C43">
            <w:pPr>
              <w:pStyle w:val="90"/>
            </w:pPr>
            <w:r>
              <w:t>(MHz)</w:t>
            </w:r>
          </w:p>
        </w:tc>
        <w:tc>
          <w:tcPr>
            <w:tcW w:w="1851" w:type="dxa"/>
            <w:shd w:val="clear" w:color="auto" w:fill="auto"/>
          </w:tcPr>
          <w:p w14:paraId="0D398FE2">
            <w:pPr>
              <w:pStyle w:val="90"/>
            </w:pPr>
            <w:r>
              <w:t>Wanted signal mean power</w:t>
            </w:r>
          </w:p>
          <w:p w14:paraId="745186E6">
            <w:pPr>
              <w:pStyle w:val="90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</w:tcPr>
          <w:p w14:paraId="76B10F6D">
            <w:pPr>
              <w:pStyle w:val="90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01A9BBC4">
            <w:pPr>
              <w:pStyle w:val="90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679508B8">
            <w:pPr>
              <w:pStyle w:val="90"/>
            </w:pPr>
            <w:r>
              <w:t>Type of interfering signal</w:t>
            </w:r>
          </w:p>
        </w:tc>
      </w:tr>
      <w:tr w14:paraId="3DC08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1" w:type="dxa"/>
          </w:tcPr>
          <w:p w14:paraId="5E8D7E23">
            <w:pPr>
              <w:pStyle w:val="91"/>
              <w:rPr>
                <w:lang w:val="en-US" w:eastAsia="zh-CN"/>
              </w:rPr>
            </w:pPr>
            <w:r>
              <w:t>30 to 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 xml:space="preserve">,low </w:t>
            </w:r>
            <w:r>
              <w:rPr>
                <w:rFonts w:cs="Arial"/>
              </w:rPr>
              <w:t>–</w:t>
            </w:r>
            <w:ins w:id="37" w:author="CATT2" w:date="2024-11-20T13:25:00Z">
              <w:r>
                <w:rPr/>
                <w:t>Δf</w:t>
              </w:r>
            </w:ins>
            <w:ins w:id="38" w:author="CATT2" w:date="2024-11-20T13:25:00Z">
              <w:r>
                <w:rPr>
                  <w:vertAlign w:val="subscript"/>
                </w:rPr>
                <w:t>OOB</w:t>
              </w:r>
            </w:ins>
            <w:ins w:id="39" w:author="CATT2" w:date="2024-11-20T13:25:00Z">
              <w:r>
                <w:rPr>
                  <w:rFonts w:cs="Arial"/>
                </w:rPr>
                <w:t xml:space="preserve"> </w:t>
              </w:r>
            </w:ins>
            <w:del w:id="40" w:author="CATT2" w:date="2024-11-20T13:25:00Z">
              <w:r>
                <w:rPr>
                  <w:rFonts w:cs="Arial"/>
                </w:rPr>
                <w:delText xml:space="preserve"> </w:delText>
              </w:r>
            </w:del>
            <w:del w:id="41" w:author="CATT" w:date="2024-10-22T14:51:00Z">
              <w:r>
                <w:rPr>
                  <w:rFonts w:hint="eastAsia" w:cs="Arial"/>
                  <w:lang w:val="en-US" w:eastAsia="zh-CN"/>
                </w:rPr>
                <w:delText>[</w:delText>
              </w:r>
            </w:del>
            <w:del w:id="42" w:author="CATT2" w:date="2024-11-20T13:25:00Z">
              <w:r>
                <w:rPr>
                  <w:rFonts w:cs="Arial"/>
                </w:rPr>
                <w:delText>1500</w:delText>
              </w:r>
            </w:del>
            <w:del w:id="43" w:author="CATT" w:date="2024-10-22T14:51:00Z">
              <w:r>
                <w:rPr>
                  <w:rFonts w:hint="eastAsia" w:cs="Arial"/>
                  <w:lang w:val="en-US" w:eastAsia="zh-CN"/>
                </w:rPr>
                <w:delText>]</w:delText>
              </w:r>
            </w:del>
          </w:p>
        </w:tc>
        <w:tc>
          <w:tcPr>
            <w:tcW w:w="1851" w:type="dxa"/>
            <w:shd w:val="clear" w:color="auto" w:fill="auto"/>
          </w:tcPr>
          <w:p w14:paraId="752CDB7B">
            <w:pPr>
              <w:pStyle w:val="91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4ECE48F">
            <w:pPr>
              <w:pStyle w:val="91"/>
              <w:rPr>
                <w:rFonts w:cs="Arial"/>
                <w:lang w:val="en-US" w:eastAsia="zh-CN"/>
              </w:rPr>
            </w:pPr>
            <w:del w:id="44" w:author="CATT2" w:date="2024-11-20T13:26:00Z">
              <w:r>
                <w:rPr>
                  <w:rFonts w:hint="eastAsia"/>
                  <w:lang w:val="en-US" w:eastAsia="zh-CN"/>
                </w:rPr>
                <w:delText>[</w:delText>
              </w:r>
            </w:del>
            <w:r>
              <w:t>0.0029</w:t>
            </w:r>
            <w:del w:id="45" w:author="CATT2" w:date="2024-11-20T13:26:00Z">
              <w:r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3217" w:type="dxa"/>
          </w:tcPr>
          <w:p w14:paraId="1F092AED">
            <w:pPr>
              <w:pStyle w:val="91"/>
            </w:pPr>
            <w:r>
              <w:t>CW</w:t>
            </w:r>
          </w:p>
        </w:tc>
      </w:tr>
      <w:tr w14:paraId="209C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1" w:type="dxa"/>
          </w:tcPr>
          <w:p w14:paraId="1EC50E64">
            <w:pPr>
              <w:pStyle w:val="91"/>
            </w:pPr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 xml:space="preserve">,high </w:t>
            </w:r>
            <w:r>
              <w:rPr>
                <w:rFonts w:cs="Arial"/>
              </w:rPr>
              <w:t>+</w:t>
            </w:r>
            <w:ins w:id="46" w:author="CATT2" w:date="2024-11-20T13:25:00Z">
              <w:r>
                <w:rPr/>
                <w:t>Δf</w:t>
              </w:r>
            </w:ins>
            <w:ins w:id="47" w:author="CATT2" w:date="2024-11-20T13:25:00Z">
              <w:r>
                <w:rPr>
                  <w:vertAlign w:val="subscript"/>
                </w:rPr>
                <w:t>OOB</w:t>
              </w:r>
            </w:ins>
            <w:ins w:id="48" w:author="CATT2" w:date="2024-11-20T13:25:00Z">
              <w:r>
                <w:rPr>
                  <w:rFonts w:cs="Arial"/>
                </w:rPr>
                <w:t xml:space="preserve"> </w:t>
              </w:r>
            </w:ins>
            <w:del w:id="49" w:author="CATT2" w:date="2024-11-20T13:25:00Z">
              <w:r>
                <w:rPr>
                  <w:rFonts w:cs="Arial"/>
                </w:rPr>
                <w:delText xml:space="preserve"> 1500</w:delText>
              </w:r>
            </w:del>
            <w:r>
              <w:t xml:space="preserve"> 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08C5DF82">
            <w:pPr>
              <w:pStyle w:val="91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2A1C3527">
            <w:pPr>
              <w:pStyle w:val="91"/>
              <w:rPr>
                <w:rFonts w:cs="Arial"/>
                <w:lang w:val="en-US" w:eastAsia="zh-CN"/>
              </w:rPr>
            </w:pPr>
            <w:del w:id="50" w:author="CATT2" w:date="2024-11-20T13:26:00Z">
              <w:r>
                <w:rPr>
                  <w:rFonts w:hint="eastAsia"/>
                  <w:lang w:val="en-US" w:eastAsia="zh-CN"/>
                </w:rPr>
                <w:delText>[</w:delText>
              </w:r>
            </w:del>
            <w:r>
              <w:t>0.0029</w:t>
            </w:r>
            <w:del w:id="51" w:author="CATT2" w:date="2024-11-20T13:26:00Z">
              <w:r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3217" w:type="dxa"/>
          </w:tcPr>
          <w:p w14:paraId="172FD21E">
            <w:pPr>
              <w:pStyle w:val="91"/>
            </w:pPr>
            <w:r>
              <w:t>CW</w:t>
            </w:r>
          </w:p>
        </w:tc>
      </w:tr>
    </w:tbl>
    <w:p w14:paraId="2EA13D72">
      <w:pPr>
        <w:rPr>
          <w:ins w:id="52" w:author="CATT" w:date="2024-10-22T14:38:00Z"/>
          <w:lang w:eastAsia="zh-CN"/>
        </w:rPr>
      </w:pPr>
    </w:p>
    <w:p w14:paraId="23B12DD4">
      <w:pPr>
        <w:pStyle w:val="99"/>
        <w:rPr>
          <w:ins w:id="53" w:author="CATT" w:date="2024-10-22T14:38:00Z"/>
          <w:rFonts w:eastAsia="宋体"/>
          <w:iCs/>
          <w:lang w:val="en-US" w:eastAsia="zh-CN"/>
        </w:rPr>
      </w:pPr>
      <w:ins w:id="54" w:author="CATT" w:date="2024-10-22T14:38:00Z">
        <w:r>
          <w:rPr/>
          <w:t>Table 10.6.</w:t>
        </w:r>
      </w:ins>
      <w:ins w:id="55" w:author="CATT" w:date="2024-10-22T14:38:00Z">
        <w:r>
          <w:rPr>
            <w:rFonts w:hint="eastAsia"/>
            <w:lang w:eastAsia="zh-CN"/>
          </w:rPr>
          <w:t>3</w:t>
        </w:r>
      </w:ins>
      <w:ins w:id="56" w:author="CATT" w:date="2024-10-22T14:38:00Z">
        <w:r>
          <w:rPr/>
          <w:t>.1-2: Δf</w:t>
        </w:r>
      </w:ins>
      <w:ins w:id="57" w:author="CATT" w:date="2024-10-22T14:38:00Z">
        <w:r>
          <w:rPr>
            <w:vertAlign w:val="subscript"/>
          </w:rPr>
          <w:t>OOB</w:t>
        </w:r>
      </w:ins>
      <w:ins w:id="58" w:author="CATT" w:date="2024-10-22T14:38:00Z">
        <w:r>
          <w:rPr/>
          <w:t xml:space="preserve"> offset for satellite </w:t>
        </w:r>
      </w:ins>
      <w:ins w:id="59" w:author="CATT" w:date="2024-10-22T14:38:00Z">
        <w:r>
          <w:rPr>
            <w:i/>
          </w:rPr>
          <w:t>operating bands</w:t>
        </w:r>
      </w:ins>
      <w:ins w:id="60" w:author="CATT" w:date="2024-10-22T14:38:00Z">
        <w:r>
          <w:rPr>
            <w:rFonts w:eastAsia="宋体"/>
            <w:i/>
            <w:lang w:val="en-US" w:eastAsia="zh-CN"/>
          </w:rPr>
          <w:t xml:space="preserve"> 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472"/>
        <w:gridCol w:w="1219"/>
      </w:tblGrid>
      <w:tr w14:paraId="4319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" w:author="CATT" w:date="2024-10-22T14:38:00Z"/>
        </w:trPr>
        <w:tc>
          <w:tcPr>
            <w:tcW w:w="1344" w:type="dxa"/>
          </w:tcPr>
          <w:p w14:paraId="5F37D0D1">
            <w:pPr>
              <w:pStyle w:val="90"/>
              <w:rPr>
                <w:ins w:id="62" w:author="CATT" w:date="2024-10-22T14:38:00Z"/>
                <w:lang w:eastAsia="zh-CN"/>
              </w:rPr>
            </w:pPr>
            <w:ins w:id="63" w:author="CATT" w:date="2024-10-22T14:38:00Z">
              <w:r>
                <w:rPr>
                  <w:lang w:val="fr-FR" w:eastAsia="zh-CN"/>
                </w:rPr>
                <w:t>SAN</w:t>
              </w:r>
            </w:ins>
            <w:ins w:id="64" w:author="CATT" w:date="2024-10-22T14:38:00Z"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7B52C19B">
            <w:pPr>
              <w:pStyle w:val="90"/>
              <w:rPr>
                <w:ins w:id="65" w:author="CATT" w:date="2024-10-22T14:38:00Z"/>
              </w:rPr>
            </w:pPr>
            <w:ins w:id="66" w:author="CATT" w:date="2024-10-22T14:38:00Z">
              <w:r>
                <w:rPr>
                  <w:i/>
                </w:rPr>
                <w:t>Operating band</w:t>
              </w:r>
            </w:ins>
            <w:ins w:id="67" w:author="CATT" w:date="2024-10-22T14:38:00Z">
              <w:r>
                <w:rPr/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30DA55CA">
            <w:pPr>
              <w:pStyle w:val="90"/>
              <w:rPr>
                <w:ins w:id="68" w:author="CATT" w:date="2024-10-22T14:38:00Z"/>
              </w:rPr>
            </w:pPr>
            <w:ins w:id="69" w:author="CATT" w:date="2024-10-22T14:38:00Z">
              <w:r>
                <w:rPr/>
                <w:t>Δf</w:t>
              </w:r>
            </w:ins>
            <w:ins w:id="70" w:author="CATT" w:date="2024-10-22T14:38:00Z">
              <w:r>
                <w:rPr>
                  <w:vertAlign w:val="subscript"/>
                </w:rPr>
                <w:t>OOB</w:t>
              </w:r>
            </w:ins>
            <w:ins w:id="71" w:author="CATT" w:date="2024-10-22T14:38:00Z">
              <w:r>
                <w:rPr/>
                <w:t xml:space="preserve"> (MHz)</w:t>
              </w:r>
            </w:ins>
          </w:p>
        </w:tc>
      </w:tr>
      <w:tr w14:paraId="2C9D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" w:author="CATT" w:date="2024-10-22T14:38:00Z"/>
        </w:trPr>
        <w:tc>
          <w:tcPr>
            <w:tcW w:w="1344" w:type="dxa"/>
          </w:tcPr>
          <w:p w14:paraId="5548763E">
            <w:pPr>
              <w:pStyle w:val="89"/>
              <w:rPr>
                <w:ins w:id="73" w:author="CATT" w:date="2024-10-22T14:38:00Z"/>
              </w:rPr>
            </w:pPr>
            <w:ins w:id="74" w:author="CATT" w:date="2024-10-22T14:38:00Z">
              <w:r>
                <w:rPr>
                  <w:i/>
                  <w:lang w:eastAsia="zh-CN"/>
                </w:rPr>
                <w:t xml:space="preserve">SAN type </w:t>
              </w:r>
            </w:ins>
            <w:ins w:id="75" w:author="CATT" w:date="2024-10-22T14:38:00Z">
              <w:r>
                <w:rPr>
                  <w:rFonts w:hint="eastAsia"/>
                  <w:i/>
                  <w:lang w:eastAsia="zh-CN"/>
                </w:rPr>
                <w:t>2</w:t>
              </w:r>
            </w:ins>
            <w:ins w:id="76" w:author="CATT" w:date="2024-10-22T14:38:00Z">
              <w:r>
                <w:rPr>
                  <w:i/>
                  <w:lang w:eastAsia="zh-CN"/>
                </w:rPr>
                <w:t>-O</w:t>
              </w:r>
            </w:ins>
          </w:p>
        </w:tc>
        <w:tc>
          <w:tcPr>
            <w:tcW w:w="3472" w:type="dxa"/>
            <w:shd w:val="clear" w:color="auto" w:fill="auto"/>
          </w:tcPr>
          <w:p w14:paraId="57ED147E">
            <w:pPr>
              <w:pStyle w:val="89"/>
              <w:rPr>
                <w:ins w:id="77" w:author="CATT" w:date="2024-10-22T14:38:00Z"/>
              </w:rPr>
            </w:pPr>
            <w:ins w:id="78" w:author="CATT" w:date="2024-10-22T14:38:00Z">
              <w:r>
                <w:rPr>
                  <w:rFonts w:cs="Arial"/>
                </w:rPr>
                <w:t>F</w:t>
              </w:r>
            </w:ins>
            <w:ins w:id="79" w:author="CATT" w:date="2024-10-22T14:38:00Z">
              <w:r>
                <w:rPr>
                  <w:rFonts w:cs="Arial"/>
                  <w:vertAlign w:val="subscript"/>
                </w:rPr>
                <w:t>UL,high</w:t>
              </w:r>
            </w:ins>
            <w:ins w:id="80" w:author="CATT" w:date="2024-10-22T14:38:00Z">
              <w:r>
                <w:rPr/>
                <w:t xml:space="preserve"> – </w:t>
              </w:r>
            </w:ins>
            <w:ins w:id="81" w:author="CATT" w:date="2024-10-22T14:38:00Z">
              <w:r>
                <w:rPr>
                  <w:rFonts w:cs="Arial"/>
                </w:rPr>
                <w:t>F</w:t>
              </w:r>
            </w:ins>
            <w:ins w:id="82" w:author="CATT" w:date="2024-10-22T14:38:00Z">
              <w:r>
                <w:rPr>
                  <w:rFonts w:cs="Arial"/>
                  <w:vertAlign w:val="subscript"/>
                </w:rPr>
                <w:t>UL,low</w:t>
              </w:r>
            </w:ins>
            <w:ins w:id="83" w:author="CATT" w:date="2024-10-22T14:38:00Z">
              <w:r>
                <w:rPr>
                  <w:rFonts w:cs="Arial"/>
                </w:rPr>
                <w:t xml:space="preserve"> </w:t>
              </w:r>
            </w:ins>
            <w:ins w:id="84" w:author="CATT" w:date="2024-10-22T14:38:00Z">
              <w:del w:id="85" w:author="CATT2" w:date="2024-11-20T14:00:00Z">
                <w:r>
                  <w:rPr>
                    <w:rFonts w:cs="Arial"/>
                  </w:rPr>
                  <w:delText>&lt;</w:delText>
                </w:r>
              </w:del>
            </w:ins>
            <w:ins w:id="86" w:author="CATT2" w:date="2024-11-20T14:00:00Z">
              <w:r>
                <w:rPr/>
                <w:t xml:space="preserve"> </w:t>
              </w:r>
            </w:ins>
            <w:ins w:id="87" w:author="CATT2" w:date="2024-11-20T14:00:00Z">
              <w:r>
                <w:rPr>
                  <w:rFonts w:hint="eastAsia"/>
                </w:rPr>
                <w:t>≤</w:t>
              </w:r>
            </w:ins>
            <w:ins w:id="88" w:author="CATT" w:date="2024-10-22T14:38:00Z">
              <w:r>
                <w:rPr>
                  <w:rFonts w:cs="Arial"/>
                </w:rPr>
                <w:t xml:space="preserve"> </w:t>
              </w:r>
            </w:ins>
            <w:ins w:id="89" w:author="CATT" w:date="2024-10-22T14:39:00Z">
              <w:r>
                <w:rPr/>
                <w:t>4000</w:t>
              </w:r>
            </w:ins>
            <w:ins w:id="90" w:author="CATT" w:date="2024-10-22T14:38:00Z">
              <w:r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219" w:type="dxa"/>
            <w:shd w:val="clear" w:color="auto" w:fill="auto"/>
          </w:tcPr>
          <w:p w14:paraId="3D381C29">
            <w:pPr>
              <w:pStyle w:val="91"/>
              <w:rPr>
                <w:ins w:id="91" w:author="CATT" w:date="2024-10-22T14:38:00Z"/>
                <w:lang w:eastAsia="zh-CN"/>
              </w:rPr>
            </w:pPr>
            <w:ins w:id="92" w:author="CATT" w:date="2024-10-22T14:38:00Z">
              <w:r>
                <w:rPr>
                  <w:rFonts w:hint="eastAsia"/>
                  <w:lang w:eastAsia="zh-CN"/>
                </w:rPr>
                <w:t>1500</w:t>
              </w:r>
            </w:ins>
          </w:p>
        </w:tc>
      </w:tr>
    </w:tbl>
    <w:p w14:paraId="62A30985">
      <w:pPr>
        <w:rPr>
          <w:lang w:eastAsia="zh-CN"/>
        </w:rPr>
      </w:pPr>
    </w:p>
    <w:p w14:paraId="7C739253">
      <w:pPr>
        <w:pStyle w:val="3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snapToGrid w:val="0"/>
          <w:color w:val="FF0000"/>
          <w:sz w:val="28"/>
          <w:lang w:eastAsia="zh-CN"/>
        </w:rPr>
        <w:t>End</w:t>
      </w:r>
      <w:r>
        <w:rPr>
          <w:b/>
          <w:snapToGrid w:val="0"/>
          <w:color w:val="FF0000"/>
          <w:sz w:val="28"/>
          <w:lang w:eastAsia="zh-CN"/>
        </w:rPr>
        <w:t xml:space="preserve"> of Change 1&gt;</w:t>
      </w:r>
    </w:p>
    <w:p w14:paraId="3CE7A132">
      <w:pPr>
        <w:rPr>
          <w:lang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C2AED"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9E1037E"/>
    <w:multiLevelType w:val="multilevel"/>
    <w:tmpl w:val="79E1037E"/>
    <w:lvl w:ilvl="0" w:tentative="0">
      <w:start w:val="1"/>
      <w:numFmt w:val="decimal"/>
      <w:lvlText w:val="%1)"/>
      <w:lvlJc w:val="left"/>
      <w:pPr>
        <w:ind w:left="46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9" w:hanging="420"/>
      </w:pPr>
    </w:lvl>
    <w:lvl w:ilvl="2" w:tentative="0">
      <w:start w:val="1"/>
      <w:numFmt w:val="lowerRoman"/>
      <w:lvlText w:val="%3."/>
      <w:lvlJc w:val="right"/>
      <w:pPr>
        <w:ind w:left="1369" w:hanging="420"/>
      </w:pPr>
    </w:lvl>
    <w:lvl w:ilvl="3" w:tentative="0">
      <w:start w:val="1"/>
      <w:numFmt w:val="decimal"/>
      <w:lvlText w:val="%4."/>
      <w:lvlJc w:val="left"/>
      <w:pPr>
        <w:ind w:left="1789" w:hanging="420"/>
      </w:pPr>
    </w:lvl>
    <w:lvl w:ilvl="4" w:tentative="0">
      <w:start w:val="1"/>
      <w:numFmt w:val="lowerLetter"/>
      <w:lvlText w:val="%5)"/>
      <w:lvlJc w:val="left"/>
      <w:pPr>
        <w:ind w:left="2209" w:hanging="420"/>
      </w:pPr>
    </w:lvl>
    <w:lvl w:ilvl="5" w:tentative="0">
      <w:start w:val="1"/>
      <w:numFmt w:val="lowerRoman"/>
      <w:lvlText w:val="%6."/>
      <w:lvlJc w:val="right"/>
      <w:pPr>
        <w:ind w:left="2629" w:hanging="420"/>
      </w:pPr>
    </w:lvl>
    <w:lvl w:ilvl="6" w:tentative="0">
      <w:start w:val="1"/>
      <w:numFmt w:val="decimal"/>
      <w:lvlText w:val="%7."/>
      <w:lvlJc w:val="left"/>
      <w:pPr>
        <w:ind w:left="3049" w:hanging="420"/>
      </w:pPr>
    </w:lvl>
    <w:lvl w:ilvl="7" w:tentative="0">
      <w:start w:val="1"/>
      <w:numFmt w:val="lowerLetter"/>
      <w:lvlText w:val="%8)"/>
      <w:lvlJc w:val="left"/>
      <w:pPr>
        <w:ind w:left="3469" w:hanging="420"/>
      </w:pPr>
    </w:lvl>
    <w:lvl w:ilvl="8" w:tentative="0">
      <w:start w:val="1"/>
      <w:numFmt w:val="lowerRoman"/>
      <w:lvlText w:val="%9."/>
      <w:lvlJc w:val="right"/>
      <w:pPr>
        <w:ind w:left="3889" w:hanging="420"/>
      </w:p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2">
    <w15:presenceInfo w15:providerId="None" w15:userId="CATT2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ZTkyMTU1ZWFiMmY0ZmU2N2JkZjQ2M2FlNTk1ZGQifQ=="/>
  </w:docVars>
  <w:rsids>
    <w:rsidRoot w:val="004E213A"/>
    <w:rsid w:val="00016105"/>
    <w:rsid w:val="00031A30"/>
    <w:rsid w:val="00033397"/>
    <w:rsid w:val="00040095"/>
    <w:rsid w:val="0004179E"/>
    <w:rsid w:val="00045A71"/>
    <w:rsid w:val="00045D98"/>
    <w:rsid w:val="000476BE"/>
    <w:rsid w:val="00047AD5"/>
    <w:rsid w:val="00051834"/>
    <w:rsid w:val="00054A22"/>
    <w:rsid w:val="00060453"/>
    <w:rsid w:val="00062023"/>
    <w:rsid w:val="000655A6"/>
    <w:rsid w:val="0007015E"/>
    <w:rsid w:val="00072560"/>
    <w:rsid w:val="00075211"/>
    <w:rsid w:val="00080512"/>
    <w:rsid w:val="00081F8C"/>
    <w:rsid w:val="000836C7"/>
    <w:rsid w:val="00086D43"/>
    <w:rsid w:val="000915D8"/>
    <w:rsid w:val="00093148"/>
    <w:rsid w:val="000941CA"/>
    <w:rsid w:val="000A1891"/>
    <w:rsid w:val="000A4698"/>
    <w:rsid w:val="000A754E"/>
    <w:rsid w:val="000A7EF0"/>
    <w:rsid w:val="000B434A"/>
    <w:rsid w:val="000C47C3"/>
    <w:rsid w:val="000C7AAD"/>
    <w:rsid w:val="000D2CB7"/>
    <w:rsid w:val="000D558D"/>
    <w:rsid w:val="000D56F3"/>
    <w:rsid w:val="000D58AB"/>
    <w:rsid w:val="000E4488"/>
    <w:rsid w:val="000E4996"/>
    <w:rsid w:val="000F23FF"/>
    <w:rsid w:val="000F2401"/>
    <w:rsid w:val="000F404A"/>
    <w:rsid w:val="001106C8"/>
    <w:rsid w:val="0012172E"/>
    <w:rsid w:val="001275A7"/>
    <w:rsid w:val="00133525"/>
    <w:rsid w:val="00137390"/>
    <w:rsid w:val="0014331C"/>
    <w:rsid w:val="00150876"/>
    <w:rsid w:val="0016232B"/>
    <w:rsid w:val="001657C6"/>
    <w:rsid w:val="001711ED"/>
    <w:rsid w:val="001713D2"/>
    <w:rsid w:val="00173E05"/>
    <w:rsid w:val="00181E79"/>
    <w:rsid w:val="00191D13"/>
    <w:rsid w:val="00195E31"/>
    <w:rsid w:val="001A4562"/>
    <w:rsid w:val="001A4C42"/>
    <w:rsid w:val="001A7420"/>
    <w:rsid w:val="001B6637"/>
    <w:rsid w:val="001C21C3"/>
    <w:rsid w:val="001C30EA"/>
    <w:rsid w:val="001C34E9"/>
    <w:rsid w:val="001C66D0"/>
    <w:rsid w:val="001C7545"/>
    <w:rsid w:val="001D02C2"/>
    <w:rsid w:val="001D062E"/>
    <w:rsid w:val="001D3CC0"/>
    <w:rsid w:val="001E3DA4"/>
    <w:rsid w:val="001F0604"/>
    <w:rsid w:val="001F0C1D"/>
    <w:rsid w:val="001F0C9A"/>
    <w:rsid w:val="001F1132"/>
    <w:rsid w:val="001F168B"/>
    <w:rsid w:val="001F6D06"/>
    <w:rsid w:val="002002C7"/>
    <w:rsid w:val="002003F5"/>
    <w:rsid w:val="00211371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87B6F"/>
    <w:rsid w:val="00295C4B"/>
    <w:rsid w:val="002A415A"/>
    <w:rsid w:val="002A7C67"/>
    <w:rsid w:val="002B063A"/>
    <w:rsid w:val="002B6339"/>
    <w:rsid w:val="002D2BDE"/>
    <w:rsid w:val="002D477B"/>
    <w:rsid w:val="002E00EE"/>
    <w:rsid w:val="002E78DE"/>
    <w:rsid w:val="002E7D6E"/>
    <w:rsid w:val="002F23C9"/>
    <w:rsid w:val="002F2A85"/>
    <w:rsid w:val="002F79EE"/>
    <w:rsid w:val="00307210"/>
    <w:rsid w:val="003116AF"/>
    <w:rsid w:val="003172DC"/>
    <w:rsid w:val="00331127"/>
    <w:rsid w:val="00336F51"/>
    <w:rsid w:val="00340289"/>
    <w:rsid w:val="00340794"/>
    <w:rsid w:val="00340A10"/>
    <w:rsid w:val="003516BF"/>
    <w:rsid w:val="0035462D"/>
    <w:rsid w:val="00355045"/>
    <w:rsid w:val="00356079"/>
    <w:rsid w:val="00361F4A"/>
    <w:rsid w:val="00371B65"/>
    <w:rsid w:val="003765B8"/>
    <w:rsid w:val="003765D2"/>
    <w:rsid w:val="00376726"/>
    <w:rsid w:val="00376C74"/>
    <w:rsid w:val="00377FD9"/>
    <w:rsid w:val="0038545D"/>
    <w:rsid w:val="003870DE"/>
    <w:rsid w:val="00387DC0"/>
    <w:rsid w:val="0039105F"/>
    <w:rsid w:val="0039284C"/>
    <w:rsid w:val="003965A6"/>
    <w:rsid w:val="003A6F33"/>
    <w:rsid w:val="003A786D"/>
    <w:rsid w:val="003A7F08"/>
    <w:rsid w:val="003B21C1"/>
    <w:rsid w:val="003B2FE6"/>
    <w:rsid w:val="003B7C36"/>
    <w:rsid w:val="003C0A2F"/>
    <w:rsid w:val="003C3971"/>
    <w:rsid w:val="003D29AD"/>
    <w:rsid w:val="003D689E"/>
    <w:rsid w:val="003E33E3"/>
    <w:rsid w:val="003F2D28"/>
    <w:rsid w:val="003F6770"/>
    <w:rsid w:val="003F6EE5"/>
    <w:rsid w:val="00403840"/>
    <w:rsid w:val="004052AA"/>
    <w:rsid w:val="00405FD0"/>
    <w:rsid w:val="00406C44"/>
    <w:rsid w:val="00423334"/>
    <w:rsid w:val="00432136"/>
    <w:rsid w:val="004345EC"/>
    <w:rsid w:val="004431AA"/>
    <w:rsid w:val="00455F4D"/>
    <w:rsid w:val="00462D2C"/>
    <w:rsid w:val="00465515"/>
    <w:rsid w:val="00465EAA"/>
    <w:rsid w:val="00470974"/>
    <w:rsid w:val="00471CEB"/>
    <w:rsid w:val="0047389E"/>
    <w:rsid w:val="00474C1D"/>
    <w:rsid w:val="004867DD"/>
    <w:rsid w:val="00496278"/>
    <w:rsid w:val="004A1C4C"/>
    <w:rsid w:val="004A59AF"/>
    <w:rsid w:val="004A7C5D"/>
    <w:rsid w:val="004B38AC"/>
    <w:rsid w:val="004B4DE5"/>
    <w:rsid w:val="004B55BB"/>
    <w:rsid w:val="004C125F"/>
    <w:rsid w:val="004C197C"/>
    <w:rsid w:val="004C2147"/>
    <w:rsid w:val="004C54F6"/>
    <w:rsid w:val="004D3578"/>
    <w:rsid w:val="004D4009"/>
    <w:rsid w:val="004D7D1A"/>
    <w:rsid w:val="004E12AF"/>
    <w:rsid w:val="004E213A"/>
    <w:rsid w:val="004E610B"/>
    <w:rsid w:val="004E6AD7"/>
    <w:rsid w:val="004F0988"/>
    <w:rsid w:val="004F3340"/>
    <w:rsid w:val="004F7AE3"/>
    <w:rsid w:val="00500CEC"/>
    <w:rsid w:val="005120C0"/>
    <w:rsid w:val="00525C88"/>
    <w:rsid w:val="00527BEE"/>
    <w:rsid w:val="00531534"/>
    <w:rsid w:val="00532212"/>
    <w:rsid w:val="0053388B"/>
    <w:rsid w:val="00535773"/>
    <w:rsid w:val="00543E6C"/>
    <w:rsid w:val="00545BED"/>
    <w:rsid w:val="005563A9"/>
    <w:rsid w:val="00563CDB"/>
    <w:rsid w:val="00565087"/>
    <w:rsid w:val="00570AC3"/>
    <w:rsid w:val="005734C7"/>
    <w:rsid w:val="00573A69"/>
    <w:rsid w:val="00590BF0"/>
    <w:rsid w:val="0059199D"/>
    <w:rsid w:val="00592237"/>
    <w:rsid w:val="00597B11"/>
    <w:rsid w:val="005A2ABC"/>
    <w:rsid w:val="005B0FB7"/>
    <w:rsid w:val="005B2F2C"/>
    <w:rsid w:val="005B4244"/>
    <w:rsid w:val="005C2303"/>
    <w:rsid w:val="005C39D1"/>
    <w:rsid w:val="005D2E01"/>
    <w:rsid w:val="005D6C91"/>
    <w:rsid w:val="005D72A9"/>
    <w:rsid w:val="005D74BC"/>
    <w:rsid w:val="005D7526"/>
    <w:rsid w:val="005D7B9D"/>
    <w:rsid w:val="005E27AF"/>
    <w:rsid w:val="005E4BB2"/>
    <w:rsid w:val="005E4DDF"/>
    <w:rsid w:val="005F755A"/>
    <w:rsid w:val="00601D0D"/>
    <w:rsid w:val="00602AEA"/>
    <w:rsid w:val="00605BC0"/>
    <w:rsid w:val="00610A82"/>
    <w:rsid w:val="00611843"/>
    <w:rsid w:val="00614FDF"/>
    <w:rsid w:val="006158A8"/>
    <w:rsid w:val="00623AD4"/>
    <w:rsid w:val="00624CE1"/>
    <w:rsid w:val="00626649"/>
    <w:rsid w:val="00631482"/>
    <w:rsid w:val="0063543D"/>
    <w:rsid w:val="00640790"/>
    <w:rsid w:val="006411B3"/>
    <w:rsid w:val="00641260"/>
    <w:rsid w:val="00641B39"/>
    <w:rsid w:val="00645667"/>
    <w:rsid w:val="00647114"/>
    <w:rsid w:val="0065514C"/>
    <w:rsid w:val="00656FFD"/>
    <w:rsid w:val="006612F1"/>
    <w:rsid w:val="00661A19"/>
    <w:rsid w:val="006678AC"/>
    <w:rsid w:val="00667AD3"/>
    <w:rsid w:val="00671BE3"/>
    <w:rsid w:val="00672EE7"/>
    <w:rsid w:val="0067758A"/>
    <w:rsid w:val="00681075"/>
    <w:rsid w:val="006822DB"/>
    <w:rsid w:val="006827A3"/>
    <w:rsid w:val="00682B15"/>
    <w:rsid w:val="00684293"/>
    <w:rsid w:val="00687FED"/>
    <w:rsid w:val="00690A5F"/>
    <w:rsid w:val="006A011B"/>
    <w:rsid w:val="006A0EB6"/>
    <w:rsid w:val="006A1AD2"/>
    <w:rsid w:val="006A323F"/>
    <w:rsid w:val="006A32E9"/>
    <w:rsid w:val="006B30D0"/>
    <w:rsid w:val="006B5196"/>
    <w:rsid w:val="006C15AE"/>
    <w:rsid w:val="006C3D95"/>
    <w:rsid w:val="006C3EB5"/>
    <w:rsid w:val="006C58A1"/>
    <w:rsid w:val="006D1355"/>
    <w:rsid w:val="006D1A1F"/>
    <w:rsid w:val="006D1A84"/>
    <w:rsid w:val="006D3EC7"/>
    <w:rsid w:val="006D6716"/>
    <w:rsid w:val="006D6925"/>
    <w:rsid w:val="006E5C86"/>
    <w:rsid w:val="006E6BC5"/>
    <w:rsid w:val="006E7E86"/>
    <w:rsid w:val="006F67A1"/>
    <w:rsid w:val="00701116"/>
    <w:rsid w:val="00703929"/>
    <w:rsid w:val="00713C44"/>
    <w:rsid w:val="00715380"/>
    <w:rsid w:val="00721512"/>
    <w:rsid w:val="00722B8D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53CF5"/>
    <w:rsid w:val="00760425"/>
    <w:rsid w:val="00761A7F"/>
    <w:rsid w:val="00762AB6"/>
    <w:rsid w:val="0076430D"/>
    <w:rsid w:val="00771514"/>
    <w:rsid w:val="00774DA4"/>
    <w:rsid w:val="00781F0F"/>
    <w:rsid w:val="00782800"/>
    <w:rsid w:val="007845CC"/>
    <w:rsid w:val="00792F71"/>
    <w:rsid w:val="00793F1F"/>
    <w:rsid w:val="00793F83"/>
    <w:rsid w:val="0079676A"/>
    <w:rsid w:val="007A28FF"/>
    <w:rsid w:val="007A37C8"/>
    <w:rsid w:val="007A4632"/>
    <w:rsid w:val="007B600E"/>
    <w:rsid w:val="007B648A"/>
    <w:rsid w:val="007C7BC1"/>
    <w:rsid w:val="007D2BF7"/>
    <w:rsid w:val="007D76A0"/>
    <w:rsid w:val="007E1447"/>
    <w:rsid w:val="007E55C6"/>
    <w:rsid w:val="007E7C65"/>
    <w:rsid w:val="007F0F4A"/>
    <w:rsid w:val="008028A4"/>
    <w:rsid w:val="00802E2F"/>
    <w:rsid w:val="00830261"/>
    <w:rsid w:val="00830747"/>
    <w:rsid w:val="00837915"/>
    <w:rsid w:val="00850214"/>
    <w:rsid w:val="008509B0"/>
    <w:rsid w:val="008574A4"/>
    <w:rsid w:val="00857D9B"/>
    <w:rsid w:val="00860B04"/>
    <w:rsid w:val="00860CDD"/>
    <w:rsid w:val="008631E5"/>
    <w:rsid w:val="00863FBF"/>
    <w:rsid w:val="00864533"/>
    <w:rsid w:val="00866708"/>
    <w:rsid w:val="008768CA"/>
    <w:rsid w:val="00882D99"/>
    <w:rsid w:val="00883FA2"/>
    <w:rsid w:val="00885672"/>
    <w:rsid w:val="00892A76"/>
    <w:rsid w:val="0089317C"/>
    <w:rsid w:val="00894950"/>
    <w:rsid w:val="008B04EA"/>
    <w:rsid w:val="008B5F94"/>
    <w:rsid w:val="008B653E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0866"/>
    <w:rsid w:val="008F1799"/>
    <w:rsid w:val="008F3EAD"/>
    <w:rsid w:val="0090261D"/>
    <w:rsid w:val="0090271F"/>
    <w:rsid w:val="00902E23"/>
    <w:rsid w:val="0090372A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25F93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65012"/>
    <w:rsid w:val="009741F0"/>
    <w:rsid w:val="00983F7F"/>
    <w:rsid w:val="0098437F"/>
    <w:rsid w:val="00991DDB"/>
    <w:rsid w:val="009965BE"/>
    <w:rsid w:val="009A3932"/>
    <w:rsid w:val="009B34D8"/>
    <w:rsid w:val="009B4976"/>
    <w:rsid w:val="009B743F"/>
    <w:rsid w:val="009C047B"/>
    <w:rsid w:val="009C098A"/>
    <w:rsid w:val="009C6FE1"/>
    <w:rsid w:val="009E01C6"/>
    <w:rsid w:val="009E22C2"/>
    <w:rsid w:val="009F17DD"/>
    <w:rsid w:val="009F32AF"/>
    <w:rsid w:val="009F37B7"/>
    <w:rsid w:val="009F59C9"/>
    <w:rsid w:val="009F6D15"/>
    <w:rsid w:val="009F7FDE"/>
    <w:rsid w:val="00A01D26"/>
    <w:rsid w:val="00A033F6"/>
    <w:rsid w:val="00A10F02"/>
    <w:rsid w:val="00A164B4"/>
    <w:rsid w:val="00A24217"/>
    <w:rsid w:val="00A26956"/>
    <w:rsid w:val="00A27486"/>
    <w:rsid w:val="00A30C81"/>
    <w:rsid w:val="00A32450"/>
    <w:rsid w:val="00A32616"/>
    <w:rsid w:val="00A32F56"/>
    <w:rsid w:val="00A33F5E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93BE7"/>
    <w:rsid w:val="00AA558C"/>
    <w:rsid w:val="00AB32F6"/>
    <w:rsid w:val="00AB7909"/>
    <w:rsid w:val="00AC16A5"/>
    <w:rsid w:val="00AC2AB7"/>
    <w:rsid w:val="00AC2DC8"/>
    <w:rsid w:val="00AC6BC6"/>
    <w:rsid w:val="00AD0328"/>
    <w:rsid w:val="00AD1DD6"/>
    <w:rsid w:val="00AE4D9A"/>
    <w:rsid w:val="00AE620D"/>
    <w:rsid w:val="00AE65E2"/>
    <w:rsid w:val="00AF0E04"/>
    <w:rsid w:val="00AF330A"/>
    <w:rsid w:val="00AF75C9"/>
    <w:rsid w:val="00B048C9"/>
    <w:rsid w:val="00B06B80"/>
    <w:rsid w:val="00B0751F"/>
    <w:rsid w:val="00B07ED2"/>
    <w:rsid w:val="00B13837"/>
    <w:rsid w:val="00B15449"/>
    <w:rsid w:val="00B22FF4"/>
    <w:rsid w:val="00B23CC0"/>
    <w:rsid w:val="00B32C64"/>
    <w:rsid w:val="00B370A2"/>
    <w:rsid w:val="00B54EB8"/>
    <w:rsid w:val="00B574A2"/>
    <w:rsid w:val="00B575EA"/>
    <w:rsid w:val="00B61912"/>
    <w:rsid w:val="00B61F35"/>
    <w:rsid w:val="00B62FAA"/>
    <w:rsid w:val="00B64CF1"/>
    <w:rsid w:val="00B67DCF"/>
    <w:rsid w:val="00B711C6"/>
    <w:rsid w:val="00B77EB2"/>
    <w:rsid w:val="00B90D1A"/>
    <w:rsid w:val="00B93086"/>
    <w:rsid w:val="00B9365F"/>
    <w:rsid w:val="00B9565F"/>
    <w:rsid w:val="00BA0785"/>
    <w:rsid w:val="00BA0F4F"/>
    <w:rsid w:val="00BA19ED"/>
    <w:rsid w:val="00BA4B8D"/>
    <w:rsid w:val="00BA4BCB"/>
    <w:rsid w:val="00BB0AB0"/>
    <w:rsid w:val="00BB1A0F"/>
    <w:rsid w:val="00BB20AE"/>
    <w:rsid w:val="00BB5257"/>
    <w:rsid w:val="00BC0F7D"/>
    <w:rsid w:val="00BC11AA"/>
    <w:rsid w:val="00BC2037"/>
    <w:rsid w:val="00BC26CB"/>
    <w:rsid w:val="00BC349A"/>
    <w:rsid w:val="00BC3D93"/>
    <w:rsid w:val="00BD7D31"/>
    <w:rsid w:val="00BE3255"/>
    <w:rsid w:val="00BE7F01"/>
    <w:rsid w:val="00BF128E"/>
    <w:rsid w:val="00BF6322"/>
    <w:rsid w:val="00C05137"/>
    <w:rsid w:val="00C074DD"/>
    <w:rsid w:val="00C1496A"/>
    <w:rsid w:val="00C1584F"/>
    <w:rsid w:val="00C21B30"/>
    <w:rsid w:val="00C2213F"/>
    <w:rsid w:val="00C27502"/>
    <w:rsid w:val="00C32C3F"/>
    <w:rsid w:val="00C33079"/>
    <w:rsid w:val="00C37F4B"/>
    <w:rsid w:val="00C4379C"/>
    <w:rsid w:val="00C437B3"/>
    <w:rsid w:val="00C45231"/>
    <w:rsid w:val="00C51F6D"/>
    <w:rsid w:val="00C575EA"/>
    <w:rsid w:val="00C72833"/>
    <w:rsid w:val="00C80F1D"/>
    <w:rsid w:val="00C8118D"/>
    <w:rsid w:val="00C81D13"/>
    <w:rsid w:val="00C85271"/>
    <w:rsid w:val="00C85330"/>
    <w:rsid w:val="00C90C60"/>
    <w:rsid w:val="00C9331F"/>
    <w:rsid w:val="00C93F40"/>
    <w:rsid w:val="00C9400A"/>
    <w:rsid w:val="00C940F1"/>
    <w:rsid w:val="00C95BAF"/>
    <w:rsid w:val="00CA269C"/>
    <w:rsid w:val="00CA32CC"/>
    <w:rsid w:val="00CA3D0C"/>
    <w:rsid w:val="00CA57C0"/>
    <w:rsid w:val="00CB3E26"/>
    <w:rsid w:val="00CB717B"/>
    <w:rsid w:val="00CC1D67"/>
    <w:rsid w:val="00CC37EE"/>
    <w:rsid w:val="00CC513B"/>
    <w:rsid w:val="00CC6D04"/>
    <w:rsid w:val="00CC7149"/>
    <w:rsid w:val="00CC77B9"/>
    <w:rsid w:val="00CE253C"/>
    <w:rsid w:val="00CE4C56"/>
    <w:rsid w:val="00CE7159"/>
    <w:rsid w:val="00CF7F26"/>
    <w:rsid w:val="00D02122"/>
    <w:rsid w:val="00D021E3"/>
    <w:rsid w:val="00D02516"/>
    <w:rsid w:val="00D027A1"/>
    <w:rsid w:val="00D0743B"/>
    <w:rsid w:val="00D144AE"/>
    <w:rsid w:val="00D15BF4"/>
    <w:rsid w:val="00D20C5F"/>
    <w:rsid w:val="00D2382E"/>
    <w:rsid w:val="00D260B2"/>
    <w:rsid w:val="00D37243"/>
    <w:rsid w:val="00D3724B"/>
    <w:rsid w:val="00D4068A"/>
    <w:rsid w:val="00D443E6"/>
    <w:rsid w:val="00D444BA"/>
    <w:rsid w:val="00D53C47"/>
    <w:rsid w:val="00D54771"/>
    <w:rsid w:val="00D571A7"/>
    <w:rsid w:val="00D57972"/>
    <w:rsid w:val="00D60F8F"/>
    <w:rsid w:val="00D63CE4"/>
    <w:rsid w:val="00D64C87"/>
    <w:rsid w:val="00D675A9"/>
    <w:rsid w:val="00D738D6"/>
    <w:rsid w:val="00D74C1D"/>
    <w:rsid w:val="00D75329"/>
    <w:rsid w:val="00D755EB"/>
    <w:rsid w:val="00D76048"/>
    <w:rsid w:val="00D80B43"/>
    <w:rsid w:val="00D848DD"/>
    <w:rsid w:val="00D85C3F"/>
    <w:rsid w:val="00D87E00"/>
    <w:rsid w:val="00D9134D"/>
    <w:rsid w:val="00D917B6"/>
    <w:rsid w:val="00D91C50"/>
    <w:rsid w:val="00D96EDA"/>
    <w:rsid w:val="00DA0CFA"/>
    <w:rsid w:val="00DA171C"/>
    <w:rsid w:val="00DA7A03"/>
    <w:rsid w:val="00DB1818"/>
    <w:rsid w:val="00DB39F1"/>
    <w:rsid w:val="00DB3D44"/>
    <w:rsid w:val="00DB7EBB"/>
    <w:rsid w:val="00DC309B"/>
    <w:rsid w:val="00DC4A4C"/>
    <w:rsid w:val="00DC4DA2"/>
    <w:rsid w:val="00DC6D40"/>
    <w:rsid w:val="00DC7EFF"/>
    <w:rsid w:val="00DD1A0C"/>
    <w:rsid w:val="00DD4C17"/>
    <w:rsid w:val="00DD5E68"/>
    <w:rsid w:val="00DD74A5"/>
    <w:rsid w:val="00DE5B8A"/>
    <w:rsid w:val="00DF2B1F"/>
    <w:rsid w:val="00DF3C08"/>
    <w:rsid w:val="00DF564F"/>
    <w:rsid w:val="00DF62CD"/>
    <w:rsid w:val="00E04526"/>
    <w:rsid w:val="00E07F3B"/>
    <w:rsid w:val="00E16020"/>
    <w:rsid w:val="00E16509"/>
    <w:rsid w:val="00E17859"/>
    <w:rsid w:val="00E203D6"/>
    <w:rsid w:val="00E233A2"/>
    <w:rsid w:val="00E2785C"/>
    <w:rsid w:val="00E312E0"/>
    <w:rsid w:val="00E44582"/>
    <w:rsid w:val="00E5559F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067"/>
    <w:rsid w:val="00EA5EA7"/>
    <w:rsid w:val="00EB6D75"/>
    <w:rsid w:val="00EB6FA4"/>
    <w:rsid w:val="00EC161C"/>
    <w:rsid w:val="00EC3B95"/>
    <w:rsid w:val="00EC4A25"/>
    <w:rsid w:val="00EC7076"/>
    <w:rsid w:val="00ED100D"/>
    <w:rsid w:val="00ED1D71"/>
    <w:rsid w:val="00ED39B2"/>
    <w:rsid w:val="00ED444C"/>
    <w:rsid w:val="00ED60A9"/>
    <w:rsid w:val="00ED79C6"/>
    <w:rsid w:val="00EE0292"/>
    <w:rsid w:val="00EE049E"/>
    <w:rsid w:val="00EE3971"/>
    <w:rsid w:val="00EE3D0D"/>
    <w:rsid w:val="00EE6037"/>
    <w:rsid w:val="00EE6347"/>
    <w:rsid w:val="00EF60D9"/>
    <w:rsid w:val="00F025A2"/>
    <w:rsid w:val="00F04712"/>
    <w:rsid w:val="00F13360"/>
    <w:rsid w:val="00F13C5C"/>
    <w:rsid w:val="00F17542"/>
    <w:rsid w:val="00F22EC7"/>
    <w:rsid w:val="00F24BEF"/>
    <w:rsid w:val="00F264EF"/>
    <w:rsid w:val="00F30C10"/>
    <w:rsid w:val="00F31343"/>
    <w:rsid w:val="00F31EF2"/>
    <w:rsid w:val="00F325C8"/>
    <w:rsid w:val="00F32635"/>
    <w:rsid w:val="00F33671"/>
    <w:rsid w:val="00F34978"/>
    <w:rsid w:val="00F35390"/>
    <w:rsid w:val="00F3608B"/>
    <w:rsid w:val="00F400A3"/>
    <w:rsid w:val="00F40929"/>
    <w:rsid w:val="00F412C6"/>
    <w:rsid w:val="00F41825"/>
    <w:rsid w:val="00F42403"/>
    <w:rsid w:val="00F50CD1"/>
    <w:rsid w:val="00F510F5"/>
    <w:rsid w:val="00F54B4A"/>
    <w:rsid w:val="00F61E29"/>
    <w:rsid w:val="00F645CA"/>
    <w:rsid w:val="00F653B8"/>
    <w:rsid w:val="00F70ABC"/>
    <w:rsid w:val="00F76F05"/>
    <w:rsid w:val="00F77805"/>
    <w:rsid w:val="00F80352"/>
    <w:rsid w:val="00F84126"/>
    <w:rsid w:val="00F84A34"/>
    <w:rsid w:val="00F9008D"/>
    <w:rsid w:val="00F91502"/>
    <w:rsid w:val="00F93BAF"/>
    <w:rsid w:val="00F96E3B"/>
    <w:rsid w:val="00FA0BF5"/>
    <w:rsid w:val="00FA1266"/>
    <w:rsid w:val="00FA1729"/>
    <w:rsid w:val="00FA740A"/>
    <w:rsid w:val="00FB5C01"/>
    <w:rsid w:val="00FC1192"/>
    <w:rsid w:val="00FC47C4"/>
    <w:rsid w:val="00FD0493"/>
    <w:rsid w:val="00FD4CD3"/>
    <w:rsid w:val="00FD5F4C"/>
    <w:rsid w:val="00FE64E9"/>
    <w:rsid w:val="00FE798D"/>
    <w:rsid w:val="00FF3BF1"/>
    <w:rsid w:val="00FF54FB"/>
    <w:rsid w:val="45627CE4"/>
    <w:rsid w:val="503E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uiPriority="99" w:semiHidden="0" w:name="HTML Acronym"/>
    <w:lsdException w:unhideWhenUsed="0" w:uiPriority="0" w:semiHidden="0" w:name="HTML Address"/>
    <w:lsdException w:unhideWhenUsed="0" w:uiPriority="0" w:semiHidden="0" w:name="HTML Cite"/>
    <w:lsdException w:uiPriority="0" w:semiHidden="0" w:name="HTML Code"/>
    <w:lsdException w:unhideWhenUsed="0" w:uiPriority="0" w:semiHidden="0" w:name="HTML Definition"/>
    <w:lsdException w:uiPriority="0" w:name="HTML Keyboard"/>
    <w:lsdException w:uiPriority="0" w:semiHidden="0" w:name="HTML Preformatted"/>
    <w:lsdException w:unhideWhenUsed="0" w:uiPriority="0" w:semiHidden="0" w:name="HTML Sample"/>
    <w:lsdException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qFormat/>
    <w:uiPriority w:val="0"/>
    <w:pPr>
      <w:keepLines/>
      <w:spacing w:after="0"/>
    </w:pPr>
  </w:style>
  <w:style w:type="paragraph" w:styleId="61">
    <w:name w:val="index 2"/>
    <w:basedOn w:val="60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uiPriority w:val="99"/>
  </w:style>
  <w:style w:type="character" w:styleId="76">
    <w:name w:val="Hyperlink"/>
    <w:basedOn w:val="67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批注框文本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批注文字 Char"/>
    <w:basedOn w:val="67"/>
    <w:link w:val="32"/>
    <w:qFormat/>
    <w:uiPriority w:val="0"/>
    <w:rPr>
      <w:lang w:eastAsia="en-US"/>
    </w:rPr>
  </w:style>
  <w:style w:type="character" w:customStyle="1" w:styleId="120">
    <w:name w:val="批注主题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副标题 Char"/>
    <w:basedOn w:val="67"/>
    <w:link w:val="49"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列出段落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列表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标题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标题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标题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标题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标题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标题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页眉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脚注文本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列表项目符号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页脚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文档结构图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题注 Char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尾注文本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正文文本 Char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正文文本缩进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日期 Char"/>
    <w:basedOn w:val="67"/>
    <w:link w:val="42"/>
    <w:qFormat/>
    <w:uiPriority w:val="0"/>
    <w:rPr>
      <w:rFonts w:eastAsia="Times New Roman"/>
    </w:rPr>
  </w:style>
  <w:style w:type="character" w:customStyle="1" w:styleId="176">
    <w:name w:val="正文文本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正文文本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正文文本缩进 2 Char"/>
    <w:basedOn w:val="67"/>
    <w:link w:val="43"/>
    <w:qFormat/>
    <w:uiPriority w:val="0"/>
    <w:rPr>
      <w:rFonts w:eastAsia="MS Mincho"/>
    </w:rPr>
  </w:style>
  <w:style w:type="character" w:customStyle="1" w:styleId="179">
    <w:name w:val="正文文本缩进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纯文本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autoRedefine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autoRedefine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注释标题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  <w:tblPr/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预设格式 Char"/>
    <w:basedOn w:val="67"/>
    <w:link w:val="58"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uiPriority w:val="0"/>
  </w:style>
  <w:style w:type="character" w:customStyle="1" w:styleId="410">
    <w:name w:val="st"/>
    <w:uiPriority w:val="0"/>
  </w:style>
  <w:style w:type="character" w:customStyle="1" w:styleId="411">
    <w:name w:val="cap Char6"/>
    <w:uiPriority w:val="0"/>
    <w:rPr>
      <w:b/>
      <w:lang w:val="en-GB" w:eastAsia="en-US" w:bidi="ar-SA"/>
    </w:rPr>
  </w:style>
  <w:style w:type="character" w:customStyle="1" w:styleId="412">
    <w:name w:val="st1"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uiPriority w:val="0"/>
    <w:rPr>
      <w:rFonts w:eastAsia="MS Mincho"/>
    </w:rPr>
    <w:tblPr/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列表 Char"/>
    <w:link w:val="14"/>
    <w:qFormat/>
    <w:uiPriority w:val="0"/>
    <w:rPr>
      <w:lang w:eastAsia="en-US"/>
    </w:rPr>
  </w:style>
  <w:style w:type="character" w:customStyle="1" w:styleId="456">
    <w:name w:val="列表项目符号 Char"/>
    <w:link w:val="28"/>
    <w:qFormat/>
    <w:uiPriority w:val="0"/>
    <w:rPr>
      <w:lang w:eastAsia="en-US"/>
    </w:rPr>
  </w:style>
  <w:style w:type="character" w:customStyle="1" w:styleId="457">
    <w:name w:val="列表项目符号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明显引用 Char"/>
    <w:basedOn w:val="67"/>
    <w:link w:val="499"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1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  <w:tblPr/>
  </w:style>
  <w:style w:type="table" w:customStyle="1" w:styleId="2250">
    <w:name w:val="Table Grid516"/>
    <w:basedOn w:val="64"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uiPriority w:val="0"/>
    <w:rPr>
      <w:rFonts w:eastAsia="MS Mincho"/>
    </w:rPr>
    <w:tblPr/>
  </w:style>
  <w:style w:type="table" w:customStyle="1" w:styleId="2257">
    <w:name w:val="Tabellengitternetz1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B69B-9CD0-4F54-A3B1-71A236D0A0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564</Words>
  <Characters>2949</Characters>
  <Lines>32</Lines>
  <Paragraphs>9</Paragraphs>
  <TotalTime>95</TotalTime>
  <ScaleCrop>false</ScaleCrop>
  <LinksUpToDate>false</LinksUpToDate>
  <CharactersWithSpaces>3438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2024-06-28T07:37:00Z</dcterms:created>
  <dc:creator>MCC Support</dc:creator>
  <cp:keywords>&lt;keyword[, keyword, ]&gt;</cp:keywords>
  <cp:lastModifiedBy>CATT</cp:lastModifiedBy>
  <cp:lastPrinted>2022-05-25T14:27:00Z</cp:lastPrinted>
  <dcterms:modified xsi:type="dcterms:W3CDTF">2024-11-21T21:15:14Z</dcterms:modified>
  <dc:subject>&lt;Title 1; Title 2&gt; (Release 14 | 13 |12)</dc:subject>
  <dc:title>3GPP TS ab.cde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2052-12.1.0.18608</vt:lpwstr>
  </property>
  <property fmtid="{D5CDD505-2E9C-101B-9397-08002B2CF9AE}" pid="5" name="ICV">
    <vt:lpwstr>BC8F215046BC497B85C6227C51202194_12</vt:lpwstr>
  </property>
</Properties>
</file>