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A425" w14:textId="55481206" w:rsidR="00074F4E" w:rsidRDefault="00074F4E" w:rsidP="00074F4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R4-241969</w:t>
        </w:r>
        <w:r w:rsidR="009032F2">
          <w:rPr>
            <w:b/>
            <w:i/>
            <w:noProof/>
            <w:sz w:val="28"/>
          </w:rPr>
          <w:t>3</w:t>
        </w:r>
      </w:fldSimple>
    </w:p>
    <w:p w14:paraId="78181BBF" w14:textId="77777777" w:rsidR="00074F4E" w:rsidRDefault="00074F4E" w:rsidP="00074F4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F4E" w14:paraId="5EF2940E" w14:textId="77777777" w:rsidTr="002F42EF">
        <w:tc>
          <w:tcPr>
            <w:tcW w:w="9641" w:type="dxa"/>
            <w:gridSpan w:val="9"/>
            <w:tcBorders>
              <w:top w:val="single" w:sz="4" w:space="0" w:color="auto"/>
              <w:left w:val="single" w:sz="4" w:space="0" w:color="auto"/>
              <w:right w:val="single" w:sz="4" w:space="0" w:color="auto"/>
            </w:tcBorders>
          </w:tcPr>
          <w:p w14:paraId="4FED556A" w14:textId="77777777" w:rsidR="00074F4E" w:rsidRDefault="00074F4E" w:rsidP="002F42EF">
            <w:pPr>
              <w:pStyle w:val="CRCoverPage"/>
              <w:spacing w:after="0"/>
              <w:jc w:val="right"/>
              <w:rPr>
                <w:i/>
                <w:noProof/>
              </w:rPr>
            </w:pPr>
            <w:r>
              <w:rPr>
                <w:i/>
                <w:noProof/>
                <w:sz w:val="14"/>
              </w:rPr>
              <w:t>CR-Form-v12.3</w:t>
            </w:r>
          </w:p>
        </w:tc>
      </w:tr>
      <w:tr w:rsidR="00074F4E" w14:paraId="38C88250" w14:textId="77777777" w:rsidTr="002F42EF">
        <w:tc>
          <w:tcPr>
            <w:tcW w:w="9641" w:type="dxa"/>
            <w:gridSpan w:val="9"/>
            <w:tcBorders>
              <w:left w:val="single" w:sz="4" w:space="0" w:color="auto"/>
              <w:right w:val="single" w:sz="4" w:space="0" w:color="auto"/>
            </w:tcBorders>
          </w:tcPr>
          <w:p w14:paraId="1B26C10B" w14:textId="77777777" w:rsidR="00074F4E" w:rsidRDefault="00074F4E" w:rsidP="002F42EF">
            <w:pPr>
              <w:pStyle w:val="CRCoverPage"/>
              <w:spacing w:after="0"/>
              <w:jc w:val="center"/>
              <w:rPr>
                <w:noProof/>
              </w:rPr>
            </w:pPr>
            <w:r>
              <w:rPr>
                <w:b/>
                <w:noProof/>
                <w:sz w:val="32"/>
              </w:rPr>
              <w:t>CHANGE REQUEST</w:t>
            </w:r>
          </w:p>
        </w:tc>
      </w:tr>
      <w:tr w:rsidR="00074F4E" w14:paraId="3B6D419A" w14:textId="77777777" w:rsidTr="002F42EF">
        <w:tc>
          <w:tcPr>
            <w:tcW w:w="9641" w:type="dxa"/>
            <w:gridSpan w:val="9"/>
            <w:tcBorders>
              <w:left w:val="single" w:sz="4" w:space="0" w:color="auto"/>
              <w:right w:val="single" w:sz="4" w:space="0" w:color="auto"/>
            </w:tcBorders>
          </w:tcPr>
          <w:p w14:paraId="7F3BFD31" w14:textId="77777777" w:rsidR="00074F4E" w:rsidRDefault="00074F4E" w:rsidP="002F42EF">
            <w:pPr>
              <w:pStyle w:val="CRCoverPage"/>
              <w:spacing w:after="0"/>
              <w:rPr>
                <w:noProof/>
                <w:sz w:val="8"/>
                <w:szCs w:val="8"/>
              </w:rPr>
            </w:pPr>
          </w:p>
        </w:tc>
      </w:tr>
      <w:tr w:rsidR="00074F4E" w14:paraId="3F09E900" w14:textId="77777777" w:rsidTr="002F42EF">
        <w:tc>
          <w:tcPr>
            <w:tcW w:w="142" w:type="dxa"/>
            <w:tcBorders>
              <w:left w:val="single" w:sz="4" w:space="0" w:color="auto"/>
            </w:tcBorders>
          </w:tcPr>
          <w:p w14:paraId="697A9413" w14:textId="77777777" w:rsidR="00074F4E" w:rsidRDefault="00074F4E" w:rsidP="002F42EF">
            <w:pPr>
              <w:pStyle w:val="CRCoverPage"/>
              <w:spacing w:after="0"/>
              <w:jc w:val="right"/>
              <w:rPr>
                <w:noProof/>
              </w:rPr>
            </w:pPr>
          </w:p>
        </w:tc>
        <w:tc>
          <w:tcPr>
            <w:tcW w:w="1559" w:type="dxa"/>
            <w:shd w:val="pct30" w:color="FFFF00" w:fill="auto"/>
          </w:tcPr>
          <w:p w14:paraId="1E8F82A8" w14:textId="77777777" w:rsidR="00074F4E" w:rsidRPr="00410371" w:rsidRDefault="00074F4E" w:rsidP="002F42EF">
            <w:pPr>
              <w:pStyle w:val="CRCoverPage"/>
              <w:spacing w:after="0"/>
              <w:jc w:val="right"/>
              <w:rPr>
                <w:b/>
                <w:noProof/>
                <w:sz w:val="28"/>
              </w:rPr>
            </w:pPr>
            <w:fldSimple w:instr=" DOCPROPERTY  Spec#  \* MERGEFORMAT ">
              <w:r w:rsidRPr="00410371">
                <w:rPr>
                  <w:b/>
                  <w:noProof/>
                  <w:sz w:val="28"/>
                </w:rPr>
                <w:t>38.176-2</w:t>
              </w:r>
            </w:fldSimple>
          </w:p>
        </w:tc>
        <w:tc>
          <w:tcPr>
            <w:tcW w:w="709" w:type="dxa"/>
          </w:tcPr>
          <w:p w14:paraId="02943423" w14:textId="77777777" w:rsidR="00074F4E" w:rsidRDefault="00074F4E" w:rsidP="002F42EF">
            <w:pPr>
              <w:pStyle w:val="CRCoverPage"/>
              <w:spacing w:after="0"/>
              <w:jc w:val="center"/>
              <w:rPr>
                <w:noProof/>
              </w:rPr>
            </w:pPr>
            <w:r>
              <w:rPr>
                <w:b/>
                <w:noProof/>
                <w:sz w:val="28"/>
              </w:rPr>
              <w:t>CR</w:t>
            </w:r>
          </w:p>
        </w:tc>
        <w:tc>
          <w:tcPr>
            <w:tcW w:w="1276" w:type="dxa"/>
            <w:shd w:val="pct30" w:color="FFFF00" w:fill="auto"/>
          </w:tcPr>
          <w:p w14:paraId="0AA0D2AC" w14:textId="6E5A5060" w:rsidR="00074F4E" w:rsidRPr="00410371" w:rsidRDefault="00074F4E" w:rsidP="002F42EF">
            <w:pPr>
              <w:pStyle w:val="CRCoverPage"/>
              <w:spacing w:after="0"/>
              <w:rPr>
                <w:noProof/>
              </w:rPr>
            </w:pPr>
            <w:fldSimple w:instr=" DOCPROPERTY  Cr#  \* MERGEFORMAT ">
              <w:r w:rsidRPr="00410371">
                <w:rPr>
                  <w:b/>
                  <w:noProof/>
                  <w:sz w:val="28"/>
                </w:rPr>
                <w:t>00</w:t>
              </w:r>
              <w:r w:rsidR="00AA646B">
                <w:rPr>
                  <w:b/>
                  <w:noProof/>
                  <w:sz w:val="28"/>
                </w:rPr>
                <w:t>70</w:t>
              </w:r>
            </w:fldSimple>
          </w:p>
        </w:tc>
        <w:tc>
          <w:tcPr>
            <w:tcW w:w="709" w:type="dxa"/>
          </w:tcPr>
          <w:p w14:paraId="56BECD8D" w14:textId="77777777" w:rsidR="00074F4E" w:rsidRDefault="00074F4E" w:rsidP="002F42EF">
            <w:pPr>
              <w:pStyle w:val="CRCoverPage"/>
              <w:tabs>
                <w:tab w:val="right" w:pos="625"/>
              </w:tabs>
              <w:spacing w:after="0"/>
              <w:jc w:val="center"/>
              <w:rPr>
                <w:noProof/>
              </w:rPr>
            </w:pPr>
            <w:r>
              <w:rPr>
                <w:b/>
                <w:bCs/>
                <w:noProof/>
                <w:sz w:val="28"/>
              </w:rPr>
              <w:t>rev</w:t>
            </w:r>
          </w:p>
        </w:tc>
        <w:tc>
          <w:tcPr>
            <w:tcW w:w="992" w:type="dxa"/>
            <w:shd w:val="pct30" w:color="FFFF00" w:fill="auto"/>
          </w:tcPr>
          <w:p w14:paraId="70E08C7A" w14:textId="77777777" w:rsidR="00074F4E" w:rsidRPr="00410371" w:rsidRDefault="00074F4E" w:rsidP="002F42EF">
            <w:pPr>
              <w:pStyle w:val="CRCoverPage"/>
              <w:spacing w:after="0"/>
              <w:jc w:val="center"/>
              <w:rPr>
                <w:b/>
                <w:noProof/>
              </w:rPr>
            </w:pPr>
            <w:fldSimple w:instr=" DOCPROPERTY  Revision  \* MERGEFORMAT ">
              <w:r w:rsidRPr="00410371">
                <w:rPr>
                  <w:b/>
                  <w:noProof/>
                  <w:sz w:val="28"/>
                </w:rPr>
                <w:t>-</w:t>
              </w:r>
            </w:fldSimple>
          </w:p>
        </w:tc>
        <w:tc>
          <w:tcPr>
            <w:tcW w:w="2410" w:type="dxa"/>
          </w:tcPr>
          <w:p w14:paraId="717A154F" w14:textId="77777777" w:rsidR="00074F4E" w:rsidRDefault="00074F4E" w:rsidP="002F4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0749A" w14:textId="098D91F4" w:rsidR="00074F4E" w:rsidRPr="00410371" w:rsidRDefault="00074F4E" w:rsidP="002F42EF">
            <w:pPr>
              <w:pStyle w:val="CRCoverPage"/>
              <w:spacing w:after="0"/>
              <w:jc w:val="center"/>
              <w:rPr>
                <w:noProof/>
                <w:sz w:val="28"/>
              </w:rPr>
            </w:pPr>
            <w:fldSimple w:instr=" DOCPROPERTY  Version  \* MERGEFORMAT ">
              <w:r w:rsidRPr="00410371">
                <w:rPr>
                  <w:b/>
                  <w:noProof/>
                  <w:sz w:val="28"/>
                </w:rPr>
                <w:t>1</w:t>
              </w:r>
              <w:r w:rsidR="00AA646B">
                <w:rPr>
                  <w:b/>
                  <w:noProof/>
                  <w:sz w:val="28"/>
                </w:rPr>
                <w:t>7</w:t>
              </w:r>
              <w:r w:rsidRPr="00410371">
                <w:rPr>
                  <w:b/>
                  <w:noProof/>
                  <w:sz w:val="28"/>
                </w:rPr>
                <w:t>.1</w:t>
              </w:r>
              <w:r w:rsidR="00AA646B">
                <w:rPr>
                  <w:b/>
                  <w:noProof/>
                  <w:sz w:val="28"/>
                </w:rPr>
                <w:t>0</w:t>
              </w:r>
              <w:r w:rsidRPr="00410371">
                <w:rPr>
                  <w:b/>
                  <w:noProof/>
                  <w:sz w:val="28"/>
                </w:rPr>
                <w:t>.0</w:t>
              </w:r>
            </w:fldSimple>
          </w:p>
        </w:tc>
        <w:tc>
          <w:tcPr>
            <w:tcW w:w="143" w:type="dxa"/>
            <w:tcBorders>
              <w:right w:val="single" w:sz="4" w:space="0" w:color="auto"/>
            </w:tcBorders>
          </w:tcPr>
          <w:p w14:paraId="07D6305C" w14:textId="77777777" w:rsidR="00074F4E" w:rsidRDefault="00074F4E" w:rsidP="002F42EF">
            <w:pPr>
              <w:pStyle w:val="CRCoverPage"/>
              <w:spacing w:after="0"/>
              <w:rPr>
                <w:noProof/>
              </w:rPr>
            </w:pPr>
          </w:p>
        </w:tc>
      </w:tr>
      <w:tr w:rsidR="00074F4E" w14:paraId="7FD1D924" w14:textId="77777777" w:rsidTr="002F42EF">
        <w:tc>
          <w:tcPr>
            <w:tcW w:w="9641" w:type="dxa"/>
            <w:gridSpan w:val="9"/>
            <w:tcBorders>
              <w:left w:val="single" w:sz="4" w:space="0" w:color="auto"/>
              <w:right w:val="single" w:sz="4" w:space="0" w:color="auto"/>
            </w:tcBorders>
          </w:tcPr>
          <w:p w14:paraId="7A3C8BF3" w14:textId="77777777" w:rsidR="00074F4E" w:rsidRDefault="00074F4E" w:rsidP="002F42EF">
            <w:pPr>
              <w:pStyle w:val="CRCoverPage"/>
              <w:spacing w:after="0"/>
              <w:rPr>
                <w:noProof/>
              </w:rPr>
            </w:pPr>
          </w:p>
        </w:tc>
      </w:tr>
      <w:tr w:rsidR="00074F4E" w14:paraId="5CD6613A" w14:textId="77777777" w:rsidTr="002F42EF">
        <w:tc>
          <w:tcPr>
            <w:tcW w:w="9641" w:type="dxa"/>
            <w:gridSpan w:val="9"/>
            <w:tcBorders>
              <w:top w:val="single" w:sz="4" w:space="0" w:color="auto"/>
            </w:tcBorders>
          </w:tcPr>
          <w:p w14:paraId="308441A0" w14:textId="77777777" w:rsidR="00074F4E" w:rsidRPr="00F25D98" w:rsidRDefault="00074F4E" w:rsidP="002F42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F4E" w14:paraId="311FBCC5" w14:textId="77777777" w:rsidTr="002F42EF">
        <w:tc>
          <w:tcPr>
            <w:tcW w:w="9641" w:type="dxa"/>
            <w:gridSpan w:val="9"/>
          </w:tcPr>
          <w:p w14:paraId="275CE090" w14:textId="77777777" w:rsidR="00074F4E" w:rsidRDefault="00074F4E" w:rsidP="002F42EF">
            <w:pPr>
              <w:pStyle w:val="CRCoverPage"/>
              <w:spacing w:after="0"/>
              <w:rPr>
                <w:noProof/>
                <w:sz w:val="8"/>
                <w:szCs w:val="8"/>
              </w:rPr>
            </w:pPr>
          </w:p>
        </w:tc>
      </w:tr>
    </w:tbl>
    <w:p w14:paraId="29999DD8" w14:textId="77777777" w:rsidR="00074F4E" w:rsidRDefault="00074F4E" w:rsidP="00074F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F4E" w14:paraId="1F19AC25" w14:textId="77777777" w:rsidTr="002F42EF">
        <w:tc>
          <w:tcPr>
            <w:tcW w:w="2835" w:type="dxa"/>
          </w:tcPr>
          <w:p w14:paraId="05493DDD" w14:textId="77777777" w:rsidR="00074F4E" w:rsidRDefault="00074F4E" w:rsidP="002F42EF">
            <w:pPr>
              <w:pStyle w:val="CRCoverPage"/>
              <w:tabs>
                <w:tab w:val="right" w:pos="2751"/>
              </w:tabs>
              <w:spacing w:after="0"/>
              <w:rPr>
                <w:b/>
                <w:i/>
                <w:noProof/>
              </w:rPr>
            </w:pPr>
            <w:r>
              <w:rPr>
                <w:b/>
                <w:i/>
                <w:noProof/>
              </w:rPr>
              <w:t>Proposed change affects:</w:t>
            </w:r>
          </w:p>
        </w:tc>
        <w:tc>
          <w:tcPr>
            <w:tcW w:w="1418" w:type="dxa"/>
          </w:tcPr>
          <w:p w14:paraId="65D70B51" w14:textId="77777777" w:rsidR="00074F4E" w:rsidRDefault="00074F4E" w:rsidP="002F4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A1FEF" w14:textId="77777777" w:rsidR="00074F4E" w:rsidRDefault="00074F4E" w:rsidP="002F42EF">
            <w:pPr>
              <w:pStyle w:val="CRCoverPage"/>
              <w:spacing w:after="0"/>
              <w:jc w:val="center"/>
              <w:rPr>
                <w:b/>
                <w:caps/>
                <w:noProof/>
              </w:rPr>
            </w:pPr>
          </w:p>
        </w:tc>
        <w:tc>
          <w:tcPr>
            <w:tcW w:w="709" w:type="dxa"/>
            <w:tcBorders>
              <w:left w:val="single" w:sz="4" w:space="0" w:color="auto"/>
            </w:tcBorders>
          </w:tcPr>
          <w:p w14:paraId="1C07D0D2" w14:textId="77777777" w:rsidR="00074F4E" w:rsidRDefault="00074F4E" w:rsidP="002F4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2B638" w14:textId="77777777" w:rsidR="00074F4E" w:rsidRDefault="00074F4E" w:rsidP="002F42EF">
            <w:pPr>
              <w:pStyle w:val="CRCoverPage"/>
              <w:spacing w:after="0"/>
              <w:jc w:val="center"/>
              <w:rPr>
                <w:b/>
                <w:caps/>
                <w:noProof/>
              </w:rPr>
            </w:pPr>
          </w:p>
        </w:tc>
        <w:tc>
          <w:tcPr>
            <w:tcW w:w="2126" w:type="dxa"/>
          </w:tcPr>
          <w:p w14:paraId="7E756971" w14:textId="77777777" w:rsidR="00074F4E" w:rsidRDefault="00074F4E" w:rsidP="002F4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B11DA" w14:textId="77777777" w:rsidR="00074F4E" w:rsidRDefault="00074F4E" w:rsidP="002F42EF">
            <w:pPr>
              <w:pStyle w:val="CRCoverPage"/>
              <w:spacing w:after="0"/>
              <w:jc w:val="center"/>
              <w:rPr>
                <w:b/>
                <w:caps/>
                <w:noProof/>
              </w:rPr>
            </w:pPr>
            <w:r>
              <w:rPr>
                <w:b/>
                <w:caps/>
                <w:noProof/>
              </w:rPr>
              <w:t>X</w:t>
            </w:r>
          </w:p>
        </w:tc>
        <w:tc>
          <w:tcPr>
            <w:tcW w:w="1418" w:type="dxa"/>
            <w:tcBorders>
              <w:left w:val="nil"/>
            </w:tcBorders>
          </w:tcPr>
          <w:p w14:paraId="35C8D780" w14:textId="77777777" w:rsidR="00074F4E" w:rsidRDefault="00074F4E" w:rsidP="002F4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145A" w14:textId="77777777" w:rsidR="00074F4E" w:rsidRDefault="00074F4E" w:rsidP="002F42EF">
            <w:pPr>
              <w:pStyle w:val="CRCoverPage"/>
              <w:spacing w:after="0"/>
              <w:jc w:val="center"/>
              <w:rPr>
                <w:b/>
                <w:bCs/>
                <w:caps/>
                <w:noProof/>
              </w:rPr>
            </w:pPr>
          </w:p>
        </w:tc>
      </w:tr>
    </w:tbl>
    <w:p w14:paraId="36EDCD33" w14:textId="77777777" w:rsidR="00074F4E" w:rsidRDefault="00074F4E" w:rsidP="00074F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F4E" w14:paraId="20EDBBB6" w14:textId="77777777" w:rsidTr="002F42EF">
        <w:tc>
          <w:tcPr>
            <w:tcW w:w="9640" w:type="dxa"/>
            <w:gridSpan w:val="11"/>
          </w:tcPr>
          <w:p w14:paraId="5BE5FB7C" w14:textId="77777777" w:rsidR="00074F4E" w:rsidRDefault="00074F4E" w:rsidP="002F42EF">
            <w:pPr>
              <w:pStyle w:val="CRCoverPage"/>
              <w:spacing w:after="0"/>
              <w:rPr>
                <w:noProof/>
                <w:sz w:val="8"/>
                <w:szCs w:val="8"/>
              </w:rPr>
            </w:pPr>
          </w:p>
        </w:tc>
      </w:tr>
      <w:tr w:rsidR="00074F4E" w14:paraId="04E859BD" w14:textId="77777777" w:rsidTr="002F42EF">
        <w:tc>
          <w:tcPr>
            <w:tcW w:w="1843" w:type="dxa"/>
            <w:tcBorders>
              <w:top w:val="single" w:sz="4" w:space="0" w:color="auto"/>
              <w:left w:val="single" w:sz="4" w:space="0" w:color="auto"/>
            </w:tcBorders>
          </w:tcPr>
          <w:p w14:paraId="5B46EBAA" w14:textId="77777777" w:rsidR="00074F4E" w:rsidRDefault="00074F4E" w:rsidP="002F4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BBB97" w14:textId="52FA643C" w:rsidR="00074F4E" w:rsidRDefault="00074F4E" w:rsidP="002F42EF">
            <w:pPr>
              <w:pStyle w:val="CRCoverPage"/>
              <w:spacing w:after="0"/>
              <w:ind w:left="100"/>
              <w:rPr>
                <w:noProof/>
              </w:rPr>
            </w:pPr>
            <w:fldSimple w:instr=" DOCPROPERTY  CrTitle  \* MERGEFORMAT ">
              <w:r>
                <w:t>(LTE410_Europe_PPDR-Perf) CR to 38.176-2: missing Band 87 and 88 co-existence and co-location requirements, Rel-1</w:t>
              </w:r>
              <w:r w:rsidR="00AA646B">
                <w:t>7</w:t>
              </w:r>
            </w:fldSimple>
          </w:p>
        </w:tc>
      </w:tr>
      <w:tr w:rsidR="00074F4E" w14:paraId="3881A0E3" w14:textId="77777777" w:rsidTr="002F42EF">
        <w:tc>
          <w:tcPr>
            <w:tcW w:w="1843" w:type="dxa"/>
            <w:tcBorders>
              <w:left w:val="single" w:sz="4" w:space="0" w:color="auto"/>
            </w:tcBorders>
          </w:tcPr>
          <w:p w14:paraId="60C75EE1"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5B8FD8EB" w14:textId="77777777" w:rsidR="00074F4E" w:rsidRDefault="00074F4E" w:rsidP="002F42EF">
            <w:pPr>
              <w:pStyle w:val="CRCoverPage"/>
              <w:spacing w:after="0"/>
              <w:rPr>
                <w:noProof/>
                <w:sz w:val="8"/>
                <w:szCs w:val="8"/>
              </w:rPr>
            </w:pPr>
          </w:p>
        </w:tc>
      </w:tr>
      <w:tr w:rsidR="00074F4E" w14:paraId="559C19BA" w14:textId="77777777" w:rsidTr="002F42EF">
        <w:tc>
          <w:tcPr>
            <w:tcW w:w="1843" w:type="dxa"/>
            <w:tcBorders>
              <w:left w:val="single" w:sz="4" w:space="0" w:color="auto"/>
            </w:tcBorders>
          </w:tcPr>
          <w:p w14:paraId="6006056C" w14:textId="77777777" w:rsidR="00074F4E" w:rsidRDefault="00074F4E" w:rsidP="002F4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ADBB8" w14:textId="77777777" w:rsidR="00074F4E" w:rsidRDefault="00074F4E" w:rsidP="002F42EF">
            <w:pPr>
              <w:pStyle w:val="CRCoverPage"/>
              <w:spacing w:after="0"/>
              <w:ind w:left="100"/>
              <w:rPr>
                <w:noProof/>
              </w:rPr>
            </w:pPr>
            <w:fldSimple w:instr=" DOCPROPERTY  SourceIfWg  \* MERGEFORMAT ">
              <w:r>
                <w:rPr>
                  <w:noProof/>
                </w:rPr>
                <w:t>Huawei, HiSilicon</w:t>
              </w:r>
            </w:fldSimple>
          </w:p>
        </w:tc>
      </w:tr>
      <w:tr w:rsidR="00074F4E" w14:paraId="2EA07F54" w14:textId="77777777" w:rsidTr="002F42EF">
        <w:tc>
          <w:tcPr>
            <w:tcW w:w="1843" w:type="dxa"/>
            <w:tcBorders>
              <w:left w:val="single" w:sz="4" w:space="0" w:color="auto"/>
            </w:tcBorders>
          </w:tcPr>
          <w:p w14:paraId="6093E662" w14:textId="77777777" w:rsidR="00074F4E" w:rsidRDefault="00074F4E" w:rsidP="002F4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A3A6F" w14:textId="77777777" w:rsidR="00074F4E" w:rsidRDefault="00074F4E" w:rsidP="002F42EF">
            <w:pPr>
              <w:pStyle w:val="CRCoverPage"/>
              <w:spacing w:after="0"/>
              <w:ind w:left="100"/>
              <w:rPr>
                <w:noProof/>
              </w:rPr>
            </w:pPr>
            <w:r>
              <w:t>R4</w:t>
            </w:r>
            <w:fldSimple w:instr=" DOCPROPERTY  SourceIfTsg  \* MERGEFORMAT "/>
          </w:p>
        </w:tc>
      </w:tr>
      <w:tr w:rsidR="00074F4E" w14:paraId="45F8CA46" w14:textId="77777777" w:rsidTr="002F42EF">
        <w:tc>
          <w:tcPr>
            <w:tcW w:w="1843" w:type="dxa"/>
            <w:tcBorders>
              <w:left w:val="single" w:sz="4" w:space="0" w:color="auto"/>
            </w:tcBorders>
          </w:tcPr>
          <w:p w14:paraId="5E418C89"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13B94781" w14:textId="77777777" w:rsidR="00074F4E" w:rsidRDefault="00074F4E" w:rsidP="002F42EF">
            <w:pPr>
              <w:pStyle w:val="CRCoverPage"/>
              <w:spacing w:after="0"/>
              <w:rPr>
                <w:noProof/>
                <w:sz w:val="8"/>
                <w:szCs w:val="8"/>
              </w:rPr>
            </w:pPr>
          </w:p>
        </w:tc>
      </w:tr>
      <w:tr w:rsidR="00074F4E" w14:paraId="203A8921" w14:textId="77777777" w:rsidTr="002F42EF">
        <w:tc>
          <w:tcPr>
            <w:tcW w:w="1843" w:type="dxa"/>
            <w:tcBorders>
              <w:left w:val="single" w:sz="4" w:space="0" w:color="auto"/>
            </w:tcBorders>
          </w:tcPr>
          <w:p w14:paraId="7474B1EC" w14:textId="77777777" w:rsidR="00074F4E" w:rsidRDefault="00074F4E" w:rsidP="002F42EF">
            <w:pPr>
              <w:pStyle w:val="CRCoverPage"/>
              <w:tabs>
                <w:tab w:val="right" w:pos="1759"/>
              </w:tabs>
              <w:spacing w:after="0"/>
              <w:rPr>
                <w:b/>
                <w:i/>
                <w:noProof/>
              </w:rPr>
            </w:pPr>
            <w:r>
              <w:rPr>
                <w:b/>
                <w:i/>
                <w:noProof/>
              </w:rPr>
              <w:t>Work item code:</w:t>
            </w:r>
          </w:p>
        </w:tc>
        <w:tc>
          <w:tcPr>
            <w:tcW w:w="3686" w:type="dxa"/>
            <w:gridSpan w:val="5"/>
            <w:shd w:val="pct30" w:color="FFFF00" w:fill="auto"/>
          </w:tcPr>
          <w:p w14:paraId="3BDAAA6A" w14:textId="77777777" w:rsidR="00074F4E" w:rsidRDefault="00074F4E" w:rsidP="002F42EF">
            <w:pPr>
              <w:pStyle w:val="CRCoverPage"/>
              <w:spacing w:after="0"/>
              <w:ind w:left="100"/>
              <w:rPr>
                <w:noProof/>
              </w:rPr>
            </w:pPr>
            <w:fldSimple w:instr=" DOCPROPERTY  RelatedWis  \* MERGEFORMAT ">
              <w:r>
                <w:rPr>
                  <w:noProof/>
                </w:rPr>
                <w:t>LTE410_Europe_PPDR-Perf</w:t>
              </w:r>
            </w:fldSimple>
          </w:p>
        </w:tc>
        <w:tc>
          <w:tcPr>
            <w:tcW w:w="567" w:type="dxa"/>
            <w:tcBorders>
              <w:left w:val="nil"/>
            </w:tcBorders>
          </w:tcPr>
          <w:p w14:paraId="4EC86BC4" w14:textId="77777777" w:rsidR="00074F4E" w:rsidRDefault="00074F4E" w:rsidP="002F42EF">
            <w:pPr>
              <w:pStyle w:val="CRCoverPage"/>
              <w:spacing w:after="0"/>
              <w:ind w:right="100"/>
              <w:rPr>
                <w:noProof/>
              </w:rPr>
            </w:pPr>
          </w:p>
        </w:tc>
        <w:tc>
          <w:tcPr>
            <w:tcW w:w="1417" w:type="dxa"/>
            <w:gridSpan w:val="3"/>
            <w:tcBorders>
              <w:left w:val="nil"/>
            </w:tcBorders>
          </w:tcPr>
          <w:p w14:paraId="79DB0E13" w14:textId="77777777" w:rsidR="00074F4E" w:rsidRDefault="00074F4E" w:rsidP="002F4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7E0DE" w14:textId="77777777" w:rsidR="00074F4E" w:rsidRDefault="00074F4E" w:rsidP="002F42EF">
            <w:pPr>
              <w:pStyle w:val="CRCoverPage"/>
              <w:spacing w:after="0"/>
              <w:ind w:left="100"/>
              <w:rPr>
                <w:noProof/>
              </w:rPr>
            </w:pPr>
            <w:fldSimple w:instr=" DOCPROPERTY  ResDate  \* MERGEFORMAT ">
              <w:r>
                <w:rPr>
                  <w:noProof/>
                </w:rPr>
                <w:t>2024-11-08</w:t>
              </w:r>
            </w:fldSimple>
          </w:p>
        </w:tc>
      </w:tr>
      <w:tr w:rsidR="00074F4E" w14:paraId="58D7D1BB" w14:textId="77777777" w:rsidTr="002F42EF">
        <w:tc>
          <w:tcPr>
            <w:tcW w:w="1843" w:type="dxa"/>
            <w:tcBorders>
              <w:left w:val="single" w:sz="4" w:space="0" w:color="auto"/>
            </w:tcBorders>
          </w:tcPr>
          <w:p w14:paraId="00AB80B9" w14:textId="77777777" w:rsidR="00074F4E" w:rsidRDefault="00074F4E" w:rsidP="002F42EF">
            <w:pPr>
              <w:pStyle w:val="CRCoverPage"/>
              <w:spacing w:after="0"/>
              <w:rPr>
                <w:b/>
                <w:i/>
                <w:noProof/>
                <w:sz w:val="8"/>
                <w:szCs w:val="8"/>
              </w:rPr>
            </w:pPr>
          </w:p>
        </w:tc>
        <w:tc>
          <w:tcPr>
            <w:tcW w:w="1986" w:type="dxa"/>
            <w:gridSpan w:val="4"/>
          </w:tcPr>
          <w:p w14:paraId="4E75E27E" w14:textId="77777777" w:rsidR="00074F4E" w:rsidRDefault="00074F4E" w:rsidP="002F42EF">
            <w:pPr>
              <w:pStyle w:val="CRCoverPage"/>
              <w:spacing w:after="0"/>
              <w:rPr>
                <w:noProof/>
                <w:sz w:val="8"/>
                <w:szCs w:val="8"/>
              </w:rPr>
            </w:pPr>
          </w:p>
        </w:tc>
        <w:tc>
          <w:tcPr>
            <w:tcW w:w="2267" w:type="dxa"/>
            <w:gridSpan w:val="2"/>
          </w:tcPr>
          <w:p w14:paraId="1B7ED8D7" w14:textId="77777777" w:rsidR="00074F4E" w:rsidRDefault="00074F4E" w:rsidP="002F42EF">
            <w:pPr>
              <w:pStyle w:val="CRCoverPage"/>
              <w:spacing w:after="0"/>
              <w:rPr>
                <w:noProof/>
                <w:sz w:val="8"/>
                <w:szCs w:val="8"/>
              </w:rPr>
            </w:pPr>
          </w:p>
        </w:tc>
        <w:tc>
          <w:tcPr>
            <w:tcW w:w="1417" w:type="dxa"/>
            <w:gridSpan w:val="3"/>
          </w:tcPr>
          <w:p w14:paraId="6C515F9C" w14:textId="77777777" w:rsidR="00074F4E" w:rsidRDefault="00074F4E" w:rsidP="002F42EF">
            <w:pPr>
              <w:pStyle w:val="CRCoverPage"/>
              <w:spacing w:after="0"/>
              <w:rPr>
                <w:noProof/>
                <w:sz w:val="8"/>
                <w:szCs w:val="8"/>
              </w:rPr>
            </w:pPr>
          </w:p>
        </w:tc>
        <w:tc>
          <w:tcPr>
            <w:tcW w:w="2127" w:type="dxa"/>
            <w:tcBorders>
              <w:right w:val="single" w:sz="4" w:space="0" w:color="auto"/>
            </w:tcBorders>
          </w:tcPr>
          <w:p w14:paraId="08CDC3A9" w14:textId="77777777" w:rsidR="00074F4E" w:rsidRDefault="00074F4E" w:rsidP="002F42EF">
            <w:pPr>
              <w:pStyle w:val="CRCoverPage"/>
              <w:spacing w:after="0"/>
              <w:rPr>
                <w:noProof/>
                <w:sz w:val="8"/>
                <w:szCs w:val="8"/>
              </w:rPr>
            </w:pPr>
          </w:p>
        </w:tc>
      </w:tr>
      <w:tr w:rsidR="00074F4E" w14:paraId="52E929DF" w14:textId="77777777" w:rsidTr="002F42EF">
        <w:trPr>
          <w:cantSplit/>
        </w:trPr>
        <w:tc>
          <w:tcPr>
            <w:tcW w:w="1843" w:type="dxa"/>
            <w:tcBorders>
              <w:left w:val="single" w:sz="4" w:space="0" w:color="auto"/>
            </w:tcBorders>
          </w:tcPr>
          <w:p w14:paraId="6A95DAA2" w14:textId="77777777" w:rsidR="00074F4E" w:rsidRDefault="00074F4E" w:rsidP="002F42EF">
            <w:pPr>
              <w:pStyle w:val="CRCoverPage"/>
              <w:tabs>
                <w:tab w:val="right" w:pos="1759"/>
              </w:tabs>
              <w:spacing w:after="0"/>
              <w:rPr>
                <w:b/>
                <w:i/>
                <w:noProof/>
              </w:rPr>
            </w:pPr>
            <w:r>
              <w:rPr>
                <w:b/>
                <w:i/>
                <w:noProof/>
              </w:rPr>
              <w:t>Category:</w:t>
            </w:r>
          </w:p>
        </w:tc>
        <w:tc>
          <w:tcPr>
            <w:tcW w:w="851" w:type="dxa"/>
            <w:shd w:val="pct30" w:color="FFFF00" w:fill="auto"/>
          </w:tcPr>
          <w:p w14:paraId="11F161AE" w14:textId="6B493B68" w:rsidR="00074F4E" w:rsidRDefault="00AA646B" w:rsidP="002F42EF">
            <w:pPr>
              <w:pStyle w:val="CRCoverPage"/>
              <w:spacing w:after="0"/>
              <w:ind w:left="100" w:right="-609"/>
              <w:rPr>
                <w:b/>
                <w:noProof/>
              </w:rPr>
            </w:pPr>
            <w:r>
              <w:rPr>
                <w:b/>
                <w:noProof/>
              </w:rPr>
              <w:t>A</w:t>
            </w:r>
          </w:p>
        </w:tc>
        <w:tc>
          <w:tcPr>
            <w:tcW w:w="3402" w:type="dxa"/>
            <w:gridSpan w:val="5"/>
            <w:tcBorders>
              <w:left w:val="nil"/>
            </w:tcBorders>
          </w:tcPr>
          <w:p w14:paraId="743D081B" w14:textId="77777777" w:rsidR="00074F4E" w:rsidRDefault="00074F4E" w:rsidP="002F42EF">
            <w:pPr>
              <w:pStyle w:val="CRCoverPage"/>
              <w:spacing w:after="0"/>
              <w:rPr>
                <w:noProof/>
              </w:rPr>
            </w:pPr>
          </w:p>
        </w:tc>
        <w:tc>
          <w:tcPr>
            <w:tcW w:w="1417" w:type="dxa"/>
            <w:gridSpan w:val="3"/>
            <w:tcBorders>
              <w:left w:val="nil"/>
            </w:tcBorders>
          </w:tcPr>
          <w:p w14:paraId="646CE0FA" w14:textId="77777777" w:rsidR="00074F4E" w:rsidRDefault="00074F4E" w:rsidP="002F4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FC9B0" w14:textId="7EB32408" w:rsidR="00074F4E" w:rsidRDefault="00074F4E" w:rsidP="002F42EF">
            <w:pPr>
              <w:pStyle w:val="CRCoverPage"/>
              <w:spacing w:after="0"/>
              <w:ind w:left="100"/>
              <w:rPr>
                <w:noProof/>
              </w:rPr>
            </w:pPr>
            <w:fldSimple w:instr=" DOCPROPERTY  Release  \* MERGEFORMAT ">
              <w:r>
                <w:rPr>
                  <w:noProof/>
                </w:rPr>
                <w:t>Rel-1</w:t>
              </w:r>
              <w:r w:rsidR="00AA646B">
                <w:rPr>
                  <w:noProof/>
                </w:rPr>
                <w:t>7</w:t>
              </w:r>
            </w:fldSimple>
          </w:p>
        </w:tc>
      </w:tr>
      <w:tr w:rsidR="00074F4E" w14:paraId="34344C57" w14:textId="77777777" w:rsidTr="002F42EF">
        <w:tc>
          <w:tcPr>
            <w:tcW w:w="1843" w:type="dxa"/>
            <w:tcBorders>
              <w:left w:val="single" w:sz="4" w:space="0" w:color="auto"/>
              <w:bottom w:val="single" w:sz="4" w:space="0" w:color="auto"/>
            </w:tcBorders>
          </w:tcPr>
          <w:p w14:paraId="55F82E0C" w14:textId="77777777" w:rsidR="00074F4E" w:rsidRDefault="00074F4E" w:rsidP="002F42EF">
            <w:pPr>
              <w:pStyle w:val="CRCoverPage"/>
              <w:spacing w:after="0"/>
              <w:rPr>
                <w:b/>
                <w:i/>
                <w:noProof/>
              </w:rPr>
            </w:pPr>
          </w:p>
        </w:tc>
        <w:tc>
          <w:tcPr>
            <w:tcW w:w="4677" w:type="dxa"/>
            <w:gridSpan w:val="8"/>
            <w:tcBorders>
              <w:bottom w:val="single" w:sz="4" w:space="0" w:color="auto"/>
            </w:tcBorders>
          </w:tcPr>
          <w:p w14:paraId="2D0B5AA0" w14:textId="77777777" w:rsidR="00074F4E" w:rsidRDefault="00074F4E" w:rsidP="002F4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084EB" w14:textId="77777777" w:rsidR="00074F4E" w:rsidRDefault="00074F4E" w:rsidP="002F42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7E836" w14:textId="77777777" w:rsidR="00074F4E" w:rsidRPr="007C2097" w:rsidRDefault="00074F4E" w:rsidP="002F4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4F4E" w14:paraId="3EA3B5FC" w14:textId="77777777" w:rsidTr="002F42EF">
        <w:tc>
          <w:tcPr>
            <w:tcW w:w="1843" w:type="dxa"/>
          </w:tcPr>
          <w:p w14:paraId="55616E96" w14:textId="77777777" w:rsidR="00074F4E" w:rsidRDefault="00074F4E" w:rsidP="002F42EF">
            <w:pPr>
              <w:pStyle w:val="CRCoverPage"/>
              <w:spacing w:after="0"/>
              <w:rPr>
                <w:b/>
                <w:i/>
                <w:noProof/>
                <w:sz w:val="8"/>
                <w:szCs w:val="8"/>
              </w:rPr>
            </w:pPr>
          </w:p>
        </w:tc>
        <w:tc>
          <w:tcPr>
            <w:tcW w:w="7797" w:type="dxa"/>
            <w:gridSpan w:val="10"/>
          </w:tcPr>
          <w:p w14:paraId="15DC4730" w14:textId="77777777" w:rsidR="00074F4E" w:rsidRDefault="00074F4E" w:rsidP="002F42EF">
            <w:pPr>
              <w:pStyle w:val="CRCoverPage"/>
              <w:spacing w:after="0"/>
              <w:rPr>
                <w:noProof/>
                <w:sz w:val="8"/>
                <w:szCs w:val="8"/>
              </w:rPr>
            </w:pPr>
          </w:p>
        </w:tc>
      </w:tr>
      <w:tr w:rsidR="00074F4E" w14:paraId="71D1DB98" w14:textId="77777777" w:rsidTr="002F42EF">
        <w:tc>
          <w:tcPr>
            <w:tcW w:w="2694" w:type="dxa"/>
            <w:gridSpan w:val="2"/>
            <w:tcBorders>
              <w:top w:val="single" w:sz="4" w:space="0" w:color="auto"/>
              <w:left w:val="single" w:sz="4" w:space="0" w:color="auto"/>
            </w:tcBorders>
          </w:tcPr>
          <w:p w14:paraId="29894B35" w14:textId="77777777" w:rsidR="00074F4E" w:rsidRDefault="00074F4E" w:rsidP="002F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6EEBF" w14:textId="77777777" w:rsidR="00074F4E" w:rsidRDefault="00074F4E" w:rsidP="002F42EF">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074F4E" w14:paraId="16E0229C" w14:textId="77777777" w:rsidTr="002F42EF">
        <w:tc>
          <w:tcPr>
            <w:tcW w:w="2694" w:type="dxa"/>
            <w:gridSpan w:val="2"/>
            <w:tcBorders>
              <w:left w:val="single" w:sz="4" w:space="0" w:color="auto"/>
            </w:tcBorders>
          </w:tcPr>
          <w:p w14:paraId="1AE237A1"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37CD40E" w14:textId="77777777" w:rsidR="00074F4E" w:rsidRDefault="00074F4E" w:rsidP="002F42EF">
            <w:pPr>
              <w:pStyle w:val="CRCoverPage"/>
              <w:spacing w:after="0"/>
              <w:rPr>
                <w:noProof/>
                <w:sz w:val="8"/>
                <w:szCs w:val="8"/>
              </w:rPr>
            </w:pPr>
          </w:p>
        </w:tc>
      </w:tr>
      <w:tr w:rsidR="00074F4E" w14:paraId="4224B039" w14:textId="77777777" w:rsidTr="002F42EF">
        <w:tc>
          <w:tcPr>
            <w:tcW w:w="2694" w:type="dxa"/>
            <w:gridSpan w:val="2"/>
            <w:tcBorders>
              <w:left w:val="single" w:sz="4" w:space="0" w:color="auto"/>
            </w:tcBorders>
          </w:tcPr>
          <w:p w14:paraId="2F9C8886" w14:textId="77777777" w:rsidR="00074F4E" w:rsidRDefault="00074F4E" w:rsidP="002F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E4BF5" w14:textId="77777777" w:rsidR="00074F4E" w:rsidRDefault="00074F4E" w:rsidP="002F42EF">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074F4E" w14:paraId="6281D540" w14:textId="77777777" w:rsidTr="002F42EF">
        <w:tc>
          <w:tcPr>
            <w:tcW w:w="2694" w:type="dxa"/>
            <w:gridSpan w:val="2"/>
            <w:tcBorders>
              <w:left w:val="single" w:sz="4" w:space="0" w:color="auto"/>
            </w:tcBorders>
          </w:tcPr>
          <w:p w14:paraId="148959B8"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443A79B" w14:textId="77777777" w:rsidR="00074F4E" w:rsidRDefault="00074F4E" w:rsidP="002F42EF">
            <w:pPr>
              <w:pStyle w:val="CRCoverPage"/>
              <w:spacing w:after="0"/>
              <w:rPr>
                <w:noProof/>
                <w:sz w:val="8"/>
                <w:szCs w:val="8"/>
              </w:rPr>
            </w:pPr>
          </w:p>
        </w:tc>
      </w:tr>
      <w:tr w:rsidR="00074F4E" w14:paraId="1DDAE6F1" w14:textId="77777777" w:rsidTr="002F42EF">
        <w:tc>
          <w:tcPr>
            <w:tcW w:w="2694" w:type="dxa"/>
            <w:gridSpan w:val="2"/>
            <w:tcBorders>
              <w:left w:val="single" w:sz="4" w:space="0" w:color="auto"/>
              <w:bottom w:val="single" w:sz="4" w:space="0" w:color="auto"/>
            </w:tcBorders>
          </w:tcPr>
          <w:p w14:paraId="29DEE07A" w14:textId="77777777" w:rsidR="00074F4E" w:rsidRDefault="00074F4E" w:rsidP="002F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7532" w14:textId="77777777" w:rsidR="00074F4E" w:rsidRDefault="00074F4E" w:rsidP="002F42EF">
            <w:pPr>
              <w:pStyle w:val="CRCoverPage"/>
              <w:spacing w:after="0"/>
              <w:ind w:left="100"/>
              <w:rPr>
                <w:noProof/>
              </w:rPr>
            </w:pPr>
            <w:r>
              <w:rPr>
                <w:noProof/>
              </w:rPr>
              <w:t xml:space="preserve">Band 87 and 88 related requirements would be missing. </w:t>
            </w:r>
          </w:p>
        </w:tc>
      </w:tr>
      <w:tr w:rsidR="00074F4E" w14:paraId="32418669" w14:textId="77777777" w:rsidTr="002F42EF">
        <w:tc>
          <w:tcPr>
            <w:tcW w:w="2694" w:type="dxa"/>
            <w:gridSpan w:val="2"/>
          </w:tcPr>
          <w:p w14:paraId="71DA74FA" w14:textId="77777777" w:rsidR="00074F4E" w:rsidRDefault="00074F4E" w:rsidP="002F42EF">
            <w:pPr>
              <w:pStyle w:val="CRCoverPage"/>
              <w:spacing w:after="0"/>
              <w:rPr>
                <w:b/>
                <w:i/>
                <w:noProof/>
                <w:sz w:val="8"/>
                <w:szCs w:val="8"/>
              </w:rPr>
            </w:pPr>
          </w:p>
        </w:tc>
        <w:tc>
          <w:tcPr>
            <w:tcW w:w="6946" w:type="dxa"/>
            <w:gridSpan w:val="9"/>
          </w:tcPr>
          <w:p w14:paraId="64C69B52" w14:textId="77777777" w:rsidR="00074F4E" w:rsidRDefault="00074F4E" w:rsidP="002F42EF">
            <w:pPr>
              <w:pStyle w:val="CRCoverPage"/>
              <w:spacing w:after="0"/>
              <w:rPr>
                <w:noProof/>
                <w:sz w:val="8"/>
                <w:szCs w:val="8"/>
              </w:rPr>
            </w:pPr>
          </w:p>
        </w:tc>
      </w:tr>
      <w:tr w:rsidR="00074F4E" w14:paraId="6067F646" w14:textId="77777777" w:rsidTr="002F42EF">
        <w:tc>
          <w:tcPr>
            <w:tcW w:w="2694" w:type="dxa"/>
            <w:gridSpan w:val="2"/>
            <w:tcBorders>
              <w:top w:val="single" w:sz="4" w:space="0" w:color="auto"/>
              <w:left w:val="single" w:sz="4" w:space="0" w:color="auto"/>
            </w:tcBorders>
          </w:tcPr>
          <w:p w14:paraId="16CE3A05" w14:textId="77777777" w:rsidR="00074F4E" w:rsidRDefault="00074F4E" w:rsidP="002F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949D6C" w14:textId="77777777" w:rsidR="00074F4E" w:rsidRDefault="00074F4E" w:rsidP="002F42EF">
            <w:pPr>
              <w:pStyle w:val="CRCoverPage"/>
              <w:spacing w:after="0"/>
              <w:ind w:left="100"/>
              <w:rPr>
                <w:noProof/>
              </w:rPr>
            </w:pPr>
            <w:r w:rsidRPr="00120294">
              <w:rPr>
                <w:lang w:eastAsia="ja-JP"/>
              </w:rPr>
              <w:t>6.7.5.4.5.1</w:t>
            </w:r>
            <w:r>
              <w:rPr>
                <w:lang w:eastAsia="ja-JP"/>
              </w:rPr>
              <w:t xml:space="preserve">, </w:t>
            </w:r>
            <w:r w:rsidRPr="00120294">
              <w:rPr>
                <w:lang w:eastAsia="ja-JP"/>
              </w:rPr>
              <w:t>6.7.5.5.5.1</w:t>
            </w:r>
            <w:r w:rsidRPr="00120294">
              <w:rPr>
                <w:lang w:eastAsia="ja-JP"/>
              </w:rPr>
              <w:tab/>
            </w:r>
          </w:p>
        </w:tc>
      </w:tr>
      <w:tr w:rsidR="00074F4E" w14:paraId="0A1CFEF6" w14:textId="77777777" w:rsidTr="002F42EF">
        <w:tc>
          <w:tcPr>
            <w:tcW w:w="2694" w:type="dxa"/>
            <w:gridSpan w:val="2"/>
            <w:tcBorders>
              <w:left w:val="single" w:sz="4" w:space="0" w:color="auto"/>
            </w:tcBorders>
          </w:tcPr>
          <w:p w14:paraId="0F5FC48F"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68045AD1" w14:textId="77777777" w:rsidR="00074F4E" w:rsidRDefault="00074F4E" w:rsidP="002F42EF">
            <w:pPr>
              <w:pStyle w:val="CRCoverPage"/>
              <w:spacing w:after="0"/>
              <w:rPr>
                <w:noProof/>
                <w:sz w:val="8"/>
                <w:szCs w:val="8"/>
              </w:rPr>
            </w:pPr>
          </w:p>
        </w:tc>
      </w:tr>
      <w:tr w:rsidR="00074F4E" w14:paraId="009074E4" w14:textId="77777777" w:rsidTr="002F42EF">
        <w:tc>
          <w:tcPr>
            <w:tcW w:w="2694" w:type="dxa"/>
            <w:gridSpan w:val="2"/>
            <w:tcBorders>
              <w:left w:val="single" w:sz="4" w:space="0" w:color="auto"/>
            </w:tcBorders>
          </w:tcPr>
          <w:p w14:paraId="156DE096" w14:textId="77777777" w:rsidR="00074F4E" w:rsidRDefault="00074F4E" w:rsidP="002F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D9D54" w14:textId="77777777" w:rsidR="00074F4E" w:rsidRDefault="00074F4E" w:rsidP="002F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97A41" w14:textId="77777777" w:rsidR="00074F4E" w:rsidRDefault="00074F4E" w:rsidP="002F42EF">
            <w:pPr>
              <w:pStyle w:val="CRCoverPage"/>
              <w:spacing w:after="0"/>
              <w:jc w:val="center"/>
              <w:rPr>
                <w:b/>
                <w:caps/>
                <w:noProof/>
              </w:rPr>
            </w:pPr>
            <w:r>
              <w:rPr>
                <w:b/>
                <w:caps/>
                <w:noProof/>
              </w:rPr>
              <w:t>N</w:t>
            </w:r>
          </w:p>
        </w:tc>
        <w:tc>
          <w:tcPr>
            <w:tcW w:w="2977" w:type="dxa"/>
            <w:gridSpan w:val="4"/>
          </w:tcPr>
          <w:p w14:paraId="71F3E82D" w14:textId="77777777" w:rsidR="00074F4E" w:rsidRDefault="00074F4E" w:rsidP="002F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EFB03" w14:textId="77777777" w:rsidR="00074F4E" w:rsidRDefault="00074F4E" w:rsidP="002F42EF">
            <w:pPr>
              <w:pStyle w:val="CRCoverPage"/>
              <w:spacing w:after="0"/>
              <w:ind w:left="99"/>
              <w:rPr>
                <w:noProof/>
              </w:rPr>
            </w:pPr>
          </w:p>
        </w:tc>
      </w:tr>
      <w:tr w:rsidR="00074F4E" w14:paraId="7043E2FD" w14:textId="77777777" w:rsidTr="002F42EF">
        <w:tc>
          <w:tcPr>
            <w:tcW w:w="2694" w:type="dxa"/>
            <w:gridSpan w:val="2"/>
            <w:tcBorders>
              <w:left w:val="single" w:sz="4" w:space="0" w:color="auto"/>
            </w:tcBorders>
          </w:tcPr>
          <w:p w14:paraId="40E0F74A" w14:textId="77777777" w:rsidR="00074F4E" w:rsidRDefault="00074F4E" w:rsidP="002F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AF06"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2FA7" w14:textId="77777777" w:rsidR="00074F4E" w:rsidRDefault="00074F4E" w:rsidP="002F42EF">
            <w:pPr>
              <w:pStyle w:val="CRCoverPage"/>
              <w:spacing w:after="0"/>
              <w:jc w:val="center"/>
              <w:rPr>
                <w:b/>
                <w:caps/>
                <w:noProof/>
              </w:rPr>
            </w:pPr>
          </w:p>
        </w:tc>
        <w:tc>
          <w:tcPr>
            <w:tcW w:w="2977" w:type="dxa"/>
            <w:gridSpan w:val="4"/>
          </w:tcPr>
          <w:p w14:paraId="0F8EF589" w14:textId="77777777" w:rsidR="00074F4E" w:rsidRDefault="00074F4E" w:rsidP="002F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E3067" w14:textId="77777777" w:rsidR="00074F4E" w:rsidRDefault="00074F4E" w:rsidP="002F42EF">
            <w:pPr>
              <w:pStyle w:val="CRCoverPage"/>
              <w:spacing w:after="0"/>
              <w:ind w:left="99"/>
              <w:rPr>
                <w:noProof/>
              </w:rPr>
            </w:pPr>
            <w:r>
              <w:rPr>
                <w:noProof/>
              </w:rPr>
              <w:t>TS 38.104, TS 38.106, TS 38.174</w:t>
            </w:r>
          </w:p>
        </w:tc>
      </w:tr>
      <w:tr w:rsidR="00074F4E" w14:paraId="44996730" w14:textId="77777777" w:rsidTr="002F42EF">
        <w:tc>
          <w:tcPr>
            <w:tcW w:w="2694" w:type="dxa"/>
            <w:gridSpan w:val="2"/>
            <w:tcBorders>
              <w:left w:val="single" w:sz="4" w:space="0" w:color="auto"/>
            </w:tcBorders>
          </w:tcPr>
          <w:p w14:paraId="7768029C" w14:textId="77777777" w:rsidR="00074F4E" w:rsidRDefault="00074F4E" w:rsidP="002F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920DE"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ECAC6" w14:textId="77777777" w:rsidR="00074F4E" w:rsidRDefault="00074F4E" w:rsidP="002F42EF">
            <w:pPr>
              <w:pStyle w:val="CRCoverPage"/>
              <w:spacing w:after="0"/>
              <w:jc w:val="center"/>
              <w:rPr>
                <w:b/>
                <w:caps/>
                <w:noProof/>
              </w:rPr>
            </w:pPr>
          </w:p>
        </w:tc>
        <w:tc>
          <w:tcPr>
            <w:tcW w:w="2977" w:type="dxa"/>
            <w:gridSpan w:val="4"/>
          </w:tcPr>
          <w:p w14:paraId="5AA5FDF2" w14:textId="77777777" w:rsidR="00074F4E" w:rsidRDefault="00074F4E" w:rsidP="002F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C1BF6" w14:textId="77777777" w:rsidR="00074F4E" w:rsidRDefault="00074F4E" w:rsidP="002F42EF">
            <w:pPr>
              <w:pStyle w:val="CRCoverPage"/>
              <w:spacing w:after="0"/>
              <w:ind w:left="99"/>
              <w:rPr>
                <w:noProof/>
              </w:rPr>
            </w:pPr>
            <w:r>
              <w:rPr>
                <w:noProof/>
              </w:rPr>
              <w:t>TS38.115-2,TS38.141-2, TS38.176-1</w:t>
            </w:r>
          </w:p>
        </w:tc>
      </w:tr>
      <w:tr w:rsidR="00074F4E" w14:paraId="05D6737B" w14:textId="77777777" w:rsidTr="002F42EF">
        <w:tc>
          <w:tcPr>
            <w:tcW w:w="2694" w:type="dxa"/>
            <w:gridSpan w:val="2"/>
            <w:tcBorders>
              <w:left w:val="single" w:sz="4" w:space="0" w:color="auto"/>
            </w:tcBorders>
          </w:tcPr>
          <w:p w14:paraId="4C186677" w14:textId="77777777" w:rsidR="00074F4E" w:rsidRDefault="00074F4E" w:rsidP="002F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FCEC0" w14:textId="77777777" w:rsidR="00074F4E" w:rsidRDefault="00074F4E" w:rsidP="002F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B8EB0" w14:textId="77777777" w:rsidR="00074F4E" w:rsidRDefault="00074F4E" w:rsidP="002F42EF">
            <w:pPr>
              <w:pStyle w:val="CRCoverPage"/>
              <w:spacing w:after="0"/>
              <w:jc w:val="center"/>
              <w:rPr>
                <w:b/>
                <w:caps/>
                <w:noProof/>
              </w:rPr>
            </w:pPr>
            <w:r>
              <w:rPr>
                <w:b/>
                <w:caps/>
                <w:noProof/>
              </w:rPr>
              <w:t>X</w:t>
            </w:r>
          </w:p>
        </w:tc>
        <w:tc>
          <w:tcPr>
            <w:tcW w:w="2977" w:type="dxa"/>
            <w:gridSpan w:val="4"/>
          </w:tcPr>
          <w:p w14:paraId="07ADE835" w14:textId="77777777" w:rsidR="00074F4E" w:rsidRDefault="00074F4E" w:rsidP="002F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1ECCE" w14:textId="77777777" w:rsidR="00074F4E" w:rsidRDefault="00074F4E" w:rsidP="002F42EF">
            <w:pPr>
              <w:pStyle w:val="CRCoverPage"/>
              <w:spacing w:after="0"/>
              <w:ind w:left="99"/>
              <w:rPr>
                <w:noProof/>
              </w:rPr>
            </w:pPr>
            <w:r>
              <w:rPr>
                <w:noProof/>
              </w:rPr>
              <w:t xml:space="preserve">TS/TR ... CR ... </w:t>
            </w:r>
          </w:p>
        </w:tc>
      </w:tr>
      <w:tr w:rsidR="00074F4E" w14:paraId="1056A7BD" w14:textId="77777777" w:rsidTr="002F42EF">
        <w:tc>
          <w:tcPr>
            <w:tcW w:w="2694" w:type="dxa"/>
            <w:gridSpan w:val="2"/>
            <w:tcBorders>
              <w:left w:val="single" w:sz="4" w:space="0" w:color="auto"/>
            </w:tcBorders>
          </w:tcPr>
          <w:p w14:paraId="0F18E498" w14:textId="77777777" w:rsidR="00074F4E" w:rsidRDefault="00074F4E" w:rsidP="002F42EF">
            <w:pPr>
              <w:pStyle w:val="CRCoverPage"/>
              <w:spacing w:after="0"/>
              <w:rPr>
                <w:b/>
                <w:i/>
                <w:noProof/>
              </w:rPr>
            </w:pPr>
          </w:p>
        </w:tc>
        <w:tc>
          <w:tcPr>
            <w:tcW w:w="6946" w:type="dxa"/>
            <w:gridSpan w:val="9"/>
            <w:tcBorders>
              <w:right w:val="single" w:sz="4" w:space="0" w:color="auto"/>
            </w:tcBorders>
          </w:tcPr>
          <w:p w14:paraId="49064374" w14:textId="77777777" w:rsidR="00074F4E" w:rsidRDefault="00074F4E" w:rsidP="002F42EF">
            <w:pPr>
              <w:pStyle w:val="CRCoverPage"/>
              <w:spacing w:after="0"/>
              <w:rPr>
                <w:noProof/>
              </w:rPr>
            </w:pPr>
          </w:p>
        </w:tc>
      </w:tr>
      <w:tr w:rsidR="00074F4E" w14:paraId="4525FAAB" w14:textId="77777777" w:rsidTr="002F42EF">
        <w:tc>
          <w:tcPr>
            <w:tcW w:w="2694" w:type="dxa"/>
            <w:gridSpan w:val="2"/>
            <w:tcBorders>
              <w:left w:val="single" w:sz="4" w:space="0" w:color="auto"/>
              <w:bottom w:val="single" w:sz="4" w:space="0" w:color="auto"/>
            </w:tcBorders>
          </w:tcPr>
          <w:p w14:paraId="676DB508" w14:textId="77777777" w:rsidR="00074F4E" w:rsidRDefault="00074F4E" w:rsidP="002F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D6A9" w14:textId="77777777" w:rsidR="00074F4E" w:rsidRDefault="00074F4E" w:rsidP="002F42EF">
            <w:pPr>
              <w:pStyle w:val="CRCoverPage"/>
              <w:spacing w:after="0"/>
              <w:ind w:left="100"/>
              <w:rPr>
                <w:noProof/>
              </w:rPr>
            </w:pPr>
          </w:p>
        </w:tc>
      </w:tr>
      <w:tr w:rsidR="00074F4E" w:rsidRPr="008863B9" w14:paraId="17D4A76F" w14:textId="77777777" w:rsidTr="002F42EF">
        <w:tc>
          <w:tcPr>
            <w:tcW w:w="2694" w:type="dxa"/>
            <w:gridSpan w:val="2"/>
            <w:tcBorders>
              <w:top w:val="single" w:sz="4" w:space="0" w:color="auto"/>
              <w:bottom w:val="single" w:sz="4" w:space="0" w:color="auto"/>
            </w:tcBorders>
          </w:tcPr>
          <w:p w14:paraId="5D0E53E7" w14:textId="77777777" w:rsidR="00074F4E" w:rsidRPr="008863B9" w:rsidRDefault="00074F4E" w:rsidP="002F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5A056" w14:textId="77777777" w:rsidR="00074F4E" w:rsidRPr="008863B9" w:rsidRDefault="00074F4E" w:rsidP="002F42EF">
            <w:pPr>
              <w:pStyle w:val="CRCoverPage"/>
              <w:spacing w:after="0"/>
              <w:ind w:left="100"/>
              <w:rPr>
                <w:noProof/>
                <w:sz w:val="8"/>
                <w:szCs w:val="8"/>
              </w:rPr>
            </w:pPr>
          </w:p>
        </w:tc>
      </w:tr>
      <w:tr w:rsidR="00074F4E" w14:paraId="14ECA3D5" w14:textId="77777777" w:rsidTr="002F42EF">
        <w:tc>
          <w:tcPr>
            <w:tcW w:w="2694" w:type="dxa"/>
            <w:gridSpan w:val="2"/>
            <w:tcBorders>
              <w:top w:val="single" w:sz="4" w:space="0" w:color="auto"/>
              <w:left w:val="single" w:sz="4" w:space="0" w:color="auto"/>
              <w:bottom w:val="single" w:sz="4" w:space="0" w:color="auto"/>
            </w:tcBorders>
          </w:tcPr>
          <w:p w14:paraId="54281CE6" w14:textId="77777777" w:rsidR="00074F4E" w:rsidRDefault="00074F4E" w:rsidP="002F42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979A6" w14:textId="77777777" w:rsidR="00074F4E" w:rsidRDefault="00074F4E" w:rsidP="002F42EF">
            <w:pPr>
              <w:pStyle w:val="CRCoverPage"/>
              <w:spacing w:after="0"/>
              <w:ind w:left="100"/>
              <w:rPr>
                <w:noProof/>
              </w:rPr>
            </w:pPr>
          </w:p>
        </w:tc>
      </w:tr>
    </w:tbl>
    <w:p w14:paraId="5555E3A4" w14:textId="77777777" w:rsidR="00074F4E" w:rsidRDefault="00074F4E" w:rsidP="00074F4E">
      <w:pPr>
        <w:pStyle w:val="CRCoverPage"/>
        <w:spacing w:after="0"/>
        <w:rPr>
          <w:noProof/>
          <w:sz w:val="8"/>
          <w:szCs w:val="8"/>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6A3C190" w:rsidR="00BC63E3" w:rsidRDefault="00BC63E3" w:rsidP="00C8477E">
      <w:pPr>
        <w:jc w:val="center"/>
        <w:rPr>
          <w:i/>
          <w:color w:val="0000FF"/>
        </w:rPr>
      </w:pPr>
      <w:r w:rsidRPr="00C8477E">
        <w:rPr>
          <w:i/>
          <w:color w:val="0000FF"/>
        </w:rPr>
        <w:lastRenderedPageBreak/>
        <w:t>------------------------------ Modified section ------------------------------</w:t>
      </w:r>
    </w:p>
    <w:p w14:paraId="21482E7A" w14:textId="77777777" w:rsidR="00A154F9" w:rsidRPr="00120294" w:rsidRDefault="00A154F9" w:rsidP="00A154F9">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92BB53E" w14:textId="77777777" w:rsidR="00A154F9" w:rsidRPr="00120294" w:rsidRDefault="00A154F9" w:rsidP="00A154F9">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CD4EAD5" w14:textId="77777777" w:rsidR="00A154F9" w:rsidRPr="00AB4C1A" w:rsidRDefault="00A154F9" w:rsidP="00A154F9">
      <w:pPr>
        <w:pStyle w:val="TH"/>
        <w:rPr>
          <w:color w:val="000000"/>
          <w:lang w:eastAsia="ja-JP"/>
        </w:rPr>
      </w:pPr>
      <w:r w:rsidRPr="00120294">
        <w:rPr>
          <w:color w:val="000000"/>
          <w:lang w:eastAsia="ja-JP"/>
        </w:rPr>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249"/>
        <w:gridCol w:w="1276"/>
        <w:gridCol w:w="1701"/>
        <w:gridCol w:w="3880"/>
      </w:tblGrid>
      <w:tr w:rsidR="00A154F9" w:rsidRPr="00120294" w14:paraId="589978CB"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F41C90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9C97DEA"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1249" w:type="dxa"/>
            <w:tcBorders>
              <w:top w:val="single" w:sz="2" w:space="0" w:color="auto"/>
              <w:left w:val="single" w:sz="2" w:space="0" w:color="auto"/>
              <w:bottom w:val="single" w:sz="2" w:space="0" w:color="auto"/>
              <w:right w:val="single" w:sz="2" w:space="0" w:color="auto"/>
            </w:tcBorders>
            <w:hideMark/>
          </w:tcPr>
          <w:p w14:paraId="01F03D39"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IAB-DU type 1-O </w:t>
            </w:r>
            <w:r w:rsidRPr="00120294">
              <w:rPr>
                <w:rFonts w:ascii="Arial" w:hAnsi="Arial"/>
                <w:b/>
                <w:i/>
                <w:sz w:val="18"/>
                <w:lang w:eastAsia="en-GB"/>
              </w:rPr>
              <w:t>Test limits</w:t>
            </w:r>
          </w:p>
        </w:tc>
        <w:tc>
          <w:tcPr>
            <w:tcW w:w="1276" w:type="dxa"/>
            <w:tcBorders>
              <w:top w:val="single" w:sz="2" w:space="0" w:color="auto"/>
              <w:left w:val="single" w:sz="2" w:space="0" w:color="auto"/>
              <w:bottom w:val="single" w:sz="2" w:space="0" w:color="auto"/>
              <w:right w:val="single" w:sz="2" w:space="0" w:color="auto"/>
            </w:tcBorders>
          </w:tcPr>
          <w:p w14:paraId="7869648F"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IAB-MT type 1-O </w:t>
            </w:r>
            <w:r w:rsidRPr="00120294">
              <w:rPr>
                <w:rFonts w:ascii="Arial" w:hAnsi="Arial"/>
                <w:b/>
                <w:i/>
                <w:sz w:val="18"/>
                <w:lang w:eastAsia="en-GB"/>
              </w:rPr>
              <w:t>Test limits</w:t>
            </w:r>
          </w:p>
        </w:tc>
        <w:tc>
          <w:tcPr>
            <w:tcW w:w="1701" w:type="dxa"/>
            <w:tcBorders>
              <w:top w:val="single" w:sz="2" w:space="0" w:color="auto"/>
              <w:left w:val="single" w:sz="2" w:space="0" w:color="auto"/>
              <w:bottom w:val="single" w:sz="2" w:space="0" w:color="auto"/>
              <w:right w:val="single" w:sz="2" w:space="0" w:color="auto"/>
            </w:tcBorders>
            <w:hideMark/>
          </w:tcPr>
          <w:p w14:paraId="7E43AC45" w14:textId="77777777" w:rsidR="00A154F9" w:rsidRPr="00120294" w:rsidRDefault="00A154F9" w:rsidP="007A04AA">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3880" w:type="dxa"/>
            <w:tcBorders>
              <w:top w:val="single" w:sz="2" w:space="0" w:color="auto"/>
              <w:left w:val="single" w:sz="2" w:space="0" w:color="auto"/>
              <w:bottom w:val="single" w:sz="2" w:space="0" w:color="auto"/>
              <w:right w:val="single" w:sz="2" w:space="0" w:color="auto"/>
            </w:tcBorders>
            <w:hideMark/>
          </w:tcPr>
          <w:p w14:paraId="0534E09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502A4FC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2BBDF76"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C7871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921 – 960 MHz</w:t>
            </w:r>
          </w:p>
        </w:tc>
        <w:tc>
          <w:tcPr>
            <w:tcW w:w="1249" w:type="dxa"/>
            <w:tcBorders>
              <w:top w:val="single" w:sz="2" w:space="0" w:color="auto"/>
              <w:left w:val="single" w:sz="2" w:space="0" w:color="auto"/>
              <w:bottom w:val="single" w:sz="2" w:space="0" w:color="auto"/>
              <w:right w:val="single" w:sz="2" w:space="0" w:color="auto"/>
            </w:tcBorders>
            <w:hideMark/>
          </w:tcPr>
          <w:p w14:paraId="43B79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0B94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bookmarkStart w:id="1" w:name="OLE_LINK101"/>
            <w:bookmarkStart w:id="2" w:name="OLE_LINK102"/>
            <w:r w:rsidRPr="00770737">
              <w:rPr>
                <w:rFonts w:ascii="Arial" w:hAnsi="Arial" w:cs="Arial"/>
                <w:sz w:val="18"/>
                <w:szCs w:val="18"/>
              </w:rPr>
              <w:t xml:space="preserve"> +Y</w:t>
            </w:r>
            <w:bookmarkEnd w:id="1"/>
            <w:bookmarkEnd w:id="2"/>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5098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6FF2C988" w14:textId="77777777" w:rsidR="00A154F9" w:rsidRPr="00120294" w:rsidRDefault="00A154F9" w:rsidP="007A04AA">
            <w:pPr>
              <w:keepLines/>
              <w:spacing w:after="0"/>
              <w:rPr>
                <w:rFonts w:ascii="Arial" w:hAnsi="Arial"/>
                <w:sz w:val="18"/>
                <w:lang w:eastAsia="en-GB"/>
              </w:rPr>
            </w:pPr>
          </w:p>
        </w:tc>
      </w:tr>
      <w:tr w:rsidR="00A154F9" w:rsidRPr="00120294" w14:paraId="4A1565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4287F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5E07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1249" w:type="dxa"/>
            <w:tcBorders>
              <w:top w:val="single" w:sz="2" w:space="0" w:color="auto"/>
              <w:left w:val="single" w:sz="2" w:space="0" w:color="auto"/>
              <w:bottom w:val="single" w:sz="2" w:space="0" w:color="auto"/>
              <w:right w:val="single" w:sz="2" w:space="0" w:color="auto"/>
            </w:tcBorders>
            <w:hideMark/>
          </w:tcPr>
          <w:p w14:paraId="586062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4B2F7E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bookmarkStart w:id="3" w:name="OLE_LINK103"/>
            <w:bookmarkStart w:id="4" w:name="OLE_LINK104"/>
            <w:r w:rsidRPr="00770737">
              <w:rPr>
                <w:rFonts w:ascii="Arial" w:hAnsi="Arial" w:cs="Arial"/>
                <w:sz w:val="18"/>
                <w:szCs w:val="18"/>
              </w:rPr>
              <w:t xml:space="preserve"> +Y</w:t>
            </w:r>
            <w:bookmarkEnd w:id="3"/>
            <w:bookmarkEnd w:id="4"/>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DDF3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3DE6609E" w14:textId="77777777" w:rsidR="00A154F9" w:rsidRPr="00120294" w:rsidRDefault="00A154F9" w:rsidP="007A04AA">
            <w:pPr>
              <w:keepLines/>
              <w:spacing w:after="0"/>
              <w:rPr>
                <w:rFonts w:ascii="Arial" w:hAnsi="Arial"/>
                <w:sz w:val="18"/>
                <w:lang w:eastAsia="en-GB"/>
              </w:rPr>
            </w:pPr>
          </w:p>
        </w:tc>
      </w:tr>
      <w:tr w:rsidR="00A154F9" w:rsidRPr="00120294" w14:paraId="01663B7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1D8C453" w14:textId="77777777" w:rsidR="00A154F9" w:rsidRPr="00120294" w:rsidRDefault="00A154F9" w:rsidP="007A04AA">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3F079B8"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1B7A7252" w14:textId="77777777" w:rsidR="00A154F9" w:rsidRPr="00120294" w:rsidRDefault="00A154F9" w:rsidP="007A04AA">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3806B89"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AA4601"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F4C6909" w14:textId="77777777" w:rsidR="00A154F9" w:rsidRPr="00120294" w:rsidRDefault="00A154F9" w:rsidP="007A04AA">
            <w:pPr>
              <w:keepNext/>
              <w:keepLines/>
              <w:spacing w:after="0"/>
              <w:rPr>
                <w:rFonts w:ascii="Arial" w:hAnsi="Arial"/>
                <w:sz w:val="18"/>
                <w:lang w:eastAsia="en-GB"/>
              </w:rPr>
            </w:pPr>
          </w:p>
        </w:tc>
      </w:tr>
      <w:tr w:rsidR="00A154F9" w:rsidRPr="00120294" w14:paraId="0B42BA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4ED3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0E64A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553732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8BEED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5589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5C999700" w14:textId="77777777" w:rsidR="00A154F9" w:rsidRPr="00120294" w:rsidRDefault="00A154F9" w:rsidP="007A04AA">
            <w:pPr>
              <w:keepLines/>
              <w:spacing w:after="0"/>
              <w:rPr>
                <w:rFonts w:ascii="Arial" w:hAnsi="Arial"/>
                <w:sz w:val="18"/>
                <w:lang w:eastAsia="en-GB"/>
              </w:rPr>
            </w:pPr>
          </w:p>
        </w:tc>
      </w:tr>
      <w:tr w:rsidR="00A154F9" w:rsidRPr="00120294" w14:paraId="7F5EB2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FAE3F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907B4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479F8B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AC634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6920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A216CFB" w14:textId="77777777" w:rsidR="00A154F9" w:rsidRPr="00120294" w:rsidRDefault="00A154F9" w:rsidP="007A04AA">
            <w:pPr>
              <w:keepLines/>
              <w:spacing w:after="0"/>
              <w:rPr>
                <w:rFonts w:ascii="Arial" w:hAnsi="Arial"/>
                <w:sz w:val="18"/>
                <w:lang w:eastAsia="en-GB"/>
              </w:rPr>
            </w:pPr>
          </w:p>
        </w:tc>
      </w:tr>
      <w:tr w:rsidR="00A154F9" w:rsidRPr="00120294" w14:paraId="16062F3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E7204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3CDFD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0090D8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FCBE9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C1F3A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17AE552C" w14:textId="77777777" w:rsidR="00A154F9" w:rsidRPr="00120294" w:rsidRDefault="00A154F9" w:rsidP="007A04AA">
            <w:pPr>
              <w:keepLines/>
              <w:spacing w:after="0"/>
              <w:rPr>
                <w:rFonts w:ascii="Arial" w:hAnsi="Arial"/>
                <w:sz w:val="18"/>
                <w:lang w:eastAsia="en-GB"/>
              </w:rPr>
            </w:pPr>
          </w:p>
        </w:tc>
      </w:tr>
      <w:tr w:rsidR="00A154F9" w:rsidRPr="00120294" w14:paraId="0A6E3B6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ED7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9B7E17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3E51E1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64135A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B571C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1DB057C" w14:textId="77777777" w:rsidR="00A154F9" w:rsidRPr="00120294" w:rsidRDefault="00A154F9" w:rsidP="007A04AA">
            <w:pPr>
              <w:keepLines/>
              <w:spacing w:after="0"/>
              <w:rPr>
                <w:rFonts w:ascii="Arial" w:hAnsi="Arial"/>
                <w:sz w:val="18"/>
                <w:lang w:eastAsia="en-GB"/>
              </w:rPr>
            </w:pPr>
          </w:p>
        </w:tc>
      </w:tr>
      <w:tr w:rsidR="00A154F9" w:rsidRPr="00120294" w14:paraId="6F85F0A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940E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C6B7BA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327406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83851E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AA1F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091AC26" w14:textId="77777777" w:rsidR="00A154F9" w:rsidRPr="00120294" w:rsidRDefault="00A154F9" w:rsidP="007A04AA">
            <w:pPr>
              <w:keepLines/>
              <w:spacing w:after="0"/>
              <w:rPr>
                <w:rFonts w:ascii="Arial" w:hAnsi="Arial"/>
                <w:sz w:val="18"/>
                <w:lang w:eastAsia="en-GB"/>
              </w:rPr>
            </w:pPr>
          </w:p>
        </w:tc>
      </w:tr>
      <w:tr w:rsidR="00A154F9" w:rsidRPr="00120294" w14:paraId="5F4E28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6D9E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85F6D9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4FFCA7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AB3D1A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7FC4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7392BC49" w14:textId="77777777" w:rsidR="00A154F9" w:rsidRPr="00120294" w:rsidRDefault="00A154F9" w:rsidP="007A04AA">
            <w:pPr>
              <w:keepLines/>
              <w:spacing w:after="0"/>
              <w:rPr>
                <w:rFonts w:ascii="Arial" w:hAnsi="Arial"/>
                <w:sz w:val="18"/>
                <w:lang w:eastAsia="en-GB"/>
              </w:rPr>
            </w:pPr>
          </w:p>
        </w:tc>
      </w:tr>
      <w:tr w:rsidR="00A154F9" w:rsidRPr="00120294" w14:paraId="3901325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5DA7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 or </w:t>
            </w:r>
          </w:p>
          <w:p w14:paraId="627A0F3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A5CB7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167AF64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0646290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-37.4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9FDB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BC17DBB" w14:textId="77777777" w:rsidR="00A154F9" w:rsidRPr="00120294" w:rsidRDefault="00A154F9" w:rsidP="007A04AA">
            <w:pPr>
              <w:keepLines/>
              <w:spacing w:after="0"/>
              <w:rPr>
                <w:rFonts w:ascii="Arial" w:hAnsi="Arial"/>
                <w:sz w:val="18"/>
                <w:lang w:eastAsia="en-GB"/>
              </w:rPr>
            </w:pPr>
          </w:p>
        </w:tc>
      </w:tr>
      <w:tr w:rsidR="00A154F9" w:rsidRPr="00120294" w14:paraId="6775D63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62C4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80D31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5D1EAAF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C9296C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EAE6B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44E35E2" w14:textId="77777777" w:rsidR="00A154F9" w:rsidRPr="00120294" w:rsidRDefault="00A154F9" w:rsidP="007A04AA">
            <w:pPr>
              <w:keepLines/>
              <w:spacing w:after="0"/>
              <w:rPr>
                <w:rFonts w:ascii="Arial" w:hAnsi="Arial"/>
                <w:sz w:val="18"/>
                <w:lang w:eastAsia="en-GB"/>
              </w:rPr>
            </w:pPr>
          </w:p>
        </w:tc>
      </w:tr>
      <w:tr w:rsidR="00A154F9" w:rsidRPr="00120294" w14:paraId="340D0F9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A923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II or </w:t>
            </w:r>
          </w:p>
          <w:p w14:paraId="29B46BB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995526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4087FE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3F66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749A04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E9638C8" w14:textId="77777777" w:rsidR="00A154F9" w:rsidRPr="00120294" w:rsidRDefault="00A154F9" w:rsidP="007A04AA">
            <w:pPr>
              <w:keepLines/>
              <w:spacing w:after="0"/>
              <w:rPr>
                <w:rFonts w:ascii="Arial" w:hAnsi="Arial"/>
                <w:sz w:val="18"/>
                <w:lang w:eastAsia="en-GB"/>
              </w:rPr>
            </w:pPr>
          </w:p>
        </w:tc>
      </w:tr>
      <w:tr w:rsidR="00A154F9" w:rsidRPr="00120294" w14:paraId="017AC4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1C2A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78D2E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7E4ACF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704D3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F3B70E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66D15E" w14:textId="77777777" w:rsidR="00A154F9" w:rsidRPr="00120294" w:rsidRDefault="00A154F9" w:rsidP="007A04AA">
            <w:pPr>
              <w:keepLines/>
              <w:spacing w:after="0"/>
              <w:rPr>
                <w:rFonts w:ascii="Arial" w:hAnsi="Arial"/>
                <w:sz w:val="18"/>
                <w:lang w:eastAsia="en-GB"/>
              </w:rPr>
            </w:pPr>
          </w:p>
        </w:tc>
      </w:tr>
      <w:tr w:rsidR="00A154F9" w:rsidRPr="00120294" w14:paraId="5B17FAF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C812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III or</w:t>
            </w:r>
          </w:p>
          <w:p w14:paraId="5F71589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A60DD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110EB0B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9D61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FAD690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AA22FFF" w14:textId="77777777" w:rsidR="00A154F9" w:rsidRPr="00120294" w:rsidRDefault="00A154F9" w:rsidP="007A04AA">
            <w:pPr>
              <w:keepLines/>
              <w:spacing w:after="0"/>
              <w:rPr>
                <w:rFonts w:ascii="Arial" w:hAnsi="Arial"/>
                <w:sz w:val="18"/>
                <w:lang w:eastAsia="en-GB"/>
              </w:rPr>
            </w:pPr>
          </w:p>
        </w:tc>
      </w:tr>
      <w:tr w:rsidR="00A154F9" w:rsidRPr="00120294" w14:paraId="3F2D8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02B6F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IV or</w:t>
            </w:r>
          </w:p>
          <w:p w14:paraId="7D31B2D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6A5BF4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2155 MHz</w:t>
            </w:r>
          </w:p>
        </w:tc>
        <w:tc>
          <w:tcPr>
            <w:tcW w:w="1249" w:type="dxa"/>
            <w:tcBorders>
              <w:top w:val="single" w:sz="2" w:space="0" w:color="auto"/>
              <w:left w:val="single" w:sz="2" w:space="0" w:color="auto"/>
              <w:bottom w:val="single" w:sz="2" w:space="0" w:color="auto"/>
              <w:right w:val="single" w:sz="2" w:space="0" w:color="auto"/>
            </w:tcBorders>
            <w:hideMark/>
          </w:tcPr>
          <w:p w14:paraId="4FA83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395E08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D2D55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0071B" w14:textId="77777777" w:rsidR="00A154F9" w:rsidRPr="00120294" w:rsidRDefault="00A154F9" w:rsidP="007A04AA">
            <w:pPr>
              <w:keepLines/>
              <w:spacing w:after="0"/>
              <w:rPr>
                <w:rFonts w:ascii="Arial" w:hAnsi="Arial"/>
                <w:sz w:val="18"/>
                <w:lang w:eastAsia="en-GB"/>
              </w:rPr>
            </w:pPr>
          </w:p>
        </w:tc>
      </w:tr>
      <w:tr w:rsidR="00A154F9" w:rsidRPr="00120294" w14:paraId="780B16E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3E1453"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9E909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1755 MHz</w:t>
            </w:r>
          </w:p>
        </w:tc>
        <w:tc>
          <w:tcPr>
            <w:tcW w:w="1249" w:type="dxa"/>
            <w:tcBorders>
              <w:top w:val="single" w:sz="2" w:space="0" w:color="auto"/>
              <w:left w:val="single" w:sz="2" w:space="0" w:color="auto"/>
              <w:bottom w:val="single" w:sz="2" w:space="0" w:color="auto"/>
              <w:right w:val="single" w:sz="2" w:space="0" w:color="auto"/>
            </w:tcBorders>
            <w:hideMark/>
          </w:tcPr>
          <w:p w14:paraId="3F1EB6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84909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4FD68A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4DEFB" w14:textId="77777777" w:rsidR="00A154F9" w:rsidRPr="00120294" w:rsidRDefault="00A154F9" w:rsidP="007A04AA">
            <w:pPr>
              <w:keepLines/>
              <w:spacing w:after="0"/>
              <w:rPr>
                <w:rFonts w:ascii="Arial" w:hAnsi="Arial"/>
                <w:sz w:val="18"/>
                <w:lang w:eastAsia="en-GB"/>
              </w:rPr>
            </w:pPr>
          </w:p>
        </w:tc>
      </w:tr>
      <w:tr w:rsidR="00A154F9" w:rsidRPr="00120294" w14:paraId="0F4A763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98B7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 or</w:t>
            </w:r>
          </w:p>
          <w:p w14:paraId="3DE7D98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291CC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2E4F6E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848CD3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BF648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23B7D81" w14:textId="77777777" w:rsidR="00A154F9" w:rsidRPr="00120294" w:rsidRDefault="00A154F9" w:rsidP="007A04AA">
            <w:pPr>
              <w:keepLines/>
              <w:spacing w:after="0"/>
              <w:rPr>
                <w:rFonts w:ascii="Arial" w:hAnsi="Arial"/>
                <w:sz w:val="18"/>
                <w:lang w:eastAsia="en-GB"/>
              </w:rPr>
            </w:pPr>
          </w:p>
        </w:tc>
      </w:tr>
      <w:tr w:rsidR="00A154F9" w:rsidRPr="00120294" w14:paraId="3D803A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A5BFD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EA8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2042C77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EB86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9BC3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CA693C9" w14:textId="77777777" w:rsidR="00A154F9" w:rsidRPr="00120294" w:rsidRDefault="00A154F9" w:rsidP="007A04AA">
            <w:pPr>
              <w:keepLines/>
              <w:spacing w:after="0"/>
              <w:rPr>
                <w:rFonts w:ascii="Arial" w:hAnsi="Arial"/>
                <w:sz w:val="18"/>
                <w:lang w:eastAsia="en-GB"/>
              </w:rPr>
            </w:pPr>
          </w:p>
        </w:tc>
      </w:tr>
      <w:tr w:rsidR="00A154F9" w:rsidRPr="00120294" w14:paraId="2F2F621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52CCF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28F3F0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860 – 890 MHz</w:t>
            </w:r>
          </w:p>
        </w:tc>
        <w:tc>
          <w:tcPr>
            <w:tcW w:w="1249" w:type="dxa"/>
            <w:tcBorders>
              <w:top w:val="single" w:sz="2" w:space="0" w:color="auto"/>
              <w:left w:val="single" w:sz="2" w:space="0" w:color="auto"/>
              <w:bottom w:val="single" w:sz="2" w:space="0" w:color="auto"/>
              <w:right w:val="single" w:sz="2" w:space="0" w:color="auto"/>
            </w:tcBorders>
            <w:hideMark/>
          </w:tcPr>
          <w:p w14:paraId="3C72F5F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153FF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E7A86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D79A804" w14:textId="77777777" w:rsidR="00A154F9" w:rsidRPr="00120294" w:rsidRDefault="00A154F9" w:rsidP="007A04AA">
            <w:pPr>
              <w:keepLines/>
              <w:spacing w:after="0"/>
              <w:rPr>
                <w:rFonts w:ascii="Arial" w:hAnsi="Arial"/>
                <w:sz w:val="18"/>
                <w:lang w:eastAsia="en-GB"/>
              </w:rPr>
            </w:pPr>
          </w:p>
        </w:tc>
      </w:tr>
      <w:tr w:rsidR="00A154F9" w:rsidRPr="00120294" w14:paraId="03CE7966"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47D3E95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7ACBE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815 – 830 MHz</w:t>
            </w:r>
          </w:p>
        </w:tc>
        <w:tc>
          <w:tcPr>
            <w:tcW w:w="1249" w:type="dxa"/>
            <w:tcBorders>
              <w:top w:val="single" w:sz="2" w:space="0" w:color="auto"/>
              <w:left w:val="single" w:sz="2" w:space="0" w:color="auto"/>
              <w:bottom w:val="single" w:sz="2" w:space="0" w:color="auto"/>
              <w:right w:val="single" w:sz="2" w:space="0" w:color="auto"/>
            </w:tcBorders>
            <w:hideMark/>
          </w:tcPr>
          <w:p w14:paraId="2914F7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47877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C9E5CE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25DCEAD" w14:textId="77777777" w:rsidR="00A154F9" w:rsidRPr="00120294" w:rsidRDefault="00A154F9" w:rsidP="007A04AA">
            <w:pPr>
              <w:keepLines/>
              <w:spacing w:after="0"/>
              <w:rPr>
                <w:rFonts w:ascii="Arial" w:hAnsi="Arial"/>
                <w:sz w:val="18"/>
                <w:lang w:eastAsia="en-GB"/>
              </w:rPr>
            </w:pPr>
          </w:p>
        </w:tc>
      </w:tr>
      <w:tr w:rsidR="00A154F9" w:rsidRPr="00120294" w14:paraId="5A66310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13FA8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07EB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1249" w:type="dxa"/>
            <w:tcBorders>
              <w:top w:val="single" w:sz="2" w:space="0" w:color="auto"/>
              <w:left w:val="single" w:sz="2" w:space="0" w:color="auto"/>
              <w:bottom w:val="single" w:sz="2" w:space="0" w:color="auto"/>
              <w:right w:val="single" w:sz="2" w:space="0" w:color="auto"/>
            </w:tcBorders>
            <w:hideMark/>
          </w:tcPr>
          <w:p w14:paraId="27483B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20CB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2F2B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E91CCB0" w14:textId="77777777" w:rsidR="00A154F9" w:rsidRPr="00120294" w:rsidRDefault="00A154F9" w:rsidP="007A04AA">
            <w:pPr>
              <w:keepLines/>
              <w:spacing w:after="0"/>
              <w:rPr>
                <w:rFonts w:ascii="Arial" w:hAnsi="Arial"/>
                <w:sz w:val="18"/>
                <w:lang w:eastAsia="en-GB"/>
              </w:rPr>
            </w:pPr>
          </w:p>
        </w:tc>
      </w:tr>
      <w:tr w:rsidR="00A154F9" w:rsidRPr="00120294" w14:paraId="6A28A58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75045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 or</w:t>
            </w:r>
          </w:p>
          <w:p w14:paraId="2D3422B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23DD2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2620 – 2690 MHz</w:t>
            </w:r>
          </w:p>
        </w:tc>
        <w:tc>
          <w:tcPr>
            <w:tcW w:w="1249" w:type="dxa"/>
            <w:tcBorders>
              <w:top w:val="single" w:sz="2" w:space="0" w:color="auto"/>
              <w:left w:val="single" w:sz="2" w:space="0" w:color="auto"/>
              <w:bottom w:val="single" w:sz="2" w:space="0" w:color="auto"/>
              <w:right w:val="single" w:sz="2" w:space="0" w:color="auto"/>
            </w:tcBorders>
            <w:hideMark/>
          </w:tcPr>
          <w:p w14:paraId="2EE72C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59D7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42E4CF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F4CA37B" w14:textId="77777777" w:rsidR="00A154F9" w:rsidRPr="00120294" w:rsidRDefault="00A154F9" w:rsidP="007A04AA">
            <w:pPr>
              <w:keepLines/>
              <w:spacing w:after="0"/>
              <w:rPr>
                <w:rFonts w:ascii="Arial" w:hAnsi="Arial"/>
                <w:sz w:val="18"/>
                <w:lang w:eastAsia="en-GB"/>
              </w:rPr>
            </w:pPr>
          </w:p>
        </w:tc>
      </w:tr>
      <w:tr w:rsidR="00A154F9" w:rsidRPr="00120294" w14:paraId="65D201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267E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3A116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2500 – 2570 MHz</w:t>
            </w:r>
          </w:p>
        </w:tc>
        <w:tc>
          <w:tcPr>
            <w:tcW w:w="1249" w:type="dxa"/>
            <w:tcBorders>
              <w:top w:val="single" w:sz="2" w:space="0" w:color="auto"/>
              <w:left w:val="single" w:sz="2" w:space="0" w:color="auto"/>
              <w:bottom w:val="single" w:sz="2" w:space="0" w:color="auto"/>
              <w:right w:val="single" w:sz="2" w:space="0" w:color="auto"/>
            </w:tcBorders>
            <w:hideMark/>
          </w:tcPr>
          <w:p w14:paraId="54BA13C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1967D9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5C9C5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E77074" w14:textId="77777777" w:rsidR="00A154F9" w:rsidRPr="00120294" w:rsidRDefault="00A154F9" w:rsidP="007A04AA">
            <w:pPr>
              <w:keepLines/>
              <w:spacing w:after="0"/>
              <w:rPr>
                <w:rFonts w:ascii="Arial" w:hAnsi="Arial"/>
                <w:sz w:val="18"/>
                <w:lang w:eastAsia="en-GB"/>
              </w:rPr>
            </w:pPr>
          </w:p>
        </w:tc>
      </w:tr>
      <w:tr w:rsidR="00A154F9" w:rsidRPr="00120294" w14:paraId="3ACB5C6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58B3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VIII or</w:t>
            </w:r>
          </w:p>
          <w:p w14:paraId="523AE74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8C7FD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925 – 960 MHz</w:t>
            </w:r>
          </w:p>
        </w:tc>
        <w:tc>
          <w:tcPr>
            <w:tcW w:w="1249" w:type="dxa"/>
            <w:tcBorders>
              <w:top w:val="single" w:sz="2" w:space="0" w:color="auto"/>
              <w:left w:val="single" w:sz="2" w:space="0" w:color="auto"/>
              <w:bottom w:val="single" w:sz="2" w:space="0" w:color="auto"/>
              <w:right w:val="single" w:sz="2" w:space="0" w:color="auto"/>
            </w:tcBorders>
            <w:hideMark/>
          </w:tcPr>
          <w:p w14:paraId="6B44405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464B77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F78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223EAE" w14:textId="77777777" w:rsidR="00A154F9" w:rsidRPr="00120294" w:rsidRDefault="00A154F9" w:rsidP="007A04AA">
            <w:pPr>
              <w:keepLines/>
              <w:spacing w:after="0"/>
              <w:rPr>
                <w:rFonts w:ascii="Arial" w:hAnsi="Arial"/>
                <w:sz w:val="18"/>
                <w:lang w:eastAsia="en-GB"/>
              </w:rPr>
            </w:pPr>
          </w:p>
        </w:tc>
      </w:tr>
      <w:tr w:rsidR="00A154F9" w:rsidRPr="00120294" w14:paraId="726A0B9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A5727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2490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79B905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A19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66165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7505BE" w14:textId="77777777" w:rsidR="00A154F9" w:rsidRPr="00120294" w:rsidRDefault="00A154F9" w:rsidP="007A04AA">
            <w:pPr>
              <w:keepLines/>
              <w:spacing w:after="0"/>
              <w:rPr>
                <w:rFonts w:ascii="Arial" w:hAnsi="Arial"/>
                <w:sz w:val="18"/>
                <w:lang w:eastAsia="en-GB"/>
              </w:rPr>
            </w:pPr>
          </w:p>
        </w:tc>
      </w:tr>
      <w:tr w:rsidR="00A154F9" w:rsidRPr="00120294" w14:paraId="6A6C9F6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B50D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IX or</w:t>
            </w:r>
          </w:p>
          <w:p w14:paraId="0969D9F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DBD4F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1844.9 – 1879.9 MHz</w:t>
            </w:r>
          </w:p>
          <w:p w14:paraId="5885C159" w14:textId="77777777" w:rsidR="00A154F9" w:rsidRPr="00120294" w:rsidRDefault="00A154F9" w:rsidP="007A04AA">
            <w:pPr>
              <w:keepLines/>
              <w:spacing w:after="0"/>
              <w:jc w:val="center"/>
              <w:rPr>
                <w:rFonts w:ascii="Arial" w:hAnsi="Arial"/>
                <w:sz w:val="18"/>
                <w:lang w:eastAsia="en-GB"/>
              </w:rPr>
            </w:pPr>
          </w:p>
        </w:tc>
        <w:tc>
          <w:tcPr>
            <w:tcW w:w="1249" w:type="dxa"/>
            <w:tcBorders>
              <w:top w:val="single" w:sz="2" w:space="0" w:color="auto"/>
              <w:left w:val="single" w:sz="2" w:space="0" w:color="auto"/>
              <w:bottom w:val="single" w:sz="2" w:space="0" w:color="auto"/>
              <w:right w:val="single" w:sz="2" w:space="0" w:color="auto"/>
            </w:tcBorders>
            <w:hideMark/>
          </w:tcPr>
          <w:p w14:paraId="1E57675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A2395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2BFC4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797439" w14:textId="77777777" w:rsidR="00A154F9" w:rsidRPr="00120294" w:rsidRDefault="00A154F9" w:rsidP="007A04AA">
            <w:pPr>
              <w:keepLines/>
              <w:spacing w:after="0"/>
              <w:rPr>
                <w:rFonts w:ascii="Arial" w:hAnsi="Arial"/>
                <w:sz w:val="18"/>
                <w:lang w:eastAsia="en-GB"/>
              </w:rPr>
            </w:pPr>
          </w:p>
        </w:tc>
      </w:tr>
      <w:tr w:rsidR="00A154F9" w:rsidRPr="00120294" w14:paraId="32A79A7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2BED1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33477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1749.9 – 1784.9 MHz</w:t>
            </w:r>
          </w:p>
        </w:tc>
        <w:tc>
          <w:tcPr>
            <w:tcW w:w="1249" w:type="dxa"/>
            <w:tcBorders>
              <w:top w:val="single" w:sz="2" w:space="0" w:color="auto"/>
              <w:left w:val="single" w:sz="2" w:space="0" w:color="auto"/>
              <w:bottom w:val="single" w:sz="2" w:space="0" w:color="auto"/>
              <w:right w:val="single" w:sz="2" w:space="0" w:color="auto"/>
            </w:tcBorders>
            <w:hideMark/>
          </w:tcPr>
          <w:p w14:paraId="3E48D4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B00B48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1AE5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30D06" w14:textId="77777777" w:rsidR="00A154F9" w:rsidRPr="00120294" w:rsidRDefault="00A154F9" w:rsidP="007A04AA">
            <w:pPr>
              <w:keepLines/>
              <w:spacing w:after="0"/>
              <w:rPr>
                <w:rFonts w:ascii="Arial" w:hAnsi="Arial"/>
                <w:sz w:val="18"/>
                <w:lang w:eastAsia="en-GB"/>
              </w:rPr>
            </w:pPr>
          </w:p>
        </w:tc>
      </w:tr>
      <w:tr w:rsidR="00A154F9" w:rsidRPr="00120294" w14:paraId="370F728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C8CC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 or</w:t>
            </w:r>
          </w:p>
          <w:p w14:paraId="4212BE0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4113B2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041655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7D53A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 xml:space="preserve">-40.4 </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A41AE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4E985" w14:textId="77777777" w:rsidR="00A154F9" w:rsidRPr="00120294" w:rsidRDefault="00A154F9" w:rsidP="007A04AA">
            <w:pPr>
              <w:keepLines/>
              <w:spacing w:after="0"/>
              <w:rPr>
                <w:rFonts w:ascii="Arial" w:hAnsi="Arial"/>
                <w:sz w:val="18"/>
                <w:lang w:eastAsia="en-GB"/>
              </w:rPr>
            </w:pPr>
          </w:p>
        </w:tc>
      </w:tr>
      <w:tr w:rsidR="00A154F9" w:rsidRPr="00120294" w14:paraId="394C1C2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AA5FE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2D916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1770 MHz</w:t>
            </w:r>
          </w:p>
        </w:tc>
        <w:tc>
          <w:tcPr>
            <w:tcW w:w="1249" w:type="dxa"/>
            <w:tcBorders>
              <w:top w:val="single" w:sz="2" w:space="0" w:color="auto"/>
              <w:left w:val="single" w:sz="2" w:space="0" w:color="auto"/>
              <w:bottom w:val="single" w:sz="2" w:space="0" w:color="auto"/>
              <w:right w:val="single" w:sz="2" w:space="0" w:color="auto"/>
            </w:tcBorders>
            <w:hideMark/>
          </w:tcPr>
          <w:p w14:paraId="3C302BF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F1416E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C034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33C46" w14:textId="77777777" w:rsidR="00A154F9" w:rsidRPr="00120294" w:rsidRDefault="00A154F9" w:rsidP="007A04AA">
            <w:pPr>
              <w:keepLines/>
              <w:spacing w:after="0"/>
              <w:rPr>
                <w:rFonts w:ascii="Arial" w:hAnsi="Arial"/>
                <w:sz w:val="18"/>
                <w:lang w:eastAsia="en-GB"/>
              </w:rPr>
            </w:pPr>
          </w:p>
        </w:tc>
      </w:tr>
      <w:tr w:rsidR="00A154F9" w:rsidRPr="00120294" w14:paraId="4838A3C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E0CC0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 or XXI or</w:t>
            </w:r>
          </w:p>
          <w:p w14:paraId="45FFE37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C510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1475.9 – 1510.9 MHz</w:t>
            </w:r>
          </w:p>
        </w:tc>
        <w:tc>
          <w:tcPr>
            <w:tcW w:w="1249" w:type="dxa"/>
            <w:tcBorders>
              <w:top w:val="single" w:sz="2" w:space="0" w:color="auto"/>
              <w:left w:val="single" w:sz="2" w:space="0" w:color="auto"/>
              <w:bottom w:val="single" w:sz="2" w:space="0" w:color="auto"/>
              <w:right w:val="single" w:sz="2" w:space="0" w:color="auto"/>
            </w:tcBorders>
            <w:hideMark/>
          </w:tcPr>
          <w:p w14:paraId="171DF0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2B273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3103B5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0C03185" w14:textId="77777777" w:rsidR="00A154F9" w:rsidRPr="00120294" w:rsidRDefault="00A154F9" w:rsidP="007A04AA">
            <w:pPr>
              <w:keepLines/>
              <w:spacing w:after="0"/>
              <w:rPr>
                <w:rFonts w:ascii="Arial" w:hAnsi="Arial"/>
                <w:sz w:val="18"/>
                <w:lang w:eastAsia="en-GB"/>
              </w:rPr>
            </w:pPr>
          </w:p>
        </w:tc>
      </w:tr>
      <w:tr w:rsidR="00A154F9" w:rsidRPr="00120294" w14:paraId="658C79B1"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3FEF77FC"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DAD9F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1427.9 – 1447.9 MHz</w:t>
            </w:r>
          </w:p>
        </w:tc>
        <w:tc>
          <w:tcPr>
            <w:tcW w:w="1249" w:type="dxa"/>
            <w:tcBorders>
              <w:top w:val="single" w:sz="2" w:space="0" w:color="auto"/>
              <w:left w:val="single" w:sz="2" w:space="0" w:color="auto"/>
              <w:bottom w:val="single" w:sz="2" w:space="0" w:color="auto"/>
              <w:right w:val="single" w:sz="2" w:space="0" w:color="auto"/>
            </w:tcBorders>
            <w:hideMark/>
          </w:tcPr>
          <w:p w14:paraId="46E87CE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00D394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5C61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207745" w14:textId="77777777" w:rsidR="00A154F9" w:rsidRPr="00120294" w:rsidRDefault="00A154F9" w:rsidP="007A04AA">
            <w:pPr>
              <w:keepLines/>
              <w:spacing w:after="0"/>
              <w:rPr>
                <w:rFonts w:ascii="Arial" w:hAnsi="Arial"/>
                <w:sz w:val="18"/>
                <w:lang w:eastAsia="en-GB"/>
              </w:rPr>
            </w:pPr>
          </w:p>
        </w:tc>
      </w:tr>
      <w:tr w:rsidR="00A154F9" w:rsidRPr="00120294" w14:paraId="130BA90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255D2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73A9E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1447.9 – 1462.9 MHz</w:t>
            </w:r>
          </w:p>
        </w:tc>
        <w:tc>
          <w:tcPr>
            <w:tcW w:w="1249" w:type="dxa"/>
            <w:tcBorders>
              <w:top w:val="single" w:sz="2" w:space="0" w:color="auto"/>
              <w:left w:val="single" w:sz="2" w:space="0" w:color="auto"/>
              <w:bottom w:val="single" w:sz="2" w:space="0" w:color="auto"/>
              <w:right w:val="single" w:sz="2" w:space="0" w:color="auto"/>
            </w:tcBorders>
            <w:hideMark/>
          </w:tcPr>
          <w:p w14:paraId="354A3C7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FD8A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8CA519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4A82E7A" w14:textId="77777777" w:rsidR="00A154F9" w:rsidRPr="00120294" w:rsidRDefault="00A154F9" w:rsidP="007A04AA">
            <w:pPr>
              <w:keepLines/>
              <w:spacing w:after="0"/>
              <w:rPr>
                <w:rFonts w:ascii="Arial" w:hAnsi="Arial"/>
                <w:sz w:val="18"/>
                <w:lang w:eastAsia="en-GB"/>
              </w:rPr>
            </w:pPr>
          </w:p>
        </w:tc>
      </w:tr>
      <w:tr w:rsidR="00A154F9" w:rsidRPr="00120294" w14:paraId="2E794FC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605FE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 or</w:t>
            </w:r>
          </w:p>
          <w:p w14:paraId="294C5CD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1926C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729 – 746 MHz</w:t>
            </w:r>
          </w:p>
        </w:tc>
        <w:tc>
          <w:tcPr>
            <w:tcW w:w="1249" w:type="dxa"/>
            <w:tcBorders>
              <w:top w:val="single" w:sz="2" w:space="0" w:color="auto"/>
              <w:left w:val="single" w:sz="2" w:space="0" w:color="auto"/>
              <w:bottom w:val="single" w:sz="2" w:space="0" w:color="auto"/>
              <w:right w:val="single" w:sz="2" w:space="0" w:color="auto"/>
            </w:tcBorders>
            <w:hideMark/>
          </w:tcPr>
          <w:p w14:paraId="19671C1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3ACCA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6F312D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2682EC" w14:textId="77777777" w:rsidR="00A154F9" w:rsidRPr="00120294" w:rsidRDefault="00A154F9" w:rsidP="007A04AA">
            <w:pPr>
              <w:keepLines/>
              <w:spacing w:after="0"/>
              <w:rPr>
                <w:rFonts w:ascii="Arial" w:hAnsi="Arial"/>
                <w:sz w:val="18"/>
                <w:lang w:eastAsia="en-GB"/>
              </w:rPr>
            </w:pPr>
          </w:p>
        </w:tc>
      </w:tr>
      <w:tr w:rsidR="00A154F9" w:rsidRPr="00120294" w14:paraId="4916E5E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F6806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A8B39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699 – 716 MHz</w:t>
            </w:r>
          </w:p>
        </w:tc>
        <w:tc>
          <w:tcPr>
            <w:tcW w:w="1249" w:type="dxa"/>
            <w:tcBorders>
              <w:top w:val="single" w:sz="2" w:space="0" w:color="auto"/>
              <w:left w:val="single" w:sz="2" w:space="0" w:color="auto"/>
              <w:bottom w:val="single" w:sz="2" w:space="0" w:color="auto"/>
              <w:right w:val="single" w:sz="2" w:space="0" w:color="auto"/>
            </w:tcBorders>
            <w:hideMark/>
          </w:tcPr>
          <w:p w14:paraId="4FFF002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4B6810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81031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85FAA59" w14:textId="77777777" w:rsidR="00A154F9" w:rsidRPr="00120294" w:rsidRDefault="00A154F9" w:rsidP="007A04AA">
            <w:pPr>
              <w:keepLines/>
              <w:spacing w:after="0"/>
              <w:rPr>
                <w:rFonts w:ascii="Arial" w:hAnsi="Arial"/>
                <w:sz w:val="18"/>
                <w:lang w:eastAsia="en-GB"/>
              </w:rPr>
            </w:pPr>
          </w:p>
        </w:tc>
      </w:tr>
      <w:tr w:rsidR="00A154F9" w:rsidRPr="00120294" w14:paraId="2B96FB4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7DE8D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XIII or</w:t>
            </w:r>
          </w:p>
          <w:p w14:paraId="0F5B575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E32F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746 – 756 MHz</w:t>
            </w:r>
          </w:p>
        </w:tc>
        <w:tc>
          <w:tcPr>
            <w:tcW w:w="1249" w:type="dxa"/>
            <w:tcBorders>
              <w:top w:val="single" w:sz="2" w:space="0" w:color="auto"/>
              <w:left w:val="single" w:sz="2" w:space="0" w:color="auto"/>
              <w:bottom w:val="single" w:sz="2" w:space="0" w:color="auto"/>
              <w:right w:val="single" w:sz="2" w:space="0" w:color="auto"/>
            </w:tcBorders>
            <w:hideMark/>
          </w:tcPr>
          <w:p w14:paraId="43F5C01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5D79B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655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82D7A0" w14:textId="77777777" w:rsidR="00A154F9" w:rsidRPr="00120294" w:rsidRDefault="00A154F9" w:rsidP="007A04AA">
            <w:pPr>
              <w:keepLines/>
              <w:spacing w:after="0"/>
              <w:rPr>
                <w:rFonts w:ascii="Arial" w:hAnsi="Arial"/>
                <w:sz w:val="18"/>
                <w:lang w:eastAsia="en-GB"/>
              </w:rPr>
            </w:pPr>
          </w:p>
        </w:tc>
      </w:tr>
      <w:tr w:rsidR="00A154F9" w:rsidRPr="00120294" w14:paraId="1CAF88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31B6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A3DB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777 – 787 MHz</w:t>
            </w:r>
          </w:p>
        </w:tc>
        <w:tc>
          <w:tcPr>
            <w:tcW w:w="1249" w:type="dxa"/>
            <w:tcBorders>
              <w:top w:val="single" w:sz="2" w:space="0" w:color="auto"/>
              <w:left w:val="single" w:sz="2" w:space="0" w:color="auto"/>
              <w:bottom w:val="single" w:sz="2" w:space="0" w:color="auto"/>
              <w:right w:val="single" w:sz="2" w:space="0" w:color="auto"/>
            </w:tcBorders>
            <w:hideMark/>
          </w:tcPr>
          <w:p w14:paraId="2F8FA99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56910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9A47B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BBD6A9B" w14:textId="77777777" w:rsidR="00A154F9" w:rsidRPr="00120294" w:rsidRDefault="00A154F9" w:rsidP="007A04AA">
            <w:pPr>
              <w:keepLines/>
              <w:spacing w:after="0"/>
              <w:rPr>
                <w:rFonts w:ascii="Arial" w:hAnsi="Arial"/>
                <w:sz w:val="18"/>
                <w:lang w:eastAsia="en-GB"/>
              </w:rPr>
            </w:pPr>
          </w:p>
        </w:tc>
      </w:tr>
      <w:tr w:rsidR="00A154F9" w:rsidRPr="00120294" w14:paraId="38E22BD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09598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XIV or</w:t>
            </w:r>
          </w:p>
          <w:p w14:paraId="22BC8F0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6C894A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768 MHz</w:t>
            </w:r>
          </w:p>
        </w:tc>
        <w:tc>
          <w:tcPr>
            <w:tcW w:w="1249" w:type="dxa"/>
            <w:tcBorders>
              <w:top w:val="single" w:sz="2" w:space="0" w:color="auto"/>
              <w:left w:val="single" w:sz="2" w:space="0" w:color="auto"/>
              <w:bottom w:val="single" w:sz="2" w:space="0" w:color="auto"/>
              <w:right w:val="single" w:sz="2" w:space="0" w:color="auto"/>
            </w:tcBorders>
            <w:hideMark/>
          </w:tcPr>
          <w:p w14:paraId="47FAB31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B54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FA1F5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4994E8" w14:textId="77777777" w:rsidR="00A154F9" w:rsidRPr="00120294" w:rsidRDefault="00A154F9" w:rsidP="007A04AA">
            <w:pPr>
              <w:keepLines/>
              <w:spacing w:after="0"/>
              <w:rPr>
                <w:rFonts w:ascii="Arial" w:hAnsi="Arial"/>
                <w:sz w:val="18"/>
                <w:lang w:eastAsia="en-GB"/>
              </w:rPr>
            </w:pPr>
          </w:p>
        </w:tc>
      </w:tr>
      <w:tr w:rsidR="00A154F9" w:rsidRPr="00120294" w14:paraId="7196FAE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B9EE9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02186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788 – 798 MHz</w:t>
            </w:r>
          </w:p>
        </w:tc>
        <w:tc>
          <w:tcPr>
            <w:tcW w:w="1249" w:type="dxa"/>
            <w:tcBorders>
              <w:top w:val="single" w:sz="2" w:space="0" w:color="auto"/>
              <w:left w:val="single" w:sz="2" w:space="0" w:color="auto"/>
              <w:bottom w:val="single" w:sz="2" w:space="0" w:color="auto"/>
              <w:right w:val="single" w:sz="2" w:space="0" w:color="auto"/>
            </w:tcBorders>
            <w:hideMark/>
          </w:tcPr>
          <w:p w14:paraId="526E03B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190C84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A6085B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3F5A3BB" w14:textId="77777777" w:rsidR="00A154F9" w:rsidRPr="00120294" w:rsidRDefault="00A154F9" w:rsidP="007A04AA">
            <w:pPr>
              <w:keepLines/>
              <w:spacing w:after="0"/>
              <w:rPr>
                <w:rFonts w:ascii="Arial" w:hAnsi="Arial"/>
                <w:sz w:val="18"/>
                <w:lang w:eastAsia="en-GB"/>
              </w:rPr>
            </w:pPr>
          </w:p>
        </w:tc>
      </w:tr>
      <w:tr w:rsidR="00A154F9" w:rsidRPr="00120294" w14:paraId="6261641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242BB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EADBD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734 – 746 MHz</w:t>
            </w:r>
          </w:p>
        </w:tc>
        <w:tc>
          <w:tcPr>
            <w:tcW w:w="1249" w:type="dxa"/>
            <w:tcBorders>
              <w:top w:val="single" w:sz="2" w:space="0" w:color="auto"/>
              <w:left w:val="single" w:sz="2" w:space="0" w:color="auto"/>
              <w:bottom w:val="single" w:sz="2" w:space="0" w:color="auto"/>
              <w:right w:val="single" w:sz="2" w:space="0" w:color="auto"/>
            </w:tcBorders>
            <w:hideMark/>
          </w:tcPr>
          <w:p w14:paraId="5A3E91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6B6ED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D88D98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0D96DC" w14:textId="77777777" w:rsidR="00A154F9" w:rsidRPr="00120294" w:rsidRDefault="00A154F9" w:rsidP="007A04AA">
            <w:pPr>
              <w:keepLines/>
              <w:spacing w:after="0"/>
              <w:rPr>
                <w:rFonts w:ascii="Arial" w:hAnsi="Arial"/>
                <w:sz w:val="18"/>
                <w:lang w:eastAsia="en-GB"/>
              </w:rPr>
            </w:pPr>
          </w:p>
        </w:tc>
      </w:tr>
      <w:tr w:rsidR="00A154F9" w:rsidRPr="00120294" w14:paraId="08ED43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8BA7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263C5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704 – 716 MHz</w:t>
            </w:r>
          </w:p>
        </w:tc>
        <w:tc>
          <w:tcPr>
            <w:tcW w:w="1249" w:type="dxa"/>
            <w:tcBorders>
              <w:top w:val="single" w:sz="2" w:space="0" w:color="auto"/>
              <w:left w:val="single" w:sz="2" w:space="0" w:color="auto"/>
              <w:bottom w:val="single" w:sz="2" w:space="0" w:color="auto"/>
              <w:right w:val="single" w:sz="2" w:space="0" w:color="auto"/>
            </w:tcBorders>
            <w:hideMark/>
          </w:tcPr>
          <w:p w14:paraId="27E609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F01DE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5D3B4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AF1609" w14:textId="77777777" w:rsidR="00A154F9" w:rsidRPr="00120294" w:rsidRDefault="00A154F9" w:rsidP="007A04AA">
            <w:pPr>
              <w:keepLines/>
              <w:spacing w:after="0"/>
              <w:rPr>
                <w:rFonts w:ascii="Arial" w:hAnsi="Arial"/>
                <w:sz w:val="18"/>
                <w:lang w:eastAsia="en-GB"/>
              </w:rPr>
            </w:pPr>
          </w:p>
        </w:tc>
      </w:tr>
      <w:tr w:rsidR="00A154F9" w:rsidRPr="00120294" w14:paraId="53CC0A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D90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B2C6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791 – 821 MHz</w:t>
            </w:r>
          </w:p>
        </w:tc>
        <w:tc>
          <w:tcPr>
            <w:tcW w:w="1249" w:type="dxa"/>
            <w:tcBorders>
              <w:top w:val="single" w:sz="2" w:space="0" w:color="auto"/>
              <w:left w:val="single" w:sz="2" w:space="0" w:color="auto"/>
              <w:bottom w:val="single" w:sz="2" w:space="0" w:color="auto"/>
              <w:right w:val="single" w:sz="2" w:space="0" w:color="auto"/>
            </w:tcBorders>
            <w:hideMark/>
          </w:tcPr>
          <w:p w14:paraId="507B13A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CAD25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820F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D9E7A70" w14:textId="77777777" w:rsidR="00A154F9" w:rsidRPr="00120294" w:rsidRDefault="00A154F9" w:rsidP="007A04AA">
            <w:pPr>
              <w:keepLines/>
              <w:spacing w:after="0"/>
              <w:rPr>
                <w:rFonts w:ascii="Arial" w:hAnsi="Arial"/>
                <w:sz w:val="18"/>
                <w:lang w:eastAsia="en-GB"/>
              </w:rPr>
            </w:pPr>
          </w:p>
        </w:tc>
      </w:tr>
      <w:tr w:rsidR="00A154F9" w:rsidRPr="00120294" w14:paraId="3580872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BDCAB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5D1B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791B95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250988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8F9104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F2FA7D" w14:textId="77777777" w:rsidR="00A154F9" w:rsidRPr="00120294" w:rsidRDefault="00A154F9" w:rsidP="007A04AA">
            <w:pPr>
              <w:keepLines/>
              <w:spacing w:after="0"/>
              <w:rPr>
                <w:rFonts w:ascii="Arial" w:hAnsi="Arial"/>
                <w:sz w:val="18"/>
                <w:lang w:eastAsia="en-GB"/>
              </w:rPr>
            </w:pPr>
          </w:p>
        </w:tc>
      </w:tr>
      <w:tr w:rsidR="00A154F9" w:rsidRPr="00120294" w14:paraId="2C03C7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CE5CD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DCC138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3510 – 3590 MHz</w:t>
            </w:r>
          </w:p>
        </w:tc>
        <w:tc>
          <w:tcPr>
            <w:tcW w:w="1249" w:type="dxa"/>
            <w:tcBorders>
              <w:top w:val="single" w:sz="2" w:space="0" w:color="auto"/>
              <w:left w:val="single" w:sz="2" w:space="0" w:color="auto"/>
              <w:bottom w:val="single" w:sz="2" w:space="0" w:color="auto"/>
              <w:right w:val="single" w:sz="2" w:space="0" w:color="auto"/>
            </w:tcBorders>
            <w:hideMark/>
          </w:tcPr>
          <w:p w14:paraId="4916B6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759BD4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8BFA1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A95B314"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7BA54F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1C84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D87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3410 – 3490 MHz</w:t>
            </w:r>
          </w:p>
        </w:tc>
        <w:tc>
          <w:tcPr>
            <w:tcW w:w="1249" w:type="dxa"/>
            <w:tcBorders>
              <w:top w:val="single" w:sz="2" w:space="0" w:color="auto"/>
              <w:left w:val="single" w:sz="2" w:space="0" w:color="auto"/>
              <w:bottom w:val="single" w:sz="2" w:space="0" w:color="auto"/>
              <w:right w:val="single" w:sz="2" w:space="0" w:color="auto"/>
            </w:tcBorders>
            <w:hideMark/>
          </w:tcPr>
          <w:p w14:paraId="6FEB010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6" w:type="dxa"/>
            <w:tcBorders>
              <w:top w:val="single" w:sz="2" w:space="0" w:color="auto"/>
              <w:left w:val="single" w:sz="2" w:space="0" w:color="auto"/>
              <w:bottom w:val="single" w:sz="2" w:space="0" w:color="auto"/>
              <w:right w:val="single" w:sz="2" w:space="0" w:color="auto"/>
            </w:tcBorders>
          </w:tcPr>
          <w:p w14:paraId="2592AA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6A7BFF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7C67C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28B10B9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D75E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44D487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1525 – 1559 MHz</w:t>
            </w:r>
          </w:p>
        </w:tc>
        <w:tc>
          <w:tcPr>
            <w:tcW w:w="1249" w:type="dxa"/>
            <w:tcBorders>
              <w:top w:val="single" w:sz="2" w:space="0" w:color="auto"/>
              <w:left w:val="single" w:sz="2" w:space="0" w:color="auto"/>
              <w:bottom w:val="single" w:sz="2" w:space="0" w:color="auto"/>
              <w:right w:val="single" w:sz="2" w:space="0" w:color="auto"/>
            </w:tcBorders>
            <w:hideMark/>
          </w:tcPr>
          <w:p w14:paraId="33E10BA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B885E5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997AE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1BE870" w14:textId="77777777" w:rsidR="00A154F9" w:rsidRPr="00120294" w:rsidRDefault="00A154F9" w:rsidP="007A04AA">
            <w:pPr>
              <w:keepLines/>
              <w:spacing w:after="0"/>
              <w:rPr>
                <w:rFonts w:ascii="Arial" w:hAnsi="Arial"/>
                <w:sz w:val="18"/>
                <w:lang w:eastAsia="en-GB"/>
              </w:rPr>
            </w:pPr>
          </w:p>
        </w:tc>
      </w:tr>
      <w:tr w:rsidR="00A154F9" w:rsidRPr="00120294" w14:paraId="7CA046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15B5A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E7C5A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1626.5 – 1660.5 MHz</w:t>
            </w:r>
          </w:p>
        </w:tc>
        <w:tc>
          <w:tcPr>
            <w:tcW w:w="1249" w:type="dxa"/>
            <w:tcBorders>
              <w:top w:val="single" w:sz="2" w:space="0" w:color="auto"/>
              <w:left w:val="single" w:sz="2" w:space="0" w:color="auto"/>
              <w:bottom w:val="single" w:sz="2" w:space="0" w:color="auto"/>
              <w:right w:val="single" w:sz="2" w:space="0" w:color="auto"/>
            </w:tcBorders>
            <w:hideMark/>
          </w:tcPr>
          <w:p w14:paraId="289671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E9319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4E59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00D6F" w14:textId="77777777" w:rsidR="00A154F9" w:rsidRPr="00120294" w:rsidRDefault="00A154F9" w:rsidP="007A04AA">
            <w:pPr>
              <w:keepLines/>
              <w:spacing w:after="0"/>
              <w:rPr>
                <w:rFonts w:ascii="Arial" w:hAnsi="Arial"/>
                <w:sz w:val="18"/>
                <w:lang w:eastAsia="en-GB"/>
              </w:rPr>
            </w:pPr>
          </w:p>
        </w:tc>
      </w:tr>
      <w:tr w:rsidR="00A154F9" w:rsidRPr="00120294" w14:paraId="690FCEC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C7DF8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XXV or</w:t>
            </w:r>
          </w:p>
          <w:p w14:paraId="2DD781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F8594F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1995 MHz</w:t>
            </w:r>
          </w:p>
        </w:tc>
        <w:tc>
          <w:tcPr>
            <w:tcW w:w="1249" w:type="dxa"/>
            <w:tcBorders>
              <w:top w:val="single" w:sz="2" w:space="0" w:color="auto"/>
              <w:left w:val="single" w:sz="2" w:space="0" w:color="auto"/>
              <w:bottom w:val="single" w:sz="2" w:space="0" w:color="auto"/>
              <w:right w:val="single" w:sz="2" w:space="0" w:color="auto"/>
            </w:tcBorders>
            <w:hideMark/>
          </w:tcPr>
          <w:p w14:paraId="02AFB9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A6FC0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29950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4696B2" w14:textId="77777777" w:rsidR="00A154F9" w:rsidRPr="00120294" w:rsidRDefault="00A154F9" w:rsidP="007A04AA">
            <w:pPr>
              <w:keepLines/>
              <w:spacing w:after="0"/>
              <w:rPr>
                <w:rFonts w:ascii="Arial" w:hAnsi="Arial"/>
                <w:sz w:val="18"/>
                <w:lang w:eastAsia="en-GB"/>
              </w:rPr>
            </w:pPr>
          </w:p>
        </w:tc>
      </w:tr>
      <w:tr w:rsidR="00A154F9" w:rsidRPr="00120294" w14:paraId="59288F2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C97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C3D6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1915 MHz</w:t>
            </w:r>
          </w:p>
        </w:tc>
        <w:tc>
          <w:tcPr>
            <w:tcW w:w="1249" w:type="dxa"/>
            <w:tcBorders>
              <w:top w:val="single" w:sz="2" w:space="0" w:color="auto"/>
              <w:left w:val="single" w:sz="2" w:space="0" w:color="auto"/>
              <w:bottom w:val="single" w:sz="2" w:space="0" w:color="auto"/>
              <w:right w:val="single" w:sz="2" w:space="0" w:color="auto"/>
            </w:tcBorders>
            <w:hideMark/>
          </w:tcPr>
          <w:p w14:paraId="700AF10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ECDAB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347A6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ED84053" w14:textId="77777777" w:rsidR="00A154F9" w:rsidRPr="00120294" w:rsidRDefault="00A154F9" w:rsidP="007A04AA">
            <w:pPr>
              <w:keepLines/>
              <w:spacing w:after="0"/>
              <w:rPr>
                <w:rFonts w:ascii="Arial" w:hAnsi="Arial"/>
                <w:sz w:val="18"/>
                <w:lang w:eastAsia="en-GB"/>
              </w:rPr>
            </w:pPr>
          </w:p>
        </w:tc>
      </w:tr>
      <w:tr w:rsidR="00A154F9" w:rsidRPr="00120294" w14:paraId="01558CF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8FE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XXVI or</w:t>
            </w:r>
          </w:p>
          <w:p w14:paraId="6805F5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7B1FB8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859 – 894 MHz</w:t>
            </w:r>
          </w:p>
        </w:tc>
        <w:tc>
          <w:tcPr>
            <w:tcW w:w="1249" w:type="dxa"/>
            <w:tcBorders>
              <w:top w:val="single" w:sz="2" w:space="0" w:color="auto"/>
              <w:left w:val="single" w:sz="2" w:space="0" w:color="auto"/>
              <w:bottom w:val="single" w:sz="2" w:space="0" w:color="auto"/>
              <w:right w:val="single" w:sz="2" w:space="0" w:color="auto"/>
            </w:tcBorders>
            <w:hideMark/>
          </w:tcPr>
          <w:p w14:paraId="120C35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96E45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74ACB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5127D17" w14:textId="77777777" w:rsidR="00A154F9" w:rsidRPr="00120294" w:rsidRDefault="00A154F9" w:rsidP="007A04AA">
            <w:pPr>
              <w:keepLines/>
              <w:spacing w:after="0"/>
              <w:rPr>
                <w:rFonts w:ascii="Arial" w:hAnsi="Arial"/>
                <w:sz w:val="18"/>
                <w:lang w:eastAsia="en-GB"/>
              </w:rPr>
            </w:pPr>
          </w:p>
        </w:tc>
      </w:tr>
      <w:tr w:rsidR="00A154F9" w:rsidRPr="00120294" w14:paraId="255882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D764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7F9BD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814 – 849 MHz</w:t>
            </w:r>
          </w:p>
        </w:tc>
        <w:tc>
          <w:tcPr>
            <w:tcW w:w="1249" w:type="dxa"/>
            <w:tcBorders>
              <w:top w:val="single" w:sz="2" w:space="0" w:color="auto"/>
              <w:left w:val="single" w:sz="2" w:space="0" w:color="auto"/>
              <w:bottom w:val="single" w:sz="2" w:space="0" w:color="auto"/>
              <w:right w:val="single" w:sz="2" w:space="0" w:color="auto"/>
            </w:tcBorders>
            <w:hideMark/>
          </w:tcPr>
          <w:p w14:paraId="178AA4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C86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54684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327252" w14:textId="77777777" w:rsidR="00A154F9" w:rsidRPr="00120294" w:rsidRDefault="00A154F9" w:rsidP="007A04AA">
            <w:pPr>
              <w:keepLines/>
              <w:spacing w:after="0"/>
              <w:rPr>
                <w:rFonts w:ascii="Arial" w:hAnsi="Arial"/>
                <w:sz w:val="18"/>
                <w:lang w:eastAsia="en-GB"/>
              </w:rPr>
            </w:pPr>
          </w:p>
        </w:tc>
      </w:tr>
      <w:tr w:rsidR="00A154F9" w:rsidRPr="00120294" w14:paraId="725881F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94BE4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85565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852 – 869 MHz</w:t>
            </w:r>
          </w:p>
        </w:tc>
        <w:tc>
          <w:tcPr>
            <w:tcW w:w="1249" w:type="dxa"/>
            <w:tcBorders>
              <w:top w:val="single" w:sz="2" w:space="0" w:color="auto"/>
              <w:left w:val="single" w:sz="2" w:space="0" w:color="auto"/>
              <w:bottom w:val="single" w:sz="2" w:space="0" w:color="auto"/>
              <w:right w:val="single" w:sz="2" w:space="0" w:color="auto"/>
            </w:tcBorders>
            <w:hideMark/>
          </w:tcPr>
          <w:p w14:paraId="1F2269B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63F338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A8A0E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31961B" w14:textId="77777777" w:rsidR="00A154F9" w:rsidRPr="00120294" w:rsidRDefault="00A154F9" w:rsidP="007A04AA">
            <w:pPr>
              <w:keepLines/>
              <w:spacing w:after="0"/>
              <w:rPr>
                <w:rFonts w:ascii="Arial" w:hAnsi="Arial"/>
                <w:sz w:val="18"/>
                <w:lang w:eastAsia="en-GB"/>
              </w:rPr>
            </w:pPr>
          </w:p>
        </w:tc>
      </w:tr>
      <w:tr w:rsidR="00A154F9" w:rsidRPr="00120294" w14:paraId="79BC093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7FD49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0BDE0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807 – 824 MHz</w:t>
            </w:r>
          </w:p>
        </w:tc>
        <w:tc>
          <w:tcPr>
            <w:tcW w:w="1249" w:type="dxa"/>
            <w:tcBorders>
              <w:top w:val="single" w:sz="2" w:space="0" w:color="auto"/>
              <w:left w:val="single" w:sz="2" w:space="0" w:color="auto"/>
              <w:bottom w:val="single" w:sz="2" w:space="0" w:color="auto"/>
              <w:right w:val="single" w:sz="2" w:space="0" w:color="auto"/>
            </w:tcBorders>
            <w:hideMark/>
          </w:tcPr>
          <w:p w14:paraId="41509F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D1095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4C06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FAB4D29" w14:textId="77777777" w:rsidR="00A154F9" w:rsidRPr="00120294" w:rsidRDefault="00A154F9" w:rsidP="007A04AA">
            <w:pPr>
              <w:keepLines/>
              <w:spacing w:after="0"/>
              <w:rPr>
                <w:rFonts w:ascii="Arial" w:hAnsi="Arial"/>
                <w:sz w:val="18"/>
                <w:lang w:eastAsia="en-GB"/>
              </w:rPr>
            </w:pPr>
          </w:p>
        </w:tc>
      </w:tr>
      <w:tr w:rsidR="00A154F9" w:rsidRPr="00120294" w14:paraId="6B7929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97AD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FAA3C1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803 MHz</w:t>
            </w:r>
          </w:p>
        </w:tc>
        <w:tc>
          <w:tcPr>
            <w:tcW w:w="1249" w:type="dxa"/>
            <w:tcBorders>
              <w:top w:val="single" w:sz="2" w:space="0" w:color="auto"/>
              <w:left w:val="single" w:sz="2" w:space="0" w:color="auto"/>
              <w:bottom w:val="single" w:sz="2" w:space="0" w:color="auto"/>
              <w:right w:val="single" w:sz="2" w:space="0" w:color="auto"/>
            </w:tcBorders>
            <w:hideMark/>
          </w:tcPr>
          <w:p w14:paraId="10CFD16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FA0A20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75937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9A6B4F6" w14:textId="77777777" w:rsidR="00A154F9" w:rsidRPr="00120294" w:rsidRDefault="00A154F9" w:rsidP="007A04AA">
            <w:pPr>
              <w:keepLines/>
              <w:spacing w:after="0"/>
              <w:rPr>
                <w:rFonts w:ascii="Arial" w:hAnsi="Arial"/>
                <w:sz w:val="18"/>
                <w:lang w:eastAsia="en-GB"/>
              </w:rPr>
            </w:pPr>
          </w:p>
        </w:tc>
      </w:tr>
      <w:tr w:rsidR="00A154F9" w:rsidRPr="00120294" w14:paraId="0562288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4618B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2EB33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789F230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C104ED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AC58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BCD5C8" w14:textId="77777777" w:rsidR="00A154F9" w:rsidRPr="00120294" w:rsidRDefault="00A154F9" w:rsidP="007A04AA">
            <w:pPr>
              <w:keepLines/>
              <w:spacing w:after="0"/>
              <w:rPr>
                <w:rFonts w:ascii="Arial" w:hAnsi="Arial"/>
                <w:sz w:val="18"/>
                <w:lang w:eastAsia="en-GB"/>
              </w:rPr>
            </w:pPr>
          </w:p>
        </w:tc>
      </w:tr>
      <w:tr w:rsidR="00A154F9" w:rsidRPr="00120294" w14:paraId="6071F92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BAB3B1"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28C5A8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717 – 728 MHz</w:t>
            </w:r>
          </w:p>
        </w:tc>
        <w:tc>
          <w:tcPr>
            <w:tcW w:w="1249" w:type="dxa"/>
            <w:tcBorders>
              <w:top w:val="single" w:sz="2" w:space="0" w:color="auto"/>
              <w:left w:val="single" w:sz="2" w:space="0" w:color="auto"/>
              <w:bottom w:val="single" w:sz="2" w:space="0" w:color="auto"/>
              <w:right w:val="single" w:sz="2" w:space="0" w:color="auto"/>
            </w:tcBorders>
            <w:hideMark/>
          </w:tcPr>
          <w:p w14:paraId="2D7AB7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7DD9E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C16BD3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F66A919" w14:textId="77777777" w:rsidR="00A154F9" w:rsidRPr="00120294" w:rsidRDefault="00A154F9" w:rsidP="007A04AA">
            <w:pPr>
              <w:keepLines/>
              <w:spacing w:after="0"/>
              <w:rPr>
                <w:rFonts w:ascii="Arial" w:hAnsi="Arial"/>
                <w:sz w:val="18"/>
                <w:lang w:eastAsia="en-GB"/>
              </w:rPr>
            </w:pPr>
          </w:p>
        </w:tc>
      </w:tr>
      <w:tr w:rsidR="00A154F9" w:rsidRPr="00120294" w14:paraId="6EBA9AA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6F20B0"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545AE2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2350 – 2360 MHz</w:t>
            </w:r>
          </w:p>
        </w:tc>
        <w:tc>
          <w:tcPr>
            <w:tcW w:w="1249" w:type="dxa"/>
            <w:tcBorders>
              <w:top w:val="single" w:sz="2" w:space="0" w:color="auto"/>
              <w:left w:val="single" w:sz="2" w:space="0" w:color="auto"/>
              <w:bottom w:val="single" w:sz="2" w:space="0" w:color="auto"/>
              <w:right w:val="single" w:sz="2" w:space="0" w:color="auto"/>
            </w:tcBorders>
            <w:hideMark/>
          </w:tcPr>
          <w:p w14:paraId="4D3784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5D8B8C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349E7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B08A68" w14:textId="77777777" w:rsidR="00A154F9" w:rsidRPr="00120294" w:rsidRDefault="00A154F9" w:rsidP="007A04AA">
            <w:pPr>
              <w:keepLines/>
              <w:spacing w:after="0"/>
              <w:rPr>
                <w:rFonts w:ascii="Arial" w:hAnsi="Arial"/>
                <w:sz w:val="18"/>
                <w:lang w:eastAsia="en-GB"/>
              </w:rPr>
            </w:pPr>
          </w:p>
        </w:tc>
      </w:tr>
      <w:tr w:rsidR="00A154F9" w:rsidRPr="00120294" w14:paraId="0B7D2F2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CD22C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BC528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2305 – 2315 MHz</w:t>
            </w:r>
          </w:p>
        </w:tc>
        <w:tc>
          <w:tcPr>
            <w:tcW w:w="1249" w:type="dxa"/>
            <w:tcBorders>
              <w:top w:val="single" w:sz="2" w:space="0" w:color="auto"/>
              <w:left w:val="single" w:sz="2" w:space="0" w:color="auto"/>
              <w:bottom w:val="single" w:sz="2" w:space="0" w:color="auto"/>
              <w:right w:val="single" w:sz="2" w:space="0" w:color="auto"/>
            </w:tcBorders>
            <w:hideMark/>
          </w:tcPr>
          <w:p w14:paraId="4AB814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E860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7B979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1671AD5" w14:textId="77777777" w:rsidR="00A154F9" w:rsidRPr="00120294" w:rsidRDefault="00A154F9" w:rsidP="007A04AA">
            <w:pPr>
              <w:keepLines/>
              <w:spacing w:after="0"/>
              <w:rPr>
                <w:rFonts w:ascii="Arial" w:hAnsi="Arial"/>
                <w:sz w:val="18"/>
                <w:lang w:eastAsia="en-GB"/>
              </w:rPr>
            </w:pPr>
          </w:p>
        </w:tc>
      </w:tr>
      <w:tr w:rsidR="00A154F9" w:rsidRPr="00120294" w14:paraId="58A309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85BEF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1FC93A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462.5 – 467.5 MHz</w:t>
            </w:r>
          </w:p>
        </w:tc>
        <w:tc>
          <w:tcPr>
            <w:tcW w:w="1249" w:type="dxa"/>
            <w:tcBorders>
              <w:top w:val="single" w:sz="2" w:space="0" w:color="auto"/>
              <w:left w:val="single" w:sz="2" w:space="0" w:color="auto"/>
              <w:bottom w:val="single" w:sz="2" w:space="0" w:color="auto"/>
              <w:right w:val="single" w:sz="2" w:space="0" w:color="auto"/>
            </w:tcBorders>
            <w:hideMark/>
          </w:tcPr>
          <w:p w14:paraId="21B939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9EB0F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9C0F9F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41DC08" w14:textId="77777777" w:rsidR="00A154F9" w:rsidRPr="00120294" w:rsidRDefault="00A154F9" w:rsidP="007A04AA">
            <w:pPr>
              <w:keepLines/>
              <w:spacing w:after="0"/>
              <w:rPr>
                <w:rFonts w:ascii="Arial" w:hAnsi="Arial"/>
                <w:sz w:val="18"/>
                <w:lang w:eastAsia="en-GB"/>
              </w:rPr>
            </w:pPr>
          </w:p>
        </w:tc>
      </w:tr>
      <w:tr w:rsidR="00A154F9" w:rsidRPr="00120294" w14:paraId="25B5BD1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A8CC7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B947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452.5 – 457.5 MHz</w:t>
            </w:r>
          </w:p>
        </w:tc>
        <w:tc>
          <w:tcPr>
            <w:tcW w:w="1249" w:type="dxa"/>
            <w:tcBorders>
              <w:top w:val="single" w:sz="2" w:space="0" w:color="auto"/>
              <w:left w:val="single" w:sz="2" w:space="0" w:color="auto"/>
              <w:bottom w:val="single" w:sz="2" w:space="0" w:color="auto"/>
              <w:right w:val="single" w:sz="2" w:space="0" w:color="auto"/>
            </w:tcBorders>
            <w:hideMark/>
          </w:tcPr>
          <w:p w14:paraId="35FF8C2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7B033A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BA105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12AE4E" w14:textId="77777777" w:rsidR="00A154F9" w:rsidRPr="00120294" w:rsidRDefault="00A154F9" w:rsidP="007A04AA">
            <w:pPr>
              <w:keepLines/>
              <w:spacing w:after="0"/>
              <w:rPr>
                <w:rFonts w:ascii="Arial" w:hAnsi="Arial"/>
                <w:sz w:val="18"/>
                <w:lang w:eastAsia="en-GB"/>
              </w:rPr>
            </w:pPr>
          </w:p>
        </w:tc>
      </w:tr>
      <w:tr w:rsidR="00A154F9" w:rsidRPr="00120294" w14:paraId="4E242240"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82475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9B5B3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1452 – 1496 MHz</w:t>
            </w:r>
          </w:p>
        </w:tc>
        <w:tc>
          <w:tcPr>
            <w:tcW w:w="1249" w:type="dxa"/>
            <w:tcBorders>
              <w:top w:val="single" w:sz="2" w:space="0" w:color="auto"/>
              <w:left w:val="single" w:sz="2" w:space="0" w:color="auto"/>
              <w:bottom w:val="single" w:sz="2" w:space="0" w:color="auto"/>
              <w:right w:val="single" w:sz="2" w:space="0" w:color="auto"/>
            </w:tcBorders>
            <w:hideMark/>
          </w:tcPr>
          <w:p w14:paraId="0ABB4C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E65D0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F533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C59650" w14:textId="77777777" w:rsidR="00A154F9" w:rsidRPr="00120294" w:rsidRDefault="00A154F9" w:rsidP="007A04AA">
            <w:pPr>
              <w:keepLines/>
              <w:spacing w:after="0"/>
              <w:rPr>
                <w:rFonts w:ascii="Arial" w:hAnsi="Arial"/>
                <w:sz w:val="18"/>
                <w:lang w:eastAsia="en-GB"/>
              </w:rPr>
            </w:pPr>
          </w:p>
        </w:tc>
      </w:tr>
      <w:tr w:rsidR="00A154F9" w:rsidRPr="00120294" w14:paraId="3639CD5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2CB0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C73232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1249" w:type="dxa"/>
            <w:tcBorders>
              <w:top w:val="single" w:sz="2" w:space="0" w:color="auto"/>
              <w:left w:val="single" w:sz="2" w:space="0" w:color="auto"/>
              <w:bottom w:val="single" w:sz="2" w:space="0" w:color="auto"/>
              <w:right w:val="single" w:sz="2" w:space="0" w:color="auto"/>
            </w:tcBorders>
            <w:hideMark/>
          </w:tcPr>
          <w:p w14:paraId="581893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1CDDAD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51861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929A63" w14:textId="77777777" w:rsidR="00A154F9" w:rsidRPr="00120294" w:rsidRDefault="00A154F9" w:rsidP="007A04AA">
            <w:pPr>
              <w:keepLines/>
              <w:spacing w:after="0"/>
              <w:rPr>
                <w:rFonts w:ascii="Arial" w:hAnsi="Arial"/>
                <w:sz w:val="18"/>
                <w:lang w:eastAsia="en-GB"/>
              </w:rPr>
            </w:pPr>
          </w:p>
        </w:tc>
      </w:tr>
      <w:tr w:rsidR="00A154F9" w:rsidRPr="00120294" w14:paraId="46BF33B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87425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A0A001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6CB25A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144135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A6C1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5298DD" w14:textId="77777777" w:rsidR="00A154F9" w:rsidRPr="00120294" w:rsidRDefault="00A154F9" w:rsidP="007A04AA">
            <w:pPr>
              <w:keepLines/>
              <w:spacing w:after="0"/>
              <w:rPr>
                <w:rFonts w:ascii="Arial" w:hAnsi="Arial"/>
                <w:sz w:val="18"/>
                <w:lang w:eastAsia="en-GB"/>
              </w:rPr>
            </w:pPr>
          </w:p>
        </w:tc>
      </w:tr>
      <w:tr w:rsidR="00A154F9" w:rsidRPr="00120294" w14:paraId="6A696C5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3007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D8CD0C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5E3135F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0EFDA8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9F8E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01CC2CA" w14:textId="77777777" w:rsidR="00A154F9" w:rsidRPr="00120294" w:rsidRDefault="00A154F9" w:rsidP="007A04AA">
            <w:pPr>
              <w:keepLines/>
              <w:spacing w:after="0"/>
              <w:rPr>
                <w:rFonts w:ascii="Arial" w:hAnsi="Arial"/>
                <w:sz w:val="18"/>
                <w:lang w:eastAsia="en-GB"/>
              </w:rPr>
            </w:pPr>
          </w:p>
        </w:tc>
      </w:tr>
      <w:tr w:rsidR="00A154F9" w:rsidRPr="00120294" w14:paraId="1366E72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6E1ED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0A2398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2A84FF6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B47D2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D5844C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23923" w14:textId="77777777" w:rsidR="00A154F9" w:rsidRPr="00120294" w:rsidRDefault="00A154F9" w:rsidP="007A04AA">
            <w:pPr>
              <w:keepLines/>
              <w:spacing w:after="0"/>
              <w:rPr>
                <w:rFonts w:ascii="Arial" w:hAnsi="Arial"/>
                <w:sz w:val="18"/>
                <w:lang w:eastAsia="en-GB"/>
              </w:rPr>
            </w:pPr>
          </w:p>
        </w:tc>
      </w:tr>
      <w:tr w:rsidR="00A154F9" w:rsidRPr="00120294" w14:paraId="00B1C71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A6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13DF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1910 – 1930 MHz</w:t>
            </w:r>
          </w:p>
        </w:tc>
        <w:tc>
          <w:tcPr>
            <w:tcW w:w="1249" w:type="dxa"/>
            <w:tcBorders>
              <w:top w:val="single" w:sz="2" w:space="0" w:color="auto"/>
              <w:left w:val="single" w:sz="2" w:space="0" w:color="auto"/>
              <w:bottom w:val="single" w:sz="2" w:space="0" w:color="auto"/>
              <w:right w:val="single" w:sz="2" w:space="0" w:color="auto"/>
            </w:tcBorders>
            <w:hideMark/>
          </w:tcPr>
          <w:p w14:paraId="03C354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98D9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E7353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9F1EA2E" w14:textId="77777777" w:rsidR="00A154F9" w:rsidRPr="00120294" w:rsidRDefault="00A154F9" w:rsidP="007A04AA">
            <w:pPr>
              <w:keepLines/>
              <w:spacing w:after="0"/>
              <w:rPr>
                <w:rFonts w:ascii="Arial" w:hAnsi="Arial"/>
                <w:sz w:val="18"/>
                <w:lang w:eastAsia="en-GB"/>
              </w:rPr>
            </w:pPr>
          </w:p>
        </w:tc>
      </w:tr>
      <w:tr w:rsidR="00A154F9" w:rsidRPr="00120294" w14:paraId="361D75F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EC7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0ADD11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273A737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86C3A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AFED52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D44DEA0" w14:textId="77777777" w:rsidR="00A154F9" w:rsidRPr="00120294" w:rsidRDefault="00A154F9" w:rsidP="007A04AA">
            <w:pPr>
              <w:keepLines/>
              <w:spacing w:after="0"/>
              <w:rPr>
                <w:rFonts w:ascii="Arial" w:hAnsi="Arial"/>
                <w:sz w:val="18"/>
                <w:lang w:eastAsia="en-GB"/>
              </w:rPr>
            </w:pPr>
          </w:p>
        </w:tc>
      </w:tr>
      <w:tr w:rsidR="00A154F9" w:rsidRPr="00120294" w14:paraId="633F9AB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4471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3B9BE9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1249" w:type="dxa"/>
            <w:tcBorders>
              <w:top w:val="single" w:sz="2" w:space="0" w:color="auto"/>
              <w:left w:val="single" w:sz="2" w:space="0" w:color="auto"/>
              <w:bottom w:val="single" w:sz="2" w:space="0" w:color="auto"/>
              <w:right w:val="single" w:sz="2" w:space="0" w:color="auto"/>
            </w:tcBorders>
            <w:hideMark/>
          </w:tcPr>
          <w:p w14:paraId="57D1FAA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8AABC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BED68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DD3D92F" w14:textId="77777777" w:rsidR="00A154F9" w:rsidRPr="00120294" w:rsidRDefault="00A154F9" w:rsidP="007A04AA">
            <w:pPr>
              <w:keepLines/>
              <w:spacing w:after="0"/>
              <w:rPr>
                <w:rFonts w:ascii="Arial" w:hAnsi="Arial"/>
                <w:sz w:val="18"/>
                <w:lang w:eastAsia="en-GB"/>
              </w:rPr>
            </w:pPr>
          </w:p>
        </w:tc>
      </w:tr>
      <w:tr w:rsidR="00A154F9" w:rsidRPr="00120294" w14:paraId="1E10A3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204D7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449351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1249" w:type="dxa"/>
            <w:tcBorders>
              <w:top w:val="single" w:sz="2" w:space="0" w:color="auto"/>
              <w:left w:val="single" w:sz="2" w:space="0" w:color="auto"/>
              <w:bottom w:val="single" w:sz="2" w:space="0" w:color="auto"/>
              <w:right w:val="single" w:sz="2" w:space="0" w:color="auto"/>
            </w:tcBorders>
            <w:hideMark/>
          </w:tcPr>
          <w:p w14:paraId="678658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80A433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C231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0F40FD8" w14:textId="77777777" w:rsidR="00A154F9" w:rsidRPr="00120294" w:rsidRDefault="00A154F9" w:rsidP="007A04AA">
            <w:pPr>
              <w:keepLines/>
              <w:spacing w:after="0"/>
              <w:rPr>
                <w:rFonts w:ascii="Arial" w:hAnsi="Arial"/>
                <w:sz w:val="18"/>
                <w:lang w:eastAsia="en-GB"/>
              </w:rPr>
            </w:pPr>
          </w:p>
        </w:tc>
      </w:tr>
      <w:tr w:rsidR="00A154F9" w:rsidRPr="00120294" w14:paraId="1E9EB78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60B4B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C00C62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1249" w:type="dxa"/>
            <w:tcBorders>
              <w:top w:val="single" w:sz="2" w:space="0" w:color="auto"/>
              <w:left w:val="single" w:sz="2" w:space="0" w:color="auto"/>
              <w:bottom w:val="single" w:sz="2" w:space="0" w:color="auto"/>
              <w:right w:val="single" w:sz="2" w:space="0" w:color="auto"/>
            </w:tcBorders>
            <w:hideMark/>
          </w:tcPr>
          <w:p w14:paraId="04BF076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F8C0B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AB279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BEE437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A154F9" w:rsidRPr="00120294" w14:paraId="12B5133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F439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9581D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0474157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7467D6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EA3E5B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0B09E49"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7C2EE23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AEDD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A70952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6C166AA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305998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E081D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57E1600E"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37EF59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A9056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84083C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1249" w:type="dxa"/>
            <w:tcBorders>
              <w:top w:val="single" w:sz="2" w:space="0" w:color="auto"/>
              <w:left w:val="single" w:sz="2" w:space="0" w:color="auto"/>
              <w:bottom w:val="single" w:sz="2" w:space="0" w:color="auto"/>
              <w:right w:val="single" w:sz="2" w:space="0" w:color="auto"/>
            </w:tcBorders>
            <w:hideMark/>
          </w:tcPr>
          <w:p w14:paraId="6E0D2B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4450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C737C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AB4DF81" w14:textId="77777777" w:rsidR="00A154F9" w:rsidRPr="00120294" w:rsidRDefault="00A154F9" w:rsidP="007A04AA">
            <w:pPr>
              <w:keepLines/>
              <w:spacing w:after="0"/>
              <w:rPr>
                <w:rFonts w:ascii="Arial" w:hAnsi="Arial"/>
                <w:sz w:val="18"/>
                <w:lang w:eastAsia="en-GB"/>
              </w:rPr>
            </w:pPr>
          </w:p>
        </w:tc>
      </w:tr>
      <w:tr w:rsidR="00A154F9" w:rsidRPr="00120294" w14:paraId="1E58B35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5752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50E2C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1249" w:type="dxa"/>
            <w:tcBorders>
              <w:top w:val="single" w:sz="2" w:space="0" w:color="auto"/>
              <w:left w:val="single" w:sz="2" w:space="0" w:color="auto"/>
              <w:bottom w:val="single" w:sz="2" w:space="0" w:color="auto"/>
              <w:right w:val="single" w:sz="2" w:space="0" w:color="auto"/>
            </w:tcBorders>
            <w:hideMark/>
          </w:tcPr>
          <w:p w14:paraId="1BD1C0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E11C4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07A86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D3C5D0" w14:textId="77777777" w:rsidR="00A154F9" w:rsidRPr="00120294" w:rsidRDefault="00A154F9" w:rsidP="007A04AA">
            <w:pPr>
              <w:keepLines/>
              <w:spacing w:after="0"/>
              <w:rPr>
                <w:rFonts w:ascii="Arial" w:hAnsi="Arial"/>
                <w:sz w:val="18"/>
                <w:lang w:eastAsia="en-GB"/>
              </w:rPr>
            </w:pPr>
          </w:p>
        </w:tc>
      </w:tr>
      <w:tr w:rsidR="00A154F9" w:rsidRPr="00120294" w14:paraId="08D5C9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E44D3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1074386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55A4FBC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55B96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5A68F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1E066D5" w14:textId="77777777" w:rsidR="00A154F9" w:rsidRPr="00120294" w:rsidRDefault="00A154F9" w:rsidP="007A04AA">
            <w:pPr>
              <w:keepLines/>
              <w:spacing w:after="0"/>
              <w:rPr>
                <w:rFonts w:ascii="Arial" w:hAnsi="Arial"/>
                <w:sz w:val="18"/>
                <w:lang w:eastAsia="en-GB"/>
              </w:rPr>
            </w:pPr>
          </w:p>
        </w:tc>
      </w:tr>
      <w:tr w:rsidR="00A154F9" w:rsidRPr="00120294" w14:paraId="6F939F2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996E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21224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132CC0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6F23A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C3203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B71454" w14:textId="77777777" w:rsidR="00A154F9" w:rsidRPr="00120294" w:rsidRDefault="00A154F9" w:rsidP="007A04AA">
            <w:pPr>
              <w:keepLines/>
              <w:spacing w:after="0"/>
              <w:rPr>
                <w:rFonts w:ascii="Arial" w:hAnsi="Arial"/>
                <w:sz w:val="18"/>
                <w:lang w:eastAsia="en-GB"/>
              </w:rPr>
            </w:pPr>
          </w:p>
        </w:tc>
      </w:tr>
      <w:tr w:rsidR="00A154F9" w:rsidRPr="00120294" w14:paraId="2AE0D369"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4D5D5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02485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1249" w:type="dxa"/>
            <w:tcBorders>
              <w:top w:val="single" w:sz="2" w:space="0" w:color="auto"/>
              <w:left w:val="single" w:sz="2" w:space="0" w:color="auto"/>
              <w:bottom w:val="single" w:sz="2" w:space="0" w:color="auto"/>
              <w:right w:val="single" w:sz="2" w:space="0" w:color="auto"/>
            </w:tcBorders>
            <w:hideMark/>
          </w:tcPr>
          <w:p w14:paraId="2E9E0F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0D37E9C"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ACDAA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hideMark/>
          </w:tcPr>
          <w:p w14:paraId="1E4DD49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098E59D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1B2BF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372DE9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28D1958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B632E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FB83A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F7268B" w14:textId="77777777" w:rsidR="00A154F9" w:rsidRPr="00120294" w:rsidRDefault="00A154F9" w:rsidP="007A04AA">
            <w:pPr>
              <w:keepLines/>
              <w:spacing w:after="0"/>
              <w:rPr>
                <w:rFonts w:ascii="Arial" w:hAnsi="Arial"/>
                <w:sz w:val="18"/>
                <w:lang w:eastAsia="en-GB"/>
              </w:rPr>
            </w:pPr>
          </w:p>
        </w:tc>
      </w:tr>
      <w:tr w:rsidR="00A154F9" w:rsidRPr="00120294" w14:paraId="1A1A9BB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1A7C6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42364B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6CDABC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E6B6D2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47FF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72AA577" w14:textId="77777777" w:rsidR="00A154F9" w:rsidRPr="00120294" w:rsidRDefault="00A154F9" w:rsidP="007A04AA">
            <w:pPr>
              <w:keepLines/>
              <w:spacing w:after="0"/>
              <w:rPr>
                <w:rFonts w:ascii="Arial" w:hAnsi="Arial"/>
                <w:sz w:val="18"/>
                <w:lang w:eastAsia="en-GB"/>
              </w:rPr>
            </w:pPr>
          </w:p>
        </w:tc>
      </w:tr>
      <w:tr w:rsidR="00A154F9" w:rsidRPr="00120294" w14:paraId="1EF7AF58"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D4EBB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863875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2D4C403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1476F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CA0351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21C10B"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A154F9" w:rsidRPr="00120294" w14:paraId="60EF6D4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E8F9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A899A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1249" w:type="dxa"/>
            <w:tcBorders>
              <w:top w:val="single" w:sz="2" w:space="0" w:color="auto"/>
              <w:left w:val="single" w:sz="2" w:space="0" w:color="auto"/>
              <w:bottom w:val="single" w:sz="2" w:space="0" w:color="auto"/>
              <w:right w:val="single" w:sz="2" w:space="0" w:color="auto"/>
            </w:tcBorders>
            <w:hideMark/>
          </w:tcPr>
          <w:p w14:paraId="3B1AB1A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1DDF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258BC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6F251C" w14:textId="77777777" w:rsidR="00A154F9" w:rsidRPr="00120294" w:rsidRDefault="00A154F9" w:rsidP="007A04AA">
            <w:pPr>
              <w:keepLines/>
              <w:spacing w:after="0"/>
              <w:rPr>
                <w:rFonts w:ascii="Arial" w:hAnsi="Arial"/>
                <w:sz w:val="18"/>
                <w:lang w:eastAsia="en-GB"/>
              </w:rPr>
            </w:pPr>
          </w:p>
        </w:tc>
      </w:tr>
      <w:tr w:rsidR="00A154F9" w:rsidRPr="00120294" w14:paraId="1ECD81C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008E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A30E3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4D643A1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14E7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0802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8520D1B" w14:textId="77777777" w:rsidR="00A154F9" w:rsidRPr="00120294" w:rsidRDefault="00A154F9" w:rsidP="007A04AA">
            <w:pPr>
              <w:keepLines/>
              <w:spacing w:after="0"/>
              <w:rPr>
                <w:rFonts w:ascii="Arial" w:hAnsi="Arial"/>
                <w:sz w:val="18"/>
                <w:lang w:eastAsia="en-GB"/>
              </w:rPr>
            </w:pPr>
          </w:p>
        </w:tc>
      </w:tr>
      <w:tr w:rsidR="00A154F9" w:rsidRPr="00120294" w14:paraId="5B305BA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F969C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75B6B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1249" w:type="dxa"/>
            <w:tcBorders>
              <w:top w:val="single" w:sz="2" w:space="0" w:color="auto"/>
              <w:left w:val="single" w:sz="2" w:space="0" w:color="auto"/>
              <w:bottom w:val="single" w:sz="2" w:space="0" w:color="auto"/>
              <w:right w:val="single" w:sz="2" w:space="0" w:color="auto"/>
            </w:tcBorders>
            <w:hideMark/>
          </w:tcPr>
          <w:p w14:paraId="293066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0E3B92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431D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8D76AFD" w14:textId="77777777" w:rsidR="00A154F9" w:rsidRPr="00120294" w:rsidRDefault="00A154F9" w:rsidP="007A04AA">
            <w:pPr>
              <w:keepLines/>
              <w:spacing w:after="0"/>
              <w:rPr>
                <w:rFonts w:ascii="Arial" w:hAnsi="Arial"/>
                <w:sz w:val="18"/>
                <w:lang w:eastAsia="en-GB"/>
              </w:rPr>
            </w:pPr>
          </w:p>
        </w:tc>
      </w:tr>
      <w:tr w:rsidR="00A154F9" w:rsidRPr="00120294" w14:paraId="784D63C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3802A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CAD8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14E813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64328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69D86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A10518" w14:textId="77777777" w:rsidR="00A154F9" w:rsidRPr="00120294" w:rsidRDefault="00A154F9" w:rsidP="007A04AA">
            <w:pPr>
              <w:keepLines/>
              <w:spacing w:after="0"/>
              <w:rPr>
                <w:rFonts w:ascii="Arial" w:hAnsi="Arial"/>
                <w:sz w:val="18"/>
                <w:lang w:eastAsia="en-GB"/>
              </w:rPr>
            </w:pPr>
          </w:p>
        </w:tc>
      </w:tr>
      <w:tr w:rsidR="00A154F9" w:rsidRPr="00120294" w14:paraId="166F5122"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BF99F1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258E8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1249" w:type="dxa"/>
            <w:tcBorders>
              <w:top w:val="single" w:sz="2" w:space="0" w:color="auto"/>
              <w:left w:val="single" w:sz="2" w:space="0" w:color="auto"/>
              <w:bottom w:val="single" w:sz="2" w:space="0" w:color="auto"/>
              <w:right w:val="single" w:sz="2" w:space="0" w:color="auto"/>
            </w:tcBorders>
            <w:hideMark/>
          </w:tcPr>
          <w:p w14:paraId="67CC465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2B37A3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A640D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6FADE7" w14:textId="77777777" w:rsidR="00A154F9" w:rsidRPr="00120294" w:rsidRDefault="00A154F9" w:rsidP="007A04AA">
            <w:pPr>
              <w:keepLines/>
              <w:spacing w:after="0"/>
              <w:rPr>
                <w:rFonts w:ascii="Arial" w:hAnsi="Arial"/>
                <w:sz w:val="18"/>
                <w:lang w:eastAsia="en-GB"/>
              </w:rPr>
            </w:pPr>
          </w:p>
        </w:tc>
      </w:tr>
      <w:tr w:rsidR="00A154F9" w:rsidRPr="00120294" w14:paraId="754C0C1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88538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3F840A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1249" w:type="dxa"/>
            <w:tcBorders>
              <w:top w:val="single" w:sz="2" w:space="0" w:color="auto"/>
              <w:left w:val="single" w:sz="2" w:space="0" w:color="auto"/>
              <w:bottom w:val="single" w:sz="2" w:space="0" w:color="auto"/>
              <w:right w:val="single" w:sz="2" w:space="0" w:color="auto"/>
            </w:tcBorders>
            <w:hideMark/>
          </w:tcPr>
          <w:p w14:paraId="75D4F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5177F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1937F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2814BF7" w14:textId="77777777" w:rsidR="00A154F9" w:rsidRPr="00120294" w:rsidRDefault="00A154F9" w:rsidP="007A04AA">
            <w:pPr>
              <w:keepLines/>
              <w:spacing w:after="0"/>
              <w:rPr>
                <w:rFonts w:ascii="Arial" w:hAnsi="Arial"/>
                <w:sz w:val="18"/>
                <w:lang w:eastAsia="en-GB"/>
              </w:rPr>
            </w:pPr>
          </w:p>
        </w:tc>
      </w:tr>
      <w:tr w:rsidR="00A154F9" w:rsidRPr="00120294" w14:paraId="6DB22C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87B2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19C5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1249" w:type="dxa"/>
            <w:tcBorders>
              <w:top w:val="single" w:sz="2" w:space="0" w:color="auto"/>
              <w:left w:val="single" w:sz="2" w:space="0" w:color="auto"/>
              <w:bottom w:val="single" w:sz="2" w:space="0" w:color="auto"/>
              <w:right w:val="single" w:sz="2" w:space="0" w:color="auto"/>
            </w:tcBorders>
            <w:hideMark/>
          </w:tcPr>
          <w:p w14:paraId="25C2AD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88A29F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79CF4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128CDA" w14:textId="77777777" w:rsidR="00A154F9" w:rsidRPr="00120294" w:rsidRDefault="00A154F9" w:rsidP="007A04AA">
            <w:pPr>
              <w:keepLines/>
              <w:spacing w:after="0"/>
              <w:rPr>
                <w:rFonts w:ascii="Arial" w:hAnsi="Arial"/>
                <w:sz w:val="18"/>
                <w:lang w:eastAsia="en-GB"/>
              </w:rPr>
            </w:pPr>
          </w:p>
        </w:tc>
      </w:tr>
      <w:tr w:rsidR="00A154F9" w:rsidRPr="00120294" w14:paraId="0607BA21"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75F82B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62702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319F3A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49191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74EE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BE5B2" w14:textId="77777777" w:rsidR="00A154F9" w:rsidRPr="00120294" w:rsidRDefault="00A154F9" w:rsidP="007A04AA">
            <w:pPr>
              <w:keepLines/>
              <w:spacing w:after="0"/>
              <w:rPr>
                <w:rFonts w:ascii="Arial" w:hAnsi="Arial"/>
                <w:sz w:val="18"/>
                <w:lang w:eastAsia="en-GB"/>
              </w:rPr>
            </w:pPr>
          </w:p>
        </w:tc>
      </w:tr>
      <w:tr w:rsidR="00A154F9" w:rsidRPr="00120294" w14:paraId="66D7AE4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7C3D0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3D585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1995 – 2020 MHz</w:t>
            </w:r>
          </w:p>
        </w:tc>
        <w:tc>
          <w:tcPr>
            <w:tcW w:w="1249" w:type="dxa"/>
            <w:tcBorders>
              <w:top w:val="single" w:sz="2" w:space="0" w:color="auto"/>
              <w:left w:val="single" w:sz="2" w:space="0" w:color="auto"/>
              <w:bottom w:val="single" w:sz="2" w:space="0" w:color="auto"/>
              <w:right w:val="single" w:sz="2" w:space="0" w:color="auto"/>
            </w:tcBorders>
            <w:hideMark/>
          </w:tcPr>
          <w:p w14:paraId="3A72903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1377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DECB92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88093F" w14:textId="77777777" w:rsidR="00A154F9" w:rsidRPr="00120294" w:rsidRDefault="00A154F9" w:rsidP="007A04AA">
            <w:pPr>
              <w:keepLines/>
              <w:spacing w:after="0"/>
              <w:rPr>
                <w:rFonts w:ascii="Arial" w:hAnsi="Arial"/>
                <w:sz w:val="18"/>
                <w:lang w:eastAsia="en-GB"/>
              </w:rPr>
            </w:pPr>
          </w:p>
        </w:tc>
      </w:tr>
      <w:tr w:rsidR="00A154F9" w:rsidRPr="00120294" w14:paraId="1F4B652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66F8D"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325B2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1249" w:type="dxa"/>
            <w:tcBorders>
              <w:top w:val="single" w:sz="2" w:space="0" w:color="auto"/>
              <w:left w:val="single" w:sz="2" w:space="0" w:color="auto"/>
              <w:bottom w:val="single" w:sz="2" w:space="0" w:color="auto"/>
              <w:right w:val="single" w:sz="2" w:space="0" w:color="auto"/>
            </w:tcBorders>
            <w:hideMark/>
          </w:tcPr>
          <w:p w14:paraId="1EE097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90DCA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0CE92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5A53BE" w14:textId="77777777" w:rsidR="00A154F9" w:rsidRPr="00120294" w:rsidRDefault="00A154F9" w:rsidP="007A04AA">
            <w:pPr>
              <w:keepLines/>
              <w:spacing w:after="0"/>
              <w:rPr>
                <w:rFonts w:ascii="Arial" w:hAnsi="Arial"/>
                <w:sz w:val="18"/>
                <w:lang w:eastAsia="en-GB"/>
              </w:rPr>
            </w:pPr>
          </w:p>
        </w:tc>
      </w:tr>
      <w:tr w:rsidR="00A154F9" w:rsidRPr="00120294" w14:paraId="1C55F0C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7588A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A083A9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617 – 652 MHz</w:t>
            </w:r>
          </w:p>
        </w:tc>
        <w:tc>
          <w:tcPr>
            <w:tcW w:w="1249" w:type="dxa"/>
            <w:tcBorders>
              <w:top w:val="single" w:sz="2" w:space="0" w:color="auto"/>
              <w:left w:val="single" w:sz="2" w:space="0" w:color="auto"/>
              <w:bottom w:val="single" w:sz="2" w:space="0" w:color="auto"/>
              <w:right w:val="single" w:sz="2" w:space="0" w:color="auto"/>
            </w:tcBorders>
            <w:hideMark/>
          </w:tcPr>
          <w:p w14:paraId="28BBCCF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7B285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6AFF06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6A75433" w14:textId="77777777" w:rsidR="00A154F9" w:rsidRPr="00120294" w:rsidRDefault="00A154F9" w:rsidP="007A04AA">
            <w:pPr>
              <w:keepLines/>
              <w:spacing w:after="0"/>
              <w:rPr>
                <w:rFonts w:ascii="Arial" w:hAnsi="Arial"/>
                <w:sz w:val="18"/>
                <w:lang w:eastAsia="en-GB"/>
              </w:rPr>
            </w:pPr>
          </w:p>
        </w:tc>
      </w:tr>
      <w:tr w:rsidR="00A154F9" w:rsidRPr="00120294" w14:paraId="10A1F46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2203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9A9A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1249" w:type="dxa"/>
            <w:tcBorders>
              <w:top w:val="single" w:sz="2" w:space="0" w:color="auto"/>
              <w:left w:val="single" w:sz="2" w:space="0" w:color="auto"/>
              <w:bottom w:val="single" w:sz="2" w:space="0" w:color="auto"/>
              <w:right w:val="single" w:sz="2" w:space="0" w:color="auto"/>
            </w:tcBorders>
            <w:hideMark/>
          </w:tcPr>
          <w:p w14:paraId="6A2117C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9A5BC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C0A2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735A904" w14:textId="77777777" w:rsidR="00A154F9" w:rsidRPr="00120294" w:rsidRDefault="00A154F9" w:rsidP="007A04AA">
            <w:pPr>
              <w:keepLines/>
              <w:spacing w:after="0"/>
              <w:rPr>
                <w:rFonts w:ascii="Arial" w:hAnsi="Arial"/>
                <w:sz w:val="18"/>
                <w:lang w:eastAsia="en-GB"/>
              </w:rPr>
            </w:pPr>
          </w:p>
        </w:tc>
      </w:tr>
      <w:tr w:rsidR="00A154F9" w:rsidRPr="00120294" w14:paraId="456C5E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29766C"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1B0DB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1249" w:type="dxa"/>
            <w:tcBorders>
              <w:top w:val="single" w:sz="2" w:space="0" w:color="auto"/>
              <w:left w:val="single" w:sz="2" w:space="0" w:color="auto"/>
              <w:bottom w:val="single" w:sz="2" w:space="0" w:color="auto"/>
              <w:right w:val="single" w:sz="2" w:space="0" w:color="auto"/>
            </w:tcBorders>
            <w:hideMark/>
          </w:tcPr>
          <w:p w14:paraId="38EB89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EF78C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CE48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9BA917E" w14:textId="77777777" w:rsidR="00A154F9" w:rsidRPr="00120294" w:rsidRDefault="00A154F9" w:rsidP="007A04AA">
            <w:pPr>
              <w:keepLines/>
              <w:spacing w:after="0"/>
              <w:rPr>
                <w:rFonts w:ascii="Arial" w:hAnsi="Arial"/>
                <w:sz w:val="18"/>
                <w:lang w:eastAsia="en-GB"/>
              </w:rPr>
            </w:pPr>
          </w:p>
        </w:tc>
      </w:tr>
      <w:tr w:rsidR="00A154F9" w:rsidRPr="00120294" w14:paraId="3F880B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7AB1C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2FF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1249" w:type="dxa"/>
            <w:tcBorders>
              <w:top w:val="single" w:sz="2" w:space="0" w:color="auto"/>
              <w:left w:val="single" w:sz="2" w:space="0" w:color="auto"/>
              <w:bottom w:val="single" w:sz="2" w:space="0" w:color="auto"/>
              <w:right w:val="single" w:sz="2" w:space="0" w:color="auto"/>
            </w:tcBorders>
            <w:hideMark/>
          </w:tcPr>
          <w:p w14:paraId="451393E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B1DD5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879A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46BB31" w14:textId="77777777" w:rsidR="00A154F9" w:rsidRPr="00120294" w:rsidRDefault="00A154F9" w:rsidP="007A04AA">
            <w:pPr>
              <w:keepLines/>
              <w:spacing w:after="0"/>
              <w:rPr>
                <w:rFonts w:ascii="Arial" w:hAnsi="Arial"/>
                <w:sz w:val="18"/>
                <w:lang w:eastAsia="en-GB"/>
              </w:rPr>
            </w:pPr>
          </w:p>
        </w:tc>
      </w:tr>
      <w:tr w:rsidR="00A154F9" w:rsidRPr="00120294" w14:paraId="2DD94DC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2B89D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E5432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1249" w:type="dxa"/>
            <w:tcBorders>
              <w:top w:val="single" w:sz="2" w:space="0" w:color="auto"/>
              <w:left w:val="single" w:sz="2" w:space="0" w:color="auto"/>
              <w:bottom w:val="single" w:sz="2" w:space="0" w:color="auto"/>
              <w:right w:val="single" w:sz="2" w:space="0" w:color="auto"/>
            </w:tcBorders>
            <w:hideMark/>
          </w:tcPr>
          <w:p w14:paraId="5F2555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64ADB2A"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0C6A6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tcPr>
          <w:p w14:paraId="0FE70C8E" w14:textId="77777777" w:rsidR="00A154F9" w:rsidRPr="00120294" w:rsidRDefault="00A154F9" w:rsidP="007A04AA">
            <w:pPr>
              <w:keepLines/>
              <w:spacing w:after="0"/>
              <w:rPr>
                <w:rFonts w:ascii="Arial" w:hAnsi="Arial"/>
                <w:sz w:val="18"/>
                <w:lang w:eastAsia="en-GB"/>
              </w:rPr>
            </w:pPr>
          </w:p>
        </w:tc>
      </w:tr>
      <w:tr w:rsidR="00A154F9" w:rsidRPr="00120294" w14:paraId="5950E92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89628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956D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1249" w:type="dxa"/>
            <w:tcBorders>
              <w:top w:val="single" w:sz="2" w:space="0" w:color="auto"/>
              <w:left w:val="single" w:sz="2" w:space="0" w:color="auto"/>
              <w:bottom w:val="single" w:sz="2" w:space="0" w:color="auto"/>
              <w:right w:val="single" w:sz="2" w:space="0" w:color="auto"/>
            </w:tcBorders>
            <w:hideMark/>
          </w:tcPr>
          <w:p w14:paraId="70A995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4E38102"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8E6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1MHz</w:t>
            </w:r>
          </w:p>
        </w:tc>
        <w:tc>
          <w:tcPr>
            <w:tcW w:w="3880" w:type="dxa"/>
            <w:tcBorders>
              <w:top w:val="single" w:sz="2" w:space="0" w:color="auto"/>
              <w:left w:val="single" w:sz="2" w:space="0" w:color="auto"/>
              <w:bottom w:val="single" w:sz="2" w:space="0" w:color="auto"/>
              <w:right w:val="single" w:sz="2" w:space="0" w:color="auto"/>
            </w:tcBorders>
          </w:tcPr>
          <w:p w14:paraId="1A0F5587" w14:textId="77777777" w:rsidR="00A154F9" w:rsidRPr="00120294" w:rsidRDefault="00A154F9" w:rsidP="007A04AA">
            <w:pPr>
              <w:keepLines/>
              <w:spacing w:after="0"/>
              <w:rPr>
                <w:rFonts w:ascii="Arial" w:hAnsi="Arial"/>
                <w:sz w:val="18"/>
                <w:lang w:eastAsia="en-GB"/>
              </w:rPr>
            </w:pPr>
          </w:p>
        </w:tc>
      </w:tr>
      <w:tr w:rsidR="00A154F9" w:rsidRPr="00120294" w14:paraId="740C421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0D06C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EC923E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573568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4CBF5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F9521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25110F" w14:textId="77777777" w:rsidR="00A154F9" w:rsidRPr="00120294" w:rsidRDefault="00A154F9" w:rsidP="007A04AA">
            <w:pPr>
              <w:keepLines/>
              <w:spacing w:after="0"/>
              <w:rPr>
                <w:rFonts w:ascii="Arial" w:hAnsi="Arial"/>
                <w:sz w:val="18"/>
                <w:lang w:eastAsia="en-GB"/>
              </w:rPr>
            </w:pPr>
          </w:p>
        </w:tc>
      </w:tr>
      <w:tr w:rsidR="00A154F9" w:rsidRPr="00120294" w14:paraId="4D0179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505DC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72B35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5FA69F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63F2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DD5D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74BAB90" w14:textId="77777777" w:rsidR="00A154F9" w:rsidRPr="00120294" w:rsidRDefault="00A154F9" w:rsidP="007A04AA">
            <w:pPr>
              <w:keepLines/>
              <w:spacing w:after="0"/>
              <w:rPr>
                <w:rFonts w:ascii="Arial" w:hAnsi="Arial"/>
                <w:sz w:val="18"/>
                <w:lang w:eastAsia="en-GB"/>
              </w:rPr>
            </w:pPr>
          </w:p>
        </w:tc>
      </w:tr>
      <w:tr w:rsidR="00A154F9" w:rsidRPr="00120294" w14:paraId="71247DA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A2A49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NR Band n77</w:t>
            </w:r>
          </w:p>
        </w:tc>
        <w:tc>
          <w:tcPr>
            <w:tcW w:w="1700" w:type="dxa"/>
            <w:tcBorders>
              <w:top w:val="single" w:sz="2" w:space="0" w:color="auto"/>
              <w:left w:val="single" w:sz="2" w:space="0" w:color="auto"/>
              <w:bottom w:val="single" w:sz="2" w:space="0" w:color="auto"/>
              <w:right w:val="single" w:sz="2" w:space="0" w:color="auto"/>
            </w:tcBorders>
            <w:hideMark/>
          </w:tcPr>
          <w:p w14:paraId="1691360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4.2 GHz</w:t>
            </w:r>
          </w:p>
        </w:tc>
        <w:tc>
          <w:tcPr>
            <w:tcW w:w="1249" w:type="dxa"/>
            <w:tcBorders>
              <w:top w:val="single" w:sz="2" w:space="0" w:color="auto"/>
              <w:left w:val="single" w:sz="2" w:space="0" w:color="auto"/>
              <w:bottom w:val="single" w:sz="2" w:space="0" w:color="auto"/>
              <w:right w:val="single" w:sz="2" w:space="0" w:color="auto"/>
            </w:tcBorders>
            <w:hideMark/>
          </w:tcPr>
          <w:p w14:paraId="5BD2B0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CC7A9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B40F8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0C498BD"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324F7EE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F628B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184F0C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3.8 GHz</w:t>
            </w:r>
          </w:p>
        </w:tc>
        <w:tc>
          <w:tcPr>
            <w:tcW w:w="1249" w:type="dxa"/>
            <w:tcBorders>
              <w:top w:val="single" w:sz="2" w:space="0" w:color="auto"/>
              <w:left w:val="single" w:sz="2" w:space="0" w:color="auto"/>
              <w:bottom w:val="single" w:sz="2" w:space="0" w:color="auto"/>
              <w:right w:val="single" w:sz="2" w:space="0" w:color="auto"/>
            </w:tcBorders>
            <w:hideMark/>
          </w:tcPr>
          <w:p w14:paraId="241635F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3215A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1AB707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906BB6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0964051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C38D9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F1C1D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4.4 – 5.0 GHz</w:t>
            </w:r>
          </w:p>
        </w:tc>
        <w:tc>
          <w:tcPr>
            <w:tcW w:w="1249" w:type="dxa"/>
            <w:tcBorders>
              <w:top w:val="single" w:sz="2" w:space="0" w:color="auto"/>
              <w:left w:val="single" w:sz="2" w:space="0" w:color="auto"/>
              <w:bottom w:val="single" w:sz="2" w:space="0" w:color="auto"/>
              <w:right w:val="single" w:sz="2" w:space="0" w:color="auto"/>
            </w:tcBorders>
            <w:hideMark/>
          </w:tcPr>
          <w:p w14:paraId="1498CF4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55373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89EB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F1F289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A154F9" w:rsidRPr="00120294" w14:paraId="23C8D34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230E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E0ECB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63E6DAB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A615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4AB7D7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1FA20CA" w14:textId="77777777" w:rsidR="00A154F9" w:rsidRPr="00120294" w:rsidRDefault="00A154F9" w:rsidP="007A04AA">
            <w:pPr>
              <w:keepLines/>
              <w:spacing w:after="0"/>
              <w:rPr>
                <w:rFonts w:ascii="Arial" w:hAnsi="Arial"/>
                <w:sz w:val="18"/>
                <w:lang w:eastAsia="en-GB"/>
              </w:rPr>
            </w:pPr>
          </w:p>
        </w:tc>
      </w:tr>
      <w:tr w:rsidR="00A154F9" w:rsidRPr="00120294" w14:paraId="096B1B8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5F1CC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DE0803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08A2DFF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6B762253"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2E0FBB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C887130" w14:textId="77777777" w:rsidR="00A154F9" w:rsidRPr="00120294" w:rsidRDefault="00A154F9" w:rsidP="007A04AA">
            <w:pPr>
              <w:keepLines/>
              <w:spacing w:after="0"/>
              <w:rPr>
                <w:rFonts w:ascii="Arial" w:hAnsi="Arial"/>
                <w:sz w:val="18"/>
                <w:lang w:eastAsia="en-GB"/>
              </w:rPr>
            </w:pPr>
          </w:p>
        </w:tc>
      </w:tr>
      <w:tr w:rsidR="00A154F9" w:rsidRPr="00120294" w14:paraId="4A591FE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0AC7E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1A3D0E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492A5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8EBDE87"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C4CF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8615DD1" w14:textId="77777777" w:rsidR="00A154F9" w:rsidRPr="00120294" w:rsidRDefault="00A154F9" w:rsidP="007A04AA">
            <w:pPr>
              <w:keepLines/>
              <w:spacing w:after="0"/>
              <w:rPr>
                <w:rFonts w:ascii="Arial" w:hAnsi="Arial"/>
                <w:sz w:val="18"/>
                <w:lang w:eastAsia="en-GB"/>
              </w:rPr>
            </w:pPr>
          </w:p>
        </w:tc>
      </w:tr>
      <w:tr w:rsidR="00A154F9" w:rsidRPr="00120294" w14:paraId="0E6AE18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2A8A7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30E8FA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10AA021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51FE38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68BF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4933527" w14:textId="77777777" w:rsidR="00A154F9" w:rsidRPr="00120294" w:rsidRDefault="00A154F9" w:rsidP="007A04AA">
            <w:pPr>
              <w:keepLines/>
              <w:spacing w:after="0"/>
              <w:rPr>
                <w:rFonts w:ascii="Arial" w:hAnsi="Arial"/>
                <w:sz w:val="18"/>
                <w:lang w:eastAsia="en-GB"/>
              </w:rPr>
            </w:pPr>
          </w:p>
        </w:tc>
      </w:tr>
      <w:tr w:rsidR="00A154F9" w:rsidRPr="00120294" w14:paraId="0B72375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55BA38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79D72E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0E4E8B6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467C5A"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91D80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DD7F87" w14:textId="77777777" w:rsidR="00A154F9" w:rsidRPr="00120294" w:rsidRDefault="00A154F9" w:rsidP="007A04AA">
            <w:pPr>
              <w:keepLines/>
              <w:spacing w:after="0"/>
              <w:rPr>
                <w:rFonts w:ascii="Arial" w:hAnsi="Arial"/>
                <w:sz w:val="18"/>
                <w:lang w:eastAsia="en-GB"/>
              </w:rPr>
            </w:pPr>
          </w:p>
        </w:tc>
      </w:tr>
      <w:tr w:rsidR="00A154F9" w:rsidRPr="00120294" w14:paraId="1F1FC67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C28B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D75621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728 – 746 MHz</w:t>
            </w:r>
          </w:p>
        </w:tc>
        <w:tc>
          <w:tcPr>
            <w:tcW w:w="1249" w:type="dxa"/>
            <w:tcBorders>
              <w:top w:val="single" w:sz="2" w:space="0" w:color="auto"/>
              <w:left w:val="single" w:sz="2" w:space="0" w:color="auto"/>
              <w:bottom w:val="single" w:sz="2" w:space="0" w:color="auto"/>
              <w:right w:val="single" w:sz="2" w:space="0" w:color="auto"/>
            </w:tcBorders>
            <w:hideMark/>
          </w:tcPr>
          <w:p w14:paraId="5B40B19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E9F89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F3D4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A3ADC3C" w14:textId="77777777" w:rsidR="00A154F9" w:rsidRPr="00120294" w:rsidRDefault="00A154F9" w:rsidP="007A04AA">
            <w:pPr>
              <w:keepLines/>
              <w:spacing w:after="0"/>
              <w:rPr>
                <w:rFonts w:ascii="Arial" w:hAnsi="Arial"/>
                <w:sz w:val="18"/>
                <w:lang w:eastAsia="en-GB"/>
              </w:rPr>
            </w:pPr>
          </w:p>
        </w:tc>
      </w:tr>
      <w:tr w:rsidR="00A154F9" w:rsidRPr="00120294" w14:paraId="45BE31D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0E50F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4536B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1249" w:type="dxa"/>
            <w:tcBorders>
              <w:top w:val="single" w:sz="2" w:space="0" w:color="auto"/>
              <w:left w:val="single" w:sz="2" w:space="0" w:color="auto"/>
              <w:bottom w:val="single" w:sz="2" w:space="0" w:color="auto"/>
              <w:right w:val="single" w:sz="2" w:space="0" w:color="auto"/>
            </w:tcBorders>
            <w:hideMark/>
          </w:tcPr>
          <w:p w14:paraId="23504D7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AB993C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67B5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A51908" w14:textId="77777777" w:rsidR="00A154F9" w:rsidRPr="00120294" w:rsidRDefault="00A154F9" w:rsidP="007A04AA">
            <w:pPr>
              <w:keepLines/>
              <w:spacing w:after="0"/>
              <w:rPr>
                <w:rFonts w:ascii="Arial" w:hAnsi="Arial"/>
                <w:sz w:val="18"/>
                <w:lang w:eastAsia="en-GB"/>
              </w:rPr>
            </w:pPr>
          </w:p>
        </w:tc>
      </w:tr>
      <w:tr w:rsidR="00A154F9" w:rsidRPr="00120294" w14:paraId="42E96DB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C8B724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CAAFD5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46C577E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096950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E087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BE4EFE" w14:textId="77777777" w:rsidR="00A154F9" w:rsidRPr="00120294" w:rsidRDefault="00A154F9" w:rsidP="007A04AA">
            <w:pPr>
              <w:keepLines/>
              <w:spacing w:after="0"/>
              <w:rPr>
                <w:rFonts w:ascii="Arial" w:hAnsi="Arial"/>
                <w:sz w:val="18"/>
                <w:lang w:eastAsia="en-GB"/>
              </w:rPr>
            </w:pPr>
          </w:p>
        </w:tc>
      </w:tr>
      <w:tr w:rsidR="00A154F9" w:rsidRPr="00120294" w14:paraId="15A5C0F5" w14:textId="77777777" w:rsidTr="007A04AA">
        <w:trPr>
          <w:cantSplit/>
          <w:jc w:val="center"/>
          <w:ins w:id="5" w:author="Michal Szydelko, Huawei" w:date="2024-11-08T19:45:00Z"/>
        </w:trPr>
        <w:tc>
          <w:tcPr>
            <w:tcW w:w="1301" w:type="dxa"/>
            <w:vMerge w:val="restart"/>
            <w:tcBorders>
              <w:top w:val="single" w:sz="4" w:space="0" w:color="auto"/>
              <w:left w:val="single" w:sz="2" w:space="0" w:color="auto"/>
              <w:right w:val="single" w:sz="2" w:space="0" w:color="auto"/>
            </w:tcBorders>
          </w:tcPr>
          <w:p w14:paraId="1023FB73" w14:textId="77777777" w:rsidR="00A154F9" w:rsidRPr="00120294" w:rsidRDefault="00A154F9" w:rsidP="007A04AA">
            <w:pPr>
              <w:keepLines/>
              <w:spacing w:after="0"/>
              <w:rPr>
                <w:ins w:id="6" w:author="Michal Szydelko, Huawei" w:date="2024-11-08T19:45:00Z"/>
                <w:rFonts w:ascii="Arial" w:hAnsi="Arial" w:cs="Arial"/>
                <w:sz w:val="18"/>
                <w:lang w:eastAsia="en-GB"/>
              </w:rPr>
            </w:pPr>
            <w:ins w:id="7" w:author="Michal Szydelko, Huawei" w:date="2024-11-08T19:46:00Z">
              <w:r w:rsidRPr="008B1930">
                <w:rPr>
                  <w:rFonts w:ascii="Arial" w:hAnsi="Arial" w:cs="Arial"/>
                  <w:sz w:val="18"/>
                  <w:lang w:eastAsia="en-GB"/>
                </w:rPr>
                <w:t>E-UTRA Band 87</w:t>
              </w:r>
            </w:ins>
          </w:p>
        </w:tc>
        <w:tc>
          <w:tcPr>
            <w:tcW w:w="1700" w:type="dxa"/>
            <w:tcBorders>
              <w:top w:val="single" w:sz="2" w:space="0" w:color="auto"/>
              <w:left w:val="single" w:sz="2" w:space="0" w:color="auto"/>
              <w:bottom w:val="single" w:sz="2" w:space="0" w:color="auto"/>
              <w:right w:val="single" w:sz="2" w:space="0" w:color="auto"/>
            </w:tcBorders>
          </w:tcPr>
          <w:p w14:paraId="4F72340E" w14:textId="77777777" w:rsidR="00A154F9" w:rsidRPr="008B1930" w:rsidRDefault="00A154F9" w:rsidP="007A04AA">
            <w:pPr>
              <w:keepLines/>
              <w:spacing w:after="0"/>
              <w:jc w:val="center"/>
              <w:rPr>
                <w:ins w:id="8" w:author="Michal Szydelko, Huawei" w:date="2024-11-08T19:45:00Z"/>
                <w:rFonts w:ascii="Arial" w:hAnsi="Arial" w:cs="Arial"/>
                <w:sz w:val="18"/>
                <w:lang w:eastAsia="en-GB"/>
              </w:rPr>
            </w:pPr>
            <w:ins w:id="9" w:author="Michal Szydelko, Huawei" w:date="2024-11-08T19:46:00Z">
              <w:r w:rsidRPr="008B1930">
                <w:rPr>
                  <w:rFonts w:ascii="Arial" w:hAnsi="Arial" w:cs="Arial"/>
                  <w:sz w:val="18"/>
                  <w:lang w:eastAsia="en-GB"/>
                </w:rPr>
                <w:t>420 - 425 MHz</w:t>
              </w:r>
            </w:ins>
          </w:p>
        </w:tc>
        <w:tc>
          <w:tcPr>
            <w:tcW w:w="1249" w:type="dxa"/>
            <w:tcBorders>
              <w:top w:val="single" w:sz="2" w:space="0" w:color="auto"/>
              <w:left w:val="single" w:sz="2" w:space="0" w:color="auto"/>
              <w:bottom w:val="single" w:sz="2" w:space="0" w:color="auto"/>
              <w:right w:val="single" w:sz="2" w:space="0" w:color="auto"/>
            </w:tcBorders>
          </w:tcPr>
          <w:p w14:paraId="6B43EFA6" w14:textId="77777777" w:rsidR="00A154F9" w:rsidRPr="008B1930" w:rsidRDefault="00A154F9" w:rsidP="007A04AA">
            <w:pPr>
              <w:keepLines/>
              <w:spacing w:after="0"/>
              <w:jc w:val="center"/>
              <w:rPr>
                <w:ins w:id="10" w:author="Michal Szydelko, Huawei" w:date="2024-11-08T19:45:00Z"/>
                <w:rFonts w:ascii="Arial" w:hAnsi="Arial" w:cs="Arial"/>
                <w:sz w:val="18"/>
                <w:lang w:eastAsia="en-GB"/>
              </w:rPr>
            </w:pPr>
            <w:ins w:id="11"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284DA918" w14:textId="77777777" w:rsidR="00A154F9" w:rsidRPr="008B1930" w:rsidRDefault="00A154F9" w:rsidP="007A04AA">
            <w:pPr>
              <w:keepLines/>
              <w:spacing w:after="0"/>
              <w:jc w:val="center"/>
              <w:rPr>
                <w:ins w:id="12" w:author="Michal Szydelko, Huawei" w:date="2024-11-08T19:45:00Z"/>
                <w:rFonts w:ascii="Arial" w:hAnsi="Arial" w:cs="Arial"/>
                <w:sz w:val="18"/>
                <w:lang w:eastAsia="en-GB"/>
              </w:rPr>
            </w:pPr>
            <w:ins w:id="13"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65CC5E0" w14:textId="77777777" w:rsidR="00A154F9" w:rsidRPr="00120294" w:rsidRDefault="00A154F9" w:rsidP="007A04AA">
            <w:pPr>
              <w:keepLines/>
              <w:spacing w:after="0"/>
              <w:jc w:val="center"/>
              <w:rPr>
                <w:ins w:id="14" w:author="Michal Szydelko, Huawei" w:date="2024-11-08T19:45:00Z"/>
                <w:rFonts w:ascii="Arial" w:hAnsi="Arial" w:cs="Arial"/>
                <w:sz w:val="18"/>
                <w:lang w:eastAsia="en-GB"/>
              </w:rPr>
            </w:pPr>
            <w:ins w:id="15"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701FF924" w14:textId="77777777" w:rsidR="00A154F9" w:rsidRPr="008B1930" w:rsidRDefault="00A154F9" w:rsidP="007A04AA">
            <w:pPr>
              <w:keepLines/>
              <w:spacing w:after="0"/>
              <w:rPr>
                <w:ins w:id="16" w:author="Michal Szydelko, Huawei" w:date="2024-11-08T19:45:00Z"/>
                <w:rFonts w:ascii="Arial" w:hAnsi="Arial" w:cs="Arial"/>
                <w:sz w:val="18"/>
                <w:lang w:eastAsia="en-GB"/>
              </w:rPr>
            </w:pPr>
          </w:p>
        </w:tc>
      </w:tr>
      <w:tr w:rsidR="00A154F9" w:rsidRPr="00120294" w14:paraId="5E9BCD66" w14:textId="77777777" w:rsidTr="007A04AA">
        <w:trPr>
          <w:cantSplit/>
          <w:jc w:val="center"/>
          <w:ins w:id="17" w:author="Michal Szydelko, Huawei" w:date="2024-11-08T19:45:00Z"/>
        </w:trPr>
        <w:tc>
          <w:tcPr>
            <w:tcW w:w="1301" w:type="dxa"/>
            <w:vMerge/>
            <w:tcBorders>
              <w:left w:val="single" w:sz="2" w:space="0" w:color="auto"/>
              <w:bottom w:val="single" w:sz="2" w:space="0" w:color="auto"/>
              <w:right w:val="single" w:sz="2" w:space="0" w:color="auto"/>
            </w:tcBorders>
            <w:vAlign w:val="center"/>
          </w:tcPr>
          <w:p w14:paraId="12E8399E" w14:textId="77777777" w:rsidR="00A154F9" w:rsidRPr="00120294" w:rsidRDefault="00A154F9" w:rsidP="007A04AA">
            <w:pPr>
              <w:keepLines/>
              <w:spacing w:after="0"/>
              <w:rPr>
                <w:ins w:id="18" w:author="Michal Szydelko, Huawei" w:date="2024-11-08T19:45: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1F7283B" w14:textId="77777777" w:rsidR="00A154F9" w:rsidRPr="008B1930" w:rsidRDefault="00A154F9" w:rsidP="007A04AA">
            <w:pPr>
              <w:keepLines/>
              <w:spacing w:after="0"/>
              <w:jc w:val="center"/>
              <w:rPr>
                <w:ins w:id="19" w:author="Michal Szydelko, Huawei" w:date="2024-11-08T19:45:00Z"/>
                <w:rFonts w:ascii="Arial" w:hAnsi="Arial" w:cs="Arial"/>
                <w:sz w:val="18"/>
                <w:lang w:eastAsia="en-GB"/>
              </w:rPr>
            </w:pPr>
            <w:ins w:id="20" w:author="Michal Szydelko, Huawei" w:date="2024-11-08T19:46:00Z">
              <w:r w:rsidRPr="008B1930">
                <w:rPr>
                  <w:rFonts w:ascii="Arial" w:hAnsi="Arial" w:cs="Arial"/>
                  <w:sz w:val="18"/>
                  <w:lang w:eastAsia="en-GB"/>
                </w:rPr>
                <w:t>410 – 415 MHz</w:t>
              </w:r>
            </w:ins>
          </w:p>
        </w:tc>
        <w:tc>
          <w:tcPr>
            <w:tcW w:w="1249" w:type="dxa"/>
            <w:tcBorders>
              <w:top w:val="single" w:sz="2" w:space="0" w:color="auto"/>
              <w:left w:val="single" w:sz="2" w:space="0" w:color="auto"/>
              <w:bottom w:val="single" w:sz="2" w:space="0" w:color="auto"/>
              <w:right w:val="single" w:sz="2" w:space="0" w:color="auto"/>
            </w:tcBorders>
          </w:tcPr>
          <w:p w14:paraId="31CF445D" w14:textId="77777777" w:rsidR="00A154F9" w:rsidRPr="008B1930" w:rsidRDefault="00A154F9" w:rsidP="007A04AA">
            <w:pPr>
              <w:keepLines/>
              <w:spacing w:after="0"/>
              <w:jc w:val="center"/>
              <w:rPr>
                <w:ins w:id="21" w:author="Michal Szydelko, Huawei" w:date="2024-11-08T19:45:00Z"/>
                <w:rFonts w:ascii="Arial" w:hAnsi="Arial" w:cs="Arial"/>
                <w:sz w:val="18"/>
                <w:lang w:eastAsia="en-GB"/>
              </w:rPr>
            </w:pPr>
            <w:ins w:id="22"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777E7108" w14:textId="77777777" w:rsidR="00A154F9" w:rsidRPr="008B1930" w:rsidRDefault="00A154F9" w:rsidP="007A04AA">
            <w:pPr>
              <w:keepLines/>
              <w:spacing w:after="0"/>
              <w:jc w:val="center"/>
              <w:rPr>
                <w:ins w:id="23" w:author="Michal Szydelko, Huawei" w:date="2024-11-08T19:45:00Z"/>
                <w:rFonts w:ascii="Arial" w:hAnsi="Arial" w:cs="Arial"/>
                <w:sz w:val="18"/>
                <w:lang w:eastAsia="en-GB"/>
              </w:rPr>
            </w:pPr>
            <w:ins w:id="24"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8C34A86" w14:textId="77777777" w:rsidR="00A154F9" w:rsidRPr="00120294" w:rsidRDefault="00A154F9" w:rsidP="007A04AA">
            <w:pPr>
              <w:keepLines/>
              <w:spacing w:after="0"/>
              <w:jc w:val="center"/>
              <w:rPr>
                <w:ins w:id="25" w:author="Michal Szydelko, Huawei" w:date="2024-11-08T19:45:00Z"/>
                <w:rFonts w:ascii="Arial" w:hAnsi="Arial" w:cs="Arial"/>
                <w:sz w:val="18"/>
                <w:lang w:eastAsia="en-GB"/>
              </w:rPr>
            </w:pPr>
            <w:ins w:id="26"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070ED205" w14:textId="77777777" w:rsidR="00A154F9" w:rsidRPr="008B1930" w:rsidRDefault="00A154F9" w:rsidP="007A04AA">
            <w:pPr>
              <w:keepLines/>
              <w:spacing w:after="0"/>
              <w:rPr>
                <w:ins w:id="27" w:author="Michal Szydelko, Huawei" w:date="2024-11-08T19:45:00Z"/>
                <w:rFonts w:ascii="Arial" w:hAnsi="Arial" w:cs="Arial"/>
                <w:sz w:val="18"/>
                <w:lang w:eastAsia="en-GB"/>
              </w:rPr>
            </w:pPr>
          </w:p>
        </w:tc>
      </w:tr>
      <w:tr w:rsidR="00A154F9" w:rsidRPr="00120294" w14:paraId="5ECDF3E5" w14:textId="77777777" w:rsidTr="007A04AA">
        <w:trPr>
          <w:cantSplit/>
          <w:jc w:val="center"/>
          <w:ins w:id="28" w:author="Michal Szydelko, Huawei" w:date="2024-11-08T19:46:00Z"/>
        </w:trPr>
        <w:tc>
          <w:tcPr>
            <w:tcW w:w="1301" w:type="dxa"/>
            <w:vMerge w:val="restart"/>
            <w:tcBorders>
              <w:top w:val="single" w:sz="4" w:space="0" w:color="auto"/>
              <w:left w:val="single" w:sz="2" w:space="0" w:color="auto"/>
              <w:right w:val="single" w:sz="2" w:space="0" w:color="auto"/>
            </w:tcBorders>
          </w:tcPr>
          <w:p w14:paraId="1A23BC1E" w14:textId="77777777" w:rsidR="00A154F9" w:rsidRPr="00120294" w:rsidRDefault="00A154F9" w:rsidP="007A04AA">
            <w:pPr>
              <w:keepLines/>
              <w:spacing w:after="0"/>
              <w:rPr>
                <w:ins w:id="29" w:author="Michal Szydelko, Huawei" w:date="2024-11-08T19:46:00Z"/>
                <w:rFonts w:ascii="Arial" w:hAnsi="Arial" w:cs="Arial"/>
                <w:sz w:val="18"/>
                <w:lang w:eastAsia="en-GB"/>
              </w:rPr>
            </w:pPr>
            <w:ins w:id="30" w:author="Michal Szydelko, Huawei" w:date="2024-11-08T19:46:00Z">
              <w:r w:rsidRPr="008B1930">
                <w:rPr>
                  <w:rFonts w:ascii="Arial" w:hAnsi="Arial" w:cs="Arial"/>
                  <w:sz w:val="18"/>
                  <w:lang w:eastAsia="en-GB"/>
                </w:rPr>
                <w:t>E-UTRA Band 88</w:t>
              </w:r>
            </w:ins>
          </w:p>
        </w:tc>
        <w:tc>
          <w:tcPr>
            <w:tcW w:w="1700" w:type="dxa"/>
            <w:tcBorders>
              <w:top w:val="single" w:sz="2" w:space="0" w:color="auto"/>
              <w:left w:val="single" w:sz="2" w:space="0" w:color="auto"/>
              <w:bottom w:val="single" w:sz="2" w:space="0" w:color="auto"/>
              <w:right w:val="single" w:sz="2" w:space="0" w:color="auto"/>
            </w:tcBorders>
          </w:tcPr>
          <w:p w14:paraId="67F47A40" w14:textId="77777777" w:rsidR="00A154F9" w:rsidRPr="008B1930" w:rsidRDefault="00A154F9" w:rsidP="007A04AA">
            <w:pPr>
              <w:keepLines/>
              <w:spacing w:after="0"/>
              <w:jc w:val="center"/>
              <w:rPr>
                <w:ins w:id="31" w:author="Michal Szydelko, Huawei" w:date="2024-11-08T19:46:00Z"/>
                <w:rFonts w:ascii="Arial" w:hAnsi="Arial" w:cs="Arial"/>
                <w:sz w:val="18"/>
                <w:lang w:eastAsia="en-GB"/>
              </w:rPr>
            </w:pPr>
            <w:ins w:id="32" w:author="Michal Szydelko, Huawei" w:date="2024-11-08T19:46:00Z">
              <w:r w:rsidRPr="008B1930">
                <w:rPr>
                  <w:rFonts w:ascii="Arial" w:hAnsi="Arial" w:cs="Arial"/>
                  <w:sz w:val="18"/>
                  <w:lang w:eastAsia="en-GB"/>
                </w:rPr>
                <w:t>422 - 427 MHz</w:t>
              </w:r>
            </w:ins>
          </w:p>
        </w:tc>
        <w:tc>
          <w:tcPr>
            <w:tcW w:w="1249" w:type="dxa"/>
            <w:tcBorders>
              <w:top w:val="single" w:sz="2" w:space="0" w:color="auto"/>
              <w:left w:val="single" w:sz="2" w:space="0" w:color="auto"/>
              <w:bottom w:val="single" w:sz="2" w:space="0" w:color="auto"/>
              <w:right w:val="single" w:sz="2" w:space="0" w:color="auto"/>
            </w:tcBorders>
          </w:tcPr>
          <w:p w14:paraId="2902E1A9" w14:textId="77777777" w:rsidR="00A154F9" w:rsidRPr="008B1930" w:rsidRDefault="00A154F9" w:rsidP="007A04AA">
            <w:pPr>
              <w:keepLines/>
              <w:spacing w:after="0"/>
              <w:jc w:val="center"/>
              <w:rPr>
                <w:ins w:id="33" w:author="Michal Szydelko, Huawei" w:date="2024-11-08T19:46:00Z"/>
                <w:rFonts w:ascii="Arial" w:hAnsi="Arial" w:cs="Arial"/>
                <w:sz w:val="18"/>
                <w:lang w:eastAsia="en-GB"/>
              </w:rPr>
            </w:pPr>
            <w:ins w:id="34"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6E97E643" w14:textId="77777777" w:rsidR="00A154F9" w:rsidRPr="008B1930" w:rsidRDefault="00A154F9" w:rsidP="007A04AA">
            <w:pPr>
              <w:keepLines/>
              <w:spacing w:after="0"/>
              <w:jc w:val="center"/>
              <w:rPr>
                <w:ins w:id="35" w:author="Michal Szydelko, Huawei" w:date="2024-11-08T19:46:00Z"/>
                <w:rFonts w:ascii="Arial" w:hAnsi="Arial" w:cs="Arial"/>
                <w:sz w:val="18"/>
                <w:lang w:eastAsia="en-GB"/>
              </w:rPr>
            </w:pPr>
            <w:ins w:id="36"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54697852" w14:textId="77777777" w:rsidR="00A154F9" w:rsidRPr="00120294" w:rsidRDefault="00A154F9" w:rsidP="007A04AA">
            <w:pPr>
              <w:keepLines/>
              <w:spacing w:after="0"/>
              <w:jc w:val="center"/>
              <w:rPr>
                <w:ins w:id="37" w:author="Michal Szydelko, Huawei" w:date="2024-11-08T19:46:00Z"/>
                <w:rFonts w:ascii="Arial" w:hAnsi="Arial" w:cs="Arial"/>
                <w:sz w:val="18"/>
                <w:lang w:eastAsia="en-GB"/>
              </w:rPr>
            </w:pPr>
            <w:ins w:id="38"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6D39D5DA" w14:textId="77777777" w:rsidR="00A154F9" w:rsidRPr="008B1930" w:rsidRDefault="00A154F9" w:rsidP="007A04AA">
            <w:pPr>
              <w:keepLines/>
              <w:spacing w:after="0"/>
              <w:rPr>
                <w:ins w:id="39" w:author="Michal Szydelko, Huawei" w:date="2024-11-08T19:46:00Z"/>
                <w:rFonts w:ascii="Arial" w:hAnsi="Arial" w:cs="Arial"/>
                <w:sz w:val="18"/>
                <w:lang w:eastAsia="en-GB"/>
              </w:rPr>
            </w:pPr>
          </w:p>
        </w:tc>
      </w:tr>
      <w:tr w:rsidR="00A154F9" w:rsidRPr="00120294" w14:paraId="5EA4C9EB" w14:textId="77777777" w:rsidTr="007A04AA">
        <w:trPr>
          <w:cantSplit/>
          <w:jc w:val="center"/>
          <w:ins w:id="40" w:author="Michal Szydelko, Huawei" w:date="2024-11-08T19:46:00Z"/>
        </w:trPr>
        <w:tc>
          <w:tcPr>
            <w:tcW w:w="1301" w:type="dxa"/>
            <w:vMerge/>
            <w:tcBorders>
              <w:left w:val="single" w:sz="2" w:space="0" w:color="auto"/>
              <w:bottom w:val="single" w:sz="2" w:space="0" w:color="auto"/>
              <w:right w:val="single" w:sz="2" w:space="0" w:color="auto"/>
            </w:tcBorders>
            <w:vAlign w:val="center"/>
          </w:tcPr>
          <w:p w14:paraId="1E128105" w14:textId="77777777" w:rsidR="00A154F9" w:rsidRPr="00120294" w:rsidRDefault="00A154F9" w:rsidP="007A04AA">
            <w:pPr>
              <w:keepLines/>
              <w:spacing w:after="0"/>
              <w:rPr>
                <w:ins w:id="41" w:author="Michal Szydelko, Huawei" w:date="2024-11-08T19:46: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6EC54B6" w14:textId="77777777" w:rsidR="00A154F9" w:rsidRPr="008B1930" w:rsidRDefault="00A154F9" w:rsidP="007A04AA">
            <w:pPr>
              <w:keepLines/>
              <w:spacing w:after="0"/>
              <w:jc w:val="center"/>
              <w:rPr>
                <w:ins w:id="42" w:author="Michal Szydelko, Huawei" w:date="2024-11-08T19:46:00Z"/>
                <w:rFonts w:ascii="Arial" w:hAnsi="Arial" w:cs="Arial"/>
                <w:sz w:val="18"/>
                <w:lang w:eastAsia="en-GB"/>
              </w:rPr>
            </w:pPr>
            <w:ins w:id="43" w:author="Michal Szydelko, Huawei" w:date="2024-11-08T19:46:00Z">
              <w:r w:rsidRPr="008B1930">
                <w:rPr>
                  <w:rFonts w:ascii="Arial" w:hAnsi="Arial" w:cs="Arial"/>
                  <w:sz w:val="18"/>
                  <w:lang w:eastAsia="en-GB"/>
                </w:rPr>
                <w:t>412 - 417 MHz</w:t>
              </w:r>
            </w:ins>
          </w:p>
        </w:tc>
        <w:tc>
          <w:tcPr>
            <w:tcW w:w="1249" w:type="dxa"/>
            <w:tcBorders>
              <w:top w:val="single" w:sz="2" w:space="0" w:color="auto"/>
              <w:left w:val="single" w:sz="2" w:space="0" w:color="auto"/>
              <w:bottom w:val="single" w:sz="2" w:space="0" w:color="auto"/>
              <w:right w:val="single" w:sz="2" w:space="0" w:color="auto"/>
            </w:tcBorders>
          </w:tcPr>
          <w:p w14:paraId="737AB749" w14:textId="77777777" w:rsidR="00A154F9" w:rsidRPr="008B1930" w:rsidRDefault="00A154F9" w:rsidP="007A04AA">
            <w:pPr>
              <w:keepLines/>
              <w:spacing w:after="0"/>
              <w:jc w:val="center"/>
              <w:rPr>
                <w:ins w:id="44" w:author="Michal Szydelko, Huawei" w:date="2024-11-08T19:46:00Z"/>
                <w:rFonts w:ascii="Arial" w:hAnsi="Arial" w:cs="Arial"/>
                <w:sz w:val="18"/>
                <w:lang w:eastAsia="en-GB"/>
              </w:rPr>
            </w:pPr>
            <w:ins w:id="45"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45D65E4F" w14:textId="77777777" w:rsidR="00A154F9" w:rsidRPr="008B1930" w:rsidRDefault="00A154F9" w:rsidP="007A04AA">
            <w:pPr>
              <w:keepLines/>
              <w:spacing w:after="0"/>
              <w:jc w:val="center"/>
              <w:rPr>
                <w:ins w:id="46" w:author="Michal Szydelko, Huawei" w:date="2024-11-08T19:46:00Z"/>
                <w:rFonts w:ascii="Arial" w:hAnsi="Arial" w:cs="Arial"/>
                <w:sz w:val="18"/>
                <w:lang w:eastAsia="en-GB"/>
              </w:rPr>
            </w:pPr>
            <w:ins w:id="47"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BECE107" w14:textId="77777777" w:rsidR="00A154F9" w:rsidRPr="00120294" w:rsidRDefault="00A154F9" w:rsidP="007A04AA">
            <w:pPr>
              <w:keepLines/>
              <w:spacing w:after="0"/>
              <w:jc w:val="center"/>
              <w:rPr>
                <w:ins w:id="48" w:author="Michal Szydelko, Huawei" w:date="2024-11-08T19:46:00Z"/>
                <w:rFonts w:ascii="Arial" w:hAnsi="Arial" w:cs="Arial"/>
                <w:sz w:val="18"/>
                <w:lang w:eastAsia="en-GB"/>
              </w:rPr>
            </w:pPr>
            <w:ins w:id="49"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5981ABB3" w14:textId="77777777" w:rsidR="00A154F9" w:rsidRPr="008B1930" w:rsidRDefault="00A154F9" w:rsidP="007A04AA">
            <w:pPr>
              <w:keepLines/>
              <w:spacing w:after="0"/>
              <w:rPr>
                <w:ins w:id="50" w:author="Michal Szydelko, Huawei" w:date="2024-11-08T19:46:00Z"/>
                <w:rFonts w:ascii="Arial" w:hAnsi="Arial" w:cs="Arial"/>
                <w:sz w:val="18"/>
                <w:lang w:eastAsia="en-GB"/>
              </w:rPr>
            </w:pPr>
          </w:p>
        </w:tc>
      </w:tr>
      <w:tr w:rsidR="00A154F9" w:rsidRPr="00120294" w14:paraId="5C67AFF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E318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D36C30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08E481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52113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46B57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5161D1D" w14:textId="77777777" w:rsidR="00A154F9" w:rsidRPr="00120294" w:rsidRDefault="00A154F9" w:rsidP="007A04AA">
            <w:pPr>
              <w:keepLines/>
              <w:spacing w:after="0"/>
              <w:rPr>
                <w:rFonts w:ascii="Arial" w:hAnsi="Arial"/>
                <w:sz w:val="18"/>
                <w:lang w:eastAsia="en-GB"/>
              </w:rPr>
            </w:pPr>
          </w:p>
        </w:tc>
      </w:tr>
      <w:tr w:rsidR="00A154F9" w:rsidRPr="00120294" w14:paraId="6FFC3FB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73735"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B6DABD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296745A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9E807F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587331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EC03D4B" w14:textId="77777777" w:rsidR="00A154F9" w:rsidRPr="00120294" w:rsidRDefault="00A154F9" w:rsidP="007A04AA">
            <w:pPr>
              <w:keepLines/>
              <w:spacing w:after="0"/>
              <w:rPr>
                <w:rFonts w:ascii="Arial" w:hAnsi="Arial"/>
                <w:sz w:val="18"/>
                <w:lang w:eastAsia="en-GB"/>
              </w:rPr>
            </w:pPr>
          </w:p>
        </w:tc>
      </w:tr>
      <w:tr w:rsidR="00A154F9" w:rsidRPr="00120294" w14:paraId="4385DB3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24FE5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3D0AC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61D2FAE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EFAFB4"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73473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2E4125" w14:textId="77777777" w:rsidR="00A154F9" w:rsidRPr="00120294" w:rsidRDefault="00A154F9" w:rsidP="007A04AA">
            <w:pPr>
              <w:keepLines/>
              <w:spacing w:after="0"/>
              <w:rPr>
                <w:rFonts w:ascii="Arial" w:hAnsi="Arial"/>
                <w:sz w:val="18"/>
                <w:lang w:eastAsia="en-GB"/>
              </w:rPr>
            </w:pPr>
          </w:p>
        </w:tc>
      </w:tr>
      <w:tr w:rsidR="00A154F9" w:rsidRPr="00120294" w14:paraId="764623E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38B937"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82615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80EC5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 dBm</w:t>
            </w:r>
          </w:p>
        </w:tc>
        <w:tc>
          <w:tcPr>
            <w:tcW w:w="1276" w:type="dxa"/>
            <w:tcBorders>
              <w:top w:val="single" w:sz="2" w:space="0" w:color="auto"/>
              <w:left w:val="single" w:sz="2" w:space="0" w:color="auto"/>
              <w:bottom w:val="single" w:sz="2" w:space="0" w:color="auto"/>
              <w:right w:val="single" w:sz="2" w:space="0" w:color="auto"/>
            </w:tcBorders>
          </w:tcPr>
          <w:p w14:paraId="19C1DC35"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r>
              <w:rPr>
                <w:rFonts w:ascii="Arial" w:hAnsi="Arial" w:cs="Arial"/>
                <w:sz w:val="18"/>
                <w:szCs w:val="18"/>
              </w:rPr>
              <w:t xml:space="preserve">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29A1B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12EAA41" w14:textId="77777777" w:rsidR="00A154F9" w:rsidRPr="00120294" w:rsidRDefault="00A154F9" w:rsidP="007A04AA">
            <w:pPr>
              <w:keepLines/>
              <w:spacing w:after="0"/>
              <w:rPr>
                <w:rFonts w:ascii="Arial" w:hAnsi="Arial"/>
                <w:sz w:val="18"/>
                <w:lang w:eastAsia="en-GB"/>
              </w:rPr>
            </w:pPr>
          </w:p>
        </w:tc>
      </w:tr>
      <w:tr w:rsidR="00A154F9" w:rsidRPr="00120294" w14:paraId="4913B1E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DB4547"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FDB8B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1A525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7AC7A7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7EE410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E5E0C8A" w14:textId="77777777" w:rsidR="00A154F9" w:rsidRPr="00120294" w:rsidRDefault="00A154F9" w:rsidP="007A04AA">
            <w:pPr>
              <w:keepLines/>
              <w:spacing w:after="0"/>
              <w:rPr>
                <w:rFonts w:ascii="Arial" w:hAnsi="Arial"/>
                <w:sz w:val="18"/>
                <w:lang w:eastAsia="en-GB"/>
              </w:rPr>
            </w:pPr>
          </w:p>
        </w:tc>
      </w:tr>
      <w:tr w:rsidR="00A154F9" w:rsidRPr="00120294" w14:paraId="7C847F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9D6F8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9CC11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44C4F00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5238A17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19849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A363463" w14:textId="77777777" w:rsidR="00A154F9" w:rsidRPr="00120294" w:rsidRDefault="00A154F9" w:rsidP="007A04AA">
            <w:pPr>
              <w:keepLines/>
              <w:spacing w:after="0"/>
              <w:rPr>
                <w:rFonts w:ascii="Arial" w:hAnsi="Arial"/>
                <w:sz w:val="18"/>
                <w:lang w:eastAsia="en-GB"/>
              </w:rPr>
            </w:pPr>
          </w:p>
        </w:tc>
      </w:tr>
      <w:tr w:rsidR="00A154F9" w:rsidRPr="00120294" w14:paraId="7A808E9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109B14"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19EF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480FC6B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2048024D"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58CFB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CAA40B1" w14:textId="77777777" w:rsidR="00A154F9" w:rsidRPr="00120294" w:rsidRDefault="00A154F9" w:rsidP="007A04AA">
            <w:pPr>
              <w:keepLines/>
              <w:spacing w:after="0"/>
              <w:rPr>
                <w:rFonts w:ascii="Arial" w:hAnsi="Arial"/>
                <w:sz w:val="18"/>
                <w:lang w:eastAsia="en-GB"/>
              </w:rPr>
            </w:pPr>
          </w:p>
        </w:tc>
      </w:tr>
      <w:tr w:rsidR="00A154F9" w:rsidRPr="00120294" w14:paraId="51945C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EBB50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D8C12B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1B72CD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4B40ABB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B097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63C479F" w14:textId="77777777" w:rsidR="00A154F9" w:rsidRPr="00120294" w:rsidRDefault="00A154F9" w:rsidP="007A04AA">
            <w:pPr>
              <w:keepLines/>
              <w:spacing w:after="0"/>
              <w:rPr>
                <w:rFonts w:ascii="Arial" w:hAnsi="Arial"/>
                <w:sz w:val="18"/>
                <w:lang w:eastAsia="en-GB"/>
              </w:rPr>
            </w:pPr>
          </w:p>
        </w:tc>
      </w:tr>
      <w:tr w:rsidR="00A154F9" w:rsidRPr="00120294" w14:paraId="493FF00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A7CE6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4FF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2FD7CA2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4739051"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0742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C2F50D" w14:textId="77777777" w:rsidR="00A154F9" w:rsidRPr="00120294" w:rsidRDefault="00A154F9" w:rsidP="007A04AA">
            <w:pPr>
              <w:keepLines/>
              <w:spacing w:after="0"/>
              <w:rPr>
                <w:rFonts w:ascii="Arial" w:hAnsi="Arial"/>
                <w:sz w:val="18"/>
                <w:lang w:eastAsia="en-GB"/>
              </w:rPr>
            </w:pPr>
          </w:p>
        </w:tc>
      </w:tr>
      <w:tr w:rsidR="00A154F9" w:rsidRPr="00120294" w14:paraId="44CBF296"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4E8237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8A688A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37D4DC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7C230EF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8033C4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F2C6282" w14:textId="77777777" w:rsidR="00A154F9" w:rsidRPr="00120294" w:rsidRDefault="00A154F9" w:rsidP="007A04AA">
            <w:pPr>
              <w:keepLines/>
              <w:spacing w:after="0"/>
              <w:rPr>
                <w:rFonts w:ascii="Arial" w:hAnsi="Arial"/>
                <w:sz w:val="18"/>
                <w:lang w:eastAsia="en-GB"/>
              </w:rPr>
            </w:pPr>
          </w:p>
        </w:tc>
      </w:tr>
      <w:tr w:rsidR="00A154F9" w:rsidRPr="00120294" w14:paraId="535E9C1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5F264AC5" w14:textId="77777777" w:rsidR="00A154F9" w:rsidRPr="00120294" w:rsidRDefault="00A154F9" w:rsidP="007A04AA">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B0F3F15"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1249" w:type="dxa"/>
            <w:tcBorders>
              <w:top w:val="single" w:sz="2" w:space="0" w:color="auto"/>
              <w:left w:val="single" w:sz="2" w:space="0" w:color="auto"/>
              <w:bottom w:val="single" w:sz="2" w:space="0" w:color="auto"/>
              <w:right w:val="single" w:sz="2" w:space="0" w:color="auto"/>
            </w:tcBorders>
          </w:tcPr>
          <w:p w14:paraId="72F3E876" w14:textId="77777777" w:rsidR="00A154F9" w:rsidRPr="00120294" w:rsidRDefault="00A154F9" w:rsidP="007A04AA">
            <w:pPr>
              <w:keepLines/>
              <w:spacing w:after="0"/>
              <w:jc w:val="center"/>
              <w:rPr>
                <w:rFonts w:ascii="Arial" w:hAnsi="Arial" w:cs="Arial"/>
                <w:sz w:val="18"/>
                <w:szCs w:val="18"/>
              </w:rPr>
            </w:pPr>
            <w:r w:rsidRPr="00182CD9">
              <w:rPr>
                <w:rFonts w:ascii="Arial" w:hAnsi="Arial" w:cs="Arial"/>
                <w:sz w:val="18"/>
                <w:lang w:eastAsia="en-GB"/>
              </w:rPr>
              <w:t>-39.5 dBm</w:t>
            </w:r>
          </w:p>
        </w:tc>
        <w:tc>
          <w:tcPr>
            <w:tcW w:w="1276" w:type="dxa"/>
            <w:tcBorders>
              <w:top w:val="single" w:sz="2" w:space="0" w:color="auto"/>
              <w:left w:val="single" w:sz="2" w:space="0" w:color="auto"/>
              <w:bottom w:val="single" w:sz="2" w:space="0" w:color="auto"/>
              <w:right w:val="single" w:sz="2" w:space="0" w:color="auto"/>
            </w:tcBorders>
          </w:tcPr>
          <w:p w14:paraId="1229DCEC" w14:textId="77777777" w:rsidR="00A154F9" w:rsidRPr="00182CD9" w:rsidRDefault="00A154F9" w:rsidP="007A04AA">
            <w:pPr>
              <w:keepLines/>
              <w:spacing w:after="0"/>
              <w:jc w:val="center"/>
              <w:rPr>
                <w:rFonts w:ascii="Arial" w:hAnsi="Arial" w:cs="Arial"/>
                <w:sz w:val="18"/>
                <w:lang w:eastAsia="en-GB"/>
              </w:rPr>
            </w:pPr>
            <w:r w:rsidRPr="00182CD9">
              <w:rPr>
                <w:rFonts w:ascii="Arial" w:hAnsi="Arial" w:cs="Arial"/>
                <w:sz w:val="18"/>
                <w:lang w:eastAsia="en-GB"/>
              </w:rPr>
              <w:t>-39.5</w:t>
            </w:r>
            <w:r>
              <w:rPr>
                <w:rFonts w:ascii="Arial" w:hAnsi="Arial" w:cs="Arial"/>
                <w:sz w:val="18"/>
                <w:szCs w:val="18"/>
              </w:rPr>
              <w:t xml:space="preserve"> +Y</w:t>
            </w:r>
            <w:r w:rsidRPr="00182CD9">
              <w:rPr>
                <w:rFonts w:ascii="Arial" w:hAnsi="Arial" w:cs="Arial"/>
                <w:sz w:val="18"/>
                <w:lang w:eastAsia="en-GB"/>
              </w:rPr>
              <w:t xml:space="preserve"> dBm</w:t>
            </w:r>
          </w:p>
        </w:tc>
        <w:tc>
          <w:tcPr>
            <w:tcW w:w="1701" w:type="dxa"/>
            <w:tcBorders>
              <w:top w:val="single" w:sz="2" w:space="0" w:color="auto"/>
              <w:left w:val="single" w:sz="2" w:space="0" w:color="auto"/>
              <w:bottom w:val="single" w:sz="2" w:space="0" w:color="auto"/>
              <w:right w:val="single" w:sz="2" w:space="0" w:color="auto"/>
            </w:tcBorders>
          </w:tcPr>
          <w:p w14:paraId="6B0D0C7E"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EA537E7" w14:textId="77777777" w:rsidR="00A154F9" w:rsidRPr="00120294" w:rsidRDefault="00A154F9" w:rsidP="007A04AA">
            <w:pPr>
              <w:keepLines/>
              <w:spacing w:after="0"/>
              <w:rPr>
                <w:rFonts w:ascii="Arial" w:hAnsi="Arial"/>
                <w:sz w:val="18"/>
                <w:lang w:eastAsia="en-GB"/>
              </w:rPr>
            </w:pPr>
          </w:p>
        </w:tc>
      </w:tr>
    </w:tbl>
    <w:p w14:paraId="6F9806D5" w14:textId="77777777" w:rsidR="00A154F9" w:rsidRPr="00120294" w:rsidRDefault="00A154F9" w:rsidP="00A154F9">
      <w:pPr>
        <w:rPr>
          <w:lang w:eastAsia="en-GB"/>
        </w:rPr>
      </w:pPr>
    </w:p>
    <w:p w14:paraId="364B14B6"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7966635B" w14:textId="77777777" w:rsidR="00A154F9" w:rsidRDefault="00A154F9" w:rsidP="00A154F9">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FE80B5" w14:textId="77777777" w:rsidR="00A154F9" w:rsidRPr="00120294" w:rsidRDefault="00A154F9" w:rsidP="00A154F9">
      <w:pPr>
        <w:pStyle w:val="NO"/>
        <w:rPr>
          <w:lang w:eastAsia="en-GB"/>
        </w:rPr>
      </w:pPr>
      <w:r>
        <w:rPr>
          <w:lang w:val="en-US" w:eastAsia="zh-CN"/>
        </w:rPr>
        <w:t xml:space="preserve">NOTE 3:  </w:t>
      </w:r>
      <w:r>
        <w:rPr>
          <w:lang w:eastAsia="zh-CN"/>
        </w:rPr>
        <w:t xml:space="preserve"> </w:t>
      </w:r>
      <w:r w:rsidRPr="003013F6">
        <w:rPr>
          <w:rFonts w:cs="Arial"/>
          <w:lang w:eastAsia="zh-CN"/>
        </w:rPr>
        <w:t>Y</w:t>
      </w:r>
      <w:r w:rsidRPr="001166D8">
        <w:rPr>
          <w:rFonts w:cs="Arial"/>
        </w:rPr>
        <w:t xml:space="preserve"> =</w:t>
      </w:r>
      <w:r>
        <w:t xml:space="preserve"> </w:t>
      </w:r>
      <w:r>
        <w:rPr>
          <w:rFonts w:hint="eastAsia"/>
          <w:lang w:eastAsia="zh-CN"/>
        </w:rPr>
        <w:t>- 9</w:t>
      </w:r>
      <w:r>
        <w:t xml:space="preserve"> + 10log</w:t>
      </w:r>
      <w:r>
        <w:rPr>
          <w:vertAlign w:val="subscript"/>
        </w:rPr>
        <w:t>10</w:t>
      </w:r>
      <w:r>
        <w:t>(</w:t>
      </w:r>
      <w:proofErr w:type="spellStart"/>
      <w:r>
        <w:t>N</w:t>
      </w:r>
      <w:r>
        <w:rPr>
          <w:vertAlign w:val="subscript"/>
        </w:rPr>
        <w:t>TXU,OTApercell</w:t>
      </w:r>
      <w:proofErr w:type="spellEnd"/>
      <w:r>
        <w:t>) dB</w:t>
      </w:r>
    </w:p>
    <w:p w14:paraId="299C9A43" w14:textId="77777777" w:rsidR="00A154F9" w:rsidRPr="00120294" w:rsidRDefault="00A154F9" w:rsidP="00A154F9">
      <w:pPr>
        <w:pStyle w:val="Heading4"/>
      </w:pPr>
      <w:bookmarkStart w:id="51" w:name="_Toc75334116"/>
      <w:bookmarkStart w:id="52" w:name="_Toc75508308"/>
      <w:bookmarkStart w:id="53" w:name="_Toc75816047"/>
      <w:bookmarkStart w:id="54" w:name="_Toc76541205"/>
      <w:bookmarkStart w:id="55" w:name="_Toc76541772"/>
      <w:bookmarkStart w:id="56" w:name="_Toc82429662"/>
      <w:bookmarkStart w:id="57" w:name="_Toc89939913"/>
      <w:bookmarkStart w:id="58" w:name="_Toc98754239"/>
      <w:bookmarkStart w:id="59" w:name="_Toc106174470"/>
      <w:bookmarkStart w:id="60" w:name="_Toc106175246"/>
      <w:bookmarkStart w:id="61" w:name="_Toc130392727"/>
      <w:bookmarkStart w:id="62" w:name="_Toc130393296"/>
      <w:bookmarkStart w:id="63" w:name="_Toc137558778"/>
      <w:bookmarkStart w:id="64" w:name="_Toc138863740"/>
      <w:bookmarkStart w:id="65" w:name="_Toc145533197"/>
      <w:bookmarkStart w:id="66" w:name="_Toc163219268"/>
      <w:bookmarkStart w:id="67" w:name="_Toc176696802"/>
      <w:r w:rsidRPr="00120294">
        <w:t>6.7.5.5</w:t>
      </w:r>
      <w:r w:rsidRPr="00120294">
        <w:tab/>
        <w:t>Co-location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D6D580" w14:textId="77777777" w:rsidR="00A154F9" w:rsidRPr="00120294" w:rsidRDefault="00A154F9" w:rsidP="00A154F9">
      <w:pPr>
        <w:pStyle w:val="Heading5"/>
        <w:rPr>
          <w:lang w:eastAsia="sv-SE"/>
        </w:rPr>
      </w:pPr>
      <w:bookmarkStart w:id="68" w:name="_Toc75334117"/>
      <w:bookmarkStart w:id="69" w:name="_Toc75508309"/>
      <w:bookmarkStart w:id="70" w:name="_Toc75816048"/>
      <w:bookmarkStart w:id="71" w:name="_Toc76541206"/>
      <w:bookmarkStart w:id="72" w:name="_Toc76541773"/>
      <w:bookmarkStart w:id="73" w:name="_Toc82429663"/>
      <w:bookmarkStart w:id="74" w:name="_Toc89939914"/>
      <w:bookmarkStart w:id="75" w:name="_Toc98754240"/>
      <w:bookmarkStart w:id="76" w:name="_Toc106174471"/>
      <w:bookmarkStart w:id="77" w:name="_Toc106175247"/>
      <w:bookmarkStart w:id="78" w:name="_Toc130392728"/>
      <w:bookmarkStart w:id="79" w:name="_Toc130393297"/>
      <w:bookmarkStart w:id="80" w:name="_Toc137558779"/>
      <w:bookmarkStart w:id="81" w:name="_Toc138863741"/>
      <w:bookmarkStart w:id="82" w:name="_Toc145533198"/>
      <w:bookmarkStart w:id="83" w:name="_Toc163219269"/>
      <w:bookmarkStart w:id="84" w:name="_Toc176696803"/>
      <w:r w:rsidRPr="00120294">
        <w:rPr>
          <w:lang w:eastAsia="sv-SE"/>
        </w:rPr>
        <w:t>6.7.5.5.1</w:t>
      </w:r>
      <w:r w:rsidRPr="00120294">
        <w:rPr>
          <w:lang w:eastAsia="sv-SE"/>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C9958D" w14:textId="77777777" w:rsidR="00A154F9" w:rsidRPr="00120294" w:rsidRDefault="00A154F9" w:rsidP="00A154F9">
      <w:pPr>
        <w:rPr>
          <w:lang w:eastAsia="sv-SE"/>
        </w:rPr>
      </w:pPr>
      <w:r w:rsidRPr="00120294">
        <w:rPr>
          <w:lang w:eastAsia="sv-SE"/>
        </w:rPr>
        <w:t>These requirements may be applied for the protection of other BS, IAB-DU or IAB-MT receivers when GSM900, DCS1800, PCS1900, GSM850, CDMA850, UTRA FDD, UTRA TDD, E-UTRA, NR BS, IAB-DU or IAB-MT are co-located with IAB-MT and/or IAB-DU.</w:t>
      </w:r>
    </w:p>
    <w:p w14:paraId="5B7AF40C" w14:textId="77777777" w:rsidR="00A154F9" w:rsidRPr="00120294" w:rsidRDefault="00A154F9" w:rsidP="00A154F9">
      <w:pPr>
        <w:rPr>
          <w:lang w:eastAsia="sv-SE"/>
        </w:rPr>
      </w:pPr>
      <w:r w:rsidRPr="00120294">
        <w:rPr>
          <w:lang w:eastAsia="sv-SE"/>
        </w:rPr>
        <w:t>The requirements assume a 30 dB coupling loss between transmitter and receiver and are based on co-location with same class.</w:t>
      </w:r>
    </w:p>
    <w:p w14:paraId="16F1688C" w14:textId="77777777" w:rsidR="00A154F9" w:rsidRPr="00120294" w:rsidRDefault="00A154F9" w:rsidP="00A154F9">
      <w:pPr>
        <w:pStyle w:val="Heading5"/>
        <w:rPr>
          <w:lang w:eastAsia="sv-SE"/>
        </w:rPr>
      </w:pPr>
      <w:bookmarkStart w:id="85" w:name="_Toc75334118"/>
      <w:bookmarkStart w:id="86" w:name="_Toc75508310"/>
      <w:bookmarkStart w:id="87" w:name="_Toc75816049"/>
      <w:bookmarkStart w:id="88" w:name="_Toc76541207"/>
      <w:bookmarkStart w:id="89" w:name="_Toc76541774"/>
      <w:bookmarkStart w:id="90" w:name="_Toc82429664"/>
      <w:bookmarkStart w:id="91" w:name="_Toc89939915"/>
      <w:bookmarkStart w:id="92" w:name="_Toc98754241"/>
      <w:bookmarkStart w:id="93" w:name="_Toc106174472"/>
      <w:bookmarkStart w:id="94" w:name="_Toc106175248"/>
      <w:bookmarkStart w:id="95" w:name="_Toc130392729"/>
      <w:bookmarkStart w:id="96" w:name="_Toc130393298"/>
      <w:bookmarkStart w:id="97" w:name="_Toc137558780"/>
      <w:bookmarkStart w:id="98" w:name="_Toc138863742"/>
      <w:bookmarkStart w:id="99" w:name="_Toc145533199"/>
      <w:bookmarkStart w:id="100" w:name="_Toc163219270"/>
      <w:bookmarkStart w:id="101" w:name="_Toc176696804"/>
      <w:r w:rsidRPr="00120294">
        <w:rPr>
          <w:lang w:eastAsia="sv-SE"/>
        </w:rPr>
        <w:t>6.7.5.5.2</w:t>
      </w:r>
      <w:r w:rsidRPr="00120294">
        <w:rPr>
          <w:lang w:eastAsia="sv-SE"/>
        </w:rPr>
        <w:tab/>
        <w:t>Minimum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4483D2" w14:textId="77777777" w:rsidR="00A154F9" w:rsidRPr="00120294" w:rsidRDefault="00A154F9" w:rsidP="00A154F9">
      <w:pPr>
        <w:rPr>
          <w:lang w:eastAsia="sv-SE"/>
        </w:rPr>
      </w:pPr>
      <w:r w:rsidRPr="00120294">
        <w:rPr>
          <w:lang w:eastAsia="sv-SE"/>
        </w:rPr>
        <w:t xml:space="preserve">The minimum requirement for </w:t>
      </w:r>
      <w:r w:rsidRPr="00120294">
        <w:rPr>
          <w:i/>
          <w:iCs/>
          <w:lang w:eastAsia="sv-SE"/>
        </w:rPr>
        <w:t xml:space="preserve">IAB type 1-O </w:t>
      </w:r>
      <w:r w:rsidRPr="00120294">
        <w:rPr>
          <w:lang w:eastAsia="sv-SE"/>
        </w:rPr>
        <w:t>is defined in TS 38.174 [2], clause 9.7.5.2.</w:t>
      </w:r>
    </w:p>
    <w:p w14:paraId="4D81FBA3" w14:textId="77777777" w:rsidR="00A154F9" w:rsidRPr="00120294" w:rsidRDefault="00A154F9" w:rsidP="00A154F9">
      <w:pPr>
        <w:pStyle w:val="Heading5"/>
        <w:rPr>
          <w:lang w:eastAsia="sv-SE"/>
        </w:rPr>
      </w:pPr>
      <w:bookmarkStart w:id="102" w:name="_Toc75334119"/>
      <w:bookmarkStart w:id="103" w:name="_Toc75508311"/>
      <w:bookmarkStart w:id="104" w:name="_Toc75816050"/>
      <w:bookmarkStart w:id="105" w:name="_Toc76541208"/>
      <w:bookmarkStart w:id="106" w:name="_Toc76541775"/>
      <w:bookmarkStart w:id="107" w:name="_Toc82429665"/>
      <w:bookmarkStart w:id="108" w:name="_Toc89939916"/>
      <w:bookmarkStart w:id="109" w:name="_Toc98754242"/>
      <w:bookmarkStart w:id="110" w:name="_Toc106174473"/>
      <w:bookmarkStart w:id="111" w:name="_Toc106175249"/>
      <w:bookmarkStart w:id="112" w:name="_Toc130392730"/>
      <w:bookmarkStart w:id="113" w:name="_Toc130393299"/>
      <w:bookmarkStart w:id="114" w:name="_Toc137558781"/>
      <w:bookmarkStart w:id="115" w:name="_Toc138863743"/>
      <w:bookmarkStart w:id="116" w:name="_Toc145533200"/>
      <w:bookmarkStart w:id="117" w:name="_Toc163219271"/>
      <w:bookmarkStart w:id="118" w:name="_Toc176696805"/>
      <w:r w:rsidRPr="00120294">
        <w:rPr>
          <w:lang w:eastAsia="sv-SE"/>
        </w:rPr>
        <w:t>6.7.5.5.3</w:t>
      </w:r>
      <w:r w:rsidRPr="00120294">
        <w:rPr>
          <w:lang w:eastAsia="sv-SE"/>
        </w:rPr>
        <w:tab/>
        <w:t>Test purpose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E9F68B8" w14:textId="77777777" w:rsidR="00A154F9" w:rsidRPr="00120294" w:rsidRDefault="00A154F9" w:rsidP="00A154F9">
      <w:pPr>
        <w:rPr>
          <w:color w:val="000000"/>
          <w:lang w:eastAsia="ja-JP"/>
        </w:rPr>
      </w:pPr>
      <w:r w:rsidRPr="00120294">
        <w:rPr>
          <w:color w:val="000000"/>
          <w:lang w:eastAsia="ja-JP"/>
        </w:rPr>
        <w:t>For OTA co-locate spurious emission, the test purpose is to verify that the emission is within the specified requirement limits at the CLTA conducted output(s).</w:t>
      </w:r>
    </w:p>
    <w:p w14:paraId="14811FC8" w14:textId="77777777" w:rsidR="00A154F9" w:rsidRPr="00120294" w:rsidRDefault="00A154F9" w:rsidP="00A154F9">
      <w:pPr>
        <w:pStyle w:val="Heading5"/>
        <w:rPr>
          <w:lang w:eastAsia="sv-SE"/>
        </w:rPr>
      </w:pPr>
      <w:bookmarkStart w:id="119" w:name="_Toc75334120"/>
      <w:bookmarkStart w:id="120" w:name="_Toc75508312"/>
      <w:bookmarkStart w:id="121" w:name="_Toc75816051"/>
      <w:bookmarkStart w:id="122" w:name="_Toc76541209"/>
      <w:bookmarkStart w:id="123" w:name="_Toc76541776"/>
      <w:bookmarkStart w:id="124" w:name="_Toc82429666"/>
      <w:bookmarkStart w:id="125" w:name="_Toc89939917"/>
      <w:bookmarkStart w:id="126" w:name="_Toc98754243"/>
      <w:bookmarkStart w:id="127" w:name="_Toc106174474"/>
      <w:bookmarkStart w:id="128" w:name="_Toc106175250"/>
      <w:bookmarkStart w:id="129" w:name="_Toc130392731"/>
      <w:bookmarkStart w:id="130" w:name="_Toc130393300"/>
      <w:bookmarkStart w:id="131" w:name="_Toc137558782"/>
      <w:bookmarkStart w:id="132" w:name="_Toc138863744"/>
      <w:bookmarkStart w:id="133" w:name="_Toc145533201"/>
      <w:bookmarkStart w:id="134" w:name="_Toc163219272"/>
      <w:bookmarkStart w:id="135" w:name="_Toc176696806"/>
      <w:r w:rsidRPr="00120294">
        <w:rPr>
          <w:lang w:eastAsia="sv-SE"/>
        </w:rPr>
        <w:lastRenderedPageBreak/>
        <w:t>6.7.5.5.4</w:t>
      </w:r>
      <w:r w:rsidRPr="00120294">
        <w:rPr>
          <w:lang w:eastAsia="sv-SE"/>
        </w:rPr>
        <w:tab/>
        <w:t>Method of test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8ACF354" w14:textId="77777777" w:rsidR="00A154F9" w:rsidRPr="00120294" w:rsidRDefault="00A154F9" w:rsidP="00A154F9">
      <w:pPr>
        <w:pStyle w:val="H6"/>
      </w:pPr>
      <w:r w:rsidRPr="00120294">
        <w:t>6.7.5.5.4.1</w:t>
      </w:r>
      <w:r w:rsidRPr="00120294">
        <w:tab/>
        <w:t>Initial conditions</w:t>
      </w:r>
    </w:p>
    <w:p w14:paraId="5DFFB5C8" w14:textId="77777777" w:rsidR="00A154F9" w:rsidRPr="00120294" w:rsidRDefault="00A154F9" w:rsidP="00A154F9">
      <w:pPr>
        <w:rPr>
          <w:color w:val="000000"/>
          <w:lang w:eastAsia="ja-JP"/>
        </w:rPr>
      </w:pPr>
      <w:r w:rsidRPr="00120294">
        <w:rPr>
          <w:color w:val="000000"/>
          <w:lang w:eastAsia="ja-JP"/>
        </w:rPr>
        <w:t>Test environment: normal; see clause B.2.</w:t>
      </w:r>
    </w:p>
    <w:p w14:paraId="35ED9272" w14:textId="77777777" w:rsidR="00A154F9" w:rsidRPr="00120294" w:rsidRDefault="00A154F9" w:rsidP="00A154F9">
      <w:pPr>
        <w:rPr>
          <w:color w:val="000000"/>
          <w:lang w:eastAsia="ja-JP"/>
        </w:rPr>
      </w:pPr>
      <w:r w:rsidRPr="00120294">
        <w:rPr>
          <w:color w:val="000000"/>
          <w:lang w:eastAsia="ja-JP"/>
        </w:rPr>
        <w:t>RF channels to be tested for single carrier: M; see clause 4.9.1.</w:t>
      </w:r>
    </w:p>
    <w:p w14:paraId="7618029E" w14:textId="77777777" w:rsidR="00A154F9" w:rsidRPr="00120294" w:rsidRDefault="00A154F9" w:rsidP="00A154F9">
      <w:pPr>
        <w:rPr>
          <w:color w:val="000000"/>
          <w:lang w:eastAsia="ja-JP"/>
        </w:rPr>
      </w:pPr>
      <w:r w:rsidRPr="00120294">
        <w:rPr>
          <w:rFonts w:eastAsia="Yu Gothic UI"/>
          <w:i/>
          <w:color w:val="000000"/>
          <w:lang w:eastAsia="ja-JP"/>
        </w:rPr>
        <w:t>IAB RF Bandwidth</w:t>
      </w:r>
      <w:r w:rsidRPr="00120294">
        <w:rPr>
          <w:color w:val="000000"/>
          <w:lang w:eastAsia="ja-JP"/>
        </w:rPr>
        <w:t xml:space="preserve"> positions to be tested for multi-carrier:</w:t>
      </w:r>
    </w:p>
    <w:p w14:paraId="1229541F" w14:textId="77777777" w:rsidR="00A154F9" w:rsidRPr="00120294" w:rsidRDefault="00A154F9" w:rsidP="00A154F9">
      <w:pPr>
        <w:pStyle w:val="B10"/>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568CF251"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7838EB15"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 RIB</w:t>
      </w:r>
      <w:r w:rsidRPr="00120294">
        <w:rPr>
          <w:color w:val="000000"/>
          <w:lang w:eastAsia="ja-JP"/>
        </w:rPr>
        <w:t>:</w:t>
      </w:r>
    </w:p>
    <w:p w14:paraId="3A9F86C8"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15026DC4"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1939BA25" w14:textId="77777777" w:rsidR="00A154F9" w:rsidRPr="00120294" w:rsidRDefault="00A154F9" w:rsidP="00A154F9">
      <w:pPr>
        <w:rPr>
          <w:color w:val="000000"/>
          <w:lang w:eastAsia="ja-JP"/>
        </w:rPr>
      </w:pPr>
      <w:r w:rsidRPr="00120294">
        <w:rPr>
          <w:color w:val="000000"/>
          <w:lang w:eastAsia="ja-JP"/>
        </w:rPr>
        <w:t>Directions to be tested: The FR1 requirement is specified as co-location requirement. For general description of co-location requirements, refer to clause 4.12.</w:t>
      </w:r>
    </w:p>
    <w:p w14:paraId="56A6CAEC" w14:textId="77777777" w:rsidR="00A154F9" w:rsidRPr="00120294" w:rsidRDefault="00A154F9" w:rsidP="00A154F9">
      <w:pPr>
        <w:rPr>
          <w:color w:val="000000"/>
          <w:lang w:eastAsia="ja-JP"/>
        </w:rPr>
      </w:pPr>
      <w:r w:rsidRPr="00120294">
        <w:rPr>
          <w:color w:val="000000"/>
          <w:lang w:eastAsia="ja-JP"/>
        </w:rPr>
        <w:t>The co-location spurious emission is measured at the CLTA conducted output(s).</w:t>
      </w:r>
    </w:p>
    <w:p w14:paraId="57C3A363" w14:textId="77777777" w:rsidR="00A154F9" w:rsidRPr="00120294" w:rsidRDefault="00A154F9" w:rsidP="00A154F9">
      <w:pPr>
        <w:pStyle w:val="H6"/>
      </w:pPr>
      <w:r w:rsidRPr="00120294">
        <w:t>6.7.5.5.4.2</w:t>
      </w:r>
      <w:r w:rsidRPr="00120294">
        <w:tab/>
        <w:t>Procedure</w:t>
      </w:r>
    </w:p>
    <w:p w14:paraId="075FFD23" w14:textId="77777777" w:rsidR="00A154F9" w:rsidRPr="00120294" w:rsidRDefault="00A154F9" w:rsidP="00A154F9">
      <w:pPr>
        <w:ind w:left="568" w:hanging="284"/>
        <w:rPr>
          <w:color w:val="000000"/>
          <w:lang w:eastAsia="zh-CN"/>
        </w:rPr>
      </w:pPr>
      <w:r w:rsidRPr="00120294">
        <w:rPr>
          <w:color w:val="000000"/>
          <w:lang w:eastAsia="ja-JP"/>
        </w:rPr>
        <w:t>1)</w:t>
      </w:r>
      <w:r w:rsidRPr="00120294">
        <w:rPr>
          <w:color w:val="000000"/>
          <w:lang w:eastAsia="ja-JP"/>
        </w:rPr>
        <w:tab/>
        <w:t>Select and place the IAB-Node and CLTA as described in clause 4.12, with parameters as specified in table 4.12.2.2-1 and table 4.12.2.3-1.</w:t>
      </w:r>
    </w:p>
    <w:p w14:paraId="087ED7F9" w14:textId="77777777" w:rsidR="00A154F9" w:rsidRPr="00120294" w:rsidRDefault="00A154F9" w:rsidP="00A154F9">
      <w:pPr>
        <w:ind w:left="568" w:hanging="284"/>
        <w:rPr>
          <w:color w:val="000000"/>
          <w:lang w:eastAsia="zh-CN"/>
        </w:rPr>
      </w:pPr>
      <w:r w:rsidRPr="00120294">
        <w:rPr>
          <w:color w:val="000000"/>
          <w:lang w:eastAsia="zh-CN"/>
        </w:rPr>
        <w:t>2)</w:t>
      </w:r>
      <w:r w:rsidRPr="00120294">
        <w:rPr>
          <w:color w:val="000000"/>
          <w:lang w:eastAsia="zh-CN"/>
        </w:rPr>
        <w:tab/>
        <w:t>Several CLTAs might be required to cover the whole co-location spurious emission frequency ranges.</w:t>
      </w:r>
    </w:p>
    <w:p w14:paraId="05301E0A" w14:textId="77777777" w:rsidR="00A154F9" w:rsidRPr="00120294" w:rsidRDefault="00A154F9" w:rsidP="00A154F9">
      <w:pPr>
        <w:ind w:left="568" w:hanging="284"/>
        <w:rPr>
          <w:color w:val="000000"/>
          <w:lang w:eastAsia="ja-JP"/>
        </w:rPr>
      </w:pPr>
      <w:r w:rsidRPr="00120294">
        <w:rPr>
          <w:color w:val="000000"/>
          <w:lang w:eastAsia="ja-JP"/>
        </w:rPr>
        <w:t>3)</w:t>
      </w:r>
      <w:r w:rsidRPr="00120294">
        <w:rPr>
          <w:color w:val="000000"/>
          <w:lang w:eastAsia="ja-JP"/>
        </w:rPr>
        <w:tab/>
        <w:t>Place test antenna in reference direction at far-field distance, aligned in all supported polarizations (single or dual) with the IAB-Node as depicted in annex E.1.3.</w:t>
      </w:r>
    </w:p>
    <w:p w14:paraId="21FD0A0D" w14:textId="77777777" w:rsidR="00A154F9" w:rsidRPr="00120294" w:rsidRDefault="00A154F9" w:rsidP="00A154F9">
      <w:pPr>
        <w:ind w:left="568" w:hanging="284"/>
        <w:rPr>
          <w:color w:val="000000"/>
          <w:lang w:eastAsia="ja-JP"/>
        </w:rPr>
      </w:pPr>
      <w:r w:rsidRPr="00120294">
        <w:rPr>
          <w:color w:val="000000"/>
          <w:lang w:eastAsia="ja-JP"/>
        </w:rPr>
        <w:t>4)</w:t>
      </w:r>
      <w:r w:rsidRPr="00120294">
        <w:rPr>
          <w:color w:val="000000"/>
          <w:lang w:eastAsia="ja-JP"/>
        </w:rPr>
        <w:tab/>
        <w:t>The test antenna shall be dual (or single) polarized with the same frequency range as the IAB-Node for co-location spurious emission test case.</w:t>
      </w:r>
    </w:p>
    <w:p w14:paraId="037752D8" w14:textId="77777777" w:rsidR="00A154F9" w:rsidRPr="00120294" w:rsidRDefault="00A154F9" w:rsidP="00A154F9">
      <w:pPr>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depicted in annex E.1.3.</w:t>
      </w:r>
    </w:p>
    <w:p w14:paraId="13B1CBD7" w14:textId="77777777" w:rsidR="00A154F9" w:rsidRPr="00120294" w:rsidRDefault="00A154F9" w:rsidP="00A154F9">
      <w:pPr>
        <w:ind w:left="568" w:hanging="284"/>
        <w:rPr>
          <w:color w:val="000000"/>
          <w:lang w:eastAsia="ja-JP"/>
        </w:rPr>
      </w:pPr>
      <w:r w:rsidRPr="00120294">
        <w:rPr>
          <w:color w:val="000000"/>
          <w:lang w:eastAsia="ja-JP"/>
        </w:rPr>
        <w:t>6)</w:t>
      </w:r>
      <w:r w:rsidRPr="00120294">
        <w:rPr>
          <w:color w:val="000000"/>
          <w:lang w:eastAsia="ja-JP"/>
        </w:rPr>
        <w:tab/>
        <w:t>OTA co-location spurious emission is measured as the power sum over all supported polarizations at the CLTA conducted output(s).</w:t>
      </w:r>
    </w:p>
    <w:p w14:paraId="26E5A065" w14:textId="77777777" w:rsidR="00A154F9" w:rsidRPr="00120294" w:rsidRDefault="00A154F9" w:rsidP="00A154F9">
      <w:pPr>
        <w:ind w:left="568" w:hanging="284"/>
        <w:rPr>
          <w:color w:val="000000"/>
          <w:lang w:eastAsia="ja-JP"/>
        </w:rPr>
      </w:pPr>
      <w:r w:rsidRPr="00120294">
        <w:rPr>
          <w:color w:val="000000"/>
          <w:lang w:eastAsia="ja-JP"/>
        </w:rPr>
        <w:t>7)</w:t>
      </w:r>
      <w:r w:rsidRPr="00120294">
        <w:rPr>
          <w:color w:val="000000"/>
          <w:lang w:eastAsia="ja-JP"/>
        </w:rPr>
        <w:tab/>
        <w:t>The measurement device (signal analyser) characteristics shall be:</w:t>
      </w:r>
    </w:p>
    <w:p w14:paraId="5246F963" w14:textId="77777777" w:rsidR="00A154F9" w:rsidRPr="00120294" w:rsidRDefault="00A154F9" w:rsidP="00A154F9">
      <w:pPr>
        <w:pStyle w:val="B2"/>
        <w:rPr>
          <w:lang w:eastAsia="ja-JP"/>
        </w:rPr>
      </w:pPr>
      <w:r w:rsidRPr="00120294">
        <w:rPr>
          <w:lang w:eastAsia="ja-JP"/>
        </w:rPr>
        <w:t>-</w:t>
      </w:r>
      <w:r w:rsidRPr="00120294">
        <w:rPr>
          <w:lang w:eastAsia="ja-JP"/>
        </w:rPr>
        <w:tab/>
        <w:t>Detection mode: True RMS.</w:t>
      </w:r>
    </w:p>
    <w:p w14:paraId="07DA3BBC" w14:textId="77777777" w:rsidR="00A154F9" w:rsidRPr="00120294" w:rsidRDefault="00A154F9" w:rsidP="00A154F9">
      <w:pPr>
        <w:ind w:left="568" w:hanging="284"/>
        <w:rPr>
          <w:color w:val="000000"/>
          <w:lang w:eastAsia="ja-JP"/>
        </w:rPr>
      </w:pPr>
      <w:r w:rsidRPr="00120294">
        <w:rPr>
          <w:color w:val="000000"/>
          <w:lang w:eastAsia="ja-JP"/>
        </w:rPr>
        <w:t>8)</w:t>
      </w:r>
      <w:r w:rsidRPr="00120294">
        <w:rPr>
          <w:color w:val="000000"/>
          <w:lang w:eastAsia="ja-JP"/>
        </w:rPr>
        <w:tab/>
        <w:t xml:space="preserve">Set the </w:t>
      </w:r>
      <w:r w:rsidRPr="00120294">
        <w:rPr>
          <w:i/>
          <w:color w:val="000000"/>
          <w:lang w:eastAsia="ja-JP"/>
        </w:rPr>
        <w:t>IAB type 1-O</w:t>
      </w:r>
      <w:r w:rsidRPr="00120294">
        <w:rPr>
          <w:color w:val="000000"/>
          <w:lang w:eastAsia="ja-JP"/>
        </w:rPr>
        <w:t xml:space="preserve"> to transmit:</w:t>
      </w:r>
    </w:p>
    <w:p w14:paraId="5A325CEF" w14:textId="77777777" w:rsidR="00A154F9" w:rsidRPr="00120294" w:rsidRDefault="00A154F9" w:rsidP="00A154F9">
      <w:pPr>
        <w:pStyle w:val="B2"/>
        <w:rPr>
          <w:snapToGrid w:val="0"/>
          <w:lang w:eastAsia="ja-JP"/>
        </w:rPr>
      </w:pPr>
      <w:r w:rsidRPr="00120294">
        <w:rPr>
          <w:snapToGrid w:val="0"/>
          <w:lang w:eastAsia="ja-JP"/>
        </w:rPr>
        <w:t>-</w:t>
      </w:r>
      <w:r w:rsidRPr="00120294">
        <w:rPr>
          <w:snapToGrid w:val="0"/>
          <w:lang w:eastAsia="ja-JP"/>
        </w:rPr>
        <w:tab/>
        <w:t>Set the IAB-Node</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59241B28" w14:textId="77777777" w:rsidR="00A154F9" w:rsidRPr="00120294" w:rsidRDefault="00A154F9" w:rsidP="00A154F9">
      <w:pPr>
        <w:pStyle w:val="B2"/>
        <w:rPr>
          <w:lang w:eastAsia="ja-JP"/>
        </w:rPr>
      </w:pPr>
      <w:r w:rsidRPr="00120294">
        <w:rPr>
          <w:rFonts w:hint="eastAsia"/>
          <w:snapToGrid w:val="0"/>
          <w:lang w:eastAsia="zh-CN"/>
        </w:rPr>
        <w:t>-</w:t>
      </w:r>
      <w:r w:rsidRPr="00120294">
        <w:rPr>
          <w:rFonts w:hint="eastAsia"/>
          <w:snapToGrid w:val="0"/>
          <w:lang w:eastAsia="zh-CN"/>
        </w:rPr>
        <w:tab/>
      </w:r>
      <w:r w:rsidRPr="00120294">
        <w:rPr>
          <w:snapToGrid w:val="0"/>
          <w:lang w:eastAsia="ja-JP"/>
        </w:rPr>
        <w:t xml:space="preserve">For </w:t>
      </w:r>
      <w:r w:rsidRPr="00120294">
        <w:rPr>
          <w:rFonts w:hint="eastAsia"/>
          <w:snapToGrid w:val="0"/>
          <w:lang w:eastAsia="zh-CN"/>
        </w:rPr>
        <w:t xml:space="preserve">the </w:t>
      </w:r>
      <w:r w:rsidRPr="00120294">
        <w:rPr>
          <w:snapToGrid w:val="0"/>
          <w:lang w:eastAsia="zh-CN"/>
        </w:rPr>
        <w:t>IAB-Node</w:t>
      </w:r>
      <w:r w:rsidRPr="00120294">
        <w:rPr>
          <w:snapToGrid w:val="0"/>
          <w:lang w:eastAsia="ja-JP"/>
        </w:rPr>
        <w:t xml:space="preserve"> declared to be capable of multi-carrier</w:t>
      </w:r>
      <w:r w:rsidRPr="00120294">
        <w:rPr>
          <w:lang w:eastAsia="ja-JP"/>
        </w:rPr>
        <w:t xml:space="preserve"> and/or CA</w:t>
      </w:r>
      <w:r w:rsidRPr="00120294">
        <w:rPr>
          <w:snapToGrid w:val="0"/>
          <w:lang w:eastAsia="ja-JP"/>
        </w:rPr>
        <w:t xml:space="preserve"> operation, set the </w:t>
      </w:r>
      <w:r w:rsidRPr="00120294">
        <w:rPr>
          <w:snapToGrid w:val="0"/>
          <w:lang w:eastAsia="zh-CN"/>
        </w:rPr>
        <w:t>IAB-Node</w:t>
      </w:r>
      <w:r w:rsidRPr="00120294">
        <w:rPr>
          <w:rFonts w:hint="eastAsia"/>
          <w:snapToGrid w:val="0"/>
          <w:lang w:eastAsia="zh-CN"/>
        </w:rPr>
        <w:t xml:space="preserve"> </w:t>
      </w:r>
      <w:r w:rsidRPr="00120294">
        <w:rPr>
          <w:snapToGrid w:val="0"/>
          <w:lang w:eastAsia="ja-JP"/>
        </w:rPr>
        <w:t>to transmit according to</w:t>
      </w:r>
      <w:r w:rsidRPr="00120294">
        <w:rPr>
          <w:lang w:eastAsia="zh-CN"/>
        </w:rPr>
        <w:t xml:space="preserve">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 xml:space="preserve">.2 and 4.8 using the </w:t>
      </w:r>
      <w:r w:rsidRPr="00120294">
        <w:rPr>
          <w:lang w:eastAsia="ja-JP"/>
        </w:rPr>
        <w:t>corresponding test models</w:t>
      </w:r>
      <w:r w:rsidRPr="00120294">
        <w:rPr>
          <w:snapToGrid w:val="0"/>
          <w:lang w:eastAsia="ja-JP"/>
        </w:rPr>
        <w:t xml:space="preserve"> on all carriers configured</w:t>
      </w:r>
      <w:r w:rsidRPr="00120294">
        <w:rPr>
          <w:rFonts w:hint="eastAsia"/>
          <w:snapToGrid w:val="0"/>
          <w:lang w:eastAsia="zh-CN"/>
        </w:rPr>
        <w:t>.</w:t>
      </w:r>
    </w:p>
    <w:p w14:paraId="5932C1AB" w14:textId="77777777" w:rsidR="00A154F9" w:rsidRPr="00120294" w:rsidRDefault="00A154F9" w:rsidP="00A154F9">
      <w:pPr>
        <w:ind w:left="568" w:hanging="284"/>
        <w:rPr>
          <w:color w:val="000000"/>
          <w:lang w:eastAsia="ja-JP"/>
        </w:rPr>
      </w:pPr>
      <w:r w:rsidRPr="00120294">
        <w:rPr>
          <w:color w:val="000000"/>
          <w:lang w:eastAsia="ja-JP"/>
        </w:rPr>
        <w:t>9)</w:t>
      </w:r>
      <w:r w:rsidRPr="00120294">
        <w:rPr>
          <w:color w:val="000000"/>
          <w:lang w:eastAsia="ja-JP"/>
        </w:rPr>
        <w:tab/>
        <w:t>Measure the emission at the specified frequencies with specified measurement bandwidth</w:t>
      </w:r>
      <w:r w:rsidRPr="00120294">
        <w:rPr>
          <w:snapToGrid w:val="0"/>
          <w:color w:val="000000"/>
          <w:lang w:eastAsia="ja-JP"/>
        </w:rPr>
        <w:t>.</w:t>
      </w:r>
    </w:p>
    <w:p w14:paraId="0B3CABCB"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w:t>
      </w:r>
      <w:r w:rsidRPr="00120294">
        <w:rPr>
          <w:i/>
          <w:color w:val="000000"/>
          <w:lang w:eastAsia="zh-CN"/>
        </w:rPr>
        <w:t xml:space="preserve"> RIB</w:t>
      </w:r>
      <w:r w:rsidRPr="00120294">
        <w:rPr>
          <w:color w:val="000000"/>
          <w:lang w:eastAsia="ja-JP"/>
        </w:rPr>
        <w:t>, the following steps shall apply:</w:t>
      </w:r>
    </w:p>
    <w:p w14:paraId="31974916" w14:textId="3E42383F" w:rsidR="00A154F9" w:rsidRDefault="00A154F9" w:rsidP="00A154F9">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 xml:space="preserve">RIB </w:t>
      </w:r>
      <w:r w:rsidRPr="00120294">
        <w:rPr>
          <w:color w:val="000000"/>
          <w:lang w:eastAsia="ja-JP"/>
        </w:rPr>
        <w:t>and single band tests, repeat the steps above per involved band where single band test configurations and test models shall apply with no carrier activated in the other band.</w:t>
      </w:r>
    </w:p>
    <w:p w14:paraId="0D749578" w14:textId="4C96C222" w:rsidR="00EF5DA7" w:rsidRPr="00120294" w:rsidRDefault="00EF5DA7" w:rsidP="00EF5DA7">
      <w:pPr>
        <w:ind w:left="568" w:hanging="284"/>
        <w:jc w:val="center"/>
        <w:rPr>
          <w:color w:val="000000"/>
          <w:lang w:eastAsia="ja-JP"/>
        </w:rPr>
      </w:pPr>
      <w:r w:rsidRPr="00D15D29">
        <w:rPr>
          <w:i/>
          <w:color w:val="0000FF"/>
        </w:rPr>
        <w:t xml:space="preserve">------------------------------ </w:t>
      </w:r>
      <w:r>
        <w:rPr>
          <w:i/>
          <w:color w:val="0000FF"/>
        </w:rPr>
        <w:t xml:space="preserve">Next </w:t>
      </w:r>
      <w:r w:rsidRPr="00D15D29">
        <w:rPr>
          <w:i/>
          <w:color w:val="0000FF"/>
        </w:rPr>
        <w:t>modified section -------------------------</w:t>
      </w:r>
    </w:p>
    <w:p w14:paraId="13DBAFA1" w14:textId="77777777" w:rsidR="00A154F9" w:rsidRPr="00120294" w:rsidRDefault="00A154F9" w:rsidP="00A154F9">
      <w:pPr>
        <w:pStyle w:val="Heading5"/>
        <w:rPr>
          <w:lang w:eastAsia="sv-SE"/>
        </w:rPr>
      </w:pPr>
      <w:bookmarkStart w:id="136" w:name="_Toc75334121"/>
      <w:bookmarkStart w:id="137" w:name="_Toc75508313"/>
      <w:bookmarkStart w:id="138" w:name="_Toc75816052"/>
      <w:bookmarkStart w:id="139" w:name="_Toc76541210"/>
      <w:bookmarkStart w:id="140" w:name="_Toc76541777"/>
      <w:bookmarkStart w:id="141" w:name="_Toc82429667"/>
      <w:bookmarkStart w:id="142" w:name="_Toc89939918"/>
      <w:bookmarkStart w:id="143" w:name="_Toc98754244"/>
      <w:bookmarkStart w:id="144" w:name="_Toc106174475"/>
      <w:bookmarkStart w:id="145" w:name="_Toc106175251"/>
      <w:bookmarkStart w:id="146" w:name="_Toc130392732"/>
      <w:bookmarkStart w:id="147" w:name="_Toc130393301"/>
      <w:bookmarkStart w:id="148" w:name="_Toc137558783"/>
      <w:bookmarkStart w:id="149" w:name="_Toc138863745"/>
      <w:bookmarkStart w:id="150" w:name="_Toc145533202"/>
      <w:bookmarkStart w:id="151" w:name="_Toc163219273"/>
      <w:bookmarkStart w:id="152" w:name="_Toc176696807"/>
      <w:r w:rsidRPr="00120294">
        <w:rPr>
          <w:lang w:eastAsia="sv-SE"/>
        </w:rPr>
        <w:lastRenderedPageBreak/>
        <w:t>6.7.5.5.5</w:t>
      </w:r>
      <w:r w:rsidRPr="00120294">
        <w:rPr>
          <w:lang w:eastAsia="sv-SE"/>
        </w:rPr>
        <w:tab/>
        <w:t>Test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DED76C5" w14:textId="77777777" w:rsidR="00A154F9" w:rsidRPr="00120294" w:rsidRDefault="00A154F9" w:rsidP="00A154F9">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9F2681D" w14:textId="77777777" w:rsidR="00A154F9" w:rsidRPr="00120294" w:rsidRDefault="00A154F9" w:rsidP="00A154F9">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739106CF" w14:textId="77777777" w:rsidR="00A154F9" w:rsidRPr="00120294" w:rsidRDefault="00A154F9" w:rsidP="00A154F9">
      <w:pPr>
        <w:rPr>
          <w:color w:val="000000"/>
          <w:lang w:eastAsia="ja-JP"/>
        </w:rPr>
      </w:pPr>
      <w:r w:rsidRPr="00120294">
        <w:rPr>
          <w:color w:val="000000"/>
          <w:lang w:eastAsia="ja-JP"/>
        </w:rPr>
        <w:t>The requirements assume co-location with base stations of the same class.</w:t>
      </w:r>
    </w:p>
    <w:p w14:paraId="1DBF3115" w14:textId="77777777" w:rsidR="00A154F9" w:rsidRPr="00120294" w:rsidRDefault="00A154F9" w:rsidP="00A154F9">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4ACAAC19" w14:textId="77777777" w:rsidR="00A154F9" w:rsidRPr="00120294" w:rsidRDefault="00A154F9" w:rsidP="00A154F9">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5C392122" w14:textId="77777777" w:rsidR="00A154F9" w:rsidRPr="00120294" w:rsidRDefault="00A154F9" w:rsidP="00A154F9">
      <w:pPr>
        <w:rPr>
          <w:color w:val="000000"/>
          <w:lang w:eastAsia="ja-JP"/>
        </w:rPr>
      </w:pPr>
      <w:r w:rsidRPr="00120294">
        <w:rPr>
          <w:color w:val="000000"/>
          <w:lang w:eastAsia="ja-JP"/>
        </w:rPr>
        <w:t>The output of the CLTA of any spurious emission shall not exceed the test limit in table 6.7.5.5.5.1-1.</w:t>
      </w:r>
    </w:p>
    <w:p w14:paraId="16B8FE54" w14:textId="77777777" w:rsidR="00A154F9" w:rsidRPr="00120294" w:rsidRDefault="00A154F9" w:rsidP="00A154F9">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201A259" w14:textId="77777777" w:rsidR="00A154F9" w:rsidRPr="00AB4C1A" w:rsidRDefault="00A154F9" w:rsidP="00A154F9">
      <w:pPr>
        <w:pStyle w:val="TH"/>
        <w:rPr>
          <w:i/>
          <w:color w:val="000000"/>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0"/>
        <w:gridCol w:w="1996"/>
        <w:gridCol w:w="879"/>
        <w:gridCol w:w="880"/>
        <w:gridCol w:w="879"/>
        <w:gridCol w:w="880"/>
        <w:gridCol w:w="880"/>
        <w:gridCol w:w="1414"/>
        <w:gridCol w:w="1606"/>
      </w:tblGrid>
      <w:tr w:rsidR="00A154F9" w:rsidRPr="00120294" w14:paraId="74CA5DE4" w14:textId="77777777" w:rsidTr="007A04AA">
        <w:trPr>
          <w:cantSplit/>
          <w:tblHeader/>
          <w:jc w:val="center"/>
        </w:trPr>
        <w:tc>
          <w:tcPr>
            <w:tcW w:w="2290" w:type="dxa"/>
            <w:tcBorders>
              <w:top w:val="single" w:sz="4" w:space="0" w:color="auto"/>
              <w:left w:val="single" w:sz="4" w:space="0" w:color="auto"/>
              <w:bottom w:val="nil"/>
              <w:right w:val="single" w:sz="4" w:space="0" w:color="auto"/>
            </w:tcBorders>
            <w:shd w:val="clear" w:color="auto" w:fill="auto"/>
            <w:hideMark/>
          </w:tcPr>
          <w:p w14:paraId="23BE1543"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E427884"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w:t>
            </w:r>
          </w:p>
        </w:tc>
        <w:tc>
          <w:tcPr>
            <w:tcW w:w="4398" w:type="dxa"/>
            <w:gridSpan w:val="5"/>
            <w:tcBorders>
              <w:top w:val="single" w:sz="4" w:space="0" w:color="auto"/>
              <w:left w:val="single" w:sz="4" w:space="0" w:color="auto"/>
              <w:bottom w:val="single" w:sz="4" w:space="0" w:color="auto"/>
              <w:right w:val="single" w:sz="4" w:space="0" w:color="auto"/>
            </w:tcBorders>
          </w:tcPr>
          <w:p w14:paraId="67163D3D" w14:textId="77777777" w:rsidR="00A154F9" w:rsidRPr="00120294" w:rsidRDefault="00A154F9" w:rsidP="007A04AA">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5B382C78"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50ED33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6AA8796A" w14:textId="77777777" w:rsidTr="007A04AA">
        <w:trPr>
          <w:cantSplit/>
          <w:tblHeader/>
          <w:jc w:val="center"/>
        </w:trPr>
        <w:tc>
          <w:tcPr>
            <w:tcW w:w="2290" w:type="dxa"/>
            <w:tcBorders>
              <w:top w:val="nil"/>
              <w:left w:val="single" w:sz="4" w:space="0" w:color="auto"/>
              <w:bottom w:val="single" w:sz="4" w:space="0" w:color="auto"/>
              <w:right w:val="single" w:sz="4" w:space="0" w:color="auto"/>
            </w:tcBorders>
            <w:shd w:val="clear" w:color="auto" w:fill="auto"/>
            <w:hideMark/>
          </w:tcPr>
          <w:p w14:paraId="1280DD68" w14:textId="77777777" w:rsidR="00A154F9" w:rsidRPr="00120294" w:rsidRDefault="00A154F9" w:rsidP="007A04AA">
            <w:pPr>
              <w:keepLines/>
              <w:spacing w:after="0"/>
              <w:jc w:val="center"/>
              <w:rPr>
                <w:rFonts w:ascii="Arial" w:hAnsi="Arial"/>
                <w:b/>
                <w:sz w:val="18"/>
                <w:lang w:eastAsia="en-GB"/>
              </w:rPr>
            </w:pPr>
            <w:bookmarkStart w:id="153" w:name="_Hlk159172042"/>
          </w:p>
        </w:tc>
        <w:tc>
          <w:tcPr>
            <w:tcW w:w="1996" w:type="dxa"/>
            <w:tcBorders>
              <w:top w:val="nil"/>
              <w:left w:val="single" w:sz="4" w:space="0" w:color="auto"/>
              <w:bottom w:val="single" w:sz="4" w:space="0" w:color="auto"/>
              <w:right w:val="single" w:sz="4" w:space="0" w:color="auto"/>
            </w:tcBorders>
            <w:shd w:val="clear" w:color="auto" w:fill="auto"/>
            <w:hideMark/>
          </w:tcPr>
          <w:p w14:paraId="74BA8FB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428040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WA IAB-DU</w:t>
            </w:r>
          </w:p>
        </w:tc>
        <w:tc>
          <w:tcPr>
            <w:tcW w:w="880" w:type="dxa"/>
            <w:tcBorders>
              <w:top w:val="single" w:sz="4" w:space="0" w:color="auto"/>
              <w:left w:val="single" w:sz="4" w:space="0" w:color="auto"/>
              <w:bottom w:val="single" w:sz="4" w:space="0" w:color="auto"/>
              <w:right w:val="single" w:sz="4" w:space="0" w:color="auto"/>
            </w:tcBorders>
          </w:tcPr>
          <w:p w14:paraId="7E300C68"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14590000"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tcPr>
          <w:p w14:paraId="3561AA30"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IAB-DU</w:t>
            </w:r>
          </w:p>
        </w:tc>
        <w:tc>
          <w:tcPr>
            <w:tcW w:w="880" w:type="dxa"/>
            <w:tcBorders>
              <w:top w:val="single" w:sz="4" w:space="0" w:color="auto"/>
              <w:left w:val="single" w:sz="4" w:space="0" w:color="auto"/>
              <w:bottom w:val="single" w:sz="4" w:space="0" w:color="auto"/>
              <w:right w:val="single" w:sz="4" w:space="0" w:color="auto"/>
            </w:tcBorders>
          </w:tcPr>
          <w:p w14:paraId="7ECAB106"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IAB-MT</w:t>
            </w:r>
          </w:p>
        </w:tc>
        <w:tc>
          <w:tcPr>
            <w:tcW w:w="1414" w:type="dxa"/>
            <w:tcBorders>
              <w:top w:val="nil"/>
              <w:left w:val="single" w:sz="4" w:space="0" w:color="auto"/>
              <w:bottom w:val="single" w:sz="4" w:space="0" w:color="auto"/>
              <w:right w:val="single" w:sz="4" w:space="0" w:color="auto"/>
            </w:tcBorders>
            <w:shd w:val="clear" w:color="auto" w:fill="auto"/>
            <w:hideMark/>
          </w:tcPr>
          <w:p w14:paraId="40F63F39"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1E433EA" w14:textId="77777777" w:rsidR="00A154F9" w:rsidRPr="00120294" w:rsidRDefault="00A154F9" w:rsidP="007A04AA">
            <w:pPr>
              <w:keepLines/>
              <w:spacing w:after="0"/>
              <w:jc w:val="center"/>
              <w:rPr>
                <w:rFonts w:ascii="Arial" w:hAnsi="Arial"/>
                <w:b/>
                <w:sz w:val="18"/>
                <w:lang w:eastAsia="en-GB"/>
              </w:rPr>
            </w:pPr>
          </w:p>
        </w:tc>
      </w:tr>
      <w:tr w:rsidR="00A154F9" w:rsidRPr="00120294" w14:paraId="2EE515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46B6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1FD1EC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535FA15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16BC882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59BF1C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B3460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5F92B47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1A211F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16FA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451256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7527C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1A8319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812B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207B4E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8D4E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17B2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D14A6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4C53E44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6860A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EFB99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15FEB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7ED8D7A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FD68F4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4542FC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EE90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1EEE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9BF45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69E17F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AAB7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E5E54F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AF77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A85527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7B95C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0D27EA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F4C8B5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8A3C4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403862E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4E37780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04C09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3D3B0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EDC92B"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44B36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p w14:paraId="14837CC5"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5660E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D0D8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10C0D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C2B8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25EED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4797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3400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A230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0DF1C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3022E4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55B6F7DE"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4FEC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03D00B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F5150C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95F75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D3F445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2D6EC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EE84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C3F7E6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A22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98BF2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E9CB2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227E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6BAD4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E24CB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A5C1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6FD2E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E9D2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92847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E0960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4E839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5C04DE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1D799B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306EC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1585D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BCEE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71D9E6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5254F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ABA7A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F1737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E6B38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48331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81FBEF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4EF0B6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94A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F760CD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ED79D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D447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EF38E8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78C9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408A1D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A34B4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E84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30B39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6D74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05D07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BFB2A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49BA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4C08E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B0F5B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FCE56C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9E4C5A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880311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E86F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F505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BB199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CD2725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79CA1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E7D477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FDCF9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A11D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CA20B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755A4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B81BB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12DC0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D8F87C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657CC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3FFA9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D7A5F6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AE36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3623A4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3A62DC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C0A62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2B462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2D9AD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9991D6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2095A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E28E4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DA80A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AB42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312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3626FB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26399B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0DC99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FB8F3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B1BD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3C2514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5A07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22238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644B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106BCE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A88D7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C072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80548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DCBCF1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D39BA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7069BB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91DEE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F6FD4F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BAE9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6394622B"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E870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2CD4FB3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1B68E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3897C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697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BAE6F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3B09F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F91A3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666ECB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A2D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58BC6CD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FA80B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7CDBC0A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7A96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E57E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52BA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D9BC7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F1F8CE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6E315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54320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94A8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lastRenderedPageBreak/>
              <w:t>UTRA FDD Band XIV or</w:t>
            </w:r>
          </w:p>
          <w:p w14:paraId="5322B5D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5A6D6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C701A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3A836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 xml:space="preserve">-113.9 </w:t>
            </w:r>
            <w:bookmarkStart w:id="154" w:name="OLE_LINK115"/>
            <w:bookmarkStart w:id="155" w:name="OLE_LINK116"/>
            <w:r>
              <w:rPr>
                <w:rFonts w:ascii="Arial" w:hAnsi="Arial" w:cs="Arial"/>
                <w:sz w:val="18"/>
                <w:szCs w:val="18"/>
              </w:rPr>
              <w:t>+Y</w:t>
            </w:r>
            <w:bookmarkEnd w:id="154"/>
            <w:bookmarkEnd w:id="155"/>
            <w:r>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73792D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0939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EF9F11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5A3C85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A881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819420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0EFAB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7B47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04ED50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B4F0E0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DB4F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7A84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13B654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A8D8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7F6382"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6F09F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06CB2D"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BAD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62A04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05842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AAD74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11B1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9C826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6AAA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10894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9DB023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DEF45F"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851A2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EDA89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CF9A3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5CEF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4D833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FB0062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EEA292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3A264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9DB28D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F0565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2D0C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7735A8F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09F168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230A9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D1B6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B57273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98800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8296A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83FD3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B995C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5B46B9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4590F1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48D8D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-113.7+Y dBm</w:t>
            </w:r>
          </w:p>
        </w:tc>
        <w:tc>
          <w:tcPr>
            <w:tcW w:w="879" w:type="dxa"/>
            <w:tcBorders>
              <w:top w:val="single" w:sz="4" w:space="0" w:color="auto"/>
              <w:left w:val="single" w:sz="4" w:space="0" w:color="auto"/>
              <w:bottom w:val="single" w:sz="4" w:space="0" w:color="auto"/>
              <w:right w:val="single" w:sz="4" w:space="0" w:color="auto"/>
            </w:tcBorders>
          </w:tcPr>
          <w:p w14:paraId="25736A1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7BAC6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336C989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82737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7F23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03B7225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95FFC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6820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260D512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7EF56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3E001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9A1E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A817D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4B857D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0F944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8AFFAB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ADE55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144CE4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7A9EA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C90953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B9A8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940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E8AC28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5526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03A0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7BF1A4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32DB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441902C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E8C2A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243FF1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9E2CB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2618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8CDD7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7180D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0DAD0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7800A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BBD90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10F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B941B0A"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BDE3F5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830343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C4ED1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BFBA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309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204F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9E128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A1EC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69C68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139AF"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E8EB0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3081D1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9509DD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-113.9+Y dBm</w:t>
            </w:r>
          </w:p>
        </w:tc>
        <w:tc>
          <w:tcPr>
            <w:tcW w:w="879" w:type="dxa"/>
            <w:tcBorders>
              <w:top w:val="single" w:sz="4" w:space="0" w:color="auto"/>
              <w:left w:val="single" w:sz="4" w:space="0" w:color="auto"/>
              <w:bottom w:val="single" w:sz="4" w:space="0" w:color="auto"/>
              <w:right w:val="single" w:sz="4" w:space="0" w:color="auto"/>
            </w:tcBorders>
          </w:tcPr>
          <w:p w14:paraId="74C370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BC2DE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63AEFE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1184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17BC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DBB313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5D991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6C632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5C7C5B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BE9CA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8C87B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3F312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4E5FF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AC37D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A85B1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9697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5CA7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A896E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55BA20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763C1E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11BEA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CD39A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428D1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FCA0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9641D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72D43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B6B5E8"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56D66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0EF6E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C5D2D4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9FE1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9EB54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9D209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7F2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A75F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9E23A3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7CAD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276BB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p w14:paraId="135B9F80"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D02B3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BAAA3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507C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B43B9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B5FF30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FAB96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A7227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C2C99C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0747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BE02E2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25767D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E3826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B32BC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779D2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BD3A7C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1D9086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24931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BD40F1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328E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814EA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657CCB7D"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F975A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C87C16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13C3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3EA2D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1FA008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3F10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7237D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4715F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53A7BE"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56FB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0F41D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16F8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39320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40E09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F463C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A4DD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53C2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0BF532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6159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DB05F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243CE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560F0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68BED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18371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072F1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A6AA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EA90B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AEB4F2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553A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6C659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126B04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85A97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C3849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C345F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15FE0C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63F40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A8BA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B560BD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48060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61AF3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2F7D81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29838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8A7D3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678A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38C19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679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05BC30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5F944B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0D1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33893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82CD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119BD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395BAD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2D0D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7C8F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699D6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6D1496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FD2128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CCF917" w14:textId="77777777" w:rsidR="00A154F9" w:rsidRPr="00120294" w:rsidRDefault="00A154F9" w:rsidP="007A04AA">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07CC96F"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E489E9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9A7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8C87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45B1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CA8480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DF171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F86C22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07D8930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1CA04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hideMark/>
          </w:tcPr>
          <w:p w14:paraId="2A3D8D39"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65F9D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375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EC543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0B5F03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0ECD7F6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C9DF51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2CFC58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1B183EB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8DFB2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3E86E5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6DEE14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7F74D4B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011DA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7F4A4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4F679C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54F508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6364A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4D5E8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BD917"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934079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2C1339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881108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63CC3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9ECE7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63C60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2B105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1CF1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C6869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17955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9C7F68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74A6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414A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C8E789"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675E9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2A4AF4E"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E6251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2ACB5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9E1E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72AFA"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6A8688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5BFB7C0"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6F902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9CF0EF2"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777D3C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1A7EF60B"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13B1D3F3"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CBD7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F3E52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FE660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F9C77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0A8FC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EA7DC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57E7401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D93663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AC5F37F"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171B37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3EB6B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77D886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B6A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31EAC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E09991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143A17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9600F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B0AA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F8C99E0"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FF803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AB89F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639F62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A2FD99"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FE7A0D6"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4120BCE"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35BC46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28AE38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7547CE1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EBB3C73"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00AE2D1"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AC3A00" w14:textId="77777777" w:rsidR="00A154F9" w:rsidRPr="00120294" w:rsidRDefault="00A154F9" w:rsidP="007A04AA">
            <w:pPr>
              <w:keepLines/>
              <w:spacing w:after="0"/>
              <w:jc w:val="center"/>
              <w:rPr>
                <w:rFonts w:ascii="Arial" w:hAnsi="Arial"/>
                <w:sz w:val="18"/>
                <w:lang w:eastAsia="ja-JP"/>
              </w:rPr>
            </w:pPr>
          </w:p>
        </w:tc>
      </w:tr>
      <w:tr w:rsidR="00A154F9" w:rsidRPr="00120294" w14:paraId="59E82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616ED" w14:textId="77777777" w:rsidR="00A154F9" w:rsidRPr="00120294" w:rsidRDefault="00A154F9" w:rsidP="007A04AA">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6CA8899"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2E70AD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498530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2B5AA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4E658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98C195"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47590E"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F304587" w14:textId="77777777" w:rsidR="00A154F9" w:rsidRPr="00120294" w:rsidRDefault="00A154F9" w:rsidP="007A04AA">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2E05ACD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DCC27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51CC4B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B4766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2E3A6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8399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A2996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E31ED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42206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FF20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A8E759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C3D4E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CA4E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D1FFBF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F113C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4A95D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638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8DD875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59F10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3D08F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558484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4173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80917A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FDE13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A886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430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731E6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162049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85832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91C5A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C8705C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DA610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2C926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9C6B39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6E592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40C3D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A4E8F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8B175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70C2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FA3A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159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F58CA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121584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743860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478F7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FACB4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9E2F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8A181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6C9C4E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48AE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E74DB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E08CE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8A517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062EF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7DB79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F8B8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BBA9A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967DD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A9916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BF9B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013654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CB32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D921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7D7E1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E5DE8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5B0F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B2AC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69A245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71926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0A16A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F878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21042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4A8F7D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1393C1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1BC211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F318CB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AF0E90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7289E9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C57DF2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193AF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55E2624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999D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DFF00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B2E3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BD2376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AA353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6B669F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F0B60B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28A840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F8E7D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2C8C03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1AC8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4A4128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56899D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80" w:type="dxa"/>
            <w:tcBorders>
              <w:top w:val="single" w:sz="4" w:space="0" w:color="auto"/>
              <w:left w:val="single" w:sz="4" w:space="0" w:color="auto"/>
              <w:bottom w:val="single" w:sz="4" w:space="0" w:color="auto"/>
              <w:right w:val="single" w:sz="4" w:space="0" w:color="auto"/>
            </w:tcBorders>
          </w:tcPr>
          <w:p w14:paraId="68E1C4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8426A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66EF1D1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7E3B69F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485D49E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E8F1A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A154F9" w:rsidRPr="00120294" w14:paraId="0E8A75C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67036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4F95D6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D8034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A69BE7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5BC40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FCCEC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A95703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1FF22E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BF7B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82DF6F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D629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2F9EFD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972F8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BCC77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3C2C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179D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E5CAFA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4CCA05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02CA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D25A10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67EB3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lastRenderedPageBreak/>
              <w:t>NR Band n82</w:t>
            </w:r>
          </w:p>
        </w:tc>
        <w:tc>
          <w:tcPr>
            <w:tcW w:w="1996" w:type="dxa"/>
            <w:tcBorders>
              <w:top w:val="single" w:sz="4" w:space="0" w:color="auto"/>
              <w:left w:val="single" w:sz="4" w:space="0" w:color="auto"/>
              <w:bottom w:val="single" w:sz="4" w:space="0" w:color="auto"/>
              <w:right w:val="single" w:sz="4" w:space="0" w:color="auto"/>
            </w:tcBorders>
            <w:hideMark/>
          </w:tcPr>
          <w:p w14:paraId="0BB8AC5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6B8B1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68C5B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1ABA7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6C7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D9E82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50786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C784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9B554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0B4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B4A11A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3945C4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DA41DF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C1EDD0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12544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536D4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889D0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CDC4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842596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260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4E774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6E740E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5D35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E85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A15B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4B74B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9C9F8B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5627D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51B1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C0A8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0FDB9AA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76C9D84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87C130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F30CE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438C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75EC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9EF7A7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39D29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6C8405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0F39C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429133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6D3D3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6A20A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D74633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1005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2B2161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50653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C6416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2CB99" w14:textId="77777777" w:rsidTr="007A04AA">
        <w:trPr>
          <w:cantSplit/>
          <w:jc w:val="center"/>
          <w:ins w:id="156"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2B586833" w14:textId="77777777" w:rsidR="00A154F9" w:rsidRPr="00120294" w:rsidRDefault="00A154F9" w:rsidP="007A04AA">
            <w:pPr>
              <w:keepLines/>
              <w:spacing w:after="0"/>
              <w:jc w:val="center"/>
              <w:rPr>
                <w:ins w:id="157" w:author="Michal Szydelko, Huawei" w:date="2024-11-08T19:49:00Z"/>
                <w:rFonts w:ascii="Arial" w:hAnsi="Arial"/>
                <w:sz w:val="18"/>
                <w:lang w:eastAsia="en-GB"/>
              </w:rPr>
            </w:pPr>
            <w:ins w:id="158" w:author="Michal Szydelko, Huawei" w:date="2024-11-08T19:49:00Z">
              <w:r w:rsidRPr="008B1930">
                <w:rPr>
                  <w:rFonts w:ascii="Arial" w:hAnsi="Arial"/>
                  <w:sz w:val="18"/>
                  <w:lang w:eastAsia="en-GB"/>
                </w:rPr>
                <w:t>E-UTRA Band 87</w:t>
              </w:r>
            </w:ins>
          </w:p>
        </w:tc>
        <w:tc>
          <w:tcPr>
            <w:tcW w:w="1996" w:type="dxa"/>
            <w:tcBorders>
              <w:top w:val="single" w:sz="4" w:space="0" w:color="auto"/>
              <w:left w:val="single" w:sz="4" w:space="0" w:color="auto"/>
              <w:bottom w:val="single" w:sz="4" w:space="0" w:color="auto"/>
              <w:right w:val="single" w:sz="4" w:space="0" w:color="auto"/>
            </w:tcBorders>
          </w:tcPr>
          <w:p w14:paraId="79A24145" w14:textId="77777777" w:rsidR="00A154F9" w:rsidRPr="00120294" w:rsidRDefault="00A154F9" w:rsidP="007A04AA">
            <w:pPr>
              <w:keepLines/>
              <w:spacing w:after="0"/>
              <w:jc w:val="center"/>
              <w:rPr>
                <w:ins w:id="159" w:author="Michal Szydelko, Huawei" w:date="2024-11-08T19:49:00Z"/>
                <w:rFonts w:ascii="Arial" w:hAnsi="Arial"/>
                <w:sz w:val="18"/>
                <w:lang w:eastAsia="en-GB"/>
              </w:rPr>
            </w:pPr>
            <w:ins w:id="160" w:author="Michal Szydelko, Huawei" w:date="2024-11-08T19:49:00Z">
              <w:r w:rsidRPr="008B1930">
                <w:rPr>
                  <w:rFonts w:ascii="Arial" w:hAnsi="Arial"/>
                  <w:sz w:val="18"/>
                  <w:lang w:eastAsia="en-GB"/>
                </w:rPr>
                <w:t>410 – 415 MHz</w:t>
              </w:r>
            </w:ins>
          </w:p>
        </w:tc>
        <w:tc>
          <w:tcPr>
            <w:tcW w:w="879" w:type="dxa"/>
            <w:tcBorders>
              <w:top w:val="single" w:sz="4" w:space="0" w:color="auto"/>
              <w:left w:val="single" w:sz="4" w:space="0" w:color="auto"/>
              <w:bottom w:val="single" w:sz="4" w:space="0" w:color="auto"/>
              <w:right w:val="single" w:sz="4" w:space="0" w:color="auto"/>
            </w:tcBorders>
          </w:tcPr>
          <w:p w14:paraId="60AEDE9D" w14:textId="77777777" w:rsidR="00A154F9" w:rsidRPr="008B1930" w:rsidRDefault="00A154F9" w:rsidP="007A04AA">
            <w:pPr>
              <w:keepLines/>
              <w:spacing w:after="0"/>
              <w:jc w:val="center"/>
              <w:rPr>
                <w:ins w:id="161" w:author="Michal Szydelko, Huawei" w:date="2024-11-08T19:49:00Z"/>
                <w:rFonts w:ascii="Arial" w:hAnsi="Arial"/>
                <w:sz w:val="18"/>
                <w:lang w:eastAsia="en-GB"/>
              </w:rPr>
            </w:pPr>
            <w:ins w:id="162"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2F9F1244" w14:textId="77777777" w:rsidR="00A154F9" w:rsidRPr="008B1930" w:rsidRDefault="00A154F9" w:rsidP="007A04AA">
            <w:pPr>
              <w:keepLines/>
              <w:spacing w:after="0"/>
              <w:jc w:val="center"/>
              <w:rPr>
                <w:ins w:id="163" w:author="Michal Szydelko, Huawei" w:date="2024-11-08T19:49:00Z"/>
                <w:rFonts w:ascii="Arial" w:hAnsi="Arial"/>
                <w:sz w:val="18"/>
                <w:lang w:eastAsia="en-GB"/>
              </w:rPr>
            </w:pPr>
            <w:ins w:id="164"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048C7D65" w14:textId="77777777" w:rsidR="00A154F9" w:rsidRPr="008B1930" w:rsidRDefault="00A154F9" w:rsidP="007A04AA">
            <w:pPr>
              <w:keepLines/>
              <w:spacing w:after="0"/>
              <w:jc w:val="center"/>
              <w:rPr>
                <w:ins w:id="165" w:author="Michal Szydelko, Huawei" w:date="2024-11-08T19:49:00Z"/>
                <w:rFonts w:ascii="Arial" w:hAnsi="Arial"/>
                <w:sz w:val="18"/>
                <w:lang w:eastAsia="en-GB"/>
              </w:rPr>
            </w:pPr>
            <w:ins w:id="166"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1CB33222" w14:textId="77777777" w:rsidR="00A154F9" w:rsidRPr="008B1930" w:rsidRDefault="00A154F9" w:rsidP="007A04AA">
            <w:pPr>
              <w:keepLines/>
              <w:spacing w:after="0"/>
              <w:jc w:val="center"/>
              <w:rPr>
                <w:ins w:id="167" w:author="Michal Szydelko, Huawei" w:date="2024-11-08T19:49:00Z"/>
                <w:rFonts w:ascii="Arial" w:hAnsi="Arial"/>
                <w:sz w:val="18"/>
                <w:lang w:eastAsia="en-GB"/>
              </w:rPr>
            </w:pPr>
            <w:ins w:id="168"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2196FCCC" w14:textId="77777777" w:rsidR="00A154F9" w:rsidRPr="008B1930" w:rsidRDefault="00A154F9" w:rsidP="007A04AA">
            <w:pPr>
              <w:keepLines/>
              <w:spacing w:after="0"/>
              <w:jc w:val="center"/>
              <w:rPr>
                <w:ins w:id="169" w:author="Michal Szydelko, Huawei" w:date="2024-11-08T19:49:00Z"/>
                <w:rFonts w:ascii="Arial" w:hAnsi="Arial"/>
                <w:sz w:val="18"/>
                <w:lang w:eastAsia="en-GB"/>
              </w:rPr>
            </w:pPr>
            <w:ins w:id="170"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386CEBA9" w14:textId="77777777" w:rsidR="00A154F9" w:rsidRPr="00120294" w:rsidRDefault="00A154F9" w:rsidP="007A04AA">
            <w:pPr>
              <w:keepLines/>
              <w:spacing w:after="0"/>
              <w:jc w:val="center"/>
              <w:rPr>
                <w:ins w:id="171" w:author="Michal Szydelko, Huawei" w:date="2024-11-08T19:49:00Z"/>
                <w:rFonts w:ascii="Arial" w:hAnsi="Arial"/>
                <w:sz w:val="18"/>
                <w:lang w:eastAsia="en-GB"/>
              </w:rPr>
            </w:pPr>
            <w:ins w:id="172"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45998C29" w14:textId="77777777" w:rsidR="00A154F9" w:rsidRPr="008B1930" w:rsidRDefault="00A154F9" w:rsidP="007A04AA">
            <w:pPr>
              <w:keepLines/>
              <w:spacing w:after="0"/>
              <w:jc w:val="center"/>
              <w:rPr>
                <w:ins w:id="173" w:author="Michal Szydelko, Huawei" w:date="2024-11-08T19:49:00Z"/>
                <w:rFonts w:ascii="Arial" w:hAnsi="Arial"/>
                <w:sz w:val="18"/>
                <w:lang w:eastAsia="en-GB"/>
              </w:rPr>
            </w:pPr>
          </w:p>
        </w:tc>
      </w:tr>
      <w:tr w:rsidR="00A154F9" w:rsidRPr="00120294" w14:paraId="30917D9D" w14:textId="77777777" w:rsidTr="007A04AA">
        <w:trPr>
          <w:cantSplit/>
          <w:jc w:val="center"/>
          <w:ins w:id="174"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36698A18" w14:textId="77777777" w:rsidR="00A154F9" w:rsidRPr="00120294" w:rsidRDefault="00A154F9" w:rsidP="007A04AA">
            <w:pPr>
              <w:keepLines/>
              <w:spacing w:after="0"/>
              <w:jc w:val="center"/>
              <w:rPr>
                <w:ins w:id="175" w:author="Michal Szydelko, Huawei" w:date="2024-11-08T19:49:00Z"/>
                <w:rFonts w:ascii="Arial" w:hAnsi="Arial"/>
                <w:sz w:val="18"/>
                <w:lang w:eastAsia="en-GB"/>
              </w:rPr>
            </w:pPr>
            <w:ins w:id="176" w:author="Michal Szydelko, Huawei" w:date="2024-11-08T19:49:00Z">
              <w:r w:rsidRPr="008B1930">
                <w:rPr>
                  <w:rFonts w:ascii="Arial" w:hAnsi="Arial"/>
                  <w:sz w:val="18"/>
                  <w:lang w:eastAsia="en-GB"/>
                </w:rPr>
                <w:t>E-UTRA Band 88</w:t>
              </w:r>
            </w:ins>
          </w:p>
        </w:tc>
        <w:tc>
          <w:tcPr>
            <w:tcW w:w="1996" w:type="dxa"/>
            <w:tcBorders>
              <w:top w:val="single" w:sz="4" w:space="0" w:color="auto"/>
              <w:left w:val="single" w:sz="4" w:space="0" w:color="auto"/>
              <w:bottom w:val="single" w:sz="4" w:space="0" w:color="auto"/>
              <w:right w:val="single" w:sz="4" w:space="0" w:color="auto"/>
            </w:tcBorders>
          </w:tcPr>
          <w:p w14:paraId="09E38893" w14:textId="77777777" w:rsidR="00A154F9" w:rsidRPr="00120294" w:rsidRDefault="00A154F9" w:rsidP="007A04AA">
            <w:pPr>
              <w:keepLines/>
              <w:spacing w:after="0"/>
              <w:jc w:val="center"/>
              <w:rPr>
                <w:ins w:id="177" w:author="Michal Szydelko, Huawei" w:date="2024-11-08T19:49:00Z"/>
                <w:rFonts w:ascii="Arial" w:hAnsi="Arial"/>
                <w:sz w:val="18"/>
                <w:lang w:eastAsia="en-GB"/>
              </w:rPr>
            </w:pPr>
            <w:ins w:id="178" w:author="Michal Szydelko, Huawei" w:date="2024-11-08T19:49:00Z">
              <w:r w:rsidRPr="008B1930">
                <w:rPr>
                  <w:rFonts w:ascii="Arial" w:hAnsi="Arial"/>
                  <w:sz w:val="18"/>
                  <w:lang w:eastAsia="en-GB"/>
                </w:rPr>
                <w:t>412 – 417 MHz</w:t>
              </w:r>
            </w:ins>
          </w:p>
        </w:tc>
        <w:tc>
          <w:tcPr>
            <w:tcW w:w="879" w:type="dxa"/>
            <w:tcBorders>
              <w:top w:val="single" w:sz="4" w:space="0" w:color="auto"/>
              <w:left w:val="single" w:sz="4" w:space="0" w:color="auto"/>
              <w:bottom w:val="single" w:sz="4" w:space="0" w:color="auto"/>
              <w:right w:val="single" w:sz="4" w:space="0" w:color="auto"/>
            </w:tcBorders>
          </w:tcPr>
          <w:p w14:paraId="78FB184F" w14:textId="77777777" w:rsidR="00A154F9" w:rsidRPr="008B1930" w:rsidRDefault="00A154F9" w:rsidP="007A04AA">
            <w:pPr>
              <w:keepLines/>
              <w:spacing w:after="0"/>
              <w:jc w:val="center"/>
              <w:rPr>
                <w:ins w:id="179" w:author="Michal Szydelko, Huawei" w:date="2024-11-08T19:49:00Z"/>
                <w:rFonts w:ascii="Arial" w:hAnsi="Arial"/>
                <w:sz w:val="18"/>
                <w:lang w:eastAsia="en-GB"/>
              </w:rPr>
            </w:pPr>
            <w:ins w:id="180"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53E095A5" w14:textId="77777777" w:rsidR="00A154F9" w:rsidRPr="008B1930" w:rsidRDefault="00A154F9" w:rsidP="007A04AA">
            <w:pPr>
              <w:keepLines/>
              <w:spacing w:after="0"/>
              <w:jc w:val="center"/>
              <w:rPr>
                <w:ins w:id="181" w:author="Michal Szydelko, Huawei" w:date="2024-11-08T19:49:00Z"/>
                <w:rFonts w:ascii="Arial" w:hAnsi="Arial"/>
                <w:sz w:val="18"/>
                <w:lang w:eastAsia="en-GB"/>
              </w:rPr>
            </w:pPr>
            <w:ins w:id="182"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9D9BA06" w14:textId="77777777" w:rsidR="00A154F9" w:rsidRPr="008B1930" w:rsidRDefault="00A154F9" w:rsidP="007A04AA">
            <w:pPr>
              <w:keepLines/>
              <w:spacing w:after="0"/>
              <w:jc w:val="center"/>
              <w:rPr>
                <w:ins w:id="183" w:author="Michal Szydelko, Huawei" w:date="2024-11-08T19:49:00Z"/>
                <w:rFonts w:ascii="Arial" w:hAnsi="Arial"/>
                <w:sz w:val="18"/>
                <w:lang w:eastAsia="en-GB"/>
              </w:rPr>
            </w:pPr>
            <w:ins w:id="184"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60C26546" w14:textId="77777777" w:rsidR="00A154F9" w:rsidRPr="008B1930" w:rsidRDefault="00A154F9" w:rsidP="007A04AA">
            <w:pPr>
              <w:keepLines/>
              <w:spacing w:after="0"/>
              <w:jc w:val="center"/>
              <w:rPr>
                <w:ins w:id="185" w:author="Michal Szydelko, Huawei" w:date="2024-11-08T19:49:00Z"/>
                <w:rFonts w:ascii="Arial" w:hAnsi="Arial"/>
                <w:sz w:val="18"/>
                <w:lang w:eastAsia="en-GB"/>
              </w:rPr>
            </w:pPr>
            <w:ins w:id="186"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1CB41A41" w14:textId="77777777" w:rsidR="00A154F9" w:rsidRPr="008B1930" w:rsidRDefault="00A154F9" w:rsidP="007A04AA">
            <w:pPr>
              <w:keepLines/>
              <w:spacing w:after="0"/>
              <w:jc w:val="center"/>
              <w:rPr>
                <w:ins w:id="187" w:author="Michal Szydelko, Huawei" w:date="2024-11-08T19:49:00Z"/>
                <w:rFonts w:ascii="Arial" w:hAnsi="Arial"/>
                <w:sz w:val="18"/>
                <w:lang w:eastAsia="en-GB"/>
              </w:rPr>
            </w:pPr>
            <w:ins w:id="188"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445FF1B3" w14:textId="77777777" w:rsidR="00A154F9" w:rsidRPr="00120294" w:rsidRDefault="00A154F9" w:rsidP="007A04AA">
            <w:pPr>
              <w:keepLines/>
              <w:spacing w:after="0"/>
              <w:jc w:val="center"/>
              <w:rPr>
                <w:ins w:id="189" w:author="Michal Szydelko, Huawei" w:date="2024-11-08T19:49:00Z"/>
                <w:rFonts w:ascii="Arial" w:hAnsi="Arial"/>
                <w:sz w:val="18"/>
                <w:lang w:eastAsia="en-GB"/>
              </w:rPr>
            </w:pPr>
            <w:ins w:id="190"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FC841CF" w14:textId="77777777" w:rsidR="00A154F9" w:rsidRPr="008B1930" w:rsidRDefault="00A154F9" w:rsidP="007A04AA">
            <w:pPr>
              <w:keepLines/>
              <w:spacing w:after="0"/>
              <w:jc w:val="center"/>
              <w:rPr>
                <w:ins w:id="191" w:author="Michal Szydelko, Huawei" w:date="2024-11-08T19:49:00Z"/>
                <w:rFonts w:ascii="Arial" w:hAnsi="Arial"/>
                <w:sz w:val="18"/>
                <w:lang w:eastAsia="en-GB"/>
              </w:rPr>
            </w:pPr>
          </w:p>
        </w:tc>
      </w:tr>
      <w:tr w:rsidR="00A154F9" w:rsidRPr="00120294" w14:paraId="6ACBAD7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8CBA9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9DF026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6D0C0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17443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29F4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B6087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6F9FC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F50D03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06F5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9D611F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AF17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9F56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1C268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3F950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444F3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508DC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15B912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0DBCC0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2DDF2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63FE17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BF8D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30513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4C49B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8B406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324B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85055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82ACB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CDD02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B9DC2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A49B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B890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27C3B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31621E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1EFE8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1714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6FBB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81B36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2CD22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D1A3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9BAE2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ECB6A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828657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0C921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0BB0B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E873AB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E551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8124C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6DD72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E4486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9AC642D"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8C3F5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C67CA9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4D414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12AA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2DEBD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BD20E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0A4CF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DC121A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34E7C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40A8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tcPr>
          <w:p w14:paraId="658C1CF7" w14:textId="77777777" w:rsidR="00A154F9" w:rsidRPr="00120294" w:rsidRDefault="00A154F9" w:rsidP="007A04AA">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4B400B11"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F5751F"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4D9B2052"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333BF95"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03499026"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-104.6 dBm</w:t>
            </w:r>
          </w:p>
        </w:tc>
        <w:tc>
          <w:tcPr>
            <w:tcW w:w="880" w:type="dxa"/>
            <w:tcBorders>
              <w:top w:val="single" w:sz="4" w:space="0" w:color="auto"/>
              <w:left w:val="single" w:sz="4" w:space="0" w:color="auto"/>
              <w:bottom w:val="single" w:sz="4" w:space="0" w:color="auto"/>
              <w:right w:val="single" w:sz="4" w:space="0" w:color="auto"/>
            </w:tcBorders>
          </w:tcPr>
          <w:p w14:paraId="382BAD30" w14:textId="77777777" w:rsidR="00A154F9" w:rsidRPr="00120294" w:rsidRDefault="00A154F9" w:rsidP="007A04AA">
            <w:pPr>
              <w:keepLines/>
              <w:spacing w:after="0"/>
              <w:jc w:val="center"/>
              <w:rPr>
                <w:rFonts w:ascii="Arial" w:hAnsi="Arial" w:cs="Arial"/>
                <w:sz w:val="18"/>
                <w:szCs w:val="18"/>
              </w:rPr>
            </w:pPr>
            <w:r>
              <w:rPr>
                <w:rFonts w:ascii="Arial" w:hAnsi="Arial"/>
                <w:sz w:val="18"/>
                <w:lang w:eastAsia="en-GB"/>
              </w:rPr>
              <w:t xml:space="preserve">-104.6 </w:t>
            </w:r>
            <w:r>
              <w:rPr>
                <w:rFonts w:ascii="Arial" w:hAnsi="Arial" w:cs="Arial"/>
                <w:sz w:val="18"/>
                <w:szCs w:val="18"/>
              </w:rPr>
              <w:t>+Y</w:t>
            </w:r>
            <w:r>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9FEACB"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FF7537" w14:textId="77777777" w:rsidR="00A154F9" w:rsidRPr="00120294" w:rsidRDefault="00A154F9" w:rsidP="007A04AA">
            <w:pPr>
              <w:keepLines/>
              <w:spacing w:after="0"/>
              <w:jc w:val="center"/>
              <w:rPr>
                <w:rFonts w:ascii="Arial" w:hAnsi="Arial" w:cs="Arial"/>
                <w:sz w:val="18"/>
                <w:lang w:eastAsia="en-GB"/>
              </w:rPr>
            </w:pPr>
          </w:p>
        </w:tc>
      </w:tr>
      <w:bookmarkEnd w:id="153"/>
    </w:tbl>
    <w:p w14:paraId="11896710" w14:textId="77777777" w:rsidR="00A154F9" w:rsidRPr="00120294" w:rsidRDefault="00A154F9" w:rsidP="00A154F9">
      <w:pPr>
        <w:rPr>
          <w:lang w:eastAsia="en-GB"/>
        </w:rPr>
      </w:pPr>
    </w:p>
    <w:p w14:paraId="5F439D2A"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3FF1319E" w14:textId="77777777" w:rsidR="00A154F9" w:rsidRDefault="00A154F9" w:rsidP="00A154F9">
      <w:pPr>
        <w:pStyle w:val="NO"/>
        <w:rPr>
          <w:rFonts w:eastAsia="DengXian"/>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0960AD" w14:textId="77777777" w:rsidR="00A154F9" w:rsidRPr="00120294" w:rsidRDefault="00A154F9" w:rsidP="00A154F9">
      <w:pPr>
        <w:pStyle w:val="NO"/>
      </w:pPr>
      <w:r w:rsidRPr="001C6A8C">
        <w:rPr>
          <w:lang w:val="en-US" w:eastAsia="zh-CN"/>
        </w:rPr>
        <w:t xml:space="preserve">NOTE 3:  </w:t>
      </w:r>
      <w:r w:rsidRPr="001C6A8C">
        <w:rPr>
          <w:rFonts w:eastAsia="Malgun Gothic"/>
          <w:lang w:eastAsia="zh-CN"/>
        </w:rPr>
        <w:t xml:space="preserve"> </w:t>
      </w:r>
      <w:r w:rsidRPr="001C6A8C">
        <w:rPr>
          <w:rFonts w:eastAsia="Malgun Gothic" w:cs="Arial"/>
          <w:lang w:eastAsia="zh-CN"/>
        </w:rPr>
        <w:t>Y</w:t>
      </w:r>
      <w:r w:rsidRPr="001C6A8C">
        <w:rPr>
          <w:rFonts w:cs="Arial"/>
        </w:rPr>
        <w:t xml:space="preserve"> =</w:t>
      </w:r>
      <w:r w:rsidRPr="001C6A8C">
        <w:t xml:space="preserve"> </w:t>
      </w:r>
      <w:r w:rsidRPr="001C6A8C">
        <w:rPr>
          <w:rFonts w:eastAsia="Malgun Gothic" w:hint="eastAsia"/>
          <w:lang w:eastAsia="zh-CN"/>
        </w:rPr>
        <w:t>- 9</w:t>
      </w:r>
      <w:r w:rsidRPr="001C6A8C">
        <w:t xml:space="preserve"> + 10log</w:t>
      </w:r>
      <w:r w:rsidRPr="001C6A8C">
        <w:rPr>
          <w:vertAlign w:val="subscript"/>
        </w:rPr>
        <w:t>10</w:t>
      </w:r>
      <w:r w:rsidRPr="001C6A8C">
        <w:t>(</w:t>
      </w:r>
      <w:proofErr w:type="spellStart"/>
      <w:r w:rsidRPr="001C6A8C">
        <w:t>N</w:t>
      </w:r>
      <w:r w:rsidRPr="001C6A8C">
        <w:rPr>
          <w:vertAlign w:val="subscript"/>
        </w:rPr>
        <w:t>TXU,OTApercell</w:t>
      </w:r>
      <w:proofErr w:type="spellEnd"/>
      <w:r w:rsidRPr="001C6A8C">
        <w:t>) </w:t>
      </w:r>
      <w:proofErr w:type="spellStart"/>
      <w:r w:rsidRPr="001C6A8C">
        <w:t>dB</w:t>
      </w:r>
      <w:r>
        <w:rPr>
          <w:rFonts w:eastAsia="DengXian" w:hint="eastAsia"/>
          <w:lang w:eastAsia="zh-CN"/>
        </w:rPr>
        <w:t>.</w:t>
      </w:r>
      <w:proofErr w:type="spellEnd"/>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E003" w14:textId="77777777" w:rsidR="00926763" w:rsidRDefault="00926763">
      <w:r>
        <w:separator/>
      </w:r>
    </w:p>
  </w:endnote>
  <w:endnote w:type="continuationSeparator" w:id="0">
    <w:p w14:paraId="42183661" w14:textId="77777777" w:rsidR="00926763" w:rsidRDefault="0092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5222B" w14:textId="77777777" w:rsidR="00926763" w:rsidRDefault="00926763">
      <w:r>
        <w:separator/>
      </w:r>
    </w:p>
  </w:footnote>
  <w:footnote w:type="continuationSeparator" w:id="0">
    <w:p w14:paraId="28286FAE" w14:textId="77777777" w:rsidR="00926763" w:rsidRDefault="0092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45B"/>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4F4E"/>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59D0"/>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41AD"/>
    <w:rsid w:val="008F686C"/>
    <w:rsid w:val="009032F2"/>
    <w:rsid w:val="009037BC"/>
    <w:rsid w:val="00905FE4"/>
    <w:rsid w:val="00906042"/>
    <w:rsid w:val="0091431A"/>
    <w:rsid w:val="009148DE"/>
    <w:rsid w:val="00916EEA"/>
    <w:rsid w:val="00924A60"/>
    <w:rsid w:val="00925652"/>
    <w:rsid w:val="00926763"/>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154F9"/>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3903"/>
    <w:rsid w:val="00AA646B"/>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EF5DA7"/>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D5BF2"/>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uiPriority w:val="99"/>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link w:val="NormalIndentChar"/>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qFormat/>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4">
    <w:name w:val="変更箇所"/>
    <w:hidden/>
    <w:uiPriority w:val="99"/>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aptionChar2">
    <w:name w:val="Caption Char2"/>
    <w:rsid w:val="00A154F9"/>
    <w:rPr>
      <w:rFonts w:eastAsia="SimSun"/>
      <w:b/>
      <w:lang w:eastAsia="en-US"/>
    </w:rPr>
  </w:style>
  <w:style w:type="character" w:customStyle="1" w:styleId="ECCParagraph">
    <w:name w:val="ECC Paragraph"/>
    <w:uiPriority w:val="1"/>
    <w:qFormat/>
    <w:rsid w:val="00A154F9"/>
    <w:rPr>
      <w:rFonts w:ascii="Arial" w:hAnsi="Arial"/>
      <w:noProof w:val="0"/>
      <w:sz w:val="20"/>
      <w:bdr w:val="none" w:sz="0" w:space="0" w:color="auto"/>
      <w:lang w:val="en-GB"/>
    </w:rPr>
  </w:style>
  <w:style w:type="character" w:customStyle="1" w:styleId="ECCHLyellow">
    <w:name w:val="ECC HL yellow"/>
    <w:uiPriority w:val="1"/>
    <w:qFormat/>
    <w:rsid w:val="00A154F9"/>
    <w:rPr>
      <w:rFonts w:eastAsia="Calibri"/>
      <w:i w:val="0"/>
      <w:szCs w:val="22"/>
      <w:bdr w:val="none" w:sz="0" w:space="0" w:color="auto"/>
      <w:shd w:val="solid" w:color="FFFF00" w:fill="auto"/>
      <w:lang w:val="en-GB"/>
    </w:rPr>
  </w:style>
  <w:style w:type="character" w:customStyle="1" w:styleId="ECCHLbold">
    <w:name w:val="ECC HL bold"/>
    <w:uiPriority w:val="1"/>
    <w:qFormat/>
    <w:rsid w:val="00A154F9"/>
    <w:rPr>
      <w:b/>
      <w:bCs/>
    </w:rPr>
  </w:style>
  <w:style w:type="character" w:customStyle="1" w:styleId="Artdef">
    <w:name w:val="Art_def"/>
    <w:rsid w:val="00A154F9"/>
    <w:rPr>
      <w:b/>
    </w:rPr>
  </w:style>
  <w:style w:type="character" w:customStyle="1" w:styleId="TF0">
    <w:name w:val="TF字符"/>
    <w:rsid w:val="00A154F9"/>
    <w:rPr>
      <w:rFonts w:ascii="Arial" w:eastAsia="Times New Roman" w:hAnsi="Arial"/>
      <w:b/>
    </w:rPr>
  </w:style>
  <w:style w:type="character" w:customStyle="1" w:styleId="M5Char">
    <w:name w:val="M5 Char"/>
    <w:rsid w:val="00A154F9"/>
    <w:rPr>
      <w:rFonts w:ascii="Arial" w:hAnsi="Arial"/>
      <w:sz w:val="22"/>
      <w:lang w:val="en-GB" w:eastAsia="en-US"/>
    </w:rPr>
  </w:style>
  <w:style w:type="character" w:customStyle="1" w:styleId="a7">
    <w:name w:val="文稿抬头"/>
    <w:rsid w:val="00A154F9"/>
    <w:rPr>
      <w:rFonts w:eastAsia="Yu Gothic UI"/>
      <w:b/>
      <w:bCs/>
      <w:sz w:val="24"/>
    </w:rPr>
  </w:style>
  <w:style w:type="paragraph" w:customStyle="1" w:styleId="Revisin">
    <w:name w:val="Revisión"/>
    <w:hidden/>
    <w:uiPriority w:val="99"/>
    <w:semiHidden/>
    <w:rsid w:val="00A154F9"/>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A154F9"/>
    <w:rPr>
      <w:rFonts w:ascii="Times New Roman" w:eastAsia="MS Mincho" w:hAnsi="Times New Roman"/>
      <w:lang w:val="it-IT" w:eastAsia="ko-KR"/>
    </w:rPr>
  </w:style>
  <w:style w:type="character" w:customStyle="1" w:styleId="footnotetext1Char1">
    <w:name w:val="footnote text1 Char1"/>
    <w:semiHidden/>
    <w:rsid w:val="00A154F9"/>
    <w:rPr>
      <w:rFonts w:ascii="Times New Roman" w:eastAsia="Times New Roman" w:hAnsi="Times New Roman"/>
      <w:lang w:val="en-GB" w:eastAsia="ja-JP"/>
    </w:rPr>
  </w:style>
  <w:style w:type="character" w:customStyle="1" w:styleId="List2Char">
    <w:name w:val="List 2 Char"/>
    <w:link w:val="List2"/>
    <w:rsid w:val="00A154F9"/>
    <w:rPr>
      <w:rFonts w:ascii="Times New Roman" w:hAnsi="Times New Roman"/>
      <w:lang w:val="en-GB" w:eastAsia="en-US"/>
    </w:rPr>
  </w:style>
  <w:style w:type="character" w:customStyle="1" w:styleId="EndnoteTextChar1">
    <w:name w:val="Endnote Text Char1"/>
    <w:rsid w:val="00A154F9"/>
    <w:rPr>
      <w:lang w:val="en-GB"/>
    </w:rPr>
  </w:style>
  <w:style w:type="character" w:customStyle="1" w:styleId="TitleChar1">
    <w:name w:val="Title Char1"/>
    <w:rsid w:val="00A154F9"/>
    <w:rPr>
      <w:rFonts w:ascii="Cambria" w:eastAsia="Times New Roman" w:hAnsi="Cambria" w:cs="Times New Roman"/>
      <w:b/>
      <w:bCs/>
      <w:kern w:val="28"/>
      <w:sz w:val="32"/>
      <w:szCs w:val="32"/>
      <w:lang w:val="en-GB"/>
    </w:rPr>
  </w:style>
  <w:style w:type="character" w:customStyle="1" w:styleId="BodyTextIndent2Char1">
    <w:name w:val="Body Text Indent 2 Char1"/>
    <w:rsid w:val="00A154F9"/>
    <w:rPr>
      <w:lang w:val="en-GB"/>
    </w:rPr>
  </w:style>
  <w:style w:type="character" w:customStyle="1" w:styleId="BodyTextIndentChar1">
    <w:name w:val="Body Text Indent Char1"/>
    <w:rsid w:val="00A154F9"/>
    <w:rPr>
      <w:lang w:val="en-GB"/>
    </w:rPr>
  </w:style>
  <w:style w:type="character" w:customStyle="1" w:styleId="BodyText3Char1">
    <w:name w:val="Body Text 3 Char1"/>
    <w:rsid w:val="00A154F9"/>
    <w:rPr>
      <w:sz w:val="16"/>
      <w:szCs w:val="16"/>
      <w:lang w:val="en-GB"/>
    </w:rPr>
  </w:style>
  <w:style w:type="table" w:styleId="TableClassic2">
    <w:name w:val="Table Classic 2"/>
    <w:basedOn w:val="TableNormal"/>
    <w:rsid w:val="00A154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154F9"/>
    <w:rPr>
      <w:rFonts w:ascii="Times New Roman" w:eastAsia="SimSun" w:hAnsi="Times New Roman"/>
      <w:lang w:val="en-GB" w:eastAsia="en-US"/>
    </w:rPr>
  </w:style>
  <w:style w:type="character" w:customStyle="1" w:styleId="ECCParagraphZchn">
    <w:name w:val="ECC Paragraph Zchn"/>
    <w:locked/>
    <w:rsid w:val="00A154F9"/>
    <w:rPr>
      <w:rFonts w:ascii="Arial" w:hAnsi="Arial"/>
      <w:szCs w:val="24"/>
      <w:lang w:val="en-GB" w:eastAsia="en-US"/>
    </w:rPr>
  </w:style>
  <w:style w:type="character" w:customStyle="1" w:styleId="nowrap1">
    <w:name w:val="nowrap1"/>
    <w:basedOn w:val="DefaultParagraphFont"/>
    <w:rsid w:val="00A154F9"/>
  </w:style>
  <w:style w:type="character" w:customStyle="1" w:styleId="im-content1">
    <w:name w:val="im-content1"/>
    <w:rsid w:val="00A154F9"/>
    <w:rPr>
      <w:vanish w:val="0"/>
      <w:webHidden w:val="0"/>
      <w:color w:val="000000"/>
      <w:specVanish w:val="0"/>
    </w:rPr>
  </w:style>
  <w:style w:type="character" w:customStyle="1" w:styleId="shorttext">
    <w:name w:val="short_text"/>
    <w:rsid w:val="00A154F9"/>
  </w:style>
  <w:style w:type="character" w:customStyle="1" w:styleId="111">
    <w:name w:val="見出し 1 (文字)1"/>
    <w:rsid w:val="00A154F9"/>
    <w:rPr>
      <w:rFonts w:ascii="Yu Gothic Light" w:eastAsia="Yu Gothic Light" w:hAnsi="Yu Gothic Light" w:cs="Times New Roman"/>
      <w:sz w:val="24"/>
      <w:szCs w:val="24"/>
      <w:lang w:val="en-GB" w:eastAsia="en-US"/>
    </w:rPr>
  </w:style>
  <w:style w:type="character" w:customStyle="1" w:styleId="211">
    <w:name w:val="見出し 2 (文字)1"/>
    <w:semiHidden/>
    <w:rsid w:val="00A154F9"/>
    <w:rPr>
      <w:rFonts w:ascii="Yu Gothic Light" w:eastAsia="Yu Gothic Light" w:hAnsi="Yu Gothic Light" w:cs="Times New Roman"/>
      <w:lang w:val="en-GB" w:eastAsia="en-US"/>
    </w:rPr>
  </w:style>
  <w:style w:type="character" w:customStyle="1" w:styleId="31">
    <w:name w:val="見出し 3 (文字)1"/>
    <w:semiHidden/>
    <w:rsid w:val="00A154F9"/>
    <w:rPr>
      <w:rFonts w:ascii="Yu Gothic Light" w:eastAsia="Yu Gothic Light" w:hAnsi="Yu Gothic Light" w:cs="Times New Roman"/>
      <w:lang w:val="en-GB" w:eastAsia="en-US"/>
    </w:rPr>
  </w:style>
  <w:style w:type="character" w:customStyle="1" w:styleId="41">
    <w:name w:val="見出し 4 (文字)1"/>
    <w:semiHidden/>
    <w:rsid w:val="00A154F9"/>
    <w:rPr>
      <w:rFonts w:ascii="Times New Roman" w:eastAsia="Yu Gothic UI" w:hAnsi="Times New Roman"/>
      <w:b/>
      <w:bCs/>
      <w:lang w:val="en-GB" w:eastAsia="en-US"/>
    </w:rPr>
  </w:style>
  <w:style w:type="character" w:customStyle="1" w:styleId="51">
    <w:name w:val="見出し 5 (文字)1"/>
    <w:semiHidden/>
    <w:rsid w:val="00A154F9"/>
    <w:rPr>
      <w:rFonts w:ascii="Yu Gothic Light" w:eastAsia="Yu Gothic Light" w:hAnsi="Yu Gothic Light" w:cs="Times New Roman"/>
      <w:lang w:val="en-GB" w:eastAsia="en-US"/>
    </w:rPr>
  </w:style>
  <w:style w:type="character" w:customStyle="1" w:styleId="19">
    <w:name w:val="脚注文字列 (文字)1"/>
    <w:semiHidden/>
    <w:rsid w:val="00A154F9"/>
    <w:rPr>
      <w:rFonts w:ascii="Times New Roman" w:eastAsia="Yu Gothic UI" w:hAnsi="Times New Roman"/>
      <w:lang w:val="en-GB" w:eastAsia="en-US"/>
    </w:rPr>
  </w:style>
  <w:style w:type="character" w:customStyle="1" w:styleId="1a">
    <w:name w:val="ヘッダー (文字)1"/>
    <w:semiHidden/>
    <w:rsid w:val="00A154F9"/>
    <w:rPr>
      <w:rFonts w:ascii="Times New Roman" w:eastAsia="Yu Gothic UI" w:hAnsi="Times New Roman"/>
      <w:lang w:val="en-GB" w:eastAsia="en-US"/>
    </w:rPr>
  </w:style>
  <w:style w:type="character" w:customStyle="1" w:styleId="1b">
    <w:name w:val="本文 (文字)1"/>
    <w:semiHidden/>
    <w:rsid w:val="00A154F9"/>
    <w:rPr>
      <w:rFonts w:ascii="Times New Roman" w:eastAsia="Yu Gothic UI" w:hAnsi="Times New Roman"/>
      <w:lang w:val="en-GB" w:eastAsia="en-US"/>
    </w:rPr>
  </w:style>
  <w:style w:type="paragraph" w:customStyle="1" w:styleId="27">
    <w:name w:val="修订2"/>
    <w:hidden/>
    <w:semiHidden/>
    <w:rsid w:val="00A154F9"/>
    <w:rPr>
      <w:rFonts w:ascii="Times New Roman" w:eastAsia="Malgun Gothic Semilight" w:hAnsi="Times New Roman"/>
      <w:lang w:val="en-GB" w:eastAsia="en-US"/>
    </w:rPr>
  </w:style>
  <w:style w:type="character" w:customStyle="1" w:styleId="Char11">
    <w:name w:val="页眉 Char1"/>
    <w:basedOn w:val="DefaultParagraphFont"/>
    <w:qFormat/>
    <w:rsid w:val="00A154F9"/>
    <w:rPr>
      <w:rFonts w:ascii="Times New Roman" w:eastAsia="Times New Roman" w:hAnsi="Times New Roman" w:cs="Times New Roman"/>
      <w:kern w:val="2"/>
      <w:sz w:val="18"/>
      <w:szCs w:val="18"/>
    </w:rPr>
  </w:style>
  <w:style w:type="character" w:customStyle="1" w:styleId="Mention1">
    <w:name w:val="Mention1"/>
    <w:uiPriority w:val="99"/>
    <w:unhideWhenUsed/>
    <w:rsid w:val="00A154F9"/>
    <w:rPr>
      <w:color w:val="2B579A"/>
      <w:shd w:val="clear" w:color="auto" w:fill="E1DFDD"/>
    </w:rPr>
  </w:style>
  <w:style w:type="character" w:customStyle="1" w:styleId="NoteHeadingChar1">
    <w:name w:val="Note Heading Char1"/>
    <w:basedOn w:val="DefaultParagraphFont"/>
    <w:uiPriority w:val="99"/>
    <w:rsid w:val="00A154F9"/>
    <w:rPr>
      <w:lang w:val="en-GB" w:eastAsia="en-US"/>
    </w:rPr>
  </w:style>
  <w:style w:type="character" w:customStyle="1" w:styleId="Char12">
    <w:name w:val="注释标题 Char1"/>
    <w:uiPriority w:val="99"/>
    <w:semiHidden/>
    <w:rsid w:val="00A154F9"/>
    <w:rPr>
      <w:rFonts w:ascii="Times New Roman" w:hAnsi="Times New Roman"/>
      <w:lang w:val="en-GB" w:eastAsia="en-US"/>
    </w:rPr>
  </w:style>
  <w:style w:type="paragraph" w:customStyle="1" w:styleId="3">
    <w:name w:val="修订3"/>
    <w:hidden/>
    <w:semiHidden/>
    <w:rsid w:val="00A154F9"/>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33E907-282A-45DF-A4A6-094AAA78688D}">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4097</Words>
  <Characters>23354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2024-11-22T17:53:00Z</dcterms:created>
  <dcterms:modified xsi:type="dcterms:W3CDTF">2024-11-22T17:55:00Z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