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8968877" w:rsidR="001E41F3" w:rsidRDefault="00A924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2408">
        <w:rPr>
          <w:b/>
          <w:noProof/>
          <w:sz w:val="24"/>
        </w:rPr>
        <w:t>3GPP TSG-RAN4 Meeting #113</w:t>
      </w:r>
      <w:r w:rsidR="001E41F3">
        <w:rPr>
          <w:b/>
          <w:i/>
          <w:noProof/>
          <w:sz w:val="28"/>
        </w:rPr>
        <w:tab/>
      </w:r>
      <w:r w:rsidRPr="00A92408">
        <w:rPr>
          <w:b/>
          <w:sz w:val="24"/>
        </w:rPr>
        <w:t>R4-24</w:t>
      </w:r>
      <w:r w:rsidR="00AC31F0">
        <w:rPr>
          <w:b/>
          <w:sz w:val="24"/>
        </w:rPr>
        <w:t>18040</w:t>
      </w:r>
    </w:p>
    <w:p w14:paraId="7CB45193" w14:textId="7E0464D9" w:rsidR="001E41F3" w:rsidRDefault="00A92408" w:rsidP="005E2C44">
      <w:pPr>
        <w:pStyle w:val="CRCoverPage"/>
        <w:outlineLvl w:val="0"/>
        <w:rPr>
          <w:b/>
          <w:noProof/>
          <w:sz w:val="24"/>
        </w:rPr>
      </w:pPr>
      <w:r w:rsidRPr="00A92408">
        <w:rPr>
          <w:b/>
          <w:noProof/>
          <w:sz w:val="24"/>
        </w:rPr>
        <w:t>Orlando, United States</w:t>
      </w:r>
      <w:r w:rsidR="001E41F3">
        <w:rPr>
          <w:b/>
          <w:noProof/>
          <w:sz w:val="24"/>
        </w:rPr>
        <w:t xml:space="preserve">, </w:t>
      </w:r>
      <w:r w:rsidRPr="00A92408">
        <w:rPr>
          <w:b/>
          <w:noProof/>
          <w:sz w:val="24"/>
        </w:rPr>
        <w:t xml:space="preserve">18th - 22nd </w:t>
      </w:r>
      <w:r w:rsidR="00582C68">
        <w:rPr>
          <w:b/>
          <w:noProof/>
          <w:sz w:val="24"/>
        </w:rPr>
        <w:t>November</w:t>
      </w:r>
      <w:r w:rsidRPr="00A92408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C284D5" w:rsidR="001E41F3" w:rsidRPr="00410371" w:rsidRDefault="00F54374" w:rsidP="00F543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1416F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DE0EF4" w:rsidR="001E41F3" w:rsidRPr="00410371" w:rsidRDefault="00EA0F59" w:rsidP="00EA0F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C6D6D" w:rsidR="001E41F3" w:rsidRPr="00410371" w:rsidRDefault="00EA0F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5F5260" w:rsidR="001E41F3" w:rsidRPr="00410371" w:rsidRDefault="006E1A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4132">
              <w:rPr>
                <w:b/>
                <w:noProof/>
                <w:sz w:val="28"/>
              </w:rPr>
              <w:t>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1EF053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A92408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A92408">
              <w:rPr>
                <w:rFonts w:cs="Arial"/>
                <w:b/>
                <w:i/>
                <w:noProof/>
              </w:rPr>
              <w:t>L</w:t>
            </w:r>
            <w:bookmarkEnd w:id="0"/>
            <w:r w:rsidRPr="00A92408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A92408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D19CCF" w:rsidR="00F25D98" w:rsidRDefault="00A924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7BAD70" w:rsidR="001E41F3" w:rsidRDefault="00780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0D7E12" w:rsidRPr="003A437F">
              <w:rPr>
                <w:noProof/>
              </w:rPr>
              <w:t>NR_FR2_FWA_Bn257_Bn258</w:t>
            </w:r>
            <w:r w:rsidR="000D7E12">
              <w:rPr>
                <w:noProof/>
              </w:rPr>
              <w:t>-Core</w:t>
            </w:r>
            <w:r>
              <w:rPr>
                <w:noProof/>
              </w:rPr>
              <w:t>)</w:t>
            </w:r>
            <w:r w:rsidR="000D7E12">
              <w:t xml:space="preserve"> </w:t>
            </w:r>
            <w:r w:rsidR="00A05301">
              <w:t xml:space="preserve">Rel-18 </w:t>
            </w:r>
            <w:r w:rsidR="001416F1">
              <w:t>Reference correction</w:t>
            </w:r>
            <w:r w:rsidR="009F6796">
              <w:t xml:space="preserve"> in PC5 UL-MIMO </w:t>
            </w:r>
            <w:r w:rsidR="00D827E8">
              <w:t xml:space="preserve">MPR and </w:t>
            </w:r>
            <w:r w:rsidR="009F6796">
              <w:t>A-MPR</w:t>
            </w:r>
            <w:r w:rsidR="00A05301">
              <w:t xml:space="preserve">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6AD09B" w:rsidR="001E41F3" w:rsidRDefault="00A92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DD8B4B" w:rsidR="001E41F3" w:rsidRDefault="00A924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A7B928" w:rsidR="001E41F3" w:rsidRDefault="001416F1">
            <w:pPr>
              <w:pStyle w:val="CRCoverPage"/>
              <w:spacing w:after="0"/>
              <w:ind w:left="100"/>
              <w:rPr>
                <w:noProof/>
              </w:rPr>
            </w:pPr>
            <w:r w:rsidRPr="003A437F">
              <w:rPr>
                <w:noProof/>
              </w:rPr>
              <w:t>NR_FR2_FWA_Bn257_Bn258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7A3923" w:rsidR="001E41F3" w:rsidRDefault="00F54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1416F1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1416F1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F5DF" w:rsidR="001E41F3" w:rsidRDefault="00C741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EC19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F54374">
              <w:rPr>
                <w:noProof/>
              </w:rPr>
              <w:t>-1</w:t>
            </w:r>
            <w:r w:rsidR="00C7413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E5FFFA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A92408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8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48D0" w:rsidRDefault="008A48D0" w:rsidP="008A4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F2B817" w:rsidR="008A48D0" w:rsidRDefault="008A48D0" w:rsidP="008A4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some typos in PC5 UL-MIMO MPR and A-MPR requirements regarding references to PC5 MR require</w:t>
            </w:r>
            <w:r w:rsidR="00AD08F7">
              <w:rPr>
                <w:noProof/>
              </w:rPr>
              <w:t>m</w:t>
            </w:r>
            <w:r>
              <w:rPr>
                <w:noProof/>
              </w:rPr>
              <w:t>ents table is and to PC5 maximum output power requirements table.</w:t>
            </w:r>
          </w:p>
        </w:tc>
      </w:tr>
      <w:tr w:rsidR="008A48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48D0" w:rsidRDefault="008A48D0" w:rsidP="008A4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48D0" w:rsidRDefault="008A48D0" w:rsidP="008A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8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48D0" w:rsidRDefault="008A48D0" w:rsidP="008A4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21CF9E" w:rsidR="008A48D0" w:rsidRDefault="008A48D0" w:rsidP="008A4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corrected.</w:t>
            </w:r>
          </w:p>
        </w:tc>
      </w:tr>
      <w:tr w:rsidR="008A48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48D0" w:rsidRDefault="008A48D0" w:rsidP="008A4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48D0" w:rsidRDefault="008A48D0" w:rsidP="008A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8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48D0" w:rsidRDefault="008A48D0" w:rsidP="008A4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7F37E" w:rsidR="008A48D0" w:rsidRDefault="008A48D0" w:rsidP="008A4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MPR and A-MPR requirements will remain unclear for FR2 PC5 UEs.</w:t>
            </w:r>
          </w:p>
        </w:tc>
      </w:tr>
      <w:tr w:rsidR="008A48D0" w14:paraId="034AF533" w14:textId="77777777" w:rsidTr="00547111">
        <w:tc>
          <w:tcPr>
            <w:tcW w:w="2694" w:type="dxa"/>
            <w:gridSpan w:val="2"/>
          </w:tcPr>
          <w:p w14:paraId="39D9EB5B" w14:textId="77777777" w:rsidR="008A48D0" w:rsidRDefault="008A48D0" w:rsidP="008A4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48D0" w:rsidRDefault="008A48D0" w:rsidP="008A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8D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48D0" w:rsidRDefault="008A48D0" w:rsidP="008A4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B2565" w:rsidR="008A48D0" w:rsidRDefault="008A48D0" w:rsidP="008A4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6.2D.2.5, 6.2D.3.5</w:t>
            </w:r>
          </w:p>
        </w:tc>
      </w:tr>
      <w:tr w:rsidR="008A48D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48D0" w:rsidRDefault="008A48D0" w:rsidP="008A4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48D0" w:rsidRDefault="008A48D0" w:rsidP="008A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8D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48D0" w:rsidRDefault="008A48D0" w:rsidP="008A4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48D0" w:rsidRDefault="008A48D0" w:rsidP="008A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48D0" w:rsidRDefault="008A48D0" w:rsidP="008A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48D0" w:rsidRDefault="008A48D0" w:rsidP="008A48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48D0" w:rsidRDefault="008A48D0" w:rsidP="008A48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8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48D0" w:rsidRDefault="008A48D0" w:rsidP="008A4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A48D0" w:rsidRDefault="008A48D0" w:rsidP="008A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03344F" w:rsidR="008A48D0" w:rsidRDefault="008A48D0" w:rsidP="008A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48D0" w:rsidRDefault="008A48D0" w:rsidP="008A48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A48D0" w:rsidRDefault="008A48D0" w:rsidP="008A48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8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48D0" w:rsidRDefault="008A48D0" w:rsidP="008A48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1CC9135" w:rsidR="008A48D0" w:rsidRDefault="008A48D0" w:rsidP="008A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A48D0" w:rsidRDefault="008A48D0" w:rsidP="008A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A48D0" w:rsidRDefault="008A48D0" w:rsidP="008A48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AB549F" w:rsidR="008A48D0" w:rsidRDefault="008A48D0" w:rsidP="008A48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38.521-2 CR TBD </w:t>
            </w:r>
          </w:p>
        </w:tc>
      </w:tr>
      <w:tr w:rsidR="008A48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48D0" w:rsidRDefault="008A48D0" w:rsidP="008A48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48D0" w:rsidRDefault="008A48D0" w:rsidP="008A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AA685" w:rsidR="008A48D0" w:rsidRDefault="008A48D0" w:rsidP="008A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48D0" w:rsidRDefault="008A48D0" w:rsidP="008A48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48D0" w:rsidRDefault="008A48D0" w:rsidP="008A48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8D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48D0" w:rsidRDefault="008A48D0" w:rsidP="008A48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48D0" w:rsidRDefault="008A48D0" w:rsidP="008A48D0">
            <w:pPr>
              <w:pStyle w:val="CRCoverPage"/>
              <w:spacing w:after="0"/>
              <w:rPr>
                <w:noProof/>
              </w:rPr>
            </w:pPr>
          </w:p>
        </w:tc>
      </w:tr>
      <w:tr w:rsidR="008A48D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48D0" w:rsidRDefault="008A48D0" w:rsidP="008A4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A48D0" w:rsidRDefault="008A48D0" w:rsidP="008A48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48D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48D0" w:rsidRPr="008863B9" w:rsidRDefault="008A48D0" w:rsidP="008A4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48D0" w:rsidRPr="008863B9" w:rsidRDefault="008A48D0" w:rsidP="008A48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48D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48D0" w:rsidRDefault="008A48D0" w:rsidP="008A4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48D0" w:rsidRDefault="008A48D0" w:rsidP="008A48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F013D85" w:rsidR="00F54374" w:rsidRDefault="00F54374">
      <w:pPr>
        <w:rPr>
          <w:noProof/>
        </w:rPr>
      </w:pPr>
      <w:r>
        <w:rPr>
          <w:noProof/>
        </w:rPr>
        <w:br w:type="page"/>
      </w:r>
    </w:p>
    <w:p w14:paraId="5A0B1741" w14:textId="585EBE75" w:rsidR="00DC4B24" w:rsidRDefault="00DC4B24" w:rsidP="00DC4B24">
      <w:pPr>
        <w:pStyle w:val="Heading2"/>
        <w:rPr>
          <w:rFonts w:cs="Arial"/>
          <w:color w:val="FF0000"/>
          <w:szCs w:val="32"/>
        </w:rPr>
      </w:pPr>
      <w:r w:rsidRPr="006424ED">
        <w:rPr>
          <w:rFonts w:cs="Arial"/>
          <w:color w:val="FF0000"/>
          <w:szCs w:val="32"/>
        </w:rPr>
        <w:lastRenderedPageBreak/>
        <w:t xml:space="preserve">&lt;&lt; START OF CHANGES </w:t>
      </w:r>
      <w:r>
        <w:rPr>
          <w:rFonts w:cs="Arial"/>
          <w:color w:val="FF0000"/>
          <w:szCs w:val="32"/>
        </w:rPr>
        <w:t>1</w:t>
      </w:r>
      <w:r w:rsidRPr="006424ED">
        <w:rPr>
          <w:rFonts w:cs="Arial"/>
          <w:color w:val="FF0000"/>
          <w:szCs w:val="32"/>
        </w:rPr>
        <w:t>&gt;&gt;&gt;</w:t>
      </w:r>
    </w:p>
    <w:p w14:paraId="0812E268" w14:textId="77777777" w:rsidR="005D1154" w:rsidRPr="00FE760F" w:rsidRDefault="005D1154" w:rsidP="005D1154">
      <w:pPr>
        <w:pStyle w:val="Heading4"/>
        <w:rPr>
          <w:lang w:eastAsia="ko-KR"/>
        </w:rPr>
      </w:pPr>
      <w:bookmarkStart w:id="1" w:name="_Toc67925931"/>
      <w:bookmarkStart w:id="2" w:name="_Toc75273569"/>
      <w:bookmarkStart w:id="3" w:name="_Toc76510469"/>
      <w:bookmarkStart w:id="4" w:name="_Toc83129624"/>
      <w:bookmarkStart w:id="5" w:name="_Toc90591156"/>
      <w:bookmarkStart w:id="6" w:name="_Toc98864184"/>
      <w:bookmarkStart w:id="7" w:name="_Toc99733433"/>
      <w:bookmarkStart w:id="8" w:name="_Toc106577332"/>
      <w:bookmarkStart w:id="9" w:name="_Toc114537083"/>
      <w:bookmarkStart w:id="10" w:name="_Toc115257351"/>
      <w:bookmarkStart w:id="11" w:name="_Toc123086671"/>
      <w:bookmarkStart w:id="12" w:name="_Toc123088406"/>
      <w:bookmarkStart w:id="13" w:name="_Toc124298062"/>
      <w:bookmarkStart w:id="14" w:name="_Toc130574813"/>
      <w:bookmarkStart w:id="15" w:name="_Toc131767223"/>
      <w:bookmarkStart w:id="16" w:name="_Toc138887809"/>
      <w:bookmarkStart w:id="17" w:name="_Toc145920007"/>
      <w:bookmarkStart w:id="18" w:name="_Toc155389237"/>
      <w:bookmarkStart w:id="19" w:name="_Toc155406296"/>
      <w:bookmarkStart w:id="20" w:name="_Toc161831581"/>
      <w:bookmarkStart w:id="21" w:name="_Toc163204678"/>
      <w:bookmarkStart w:id="22" w:name="_Toc169873927"/>
      <w:bookmarkStart w:id="23" w:name="_Toc176611403"/>
      <w:r w:rsidRPr="00FE760F">
        <w:t>6.2D.2</w:t>
      </w:r>
      <w:r w:rsidRPr="00FE760F">
        <w:rPr>
          <w:rFonts w:hint="eastAsia"/>
        </w:rPr>
        <w:t>.</w:t>
      </w:r>
      <w:r>
        <w:rPr>
          <w:lang w:eastAsia="ko-KR"/>
        </w:rPr>
        <w:t>5</w:t>
      </w:r>
      <w:r w:rsidRPr="00FE760F">
        <w:tab/>
        <w:t>UE maximum output power reduction for modulation / channel bandwidth for UL MIMO</w:t>
      </w:r>
      <w:r w:rsidRPr="00FE760F">
        <w:rPr>
          <w:rFonts w:hint="eastAsia"/>
          <w:lang w:eastAsia="ko-KR"/>
        </w:rPr>
        <w:t xml:space="preserve"> for power class </w:t>
      </w:r>
      <w:r>
        <w:rPr>
          <w:lang w:eastAsia="ko-KR"/>
        </w:rPr>
        <w:t>5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7846E0C" w14:textId="0F244340" w:rsidR="005D1154" w:rsidRPr="00C04A08" w:rsidRDefault="005D1154" w:rsidP="005D1154">
      <w:r w:rsidRPr="00C04A08">
        <w:t>For UEs configured for 2-layer transmission as well as UEs configured for single layer uplink full power transmission (</w:t>
      </w:r>
      <w:proofErr w:type="spellStart"/>
      <w:r w:rsidRPr="00C04A08">
        <w:t>ULFPTx</w:t>
      </w:r>
      <w:proofErr w:type="spellEnd"/>
      <w:r w:rsidRPr="00C04A08">
        <w:t>), the allowed Maximum Power Reduction (MPR) for the maximum output power in Table 6.2D.1.</w:t>
      </w:r>
      <w:del w:id="24" w:author="Flores Fernandez" w:date="2024-11-07T10:51:00Z" w16du:dateUtc="2024-11-07T09:51:00Z">
        <w:r w:rsidRPr="00C04A08" w:rsidDel="008A48D0">
          <w:delText>4</w:delText>
        </w:r>
      </w:del>
      <w:ins w:id="25" w:author="Flores Fernandez" w:date="2024-11-07T10:51:00Z" w16du:dateUtc="2024-11-07T09:51:00Z">
        <w:r w:rsidR="008A48D0">
          <w:t>5</w:t>
        </w:r>
      </w:ins>
      <w:r w:rsidRPr="00C04A08">
        <w:t>-1 is specified in sub-clause 6.2.2.</w:t>
      </w:r>
      <w:del w:id="26" w:author="Flores Fernandez" w:date="2024-11-07T10:38:00Z" w16du:dateUtc="2024-11-07T09:38:00Z">
        <w:r w:rsidRPr="00C04A08" w:rsidDel="00D827E8">
          <w:delText>4</w:delText>
        </w:r>
      </w:del>
      <w:ins w:id="27" w:author="Flores Fernandez" w:date="2024-11-07T10:38:00Z" w16du:dateUtc="2024-11-07T09:38:00Z">
        <w:r w:rsidR="00D827E8">
          <w:t>5</w:t>
        </w:r>
      </w:ins>
      <w:r w:rsidRPr="00C04A08">
        <w:t xml:space="preserve">. The requirements shall be met with configurations specified in </w:t>
      </w:r>
      <w:r w:rsidRPr="00C04A08">
        <w:rPr>
          <w:rFonts w:eastAsia="Malgun Gothic"/>
        </w:rPr>
        <w:t xml:space="preserve">sub-clause </w:t>
      </w:r>
      <w:r w:rsidRPr="00C04A08">
        <w:t>6.2D.1.0.</w:t>
      </w:r>
    </w:p>
    <w:p w14:paraId="0E7EB106" w14:textId="77777777" w:rsidR="005D1154" w:rsidRDefault="005D1154" w:rsidP="005D1154">
      <w:r w:rsidRPr="00C04A08">
        <w:t>For the UE maximum output power modified by MPR, the power limits specified in clause 6.2D.4 apply.</w:t>
      </w:r>
    </w:p>
    <w:p w14:paraId="39402778" w14:textId="77777777" w:rsidR="005D1154" w:rsidRPr="00B25F76" w:rsidRDefault="005D1154" w:rsidP="005D1154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p w14:paraId="2032BF50" w14:textId="73A24247" w:rsidR="005D1154" w:rsidRDefault="005D1154" w:rsidP="005D1154">
      <w:pPr>
        <w:pStyle w:val="Heading2"/>
        <w:rPr>
          <w:rFonts w:cs="Arial"/>
          <w:color w:val="FF0000"/>
          <w:szCs w:val="32"/>
        </w:rPr>
      </w:pPr>
      <w:r w:rsidRPr="006424ED">
        <w:rPr>
          <w:rFonts w:cs="Arial"/>
          <w:color w:val="FF0000"/>
          <w:szCs w:val="32"/>
        </w:rPr>
        <w:t xml:space="preserve">&lt;&lt; START OF CHANGES </w:t>
      </w:r>
      <w:r>
        <w:rPr>
          <w:rFonts w:cs="Arial"/>
          <w:color w:val="FF0000"/>
          <w:szCs w:val="32"/>
        </w:rPr>
        <w:t>2</w:t>
      </w:r>
      <w:r w:rsidRPr="006424ED">
        <w:rPr>
          <w:rFonts w:cs="Arial"/>
          <w:color w:val="FF0000"/>
          <w:szCs w:val="32"/>
        </w:rPr>
        <w:t>&gt;&gt;&gt;</w:t>
      </w:r>
    </w:p>
    <w:p w14:paraId="7E446063" w14:textId="77777777" w:rsidR="005D1154" w:rsidRPr="005D1154" w:rsidRDefault="005D1154" w:rsidP="005D1154"/>
    <w:p w14:paraId="5380678D" w14:textId="77777777" w:rsidR="001416F1" w:rsidRPr="00FE760F" w:rsidRDefault="001416F1" w:rsidP="001416F1">
      <w:pPr>
        <w:pStyle w:val="Heading4"/>
        <w:rPr>
          <w:lang w:eastAsia="ko-KR"/>
        </w:rPr>
      </w:pPr>
      <w:bookmarkStart w:id="28" w:name="_Toc67925937"/>
      <w:bookmarkStart w:id="29" w:name="_Toc75273575"/>
      <w:bookmarkStart w:id="30" w:name="_Toc76510475"/>
      <w:bookmarkStart w:id="31" w:name="_Toc83129630"/>
      <w:bookmarkStart w:id="32" w:name="_Toc90591162"/>
      <w:bookmarkStart w:id="33" w:name="_Toc98864191"/>
      <w:bookmarkStart w:id="34" w:name="_Toc99733440"/>
      <w:bookmarkStart w:id="35" w:name="_Toc106577339"/>
      <w:bookmarkStart w:id="36" w:name="_Toc114537090"/>
      <w:bookmarkStart w:id="37" w:name="_Toc115257358"/>
      <w:bookmarkStart w:id="38" w:name="_Toc123086678"/>
      <w:bookmarkStart w:id="39" w:name="_Toc123088413"/>
      <w:bookmarkStart w:id="40" w:name="_Toc124298069"/>
      <w:bookmarkStart w:id="41" w:name="_Toc130574820"/>
      <w:bookmarkStart w:id="42" w:name="_Toc131767230"/>
      <w:bookmarkStart w:id="43" w:name="_Toc138887816"/>
      <w:bookmarkStart w:id="44" w:name="_Toc145920014"/>
      <w:bookmarkStart w:id="45" w:name="_Toc155389244"/>
      <w:bookmarkStart w:id="46" w:name="_Toc155406303"/>
      <w:bookmarkStart w:id="47" w:name="_Toc161831588"/>
      <w:bookmarkStart w:id="48" w:name="_Toc163204685"/>
      <w:bookmarkStart w:id="49" w:name="_Toc169873934"/>
      <w:bookmarkStart w:id="50" w:name="_Toc176611410"/>
      <w:r w:rsidRPr="00FE760F">
        <w:t>6.2D.3</w:t>
      </w:r>
      <w:r w:rsidRPr="00FE760F">
        <w:rPr>
          <w:rFonts w:hint="eastAsia"/>
          <w:lang w:eastAsia="ko-KR"/>
        </w:rPr>
        <w:t>.</w:t>
      </w:r>
      <w:r>
        <w:rPr>
          <w:lang w:eastAsia="ko-KR"/>
        </w:rPr>
        <w:t>5</w:t>
      </w:r>
      <w:r w:rsidRPr="00FE760F">
        <w:tab/>
        <w:t>UE maximum output power reduction with additional requirements for UL MIMO</w:t>
      </w:r>
      <w:r w:rsidRPr="00FE760F">
        <w:rPr>
          <w:rFonts w:hint="eastAsia"/>
          <w:lang w:eastAsia="ko-KR"/>
        </w:rPr>
        <w:t xml:space="preserve"> for power class </w:t>
      </w:r>
      <w:r>
        <w:rPr>
          <w:lang w:eastAsia="ko-KR"/>
        </w:rPr>
        <w:t>5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0116A69" w14:textId="7F467DCF" w:rsidR="001416F1" w:rsidRDefault="001416F1" w:rsidP="001416F1">
      <w:r w:rsidRPr="00C04A08">
        <w:t>For UEs configured for 2-layer transmission as well as UEs configured for single layer uplink full power transmission (</w:t>
      </w:r>
      <w:proofErr w:type="spellStart"/>
      <w:r w:rsidRPr="00C04A08">
        <w:t>ULFPTx</w:t>
      </w:r>
      <w:proofErr w:type="spellEnd"/>
      <w:r w:rsidRPr="00C04A08">
        <w:t>), the A-MPR values specified in clause 6.2.3 shall apply to the maximum output power specified in Table 6.2D.1.</w:t>
      </w:r>
      <w:ins w:id="51" w:author="Flores Fernandez" w:date="2024-11-07T09:56:00Z" w16du:dateUtc="2024-11-07T08:56:00Z">
        <w:r>
          <w:t>5</w:t>
        </w:r>
      </w:ins>
      <w:del w:id="52" w:author="Flores Fernandez" w:date="2024-11-07T09:56:00Z" w16du:dateUtc="2024-11-07T08:56:00Z">
        <w:r w:rsidRPr="00C04A08" w:rsidDel="001416F1">
          <w:delText>4</w:delText>
        </w:r>
      </w:del>
      <w:r w:rsidRPr="00C04A08">
        <w:t>-1. The requirements shall be met with the configurations specified in clause 6.2D.1.0.</w:t>
      </w:r>
    </w:p>
    <w:p w14:paraId="75C95E75" w14:textId="43EDC17E" w:rsidR="00DC4B24" w:rsidRPr="00B25F76" w:rsidRDefault="00DC4B24" w:rsidP="00DC4B24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5D1154">
        <w:rPr>
          <w:rFonts w:cs="Arial"/>
          <w:color w:val="FF0000"/>
          <w:szCs w:val="32"/>
        </w:rPr>
        <w:t>2</w:t>
      </w:r>
      <w:r w:rsidRPr="00B25F76">
        <w:rPr>
          <w:rFonts w:cs="Arial"/>
          <w:color w:val="FF0000"/>
          <w:szCs w:val="32"/>
        </w:rPr>
        <w:t>&gt;&gt;&gt;</w:t>
      </w:r>
    </w:p>
    <w:sectPr w:rsidR="00DC4B24" w:rsidRPr="00B25F76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3826A8" w14:textId="77777777" w:rsidR="00BA4C90" w:rsidRDefault="00BA4C90">
      <w:r>
        <w:separator/>
      </w:r>
    </w:p>
  </w:endnote>
  <w:endnote w:type="continuationSeparator" w:id="0">
    <w:p w14:paraId="44B00490" w14:textId="77777777" w:rsidR="00BA4C90" w:rsidRDefault="00BA4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3ACE82" w14:textId="77777777" w:rsidR="00BA4C90" w:rsidRDefault="00BA4C90">
      <w:r>
        <w:separator/>
      </w:r>
    </w:p>
  </w:footnote>
  <w:footnote w:type="continuationSeparator" w:id="0">
    <w:p w14:paraId="27C42244" w14:textId="77777777" w:rsidR="00BA4C90" w:rsidRDefault="00BA4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E31A4A"/>
    <w:multiLevelType w:val="hybridMultilevel"/>
    <w:tmpl w:val="77B4B0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144586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5198"/>
    <w:rsid w:val="000D7E12"/>
    <w:rsid w:val="001416F1"/>
    <w:rsid w:val="00145D43"/>
    <w:rsid w:val="00172358"/>
    <w:rsid w:val="00192C46"/>
    <w:rsid w:val="001A08B3"/>
    <w:rsid w:val="001A7B60"/>
    <w:rsid w:val="001B52F0"/>
    <w:rsid w:val="001B7A65"/>
    <w:rsid w:val="001E41F3"/>
    <w:rsid w:val="00207F4F"/>
    <w:rsid w:val="00224AD6"/>
    <w:rsid w:val="0026004D"/>
    <w:rsid w:val="002640DD"/>
    <w:rsid w:val="00275D12"/>
    <w:rsid w:val="00284FEB"/>
    <w:rsid w:val="002860C4"/>
    <w:rsid w:val="00287FE0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7E9B"/>
    <w:rsid w:val="00582C68"/>
    <w:rsid w:val="00592D74"/>
    <w:rsid w:val="005D1154"/>
    <w:rsid w:val="005D178E"/>
    <w:rsid w:val="005E25E9"/>
    <w:rsid w:val="005E2C44"/>
    <w:rsid w:val="00621188"/>
    <w:rsid w:val="006257ED"/>
    <w:rsid w:val="006424ED"/>
    <w:rsid w:val="00653DE4"/>
    <w:rsid w:val="00665C47"/>
    <w:rsid w:val="00695808"/>
    <w:rsid w:val="006B2795"/>
    <w:rsid w:val="006B46FB"/>
    <w:rsid w:val="006E1AE5"/>
    <w:rsid w:val="006E21FB"/>
    <w:rsid w:val="00701963"/>
    <w:rsid w:val="0078040B"/>
    <w:rsid w:val="00792342"/>
    <w:rsid w:val="007977A8"/>
    <w:rsid w:val="007B512A"/>
    <w:rsid w:val="007C2097"/>
    <w:rsid w:val="007D6A07"/>
    <w:rsid w:val="007E3487"/>
    <w:rsid w:val="007F7259"/>
    <w:rsid w:val="008040A8"/>
    <w:rsid w:val="008279FA"/>
    <w:rsid w:val="00833C57"/>
    <w:rsid w:val="008626E7"/>
    <w:rsid w:val="00866836"/>
    <w:rsid w:val="00870EE7"/>
    <w:rsid w:val="008863B9"/>
    <w:rsid w:val="008A45A6"/>
    <w:rsid w:val="008A48D0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6796"/>
    <w:rsid w:val="009F734F"/>
    <w:rsid w:val="00A05301"/>
    <w:rsid w:val="00A227A8"/>
    <w:rsid w:val="00A246B6"/>
    <w:rsid w:val="00A47E70"/>
    <w:rsid w:val="00A50CF0"/>
    <w:rsid w:val="00A7671C"/>
    <w:rsid w:val="00A92408"/>
    <w:rsid w:val="00AA2CBC"/>
    <w:rsid w:val="00AC31F0"/>
    <w:rsid w:val="00AC5820"/>
    <w:rsid w:val="00AD08F7"/>
    <w:rsid w:val="00AD1CD8"/>
    <w:rsid w:val="00AF367A"/>
    <w:rsid w:val="00B258BB"/>
    <w:rsid w:val="00B67B97"/>
    <w:rsid w:val="00B968C8"/>
    <w:rsid w:val="00BA3EC5"/>
    <w:rsid w:val="00BA4C90"/>
    <w:rsid w:val="00BA51D9"/>
    <w:rsid w:val="00BB5DFC"/>
    <w:rsid w:val="00BC7723"/>
    <w:rsid w:val="00BD279D"/>
    <w:rsid w:val="00BD6BB8"/>
    <w:rsid w:val="00C3148C"/>
    <w:rsid w:val="00C31696"/>
    <w:rsid w:val="00C66BA2"/>
    <w:rsid w:val="00C74132"/>
    <w:rsid w:val="00C80998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57C5"/>
    <w:rsid w:val="00D66520"/>
    <w:rsid w:val="00D827E8"/>
    <w:rsid w:val="00D84AE9"/>
    <w:rsid w:val="00D9124E"/>
    <w:rsid w:val="00DC4B24"/>
    <w:rsid w:val="00DE34CF"/>
    <w:rsid w:val="00E13F3D"/>
    <w:rsid w:val="00E34898"/>
    <w:rsid w:val="00EA0F59"/>
    <w:rsid w:val="00EB09B7"/>
    <w:rsid w:val="00EE7D7C"/>
    <w:rsid w:val="00F25D98"/>
    <w:rsid w:val="00F300FB"/>
    <w:rsid w:val="00F370D2"/>
    <w:rsid w:val="00F543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543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24E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416F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</cp:revision>
  <cp:lastPrinted>1899-12-31T23:00:00Z</cp:lastPrinted>
  <dcterms:created xsi:type="dcterms:W3CDTF">2024-11-07T18:38:00Z</dcterms:created>
  <dcterms:modified xsi:type="dcterms:W3CDTF">2024-11-07T18:42:00Z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