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886BA" w14:textId="07FC7272" w:rsidR="000C5C3E" w:rsidRPr="00E77857" w:rsidRDefault="000C5C3E" w:rsidP="000C5C3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00EC3B2D">
        <w:rPr>
          <w:rFonts w:ascii="Arial" w:hAnsi="Arial" w:cs="Arial"/>
          <w:sz w:val="28"/>
        </w:rPr>
        <w:t>bis</w:t>
      </w:r>
      <w:r w:rsidRPr="00E77857">
        <w:rPr>
          <w:rFonts w:ascii="Arial" w:hAnsi="Arial" w:cs="Arial"/>
          <w:sz w:val="28"/>
        </w:rPr>
        <w:tab/>
        <w:t>R4-</w:t>
      </w:r>
      <w:r>
        <w:rPr>
          <w:rFonts w:ascii="Arial" w:hAnsi="Arial" w:cs="Arial"/>
          <w:sz w:val="28"/>
        </w:rPr>
        <w:t>24</w:t>
      </w:r>
      <w:r w:rsidR="002B2B97">
        <w:rPr>
          <w:rFonts w:ascii="Arial" w:hAnsi="Arial" w:cs="Arial"/>
          <w:sz w:val="28"/>
        </w:rPr>
        <w:t>1</w:t>
      </w:r>
      <w:r w:rsidR="00825EA2">
        <w:rPr>
          <w:rFonts w:ascii="Arial" w:hAnsi="Arial" w:cs="Arial"/>
          <w:sz w:val="28"/>
        </w:rPr>
        <w:t>710</w:t>
      </w:r>
      <w:r w:rsidR="006A7855">
        <w:rPr>
          <w:rFonts w:ascii="Arial" w:hAnsi="Arial" w:cs="Arial"/>
          <w:sz w:val="28"/>
        </w:rPr>
        <w:t>6</w:t>
      </w:r>
    </w:p>
    <w:p w14:paraId="77D55B58" w14:textId="641F57D0" w:rsidR="000C5C3E" w:rsidRPr="00E77857" w:rsidRDefault="00EC3B2D" w:rsidP="000C5C3E">
      <w:pPr>
        <w:tabs>
          <w:tab w:val="right" w:pos="9781"/>
        </w:tabs>
        <w:rPr>
          <w:rFonts w:ascii="Arial" w:hAnsi="Arial" w:cs="Arial"/>
          <w:sz w:val="28"/>
        </w:rPr>
      </w:pPr>
      <w:r>
        <w:rPr>
          <w:rFonts w:ascii="Arial" w:hAnsi="Arial" w:cs="Arial"/>
          <w:sz w:val="28"/>
        </w:rPr>
        <w:t>Hefei</w:t>
      </w:r>
      <w:r w:rsidR="000C5C3E" w:rsidRPr="00795544">
        <w:rPr>
          <w:rFonts w:ascii="Arial" w:hAnsi="Arial" w:cs="Arial"/>
          <w:sz w:val="28"/>
        </w:rPr>
        <w:t xml:space="preserve">, </w:t>
      </w:r>
      <w:r>
        <w:rPr>
          <w:rFonts w:ascii="Arial" w:hAnsi="Arial" w:cs="Arial"/>
          <w:sz w:val="28"/>
        </w:rPr>
        <w:t>China</w:t>
      </w:r>
      <w:r w:rsidR="000C5C3E" w:rsidRPr="00795544">
        <w:rPr>
          <w:rFonts w:ascii="Arial" w:hAnsi="Arial" w:cs="Arial"/>
          <w:sz w:val="28"/>
        </w:rPr>
        <w:t>, 1</w:t>
      </w:r>
      <w:r>
        <w:rPr>
          <w:rFonts w:ascii="Arial" w:hAnsi="Arial" w:cs="Arial"/>
          <w:sz w:val="28"/>
        </w:rPr>
        <w:t>4</w:t>
      </w:r>
      <w:r w:rsidR="000C5C3E" w:rsidRPr="00795544">
        <w:rPr>
          <w:rFonts w:ascii="Arial" w:hAnsi="Arial" w:cs="Arial"/>
          <w:sz w:val="28"/>
        </w:rPr>
        <w:t xml:space="preserve">th – </w:t>
      </w:r>
      <w:r>
        <w:rPr>
          <w:rFonts w:ascii="Arial" w:hAnsi="Arial" w:cs="Arial"/>
          <w:sz w:val="28"/>
        </w:rPr>
        <w:t>18th</w:t>
      </w:r>
      <w:r w:rsidR="000C5C3E" w:rsidRPr="00795544">
        <w:rPr>
          <w:rFonts w:ascii="Arial" w:hAnsi="Arial" w:cs="Arial"/>
          <w:sz w:val="28"/>
        </w:rPr>
        <w:t xml:space="preserve"> </w:t>
      </w:r>
      <w:r>
        <w:rPr>
          <w:rFonts w:ascii="Arial" w:hAnsi="Arial" w:cs="Arial"/>
          <w:sz w:val="28"/>
        </w:rPr>
        <w:t>October</w:t>
      </w:r>
      <w:r w:rsidR="000C5C3E" w:rsidRPr="00795544">
        <w:rPr>
          <w:rFonts w:ascii="Arial" w:hAnsi="Arial" w:cs="Arial"/>
          <w:sz w:val="28"/>
        </w:rPr>
        <w:t xml:space="preserve"> </w:t>
      </w:r>
      <w:r w:rsidR="000C5C3E" w:rsidRPr="00034F99">
        <w:rPr>
          <w:rFonts w:ascii="Arial" w:hAnsi="Arial" w:cs="Arial"/>
          <w:sz w:val="28"/>
        </w:rPr>
        <w:t>202</w:t>
      </w:r>
      <w:r w:rsidR="000C5C3E">
        <w:rPr>
          <w:rFonts w:ascii="Arial" w:hAnsi="Arial" w:cs="Arial"/>
          <w:sz w:val="28"/>
        </w:rPr>
        <w:t>4</w:t>
      </w:r>
    </w:p>
    <w:p w14:paraId="4F1E2DA3" w14:textId="77777777" w:rsidR="000C5C3E" w:rsidRPr="00E77857" w:rsidRDefault="000C5C3E" w:rsidP="000C5C3E">
      <w:pPr>
        <w:tabs>
          <w:tab w:val="left" w:pos="1985"/>
        </w:tabs>
        <w:rPr>
          <w:rFonts w:ascii="Arial" w:hAnsi="Arial"/>
          <w:b/>
        </w:rPr>
      </w:pPr>
    </w:p>
    <w:p w14:paraId="53C9AAFE" w14:textId="178C1E81"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C3B2D">
        <w:rPr>
          <w:rFonts w:ascii="Arial" w:hAnsi="Arial"/>
          <w:b/>
          <w:lang w:val="en-GB"/>
        </w:rPr>
        <w:t>6</w:t>
      </w:r>
      <w:r>
        <w:rPr>
          <w:rFonts w:ascii="Arial" w:hAnsi="Arial"/>
          <w:b/>
          <w:lang w:val="en-GB"/>
        </w:rPr>
        <w:t>.2.</w:t>
      </w:r>
      <w:r w:rsidR="006A7855">
        <w:rPr>
          <w:rFonts w:ascii="Arial" w:hAnsi="Arial"/>
          <w:b/>
          <w:lang w:val="en-GB"/>
        </w:rPr>
        <w:t>5</w:t>
      </w:r>
    </w:p>
    <w:p w14:paraId="7AB1B7DF" w14:textId="0250FD55"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240109B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6A7855" w:rsidRPr="006A7855">
        <w:rPr>
          <w:rFonts w:ascii="Arial" w:hAnsi="Arial" w:cs="Arial"/>
          <w:b/>
        </w:rPr>
        <w:t>TP to TR 38.922: Addition of new subclause for MIMO modelling aspects in subclause 7.3</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93D5512" w14:textId="77777777" w:rsidR="006A7855" w:rsidRDefault="000C5C3E" w:rsidP="006A7855">
      <w:pPr>
        <w:pStyle w:val="BodyText"/>
        <w:snapToGrid w:val="0"/>
        <w:rPr>
          <w:color w:val="000000"/>
          <w:szCs w:val="20"/>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w:t>
      </w:r>
      <w:r w:rsidR="006A7855" w:rsidRPr="00DC28D5">
        <w:rPr>
          <w:color w:val="000000"/>
          <w:szCs w:val="20"/>
        </w:rPr>
        <w:t xml:space="preserve">This study item aims as answering requests from ITU-R WP5D regarding NR in these frequencies for IMT [2]. </w:t>
      </w:r>
      <w:r w:rsidR="006A7855">
        <w:rPr>
          <w:color w:val="000000"/>
          <w:szCs w:val="20"/>
        </w:rPr>
        <w:t xml:space="preserve">One of the requests from </w:t>
      </w:r>
      <w:r w:rsidR="006A7855" w:rsidRPr="00DC28D5">
        <w:rPr>
          <w:color w:val="000000"/>
          <w:szCs w:val="20"/>
        </w:rPr>
        <w:t>ITU-R WP5D</w:t>
      </w:r>
      <w:r w:rsidR="006A7855">
        <w:rPr>
          <w:color w:val="000000"/>
          <w:szCs w:val="20"/>
        </w:rPr>
        <w:t xml:space="preserve"> in [2] is:</w:t>
      </w:r>
    </w:p>
    <w:tbl>
      <w:tblPr>
        <w:tblStyle w:val="TableGrid"/>
        <w:tblW w:w="0" w:type="auto"/>
        <w:tblLook w:val="04A0" w:firstRow="1" w:lastRow="0" w:firstColumn="1" w:lastColumn="0" w:noHBand="0" w:noVBand="1"/>
      </w:tblPr>
      <w:tblGrid>
        <w:gridCol w:w="9062"/>
      </w:tblGrid>
      <w:tr w:rsidR="006A7855" w14:paraId="0DE4B9A0" w14:textId="77777777" w:rsidTr="00BE13D0">
        <w:tc>
          <w:tcPr>
            <w:tcW w:w="9062" w:type="dxa"/>
          </w:tcPr>
          <w:p w14:paraId="608949E5" w14:textId="559220EA" w:rsidR="006A7855" w:rsidRDefault="006A7855" w:rsidP="006A7855">
            <w:pPr>
              <w:pStyle w:val="BodyText"/>
              <w:snapToGrid w:val="0"/>
              <w:ind w:left="426" w:hanging="426"/>
              <w:rPr>
                <w:color w:val="000000"/>
                <w:szCs w:val="20"/>
              </w:rPr>
            </w:pPr>
            <w:r>
              <w:t>e)</w:t>
            </w:r>
            <w:r>
              <w:tab/>
            </w:r>
            <w:r w:rsidRPr="00654CAF">
              <w:t>Considering the system-level simulation work typically conducted in WP5D for sharing and compatibility studies</w:t>
            </w:r>
            <w:r w:rsidRPr="00804F78">
              <w:t xml:space="preserve"> using 3D modelling of antenna pattern</w:t>
            </w:r>
            <w:r w:rsidRPr="00654CAF">
              <w:t xml:space="preserve">, WP5D is seeking </w:t>
            </w:r>
            <w:r w:rsidRPr="00804F78">
              <w:t>information</w:t>
            </w:r>
            <w:r>
              <w:t xml:space="preserve"> </w:t>
            </w:r>
            <w:r w:rsidRPr="00804F78">
              <w:t>on</w:t>
            </w:r>
            <w:r w:rsidRPr="00654CAF">
              <w:t xml:space="preserve"> whether </w:t>
            </w:r>
            <w:r>
              <w:t xml:space="preserve">for </w:t>
            </w:r>
            <w:r w:rsidRPr="007861A7">
              <w:t>implement</w:t>
            </w:r>
            <w:r>
              <w:t>ation</w:t>
            </w:r>
            <w:r w:rsidRPr="00B055FB">
              <w:t xml:space="preserve"> </w:t>
            </w:r>
            <w:r>
              <w:t xml:space="preserve">of </w:t>
            </w:r>
            <w:r w:rsidRPr="00654CAF">
              <w:t>IMT BS multiuser spatial beamforming techniques, such as zero-forcing (ZF) or minimum mean-square error (MMSE)</w:t>
            </w:r>
            <w:r w:rsidRPr="00804F78">
              <w:t xml:space="preserve"> based schemes</w:t>
            </w:r>
            <w:r w:rsidRPr="00654CAF">
              <w:t xml:space="preserve">, </w:t>
            </w:r>
            <w:r w:rsidRPr="00804F78">
              <w:t>would be</w:t>
            </w:r>
            <w:r w:rsidRPr="00654CAF">
              <w:t xml:space="preserve"> necessary to</w:t>
            </w:r>
            <w:r w:rsidRPr="00804F78">
              <w:t xml:space="preserve"> improve the assessment of interference and the accuracy of studies</w:t>
            </w:r>
            <w:r w:rsidRPr="00654CAF">
              <w:t xml:space="preserve">. If considered </w:t>
            </w:r>
            <w:r w:rsidRPr="00804F78">
              <w:t>necessary</w:t>
            </w:r>
            <w:r w:rsidRPr="00654CAF">
              <w:t>, guidance on the process of deriving the necessary beamforming weights for the IMT AAS BS to compute its radiation pattern is welcomed.</w:t>
            </w:r>
          </w:p>
        </w:tc>
      </w:tr>
    </w:tbl>
    <w:p w14:paraId="1AB1EF7E" w14:textId="77777777" w:rsidR="006A7855" w:rsidRDefault="006A7855" w:rsidP="006A7855">
      <w:pPr>
        <w:pStyle w:val="BodyText"/>
        <w:snapToGrid w:val="0"/>
        <w:rPr>
          <w:color w:val="000000"/>
          <w:szCs w:val="20"/>
        </w:rPr>
      </w:pPr>
    </w:p>
    <w:p w14:paraId="20F21A8E" w14:textId="723F226E" w:rsidR="006A7855" w:rsidRDefault="006A7855" w:rsidP="006A7855">
      <w:pPr>
        <w:overflowPunct w:val="0"/>
        <w:autoSpaceDE w:val="0"/>
        <w:autoSpaceDN w:val="0"/>
        <w:adjustRightInd w:val="0"/>
        <w:spacing w:after="180"/>
        <w:textAlignment w:val="baseline"/>
        <w:rPr>
          <w:color w:val="000000"/>
        </w:rPr>
      </w:pPr>
      <w:r>
        <w:rPr>
          <w:rFonts w:eastAsia="SimSun"/>
          <w:szCs w:val="20"/>
          <w:lang w:val="en-GB" w:eastAsia="zh-CN"/>
        </w:rPr>
        <w:t xml:space="preserve">6 contributions related to this topic [3-8] were submitted to </w:t>
      </w:r>
      <w:r w:rsidRPr="00B27937">
        <w:rPr>
          <w:color w:val="000000"/>
        </w:rPr>
        <w:t>TSG RAN</w:t>
      </w:r>
      <w:r>
        <w:rPr>
          <w:color w:val="000000"/>
        </w:rPr>
        <w:t>4</w:t>
      </w:r>
      <w:r w:rsidRPr="00B27937">
        <w:rPr>
          <w:color w:val="000000"/>
        </w:rPr>
        <w:t>#1</w:t>
      </w:r>
      <w:r>
        <w:rPr>
          <w:color w:val="000000"/>
        </w:rPr>
        <w:t>12bis and it was agreed that [9]:</w:t>
      </w:r>
    </w:p>
    <w:tbl>
      <w:tblPr>
        <w:tblStyle w:val="TableGrid"/>
        <w:tblW w:w="0" w:type="auto"/>
        <w:tblLook w:val="04A0" w:firstRow="1" w:lastRow="0" w:firstColumn="1" w:lastColumn="0" w:noHBand="0" w:noVBand="1"/>
      </w:tblPr>
      <w:tblGrid>
        <w:gridCol w:w="9288"/>
      </w:tblGrid>
      <w:tr w:rsidR="006A7855" w14:paraId="3818050C" w14:textId="77777777" w:rsidTr="006A7855">
        <w:tc>
          <w:tcPr>
            <w:tcW w:w="9288" w:type="dxa"/>
          </w:tcPr>
          <w:p w14:paraId="44A845A0" w14:textId="77777777" w:rsidR="006A7855" w:rsidRPr="006A7855" w:rsidRDefault="006A7855" w:rsidP="006A7855">
            <w:pPr>
              <w:overflowPunct w:val="0"/>
              <w:autoSpaceDE w:val="0"/>
              <w:autoSpaceDN w:val="0"/>
              <w:adjustRightInd w:val="0"/>
              <w:spacing w:after="180"/>
              <w:textAlignment w:val="baseline"/>
              <w:rPr>
                <w:color w:val="000000"/>
              </w:rPr>
            </w:pPr>
            <w:r w:rsidRPr="006A7855">
              <w:rPr>
                <w:color w:val="000000"/>
              </w:rPr>
              <w:t>Agreement:</w:t>
            </w:r>
          </w:p>
          <w:p w14:paraId="0683F72D" w14:textId="77777777" w:rsidR="006A7855" w:rsidRPr="006A7855" w:rsidRDefault="006A7855" w:rsidP="006A7855">
            <w:pPr>
              <w:overflowPunct w:val="0"/>
              <w:autoSpaceDE w:val="0"/>
              <w:autoSpaceDN w:val="0"/>
              <w:adjustRightInd w:val="0"/>
              <w:spacing w:after="180"/>
              <w:textAlignment w:val="baseline"/>
              <w:rPr>
                <w:color w:val="000000"/>
              </w:rPr>
            </w:pPr>
            <w:r w:rsidRPr="006A7855">
              <w:rPr>
                <w:color w:val="000000"/>
              </w:rPr>
              <w:t></w:t>
            </w:r>
            <w:r w:rsidRPr="006A7855">
              <w:rPr>
                <w:color w:val="000000"/>
              </w:rPr>
              <w:tab/>
              <w:t>It is agreed to put all the simulation methodologies and results with corresponding assumptions in the TR.</w:t>
            </w:r>
          </w:p>
          <w:p w14:paraId="716E8603" w14:textId="611A56C2" w:rsidR="006A7855" w:rsidRDefault="006A7855" w:rsidP="006A7855">
            <w:pPr>
              <w:overflowPunct w:val="0"/>
              <w:autoSpaceDE w:val="0"/>
              <w:autoSpaceDN w:val="0"/>
              <w:adjustRightInd w:val="0"/>
              <w:spacing w:after="180"/>
              <w:textAlignment w:val="baseline"/>
              <w:rPr>
                <w:color w:val="000000"/>
              </w:rPr>
            </w:pPr>
            <w:r w:rsidRPr="006A7855">
              <w:rPr>
                <w:color w:val="000000"/>
              </w:rPr>
              <w:t></w:t>
            </w:r>
            <w:r w:rsidRPr="006A7855">
              <w:rPr>
                <w:color w:val="000000"/>
              </w:rPr>
              <w:tab/>
            </w:r>
            <w:r w:rsidR="003671CE">
              <w:rPr>
                <w:color w:val="000000"/>
              </w:rPr>
              <w:t xml:space="preserve">ITU-R </w:t>
            </w:r>
            <w:r w:rsidRPr="006A7855">
              <w:rPr>
                <w:color w:val="000000"/>
              </w:rPr>
              <w:t xml:space="preserve">M.2101 methodology is sufficient for </w:t>
            </w:r>
            <w:r w:rsidR="003671CE">
              <w:rPr>
                <w:color w:val="000000"/>
              </w:rPr>
              <w:t xml:space="preserve">a pure </w:t>
            </w:r>
            <w:r w:rsidRPr="006A7855">
              <w:rPr>
                <w:color w:val="000000"/>
              </w:rPr>
              <w:t>LOS channel</w:t>
            </w:r>
            <w:r w:rsidR="003671CE">
              <w:rPr>
                <w:color w:val="000000"/>
              </w:rPr>
              <w:t>.</w:t>
            </w:r>
          </w:p>
        </w:tc>
      </w:tr>
    </w:tbl>
    <w:p w14:paraId="32DE0EE7" w14:textId="77777777" w:rsidR="006A7855" w:rsidRDefault="006A7855" w:rsidP="006A7855">
      <w:pPr>
        <w:overflowPunct w:val="0"/>
        <w:autoSpaceDE w:val="0"/>
        <w:autoSpaceDN w:val="0"/>
        <w:adjustRightInd w:val="0"/>
        <w:spacing w:after="180"/>
        <w:textAlignment w:val="baseline"/>
        <w:rPr>
          <w:color w:val="000000"/>
        </w:rPr>
      </w:pPr>
    </w:p>
    <w:p w14:paraId="373D6960" w14:textId="145505B8" w:rsidR="006A7855" w:rsidRDefault="006A7855" w:rsidP="006A7855">
      <w:pPr>
        <w:overflowPunct w:val="0"/>
        <w:autoSpaceDE w:val="0"/>
        <w:autoSpaceDN w:val="0"/>
        <w:adjustRightInd w:val="0"/>
        <w:spacing w:after="180"/>
        <w:textAlignment w:val="baseline"/>
        <w:rPr>
          <w:color w:val="000000"/>
        </w:rPr>
      </w:pPr>
      <w:r>
        <w:rPr>
          <w:color w:val="000000"/>
        </w:rPr>
        <w:t xml:space="preserve">This contribution provides a TP for the </w:t>
      </w:r>
      <w:r w:rsidR="00221028">
        <w:rPr>
          <w:color w:val="000000"/>
        </w:rPr>
        <w:t xml:space="preserve">layout to </w:t>
      </w:r>
      <w:r w:rsidR="00221028" w:rsidRPr="006A7855">
        <w:rPr>
          <w:color w:val="000000"/>
        </w:rPr>
        <w:t>put all the simulation methodologies and results with corresponding assumptions</w:t>
      </w:r>
      <w:r w:rsidR="00FC49DC" w:rsidRPr="00FC49DC">
        <w:rPr>
          <w:color w:val="000000"/>
        </w:rPr>
        <w:t xml:space="preserve"> </w:t>
      </w:r>
      <w:r w:rsidR="00FC49DC" w:rsidRPr="006A7855">
        <w:rPr>
          <w:color w:val="000000"/>
        </w:rPr>
        <w:t>in the TR</w:t>
      </w:r>
      <w:r w:rsidR="00FC49DC">
        <w:rPr>
          <w:color w:val="000000"/>
        </w:rPr>
        <w:t xml:space="preserve"> [10]</w:t>
      </w:r>
      <w:r>
        <w:rPr>
          <w:color w:val="00000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05DE0928" w14:textId="7E538ACB" w:rsidR="00E856F6" w:rsidRPr="00E856F6" w:rsidRDefault="00E856F6" w:rsidP="00E856F6">
      <w:pPr>
        <w:keepNext/>
        <w:keepLines/>
        <w:spacing w:before="180" w:after="180"/>
        <w:outlineLvl w:val="1"/>
        <w:rPr>
          <w:ins w:id="4" w:author="Author"/>
          <w:rFonts w:ascii="Arial" w:hAnsi="Arial"/>
          <w:sz w:val="32"/>
          <w:szCs w:val="20"/>
          <w:lang w:val="en-GB"/>
        </w:rPr>
      </w:pPr>
      <w:bookmarkStart w:id="5" w:name="_Toc161948752"/>
      <w:bookmarkEnd w:id="3"/>
      <w:ins w:id="6" w:author="Author">
        <w:r w:rsidRPr="00E856F6">
          <w:rPr>
            <w:rFonts w:ascii="Arial" w:hAnsi="Arial"/>
            <w:sz w:val="32"/>
            <w:szCs w:val="20"/>
            <w:lang w:val="en-GB"/>
          </w:rPr>
          <w:t>7.</w:t>
        </w:r>
        <w:bookmarkStart w:id="7" w:name="_Hlk179984779"/>
        <w:r w:rsidR="00DC36F6">
          <w:rPr>
            <w:rFonts w:ascii="Arial" w:hAnsi="Arial"/>
            <w:sz w:val="32"/>
            <w:szCs w:val="20"/>
            <w:lang w:val="en-GB"/>
          </w:rPr>
          <w:t>3</w:t>
        </w:r>
        <w:bookmarkEnd w:id="7"/>
        <w:r w:rsidRPr="00E856F6">
          <w:rPr>
            <w:rFonts w:ascii="Arial" w:hAnsi="Arial"/>
            <w:sz w:val="32"/>
            <w:szCs w:val="20"/>
            <w:lang w:val="en-GB"/>
          </w:rPr>
          <w:tab/>
        </w:r>
        <w:bookmarkEnd w:id="5"/>
        <w:r>
          <w:rPr>
            <w:rFonts w:ascii="Arial" w:hAnsi="Arial"/>
            <w:sz w:val="32"/>
            <w:szCs w:val="20"/>
            <w:lang w:val="en-GB"/>
          </w:rPr>
          <w:t>MIMO modelling</w:t>
        </w:r>
      </w:ins>
    </w:p>
    <w:p w14:paraId="3211FC54" w14:textId="0EEACDB3" w:rsidR="00E856F6" w:rsidRPr="00E856F6" w:rsidRDefault="00E856F6" w:rsidP="00E856F6">
      <w:pPr>
        <w:keepNext/>
        <w:keepLines/>
        <w:spacing w:before="120" w:after="180"/>
        <w:outlineLvl w:val="2"/>
        <w:rPr>
          <w:ins w:id="8" w:author="Author"/>
          <w:rFonts w:ascii="Arial" w:hAnsi="Arial"/>
          <w:sz w:val="28"/>
          <w:szCs w:val="20"/>
          <w:lang w:val="en-GB"/>
        </w:rPr>
      </w:pPr>
      <w:bookmarkStart w:id="9" w:name="_Toc161948753"/>
      <w:ins w:id="10" w:author="Author">
        <w:r w:rsidRPr="00E856F6">
          <w:rPr>
            <w:rFonts w:ascii="Arial" w:hAnsi="Arial"/>
            <w:sz w:val="28"/>
            <w:szCs w:val="20"/>
            <w:lang w:val="en-GB"/>
          </w:rPr>
          <w:t>7.</w:t>
        </w:r>
        <w:r w:rsidR="00DC36F6">
          <w:rPr>
            <w:rFonts w:ascii="Arial" w:hAnsi="Arial"/>
            <w:sz w:val="28"/>
            <w:szCs w:val="20"/>
            <w:lang w:val="en-GB"/>
          </w:rPr>
          <w:t>3</w:t>
        </w:r>
        <w:r w:rsidRPr="00E856F6">
          <w:rPr>
            <w:rFonts w:ascii="Arial" w:hAnsi="Arial"/>
            <w:sz w:val="28"/>
            <w:szCs w:val="20"/>
            <w:lang w:val="en-GB"/>
          </w:rPr>
          <w:t>.1</w:t>
        </w:r>
        <w:r w:rsidRPr="00E856F6">
          <w:rPr>
            <w:rFonts w:ascii="Arial" w:hAnsi="Arial"/>
            <w:sz w:val="28"/>
            <w:szCs w:val="20"/>
            <w:lang w:val="en-GB"/>
          </w:rPr>
          <w:tab/>
        </w:r>
        <w:bookmarkEnd w:id="9"/>
        <w:r>
          <w:rPr>
            <w:rFonts w:ascii="Arial" w:hAnsi="Arial"/>
            <w:sz w:val="28"/>
            <w:szCs w:val="20"/>
            <w:lang w:val="en-GB"/>
          </w:rPr>
          <w:t>Simulation methodologies</w:t>
        </w:r>
      </w:ins>
    </w:p>
    <w:p w14:paraId="697E4C6E" w14:textId="1B4D89F2" w:rsidR="00E856F6" w:rsidRDefault="00E856F6" w:rsidP="00E856F6">
      <w:pPr>
        <w:keepNext/>
        <w:keepLines/>
        <w:spacing w:before="120" w:after="180"/>
        <w:outlineLvl w:val="3"/>
        <w:rPr>
          <w:ins w:id="11" w:author="Author"/>
          <w:rFonts w:ascii="Arial" w:hAnsi="Arial"/>
          <w:sz w:val="24"/>
          <w:szCs w:val="20"/>
          <w:lang w:val="en-GB" w:eastAsia="ja-JP"/>
        </w:rPr>
      </w:pPr>
      <w:bookmarkStart w:id="12" w:name="_Toc494384406"/>
      <w:bookmarkStart w:id="13" w:name="_Toc98750615"/>
      <w:ins w:id="14" w:author="Author">
        <w:r>
          <w:rPr>
            <w:rFonts w:ascii="Arial" w:hAnsi="Arial"/>
            <w:sz w:val="24"/>
            <w:szCs w:val="20"/>
            <w:lang w:val="en-GB" w:eastAsia="ja-JP"/>
          </w:rPr>
          <w:t>7</w:t>
        </w:r>
        <w:r w:rsidRPr="00E856F6">
          <w:rPr>
            <w:rFonts w:ascii="Arial" w:hAnsi="Arial" w:hint="eastAsia"/>
            <w:sz w:val="24"/>
            <w:szCs w:val="20"/>
            <w:lang w:val="en-GB" w:eastAsia="ja-JP"/>
          </w:rPr>
          <w:t>.</w:t>
        </w:r>
        <w:r w:rsidR="00DC36F6">
          <w:rPr>
            <w:rFonts w:ascii="Arial" w:hAnsi="Arial"/>
            <w:sz w:val="24"/>
            <w:szCs w:val="20"/>
            <w:lang w:val="en-GB" w:eastAsia="ja-JP"/>
          </w:rPr>
          <w:t>3</w:t>
        </w:r>
        <w:r w:rsidRPr="00E856F6">
          <w:rPr>
            <w:rFonts w:ascii="Arial" w:hAnsi="Arial" w:hint="eastAsia"/>
            <w:sz w:val="24"/>
            <w:szCs w:val="20"/>
            <w:lang w:val="en-GB" w:eastAsia="ja-JP"/>
          </w:rPr>
          <w:t>.</w:t>
        </w:r>
        <w:r>
          <w:rPr>
            <w:rFonts w:ascii="Arial" w:hAnsi="Arial"/>
            <w:sz w:val="24"/>
            <w:szCs w:val="20"/>
            <w:lang w:val="en-GB" w:eastAsia="ja-JP"/>
          </w:rPr>
          <w:t>1.</w:t>
        </w:r>
        <w:r w:rsidRPr="00E856F6">
          <w:rPr>
            <w:rFonts w:ascii="Arial" w:hAnsi="Arial" w:hint="eastAsia"/>
            <w:sz w:val="24"/>
            <w:szCs w:val="20"/>
            <w:lang w:val="en-GB" w:eastAsia="ja-JP"/>
          </w:rPr>
          <w:t>1</w:t>
        </w:r>
        <w:r w:rsidRPr="00E856F6">
          <w:rPr>
            <w:rFonts w:ascii="Arial" w:hAnsi="Arial"/>
            <w:sz w:val="24"/>
            <w:szCs w:val="20"/>
            <w:lang w:val="en-GB" w:eastAsia="ja-JP"/>
          </w:rPr>
          <w:tab/>
        </w:r>
        <w:bookmarkEnd w:id="12"/>
        <w:bookmarkEnd w:id="13"/>
        <w:r>
          <w:rPr>
            <w:rFonts w:ascii="Arial" w:hAnsi="Arial"/>
            <w:sz w:val="24"/>
            <w:szCs w:val="20"/>
            <w:lang w:val="en-GB" w:eastAsia="ja-JP"/>
          </w:rPr>
          <w:t>Methodology 1</w:t>
        </w:r>
      </w:ins>
    </w:p>
    <w:p w14:paraId="0A741055" w14:textId="77652193" w:rsidR="00E856F6" w:rsidRDefault="00E856F6" w:rsidP="00E856F6">
      <w:pPr>
        <w:keepNext/>
        <w:keepLines/>
        <w:spacing w:before="120" w:after="180"/>
        <w:outlineLvl w:val="3"/>
        <w:rPr>
          <w:ins w:id="15" w:author="Author"/>
          <w:rFonts w:ascii="Arial" w:hAnsi="Arial"/>
          <w:sz w:val="24"/>
          <w:szCs w:val="20"/>
          <w:lang w:val="en-GB" w:eastAsia="ja-JP"/>
        </w:rPr>
      </w:pPr>
      <w:ins w:id="16" w:author="Author">
        <w:r>
          <w:rPr>
            <w:rFonts w:ascii="Arial" w:hAnsi="Arial"/>
            <w:sz w:val="24"/>
            <w:szCs w:val="20"/>
            <w:lang w:val="en-GB" w:eastAsia="ja-JP"/>
          </w:rPr>
          <w:t>7</w:t>
        </w:r>
        <w:r w:rsidRPr="00E856F6">
          <w:rPr>
            <w:rFonts w:ascii="Arial" w:hAnsi="Arial" w:hint="eastAsia"/>
            <w:sz w:val="24"/>
            <w:szCs w:val="20"/>
            <w:lang w:val="en-GB" w:eastAsia="ja-JP"/>
          </w:rPr>
          <w:t>.</w:t>
        </w:r>
        <w:r w:rsidR="00DC36F6">
          <w:rPr>
            <w:rFonts w:ascii="Arial" w:hAnsi="Arial"/>
            <w:sz w:val="24"/>
            <w:szCs w:val="20"/>
            <w:lang w:val="en-GB" w:eastAsia="ja-JP"/>
          </w:rPr>
          <w:t>3</w:t>
        </w:r>
        <w:r w:rsidRPr="00E856F6">
          <w:rPr>
            <w:rFonts w:ascii="Arial" w:hAnsi="Arial" w:hint="eastAsia"/>
            <w:sz w:val="24"/>
            <w:szCs w:val="20"/>
            <w:lang w:val="en-GB" w:eastAsia="ja-JP"/>
          </w:rPr>
          <w:t>.</w:t>
        </w:r>
        <w:r>
          <w:rPr>
            <w:rFonts w:ascii="Arial" w:hAnsi="Arial"/>
            <w:sz w:val="24"/>
            <w:szCs w:val="20"/>
            <w:lang w:val="en-GB" w:eastAsia="ja-JP"/>
          </w:rPr>
          <w:t>1.2</w:t>
        </w:r>
        <w:r w:rsidRPr="00E856F6">
          <w:rPr>
            <w:rFonts w:ascii="Arial" w:hAnsi="Arial"/>
            <w:sz w:val="24"/>
            <w:szCs w:val="20"/>
            <w:lang w:val="en-GB" w:eastAsia="ja-JP"/>
          </w:rPr>
          <w:tab/>
        </w:r>
        <w:r>
          <w:rPr>
            <w:rFonts w:ascii="Arial" w:hAnsi="Arial"/>
            <w:sz w:val="24"/>
            <w:szCs w:val="20"/>
            <w:lang w:val="en-GB" w:eastAsia="ja-JP"/>
          </w:rPr>
          <w:t>Methodology 2</w:t>
        </w:r>
      </w:ins>
    </w:p>
    <w:p w14:paraId="7B45B73D" w14:textId="4C03D9A0" w:rsidR="00E856F6" w:rsidRPr="00E856F6" w:rsidRDefault="00E856F6" w:rsidP="00E856F6">
      <w:pPr>
        <w:keepNext/>
        <w:keepLines/>
        <w:spacing w:before="120" w:after="180"/>
        <w:outlineLvl w:val="2"/>
        <w:rPr>
          <w:ins w:id="17" w:author="Author"/>
          <w:rFonts w:ascii="Arial" w:hAnsi="Arial"/>
          <w:sz w:val="28"/>
          <w:szCs w:val="20"/>
          <w:lang w:val="en-GB"/>
        </w:rPr>
      </w:pPr>
      <w:ins w:id="18" w:author="Author">
        <w:r w:rsidRPr="00E856F6">
          <w:rPr>
            <w:rFonts w:ascii="Arial" w:hAnsi="Arial"/>
            <w:sz w:val="28"/>
            <w:szCs w:val="20"/>
            <w:lang w:val="en-GB"/>
          </w:rPr>
          <w:t>7.</w:t>
        </w:r>
        <w:r w:rsidR="00DC36F6">
          <w:rPr>
            <w:rFonts w:ascii="Arial" w:hAnsi="Arial"/>
            <w:sz w:val="28"/>
            <w:szCs w:val="20"/>
            <w:lang w:val="en-GB"/>
          </w:rPr>
          <w:t>3</w:t>
        </w:r>
        <w:r w:rsidRPr="00E856F6">
          <w:rPr>
            <w:rFonts w:ascii="Arial" w:hAnsi="Arial"/>
            <w:sz w:val="28"/>
            <w:szCs w:val="20"/>
            <w:lang w:val="en-GB"/>
          </w:rPr>
          <w:t>.</w:t>
        </w:r>
        <w:r>
          <w:rPr>
            <w:rFonts w:ascii="Arial" w:hAnsi="Arial"/>
            <w:sz w:val="28"/>
            <w:szCs w:val="20"/>
            <w:lang w:val="en-GB"/>
          </w:rPr>
          <w:t>2</w:t>
        </w:r>
        <w:r w:rsidRPr="00E856F6">
          <w:rPr>
            <w:rFonts w:ascii="Arial" w:hAnsi="Arial"/>
            <w:sz w:val="28"/>
            <w:szCs w:val="20"/>
            <w:lang w:val="en-GB"/>
          </w:rPr>
          <w:tab/>
        </w:r>
        <w:r>
          <w:rPr>
            <w:rFonts w:ascii="Arial" w:hAnsi="Arial"/>
            <w:sz w:val="28"/>
            <w:szCs w:val="20"/>
            <w:lang w:val="en-GB"/>
          </w:rPr>
          <w:t>Simulation results</w:t>
        </w:r>
      </w:ins>
    </w:p>
    <w:p w14:paraId="3C938729" w14:textId="4A749F6F" w:rsidR="00E856F6" w:rsidRDefault="00E856F6" w:rsidP="00E856F6">
      <w:pPr>
        <w:keepNext/>
        <w:keepLines/>
        <w:spacing w:before="120" w:after="180"/>
        <w:outlineLvl w:val="3"/>
        <w:rPr>
          <w:ins w:id="19" w:author="Author"/>
          <w:rFonts w:ascii="Arial" w:hAnsi="Arial"/>
          <w:sz w:val="24"/>
          <w:szCs w:val="20"/>
          <w:lang w:val="en-GB" w:eastAsia="ja-JP"/>
        </w:rPr>
      </w:pPr>
      <w:ins w:id="20" w:author="Author">
        <w:r>
          <w:rPr>
            <w:rFonts w:ascii="Arial" w:hAnsi="Arial"/>
            <w:sz w:val="24"/>
            <w:szCs w:val="20"/>
            <w:lang w:val="en-GB" w:eastAsia="ja-JP"/>
          </w:rPr>
          <w:t>7</w:t>
        </w:r>
        <w:r w:rsidRPr="00E856F6">
          <w:rPr>
            <w:rFonts w:ascii="Arial" w:hAnsi="Arial" w:hint="eastAsia"/>
            <w:sz w:val="24"/>
            <w:szCs w:val="20"/>
            <w:lang w:val="en-GB" w:eastAsia="ja-JP"/>
          </w:rPr>
          <w:t>.</w:t>
        </w:r>
        <w:r w:rsidR="00DC36F6">
          <w:rPr>
            <w:rFonts w:ascii="Arial" w:hAnsi="Arial"/>
            <w:sz w:val="24"/>
            <w:szCs w:val="20"/>
            <w:lang w:val="en-GB" w:eastAsia="ja-JP"/>
          </w:rPr>
          <w:t>3</w:t>
        </w:r>
        <w:r w:rsidRPr="00E856F6">
          <w:rPr>
            <w:rFonts w:ascii="Arial" w:hAnsi="Arial" w:hint="eastAsia"/>
            <w:sz w:val="24"/>
            <w:szCs w:val="20"/>
            <w:lang w:val="en-GB" w:eastAsia="ja-JP"/>
          </w:rPr>
          <w:t>.</w:t>
        </w:r>
        <w:r>
          <w:rPr>
            <w:rFonts w:ascii="Arial" w:hAnsi="Arial"/>
            <w:sz w:val="24"/>
            <w:szCs w:val="20"/>
            <w:lang w:val="en-GB" w:eastAsia="ja-JP"/>
          </w:rPr>
          <w:t>1.</w:t>
        </w:r>
        <w:r w:rsidRPr="00E856F6">
          <w:rPr>
            <w:rFonts w:ascii="Arial" w:hAnsi="Arial" w:hint="eastAsia"/>
            <w:sz w:val="24"/>
            <w:szCs w:val="20"/>
            <w:lang w:val="en-GB" w:eastAsia="ja-JP"/>
          </w:rPr>
          <w:t>1</w:t>
        </w:r>
        <w:r w:rsidRPr="00E856F6">
          <w:rPr>
            <w:rFonts w:ascii="Arial" w:hAnsi="Arial"/>
            <w:sz w:val="24"/>
            <w:szCs w:val="20"/>
            <w:lang w:val="en-GB" w:eastAsia="ja-JP"/>
          </w:rPr>
          <w:tab/>
        </w:r>
        <w:r>
          <w:rPr>
            <w:rFonts w:ascii="Arial" w:hAnsi="Arial"/>
            <w:sz w:val="24"/>
            <w:szCs w:val="20"/>
            <w:lang w:val="en-GB" w:eastAsia="ja-JP"/>
          </w:rPr>
          <w:t>Methodology 1</w:t>
        </w:r>
      </w:ins>
    </w:p>
    <w:p w14:paraId="02B50E3C" w14:textId="50861969" w:rsidR="00E856F6" w:rsidRDefault="00E856F6" w:rsidP="00E856F6">
      <w:pPr>
        <w:keepNext/>
        <w:keepLines/>
        <w:spacing w:before="120" w:after="180"/>
        <w:outlineLvl w:val="3"/>
        <w:rPr>
          <w:ins w:id="21" w:author="Author"/>
          <w:rFonts w:ascii="Arial" w:hAnsi="Arial"/>
          <w:sz w:val="24"/>
          <w:szCs w:val="20"/>
          <w:lang w:val="en-GB" w:eastAsia="ja-JP"/>
        </w:rPr>
      </w:pPr>
      <w:ins w:id="22" w:author="Author">
        <w:r>
          <w:rPr>
            <w:rFonts w:ascii="Arial" w:hAnsi="Arial"/>
            <w:sz w:val="24"/>
            <w:szCs w:val="20"/>
            <w:lang w:val="en-GB" w:eastAsia="ja-JP"/>
          </w:rPr>
          <w:t>7</w:t>
        </w:r>
        <w:r w:rsidRPr="00E856F6">
          <w:rPr>
            <w:rFonts w:ascii="Arial" w:hAnsi="Arial" w:hint="eastAsia"/>
            <w:sz w:val="24"/>
            <w:szCs w:val="20"/>
            <w:lang w:val="en-GB" w:eastAsia="ja-JP"/>
          </w:rPr>
          <w:t>.</w:t>
        </w:r>
        <w:r w:rsidR="00DC36F6">
          <w:rPr>
            <w:rFonts w:ascii="Arial" w:hAnsi="Arial"/>
            <w:sz w:val="24"/>
            <w:szCs w:val="20"/>
            <w:lang w:val="en-GB" w:eastAsia="ja-JP"/>
          </w:rPr>
          <w:t>3</w:t>
        </w:r>
        <w:r w:rsidRPr="00E856F6">
          <w:rPr>
            <w:rFonts w:ascii="Arial" w:hAnsi="Arial" w:hint="eastAsia"/>
            <w:sz w:val="24"/>
            <w:szCs w:val="20"/>
            <w:lang w:val="en-GB" w:eastAsia="ja-JP"/>
          </w:rPr>
          <w:t>.</w:t>
        </w:r>
        <w:r>
          <w:rPr>
            <w:rFonts w:ascii="Arial" w:hAnsi="Arial"/>
            <w:sz w:val="24"/>
            <w:szCs w:val="20"/>
            <w:lang w:val="en-GB" w:eastAsia="ja-JP"/>
          </w:rPr>
          <w:t>1.2</w:t>
        </w:r>
        <w:r w:rsidRPr="00E856F6">
          <w:rPr>
            <w:rFonts w:ascii="Arial" w:hAnsi="Arial"/>
            <w:sz w:val="24"/>
            <w:szCs w:val="20"/>
            <w:lang w:val="en-GB" w:eastAsia="ja-JP"/>
          </w:rPr>
          <w:tab/>
        </w:r>
        <w:r>
          <w:rPr>
            <w:rFonts w:ascii="Arial" w:hAnsi="Arial"/>
            <w:sz w:val="24"/>
            <w:szCs w:val="20"/>
            <w:lang w:val="en-GB" w:eastAsia="ja-JP"/>
          </w:rPr>
          <w:t>Methodology 2</w:t>
        </w:r>
      </w:ins>
    </w:p>
    <w:p w14:paraId="77CADAF4" w14:textId="27D2C91D" w:rsidR="00E856F6" w:rsidRPr="00E856F6" w:rsidRDefault="00E856F6" w:rsidP="00E856F6">
      <w:pPr>
        <w:keepNext/>
        <w:keepLines/>
        <w:spacing w:before="120" w:after="180"/>
        <w:outlineLvl w:val="2"/>
        <w:rPr>
          <w:ins w:id="23" w:author="Author"/>
          <w:rFonts w:ascii="Arial" w:hAnsi="Arial"/>
          <w:sz w:val="28"/>
          <w:szCs w:val="20"/>
          <w:lang w:val="en-GB"/>
        </w:rPr>
      </w:pPr>
      <w:ins w:id="24" w:author="Author">
        <w:r w:rsidRPr="00E856F6">
          <w:rPr>
            <w:rFonts w:ascii="Arial" w:hAnsi="Arial"/>
            <w:sz w:val="28"/>
            <w:szCs w:val="20"/>
            <w:lang w:val="en-GB"/>
          </w:rPr>
          <w:t>7.</w:t>
        </w:r>
        <w:r w:rsidR="00DC36F6">
          <w:rPr>
            <w:rFonts w:ascii="Arial" w:hAnsi="Arial"/>
            <w:sz w:val="28"/>
            <w:szCs w:val="20"/>
            <w:lang w:val="en-GB"/>
          </w:rPr>
          <w:t>3</w:t>
        </w:r>
        <w:r w:rsidRPr="00E856F6">
          <w:rPr>
            <w:rFonts w:ascii="Arial" w:hAnsi="Arial"/>
            <w:sz w:val="28"/>
            <w:szCs w:val="20"/>
            <w:lang w:val="en-GB"/>
          </w:rPr>
          <w:t>.</w:t>
        </w:r>
        <w:r>
          <w:rPr>
            <w:rFonts w:ascii="Arial" w:hAnsi="Arial"/>
            <w:sz w:val="28"/>
            <w:szCs w:val="20"/>
            <w:lang w:val="en-GB"/>
          </w:rPr>
          <w:t>3</w:t>
        </w:r>
        <w:r w:rsidRPr="00E856F6">
          <w:rPr>
            <w:rFonts w:ascii="Arial" w:hAnsi="Arial"/>
            <w:sz w:val="28"/>
            <w:szCs w:val="20"/>
            <w:lang w:val="en-GB"/>
          </w:rPr>
          <w:tab/>
        </w:r>
        <w:r>
          <w:rPr>
            <w:rFonts w:ascii="Arial" w:hAnsi="Arial"/>
            <w:sz w:val="28"/>
            <w:szCs w:val="20"/>
            <w:lang w:val="en-GB"/>
          </w:rPr>
          <w:t>Summary and conclusion</w:t>
        </w:r>
      </w:ins>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B77D83A" w14:textId="77777777" w:rsidR="000C5C3E" w:rsidRPr="00030788" w:rsidRDefault="000C5C3E" w:rsidP="000C5C3E">
      <w:pPr>
        <w:tabs>
          <w:tab w:val="center" w:pos="4153"/>
          <w:tab w:val="right" w:pos="8306"/>
        </w:tabs>
        <w:ind w:left="567" w:hanging="567"/>
        <w:rPr>
          <w:szCs w:val="20"/>
        </w:rPr>
      </w:pPr>
      <w:r w:rsidRPr="00030788">
        <w:rPr>
          <w:szCs w:val="20"/>
        </w:rPr>
        <w:t>[2]</w:t>
      </w:r>
      <w:r w:rsidRPr="00030788">
        <w:rPr>
          <w:szCs w:val="20"/>
        </w:rPr>
        <w:tab/>
        <w:t>R</w:t>
      </w:r>
      <w:r>
        <w:rPr>
          <w:szCs w:val="20"/>
        </w:rPr>
        <w:t>4</w:t>
      </w:r>
      <w:r w:rsidRPr="00030788">
        <w:rPr>
          <w:szCs w:val="20"/>
        </w:rPr>
        <w:t>-2</w:t>
      </w:r>
      <w:r>
        <w:rPr>
          <w:szCs w:val="20"/>
        </w:rPr>
        <w:t>4</w:t>
      </w:r>
      <w:r w:rsidRPr="00030788">
        <w:rPr>
          <w:szCs w:val="20"/>
        </w:rPr>
        <w:t>00</w:t>
      </w:r>
      <w:r>
        <w:rPr>
          <w:szCs w:val="20"/>
        </w:rPr>
        <w:t>333</w:t>
      </w:r>
      <w:r w:rsidRPr="00030788">
        <w:rPr>
          <w:szCs w:val="20"/>
        </w:rPr>
        <w:t>, “</w:t>
      </w:r>
      <w:r w:rsidRPr="00795544">
        <w:rPr>
          <w:szCs w:val="20"/>
        </w:rPr>
        <w:t>Parameters of terrestrial component of IMT for sharing and</w:t>
      </w:r>
      <w:r>
        <w:rPr>
          <w:szCs w:val="20"/>
        </w:rPr>
        <w:t xml:space="preserve"> </w:t>
      </w:r>
      <w:r w:rsidRPr="00795544">
        <w:rPr>
          <w:szCs w:val="20"/>
        </w:rPr>
        <w:t>compatibility studies in the frequency bands 4 400-4 800 MHz,</w:t>
      </w:r>
      <w:r>
        <w:rPr>
          <w:szCs w:val="20"/>
        </w:rPr>
        <w:t xml:space="preserve"> </w:t>
      </w:r>
      <w:r w:rsidRPr="00795544">
        <w:rPr>
          <w:szCs w:val="20"/>
        </w:rPr>
        <w:t>7 125-8 400 MHz and 14.8-15.35 GHz</w:t>
      </w:r>
      <w:r w:rsidRPr="00030788">
        <w:rPr>
          <w:szCs w:val="20"/>
        </w:rPr>
        <w:t>”, ITU-R WP5D.</w:t>
      </w:r>
    </w:p>
    <w:p w14:paraId="4FAF02E9" w14:textId="5EF946B2" w:rsidR="000C5C3E" w:rsidRPr="00030788" w:rsidRDefault="000C5C3E" w:rsidP="000C5C3E">
      <w:pPr>
        <w:tabs>
          <w:tab w:val="center" w:pos="4153"/>
          <w:tab w:val="right" w:pos="8306"/>
        </w:tabs>
        <w:ind w:left="567" w:hanging="567"/>
        <w:rPr>
          <w:szCs w:val="20"/>
        </w:rPr>
      </w:pPr>
      <w:r w:rsidRPr="00030788">
        <w:rPr>
          <w:szCs w:val="20"/>
        </w:rPr>
        <w:t>[3]</w:t>
      </w:r>
      <w:r w:rsidRPr="00030788">
        <w:rPr>
          <w:szCs w:val="20"/>
        </w:rPr>
        <w:tab/>
      </w:r>
      <w:r w:rsidR="00E856F6" w:rsidRPr="00030788">
        <w:rPr>
          <w:szCs w:val="20"/>
        </w:rPr>
        <w:t>R</w:t>
      </w:r>
      <w:r w:rsidR="00E856F6">
        <w:rPr>
          <w:szCs w:val="20"/>
        </w:rPr>
        <w:t>4</w:t>
      </w:r>
      <w:r w:rsidR="00E856F6" w:rsidRPr="00030788">
        <w:rPr>
          <w:szCs w:val="20"/>
        </w:rPr>
        <w:t>-2</w:t>
      </w:r>
      <w:r w:rsidR="00E856F6">
        <w:rPr>
          <w:szCs w:val="20"/>
        </w:rPr>
        <w:t>414921</w:t>
      </w:r>
      <w:r w:rsidR="00E856F6" w:rsidRPr="00030788">
        <w:rPr>
          <w:szCs w:val="20"/>
        </w:rPr>
        <w:t>, “</w:t>
      </w:r>
      <w:r w:rsidR="00E856F6" w:rsidRPr="00E856F6">
        <w:rPr>
          <w:szCs w:val="20"/>
        </w:rPr>
        <w:t>Text Proposals for TR 38 922 on MIMO models and PA nonlinearity impacts and ACLR</w:t>
      </w:r>
      <w:r w:rsidR="00E856F6" w:rsidRPr="00030788">
        <w:rPr>
          <w:szCs w:val="20"/>
        </w:rPr>
        <w:t xml:space="preserve">”, </w:t>
      </w:r>
      <w:r w:rsidR="00E856F6" w:rsidRPr="00E856F6">
        <w:rPr>
          <w:szCs w:val="20"/>
        </w:rPr>
        <w:t>Spark NZ Ltd</w:t>
      </w:r>
      <w:r w:rsidRPr="00030788">
        <w:rPr>
          <w:szCs w:val="20"/>
        </w:rPr>
        <w:t>.</w:t>
      </w:r>
    </w:p>
    <w:p w14:paraId="080F7652" w14:textId="2F40257F" w:rsidR="000C5C3E" w:rsidRPr="00030788" w:rsidRDefault="000C5C3E" w:rsidP="000C5C3E">
      <w:pPr>
        <w:tabs>
          <w:tab w:val="center" w:pos="4153"/>
          <w:tab w:val="right" w:pos="8306"/>
        </w:tabs>
        <w:ind w:left="567" w:hanging="567"/>
        <w:rPr>
          <w:szCs w:val="20"/>
        </w:rPr>
      </w:pPr>
      <w:r w:rsidRPr="00030788">
        <w:rPr>
          <w:szCs w:val="20"/>
        </w:rPr>
        <w:t>[4]</w:t>
      </w:r>
      <w:r w:rsidRPr="00030788">
        <w:rPr>
          <w:szCs w:val="20"/>
        </w:rPr>
        <w:tab/>
      </w:r>
      <w:r w:rsidR="00E856F6">
        <w:rPr>
          <w:szCs w:val="20"/>
        </w:rPr>
        <w:t>R4-2415121</w:t>
      </w:r>
      <w:r w:rsidRPr="00030788">
        <w:rPr>
          <w:szCs w:val="20"/>
        </w:rPr>
        <w:t>, “</w:t>
      </w:r>
      <w:r w:rsidR="00E856F6" w:rsidRPr="00E856F6">
        <w:rPr>
          <w:szCs w:val="20"/>
        </w:rPr>
        <w:t>On other aspects for IMT parameters</w:t>
      </w:r>
      <w:r w:rsidRPr="00030788">
        <w:rPr>
          <w:szCs w:val="20"/>
        </w:rPr>
        <w:t>”</w:t>
      </w:r>
      <w:r w:rsidR="00E856F6">
        <w:rPr>
          <w:szCs w:val="20"/>
        </w:rPr>
        <w:t>, CATT</w:t>
      </w:r>
      <w:r w:rsidRPr="00030788">
        <w:rPr>
          <w:szCs w:val="20"/>
        </w:rPr>
        <w:t>.</w:t>
      </w:r>
    </w:p>
    <w:p w14:paraId="5B68EA7E" w14:textId="1FEEE477" w:rsidR="00E856F6" w:rsidRPr="00030788" w:rsidRDefault="00E856F6" w:rsidP="00E856F6">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r>
      <w:r>
        <w:rPr>
          <w:szCs w:val="20"/>
        </w:rPr>
        <w:t>R4-2415</w:t>
      </w:r>
      <w:r w:rsidR="003F5D0A">
        <w:rPr>
          <w:szCs w:val="20"/>
        </w:rPr>
        <w:t>474</w:t>
      </w:r>
      <w:r w:rsidRPr="00030788">
        <w:rPr>
          <w:szCs w:val="20"/>
        </w:rPr>
        <w:t>, “</w:t>
      </w:r>
      <w:r w:rsidR="003F5D0A" w:rsidRPr="003F5D0A">
        <w:rPr>
          <w:szCs w:val="20"/>
        </w:rPr>
        <w:t>Views on Additional AAS aspects</w:t>
      </w:r>
      <w:r w:rsidRPr="00030788">
        <w:rPr>
          <w:szCs w:val="20"/>
        </w:rPr>
        <w:t>”</w:t>
      </w:r>
      <w:r>
        <w:rPr>
          <w:szCs w:val="20"/>
        </w:rPr>
        <w:t xml:space="preserve">, </w:t>
      </w:r>
      <w:r w:rsidR="003F5D0A" w:rsidRPr="003F5D0A">
        <w:rPr>
          <w:szCs w:val="20"/>
        </w:rPr>
        <w:t>Qualcomm</w:t>
      </w:r>
      <w:r w:rsidRPr="00030788">
        <w:rPr>
          <w:szCs w:val="20"/>
        </w:rPr>
        <w:t>.</w:t>
      </w:r>
    </w:p>
    <w:p w14:paraId="62F8BDD6" w14:textId="6F75E8CB" w:rsidR="00E856F6" w:rsidRPr="00030788" w:rsidRDefault="00E856F6" w:rsidP="00E856F6">
      <w:pPr>
        <w:tabs>
          <w:tab w:val="center" w:pos="4153"/>
          <w:tab w:val="right" w:pos="8306"/>
        </w:tabs>
        <w:ind w:left="567" w:hanging="567"/>
        <w:rPr>
          <w:szCs w:val="20"/>
        </w:rPr>
      </w:pPr>
      <w:r w:rsidRPr="00030788">
        <w:rPr>
          <w:szCs w:val="20"/>
        </w:rPr>
        <w:t>[</w:t>
      </w:r>
      <w:r>
        <w:rPr>
          <w:szCs w:val="20"/>
        </w:rPr>
        <w:t>6</w:t>
      </w:r>
      <w:r w:rsidRPr="00030788">
        <w:rPr>
          <w:szCs w:val="20"/>
        </w:rPr>
        <w:t>]</w:t>
      </w:r>
      <w:r w:rsidRPr="00030788">
        <w:rPr>
          <w:szCs w:val="20"/>
        </w:rPr>
        <w:tab/>
      </w:r>
      <w:r>
        <w:rPr>
          <w:szCs w:val="20"/>
        </w:rPr>
        <w:t>R4-2415</w:t>
      </w:r>
      <w:r w:rsidR="003F5D0A">
        <w:rPr>
          <w:szCs w:val="20"/>
        </w:rPr>
        <w:t>970</w:t>
      </w:r>
      <w:r w:rsidRPr="00030788">
        <w:rPr>
          <w:szCs w:val="20"/>
        </w:rPr>
        <w:t>, “</w:t>
      </w:r>
      <w:r w:rsidR="003F5D0A" w:rsidRPr="003F5D0A">
        <w:rPr>
          <w:szCs w:val="20"/>
        </w:rPr>
        <w:t>TP to TR 38.922: Addition of new subclause for MIMO modelling aspects in subclause 7.3</w:t>
      </w:r>
      <w:r w:rsidRPr="00030788">
        <w:rPr>
          <w:szCs w:val="20"/>
        </w:rPr>
        <w:t>”</w:t>
      </w:r>
      <w:r>
        <w:rPr>
          <w:szCs w:val="20"/>
        </w:rPr>
        <w:t xml:space="preserve">, </w:t>
      </w:r>
      <w:r w:rsidR="003F5D0A">
        <w:rPr>
          <w:szCs w:val="20"/>
        </w:rPr>
        <w:t>Ericsson</w:t>
      </w:r>
      <w:r w:rsidRPr="00030788">
        <w:rPr>
          <w:szCs w:val="20"/>
        </w:rPr>
        <w:t>.</w:t>
      </w:r>
    </w:p>
    <w:p w14:paraId="6B000AC2" w14:textId="142C3D11" w:rsidR="005D4D77" w:rsidRPr="00030788" w:rsidRDefault="005D4D77" w:rsidP="005D4D77">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41</w:t>
      </w:r>
      <w:r w:rsidR="003F5D0A">
        <w:rPr>
          <w:szCs w:val="20"/>
        </w:rPr>
        <w:t>6244</w:t>
      </w:r>
      <w:r w:rsidRPr="00030788">
        <w:rPr>
          <w:szCs w:val="20"/>
        </w:rPr>
        <w:t>, “</w:t>
      </w:r>
      <w:r w:rsidR="003F5D0A" w:rsidRPr="003F5D0A">
        <w:rPr>
          <w:szCs w:val="20"/>
        </w:rPr>
        <w:t>Discussion on other issues in ITU-R LS</w:t>
      </w:r>
      <w:r w:rsidRPr="00030788">
        <w:rPr>
          <w:szCs w:val="20"/>
        </w:rPr>
        <w:t xml:space="preserve">”, </w:t>
      </w:r>
      <w:r w:rsidR="003F5D0A" w:rsidRPr="003F5D0A">
        <w:rPr>
          <w:szCs w:val="20"/>
          <w:lang w:val="en-GB"/>
        </w:rPr>
        <w:t>ZTE Corporation, Sanechips</w:t>
      </w:r>
      <w:r w:rsidRPr="00030788">
        <w:rPr>
          <w:szCs w:val="20"/>
        </w:rPr>
        <w:t>.</w:t>
      </w:r>
    </w:p>
    <w:p w14:paraId="542D6E8A" w14:textId="58F2F393" w:rsidR="003F5D0A" w:rsidRPr="00030788" w:rsidRDefault="003F5D0A" w:rsidP="003F5D0A">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w:t>
      </w:r>
      <w:r>
        <w:rPr>
          <w:szCs w:val="20"/>
        </w:rPr>
        <w:t>416281</w:t>
      </w:r>
      <w:r w:rsidRPr="00030788">
        <w:rPr>
          <w:szCs w:val="20"/>
        </w:rPr>
        <w:t>, “</w:t>
      </w:r>
      <w:r w:rsidRPr="003F5D0A">
        <w:rPr>
          <w:szCs w:val="20"/>
        </w:rPr>
        <w:t>Further consideration and update simulation results for AAS modelling</w:t>
      </w:r>
      <w:r w:rsidRPr="00030788">
        <w:rPr>
          <w:szCs w:val="20"/>
        </w:rPr>
        <w:t xml:space="preserve">”, </w:t>
      </w:r>
      <w:r w:rsidRPr="003F5D0A">
        <w:rPr>
          <w:szCs w:val="20"/>
          <w:lang w:val="en-GB"/>
        </w:rPr>
        <w:t>Huawei, HiSilicon</w:t>
      </w:r>
      <w:r w:rsidRPr="00030788">
        <w:rPr>
          <w:szCs w:val="20"/>
        </w:rPr>
        <w:t>.</w:t>
      </w:r>
    </w:p>
    <w:p w14:paraId="008AE223" w14:textId="16A382A3" w:rsidR="003F5D0A" w:rsidRPr="00030788" w:rsidRDefault="003F5D0A" w:rsidP="003F5D0A">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417109</w:t>
      </w:r>
      <w:r w:rsidRPr="00030788">
        <w:rPr>
          <w:szCs w:val="20"/>
        </w:rPr>
        <w:t>, “</w:t>
      </w:r>
      <w:r w:rsidRPr="003F5D0A">
        <w:rPr>
          <w:szCs w:val="20"/>
        </w:rPr>
        <w:t>WF on other issues (MIMO)</w:t>
      </w:r>
      <w:r w:rsidRPr="00030788">
        <w:rPr>
          <w:szCs w:val="20"/>
        </w:rPr>
        <w:t xml:space="preserve">”, </w:t>
      </w:r>
      <w:r w:rsidRPr="00030788">
        <w:rPr>
          <w:szCs w:val="20"/>
          <w:lang w:val="en-GB"/>
        </w:rPr>
        <w:t>Nokia</w:t>
      </w:r>
      <w:r>
        <w:rPr>
          <w:szCs w:val="20"/>
          <w:lang w:val="en-GB"/>
        </w:rPr>
        <w:t>/Spark</w:t>
      </w:r>
      <w:r w:rsidRPr="00030788">
        <w:rPr>
          <w:szCs w:val="20"/>
        </w:rPr>
        <w:t>.</w:t>
      </w:r>
    </w:p>
    <w:p w14:paraId="2317FAD2" w14:textId="18DB3185" w:rsidR="00796281" w:rsidRPr="00030788" w:rsidRDefault="00796281" w:rsidP="00796281">
      <w:pPr>
        <w:tabs>
          <w:tab w:val="center" w:pos="4153"/>
          <w:tab w:val="right" w:pos="8306"/>
        </w:tabs>
        <w:ind w:left="567" w:hanging="567"/>
        <w:rPr>
          <w:szCs w:val="20"/>
          <w:lang w:val="en-GB"/>
        </w:rPr>
      </w:pPr>
      <w:r w:rsidRPr="00030788">
        <w:rPr>
          <w:szCs w:val="20"/>
        </w:rPr>
        <w:t>[</w:t>
      </w:r>
      <w:r w:rsidR="003F5D0A">
        <w:rPr>
          <w:szCs w:val="20"/>
        </w:rPr>
        <w:t>10</w:t>
      </w:r>
      <w:r w:rsidRPr="00030788">
        <w:rPr>
          <w:szCs w:val="20"/>
        </w:rPr>
        <w:t>]</w:t>
      </w:r>
      <w:r w:rsidRPr="00030788">
        <w:rPr>
          <w:szCs w:val="20"/>
        </w:rPr>
        <w:tab/>
        <w:t>R</w:t>
      </w:r>
      <w:r>
        <w:rPr>
          <w:szCs w:val="20"/>
        </w:rPr>
        <w:t>4</w:t>
      </w:r>
      <w:r w:rsidRPr="00030788">
        <w:rPr>
          <w:szCs w:val="20"/>
        </w:rPr>
        <w:t>-2</w:t>
      </w:r>
      <w:r>
        <w:rPr>
          <w:szCs w:val="20"/>
        </w:rPr>
        <w:t>41</w:t>
      </w:r>
      <w:r w:rsidR="005D4D77">
        <w:rPr>
          <w:szCs w:val="20"/>
        </w:rPr>
        <w:t>2608</w:t>
      </w:r>
      <w:r w:rsidRPr="00030788">
        <w:rPr>
          <w:szCs w:val="20"/>
        </w:rPr>
        <w:t>, “</w:t>
      </w:r>
      <w:r w:rsidRPr="00796281">
        <w:rPr>
          <w:szCs w:val="20"/>
        </w:rPr>
        <w:t>TR 38.922 version 0.</w:t>
      </w:r>
      <w:r w:rsidR="005D4D77">
        <w:rPr>
          <w:szCs w:val="20"/>
        </w:rPr>
        <w:t>2</w:t>
      </w:r>
      <w:r w:rsidRPr="00796281">
        <w:rPr>
          <w:szCs w:val="20"/>
        </w:rPr>
        <w:t>.0</w:t>
      </w:r>
      <w:r w:rsidRPr="00030788">
        <w:rPr>
          <w:szCs w:val="20"/>
        </w:rPr>
        <w:t xml:space="preserve">”, </w:t>
      </w:r>
      <w:r>
        <w:rPr>
          <w:szCs w:val="20"/>
          <w:lang w:val="en-GB"/>
        </w:rPr>
        <w:t>Ericsson</w:t>
      </w:r>
      <w:r w:rsidRPr="00030788">
        <w:rPr>
          <w:szCs w:val="20"/>
        </w:rPr>
        <w:t>.</w:t>
      </w:r>
    </w:p>
    <w:sectPr w:rsidR="00796281" w:rsidRP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1DFF6" w14:textId="77777777" w:rsidR="002E3ADE" w:rsidRPr="004E3B67" w:rsidRDefault="002E3ADE" w:rsidP="00DA44AD">
      <w:pPr>
        <w:rPr>
          <w:rFonts w:eastAsia="SimSun" w:cs="Arial"/>
          <w:color w:val="0000FF"/>
          <w:kern w:val="2"/>
          <w:lang w:eastAsia="zh-CN"/>
        </w:rPr>
      </w:pPr>
      <w:r>
        <w:separator/>
      </w:r>
    </w:p>
  </w:endnote>
  <w:endnote w:type="continuationSeparator" w:id="0">
    <w:p w14:paraId="78FF807D" w14:textId="77777777" w:rsidR="002E3ADE" w:rsidRPr="004E3B67" w:rsidRDefault="002E3AD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5B9B8" w14:textId="77777777" w:rsidR="002E3ADE" w:rsidRPr="004E3B67" w:rsidRDefault="002E3ADE" w:rsidP="00DA44AD">
      <w:pPr>
        <w:rPr>
          <w:rFonts w:eastAsia="SimSun" w:cs="Arial"/>
          <w:color w:val="0000FF"/>
          <w:kern w:val="2"/>
          <w:lang w:eastAsia="zh-CN"/>
        </w:rPr>
      </w:pPr>
      <w:r>
        <w:separator/>
      </w:r>
    </w:p>
  </w:footnote>
  <w:footnote w:type="continuationSeparator" w:id="0">
    <w:p w14:paraId="50C882F6" w14:textId="77777777" w:rsidR="002E3ADE" w:rsidRPr="004E3B67" w:rsidRDefault="002E3AD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1BC"/>
    <w:rsid w:val="00004FAF"/>
    <w:rsid w:val="000131F1"/>
    <w:rsid w:val="00013704"/>
    <w:rsid w:val="00014829"/>
    <w:rsid w:val="00014972"/>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2F5A"/>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2E30"/>
    <w:rsid w:val="000C395A"/>
    <w:rsid w:val="000C3FE4"/>
    <w:rsid w:val="000C546D"/>
    <w:rsid w:val="000C5C2A"/>
    <w:rsid w:val="000C5C3E"/>
    <w:rsid w:val="000C7A5A"/>
    <w:rsid w:val="000C7E84"/>
    <w:rsid w:val="000D17A1"/>
    <w:rsid w:val="000E0DD4"/>
    <w:rsid w:val="000E1075"/>
    <w:rsid w:val="000E54CF"/>
    <w:rsid w:val="000F5BFC"/>
    <w:rsid w:val="000F6FCC"/>
    <w:rsid w:val="000F7673"/>
    <w:rsid w:val="00102F16"/>
    <w:rsid w:val="00103352"/>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0751"/>
    <w:rsid w:val="00181588"/>
    <w:rsid w:val="001819B5"/>
    <w:rsid w:val="0018262D"/>
    <w:rsid w:val="00182EAB"/>
    <w:rsid w:val="001858BD"/>
    <w:rsid w:val="0018602E"/>
    <w:rsid w:val="0018630F"/>
    <w:rsid w:val="00190B82"/>
    <w:rsid w:val="00194718"/>
    <w:rsid w:val="001955E0"/>
    <w:rsid w:val="00195640"/>
    <w:rsid w:val="0019643A"/>
    <w:rsid w:val="00196C84"/>
    <w:rsid w:val="00196FEA"/>
    <w:rsid w:val="001A03B2"/>
    <w:rsid w:val="001A2597"/>
    <w:rsid w:val="001A62E2"/>
    <w:rsid w:val="001A7B13"/>
    <w:rsid w:val="001B25C4"/>
    <w:rsid w:val="001B260B"/>
    <w:rsid w:val="001B3135"/>
    <w:rsid w:val="001B32EF"/>
    <w:rsid w:val="001B5AEE"/>
    <w:rsid w:val="001B6A4F"/>
    <w:rsid w:val="001C1228"/>
    <w:rsid w:val="001C2C6E"/>
    <w:rsid w:val="001C4E63"/>
    <w:rsid w:val="001F07C2"/>
    <w:rsid w:val="001F0E70"/>
    <w:rsid w:val="001F6350"/>
    <w:rsid w:val="001F68E2"/>
    <w:rsid w:val="00202846"/>
    <w:rsid w:val="002038D1"/>
    <w:rsid w:val="0020392E"/>
    <w:rsid w:val="00221028"/>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37AB"/>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3ADE"/>
    <w:rsid w:val="002E7D24"/>
    <w:rsid w:val="002F2015"/>
    <w:rsid w:val="002F48A6"/>
    <w:rsid w:val="002F68B0"/>
    <w:rsid w:val="00304037"/>
    <w:rsid w:val="00310134"/>
    <w:rsid w:val="00311CBC"/>
    <w:rsid w:val="003123B2"/>
    <w:rsid w:val="00313167"/>
    <w:rsid w:val="00317B74"/>
    <w:rsid w:val="00320012"/>
    <w:rsid w:val="00322F9E"/>
    <w:rsid w:val="003242B1"/>
    <w:rsid w:val="0032606C"/>
    <w:rsid w:val="00326805"/>
    <w:rsid w:val="003270B6"/>
    <w:rsid w:val="0032763D"/>
    <w:rsid w:val="003278E8"/>
    <w:rsid w:val="00330ABA"/>
    <w:rsid w:val="00331CFA"/>
    <w:rsid w:val="00332A7E"/>
    <w:rsid w:val="00333BA5"/>
    <w:rsid w:val="003341B6"/>
    <w:rsid w:val="00335593"/>
    <w:rsid w:val="00336892"/>
    <w:rsid w:val="00336F18"/>
    <w:rsid w:val="0033789D"/>
    <w:rsid w:val="00341C1C"/>
    <w:rsid w:val="003567DA"/>
    <w:rsid w:val="00356F28"/>
    <w:rsid w:val="003615AA"/>
    <w:rsid w:val="003628EB"/>
    <w:rsid w:val="00363C7E"/>
    <w:rsid w:val="003645F6"/>
    <w:rsid w:val="00366DCA"/>
    <w:rsid w:val="003671CE"/>
    <w:rsid w:val="003722A0"/>
    <w:rsid w:val="0037339E"/>
    <w:rsid w:val="00375F15"/>
    <w:rsid w:val="003760B5"/>
    <w:rsid w:val="0037694B"/>
    <w:rsid w:val="003776AF"/>
    <w:rsid w:val="00377CAB"/>
    <w:rsid w:val="0038588D"/>
    <w:rsid w:val="00386BAA"/>
    <w:rsid w:val="00386EFE"/>
    <w:rsid w:val="00392ABC"/>
    <w:rsid w:val="0039599A"/>
    <w:rsid w:val="003A4B32"/>
    <w:rsid w:val="003A759D"/>
    <w:rsid w:val="003A7779"/>
    <w:rsid w:val="003B02B0"/>
    <w:rsid w:val="003B2647"/>
    <w:rsid w:val="003B43F9"/>
    <w:rsid w:val="003B4E34"/>
    <w:rsid w:val="003B6C92"/>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5D0A"/>
    <w:rsid w:val="003F661B"/>
    <w:rsid w:val="003F6626"/>
    <w:rsid w:val="00404126"/>
    <w:rsid w:val="00407291"/>
    <w:rsid w:val="00411520"/>
    <w:rsid w:val="00413706"/>
    <w:rsid w:val="00414499"/>
    <w:rsid w:val="00415E96"/>
    <w:rsid w:val="004256E9"/>
    <w:rsid w:val="00427250"/>
    <w:rsid w:val="00427C17"/>
    <w:rsid w:val="00430AC9"/>
    <w:rsid w:val="00433BB7"/>
    <w:rsid w:val="00437928"/>
    <w:rsid w:val="00442E2C"/>
    <w:rsid w:val="00444CFE"/>
    <w:rsid w:val="00445AD4"/>
    <w:rsid w:val="00450693"/>
    <w:rsid w:val="00452885"/>
    <w:rsid w:val="00453BD8"/>
    <w:rsid w:val="00454700"/>
    <w:rsid w:val="00454E07"/>
    <w:rsid w:val="004562C5"/>
    <w:rsid w:val="00456CFD"/>
    <w:rsid w:val="004575C0"/>
    <w:rsid w:val="00457A1E"/>
    <w:rsid w:val="00460BC7"/>
    <w:rsid w:val="00466247"/>
    <w:rsid w:val="00467165"/>
    <w:rsid w:val="0046724B"/>
    <w:rsid w:val="00467BEB"/>
    <w:rsid w:val="0047066E"/>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E6CB2"/>
    <w:rsid w:val="004F10FF"/>
    <w:rsid w:val="004F79B4"/>
    <w:rsid w:val="0050070D"/>
    <w:rsid w:val="00502B36"/>
    <w:rsid w:val="00503D81"/>
    <w:rsid w:val="00511900"/>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21F"/>
    <w:rsid w:val="0059358C"/>
    <w:rsid w:val="00595F79"/>
    <w:rsid w:val="00596CEE"/>
    <w:rsid w:val="005A00A5"/>
    <w:rsid w:val="005A0268"/>
    <w:rsid w:val="005A04EE"/>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4D77"/>
    <w:rsid w:val="005D6D50"/>
    <w:rsid w:val="005D6FC2"/>
    <w:rsid w:val="005E12B6"/>
    <w:rsid w:val="005E574D"/>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A7855"/>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2FF"/>
    <w:rsid w:val="006E5735"/>
    <w:rsid w:val="006F054A"/>
    <w:rsid w:val="006F0635"/>
    <w:rsid w:val="006F0EFB"/>
    <w:rsid w:val="006F2321"/>
    <w:rsid w:val="006F3020"/>
    <w:rsid w:val="006F4B4A"/>
    <w:rsid w:val="0070386D"/>
    <w:rsid w:val="00704D0B"/>
    <w:rsid w:val="0070615D"/>
    <w:rsid w:val="0071019B"/>
    <w:rsid w:val="00711DDD"/>
    <w:rsid w:val="00716F4A"/>
    <w:rsid w:val="0072066F"/>
    <w:rsid w:val="007312EE"/>
    <w:rsid w:val="007348A6"/>
    <w:rsid w:val="00744768"/>
    <w:rsid w:val="00744DA4"/>
    <w:rsid w:val="00747251"/>
    <w:rsid w:val="0075085E"/>
    <w:rsid w:val="0075211A"/>
    <w:rsid w:val="00752A87"/>
    <w:rsid w:val="0075381C"/>
    <w:rsid w:val="00753AF2"/>
    <w:rsid w:val="00756544"/>
    <w:rsid w:val="007623C6"/>
    <w:rsid w:val="00762CA8"/>
    <w:rsid w:val="0076688D"/>
    <w:rsid w:val="00766D64"/>
    <w:rsid w:val="00767124"/>
    <w:rsid w:val="00767CBD"/>
    <w:rsid w:val="00767F0A"/>
    <w:rsid w:val="00770B56"/>
    <w:rsid w:val="007744B3"/>
    <w:rsid w:val="00775827"/>
    <w:rsid w:val="00775BCA"/>
    <w:rsid w:val="0077752B"/>
    <w:rsid w:val="0078032A"/>
    <w:rsid w:val="00783252"/>
    <w:rsid w:val="007874E2"/>
    <w:rsid w:val="007877ED"/>
    <w:rsid w:val="007901D6"/>
    <w:rsid w:val="00792CAB"/>
    <w:rsid w:val="00793C73"/>
    <w:rsid w:val="0079447C"/>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7DE"/>
    <w:rsid w:val="00804A6C"/>
    <w:rsid w:val="00805EBC"/>
    <w:rsid w:val="0081155C"/>
    <w:rsid w:val="00812AF4"/>
    <w:rsid w:val="008170AC"/>
    <w:rsid w:val="0082006E"/>
    <w:rsid w:val="00825EA2"/>
    <w:rsid w:val="008302AE"/>
    <w:rsid w:val="0083299B"/>
    <w:rsid w:val="00833D1C"/>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C79BA"/>
    <w:rsid w:val="008D036B"/>
    <w:rsid w:val="008D1E3E"/>
    <w:rsid w:val="008D397F"/>
    <w:rsid w:val="008D498F"/>
    <w:rsid w:val="008D53C0"/>
    <w:rsid w:val="008D693D"/>
    <w:rsid w:val="008D7F9F"/>
    <w:rsid w:val="008E118C"/>
    <w:rsid w:val="008E5640"/>
    <w:rsid w:val="008E6877"/>
    <w:rsid w:val="008E6990"/>
    <w:rsid w:val="008E71AC"/>
    <w:rsid w:val="008F4C4C"/>
    <w:rsid w:val="00903904"/>
    <w:rsid w:val="009103A6"/>
    <w:rsid w:val="00913D59"/>
    <w:rsid w:val="009153C5"/>
    <w:rsid w:val="00924C0B"/>
    <w:rsid w:val="00932D73"/>
    <w:rsid w:val="00935922"/>
    <w:rsid w:val="00937382"/>
    <w:rsid w:val="00937FC2"/>
    <w:rsid w:val="0094424E"/>
    <w:rsid w:val="00945508"/>
    <w:rsid w:val="009474B0"/>
    <w:rsid w:val="009478A1"/>
    <w:rsid w:val="00952624"/>
    <w:rsid w:val="009537A6"/>
    <w:rsid w:val="00956F21"/>
    <w:rsid w:val="00960B83"/>
    <w:rsid w:val="00962B9B"/>
    <w:rsid w:val="00965B7D"/>
    <w:rsid w:val="00967165"/>
    <w:rsid w:val="009708D3"/>
    <w:rsid w:val="00971550"/>
    <w:rsid w:val="009731B2"/>
    <w:rsid w:val="0097560E"/>
    <w:rsid w:val="0097732E"/>
    <w:rsid w:val="00983150"/>
    <w:rsid w:val="009843DA"/>
    <w:rsid w:val="00990B2E"/>
    <w:rsid w:val="0099272E"/>
    <w:rsid w:val="00996C0A"/>
    <w:rsid w:val="009A08C7"/>
    <w:rsid w:val="009A14BC"/>
    <w:rsid w:val="009A1CAE"/>
    <w:rsid w:val="009A2177"/>
    <w:rsid w:val="009A37F5"/>
    <w:rsid w:val="009A5BF8"/>
    <w:rsid w:val="009B67E2"/>
    <w:rsid w:val="009B7298"/>
    <w:rsid w:val="009C533B"/>
    <w:rsid w:val="009C54E0"/>
    <w:rsid w:val="009D3CF0"/>
    <w:rsid w:val="009D483E"/>
    <w:rsid w:val="009D6AB2"/>
    <w:rsid w:val="009D770C"/>
    <w:rsid w:val="009E118F"/>
    <w:rsid w:val="009E12C9"/>
    <w:rsid w:val="009E1F34"/>
    <w:rsid w:val="00A01E32"/>
    <w:rsid w:val="00A0236C"/>
    <w:rsid w:val="00A02B6B"/>
    <w:rsid w:val="00A044A1"/>
    <w:rsid w:val="00A05B95"/>
    <w:rsid w:val="00A06909"/>
    <w:rsid w:val="00A10F94"/>
    <w:rsid w:val="00A115C1"/>
    <w:rsid w:val="00A140CB"/>
    <w:rsid w:val="00A143A3"/>
    <w:rsid w:val="00A174A5"/>
    <w:rsid w:val="00A175AB"/>
    <w:rsid w:val="00A215E6"/>
    <w:rsid w:val="00A21845"/>
    <w:rsid w:val="00A22781"/>
    <w:rsid w:val="00A24307"/>
    <w:rsid w:val="00A33FD0"/>
    <w:rsid w:val="00A37AF7"/>
    <w:rsid w:val="00A405CB"/>
    <w:rsid w:val="00A43981"/>
    <w:rsid w:val="00A5013D"/>
    <w:rsid w:val="00A52FB3"/>
    <w:rsid w:val="00A54BEE"/>
    <w:rsid w:val="00A54CE6"/>
    <w:rsid w:val="00A5557F"/>
    <w:rsid w:val="00A561C9"/>
    <w:rsid w:val="00A61A9D"/>
    <w:rsid w:val="00A62D41"/>
    <w:rsid w:val="00A64122"/>
    <w:rsid w:val="00A64B69"/>
    <w:rsid w:val="00A72CE0"/>
    <w:rsid w:val="00A8045C"/>
    <w:rsid w:val="00A82E94"/>
    <w:rsid w:val="00A835E7"/>
    <w:rsid w:val="00A92258"/>
    <w:rsid w:val="00A95312"/>
    <w:rsid w:val="00A9589E"/>
    <w:rsid w:val="00A969B7"/>
    <w:rsid w:val="00AA12C7"/>
    <w:rsid w:val="00AA21C4"/>
    <w:rsid w:val="00AA4970"/>
    <w:rsid w:val="00AA5A4E"/>
    <w:rsid w:val="00AA6DF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5D44"/>
    <w:rsid w:val="00B06C7C"/>
    <w:rsid w:val="00B071C9"/>
    <w:rsid w:val="00B07503"/>
    <w:rsid w:val="00B16C86"/>
    <w:rsid w:val="00B16E84"/>
    <w:rsid w:val="00B202D8"/>
    <w:rsid w:val="00B20909"/>
    <w:rsid w:val="00B21F7D"/>
    <w:rsid w:val="00B26911"/>
    <w:rsid w:val="00B27F50"/>
    <w:rsid w:val="00B33B42"/>
    <w:rsid w:val="00B44825"/>
    <w:rsid w:val="00B4502C"/>
    <w:rsid w:val="00B45C4B"/>
    <w:rsid w:val="00B46625"/>
    <w:rsid w:val="00B46D3B"/>
    <w:rsid w:val="00B515B4"/>
    <w:rsid w:val="00B52E03"/>
    <w:rsid w:val="00B537A9"/>
    <w:rsid w:val="00B56162"/>
    <w:rsid w:val="00B617AA"/>
    <w:rsid w:val="00B66487"/>
    <w:rsid w:val="00B67A46"/>
    <w:rsid w:val="00B71F4E"/>
    <w:rsid w:val="00B7767B"/>
    <w:rsid w:val="00B802EF"/>
    <w:rsid w:val="00B80C5F"/>
    <w:rsid w:val="00B8356B"/>
    <w:rsid w:val="00B8435C"/>
    <w:rsid w:val="00B84F06"/>
    <w:rsid w:val="00B85838"/>
    <w:rsid w:val="00B90F91"/>
    <w:rsid w:val="00B93F70"/>
    <w:rsid w:val="00B9447E"/>
    <w:rsid w:val="00B955F3"/>
    <w:rsid w:val="00B96174"/>
    <w:rsid w:val="00BA00D6"/>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C3B"/>
    <w:rsid w:val="00C00E7F"/>
    <w:rsid w:val="00C03CEE"/>
    <w:rsid w:val="00C0472B"/>
    <w:rsid w:val="00C07F72"/>
    <w:rsid w:val="00C17099"/>
    <w:rsid w:val="00C171B8"/>
    <w:rsid w:val="00C21A19"/>
    <w:rsid w:val="00C22584"/>
    <w:rsid w:val="00C22C01"/>
    <w:rsid w:val="00C23B43"/>
    <w:rsid w:val="00C307E4"/>
    <w:rsid w:val="00C30F0C"/>
    <w:rsid w:val="00C328A0"/>
    <w:rsid w:val="00C334B3"/>
    <w:rsid w:val="00C3368C"/>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3753"/>
    <w:rsid w:val="00C74267"/>
    <w:rsid w:val="00C77289"/>
    <w:rsid w:val="00C8458F"/>
    <w:rsid w:val="00C8662A"/>
    <w:rsid w:val="00C90BF1"/>
    <w:rsid w:val="00C92E05"/>
    <w:rsid w:val="00C93B56"/>
    <w:rsid w:val="00CA2544"/>
    <w:rsid w:val="00CA3FC2"/>
    <w:rsid w:val="00CA406E"/>
    <w:rsid w:val="00CA419A"/>
    <w:rsid w:val="00CA62E0"/>
    <w:rsid w:val="00CB0506"/>
    <w:rsid w:val="00CB236A"/>
    <w:rsid w:val="00CB5713"/>
    <w:rsid w:val="00CB6071"/>
    <w:rsid w:val="00CB67AA"/>
    <w:rsid w:val="00CB68A2"/>
    <w:rsid w:val="00CB6EA7"/>
    <w:rsid w:val="00CB76E1"/>
    <w:rsid w:val="00CC0CCD"/>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34AB"/>
    <w:rsid w:val="00D95450"/>
    <w:rsid w:val="00D96292"/>
    <w:rsid w:val="00D9669F"/>
    <w:rsid w:val="00DA1A47"/>
    <w:rsid w:val="00DA22C3"/>
    <w:rsid w:val="00DA3D8A"/>
    <w:rsid w:val="00DA44AD"/>
    <w:rsid w:val="00DB1E0E"/>
    <w:rsid w:val="00DC252A"/>
    <w:rsid w:val="00DC36F6"/>
    <w:rsid w:val="00DC67E1"/>
    <w:rsid w:val="00DD1B5A"/>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188E"/>
    <w:rsid w:val="00E856F6"/>
    <w:rsid w:val="00E875EA"/>
    <w:rsid w:val="00E97FEE"/>
    <w:rsid w:val="00EA06F5"/>
    <w:rsid w:val="00EA08FC"/>
    <w:rsid w:val="00EA3CC2"/>
    <w:rsid w:val="00EA642F"/>
    <w:rsid w:val="00EB5BA4"/>
    <w:rsid w:val="00EB6CB7"/>
    <w:rsid w:val="00EC147C"/>
    <w:rsid w:val="00EC2995"/>
    <w:rsid w:val="00EC3B2D"/>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1C0B"/>
    <w:rsid w:val="00F42C88"/>
    <w:rsid w:val="00F472D3"/>
    <w:rsid w:val="00F548C8"/>
    <w:rsid w:val="00F55E9B"/>
    <w:rsid w:val="00F57C76"/>
    <w:rsid w:val="00F61895"/>
    <w:rsid w:val="00F61FAF"/>
    <w:rsid w:val="00F62CC9"/>
    <w:rsid w:val="00F649F5"/>
    <w:rsid w:val="00F7136D"/>
    <w:rsid w:val="00F74C34"/>
    <w:rsid w:val="00F77D69"/>
    <w:rsid w:val="00F821ED"/>
    <w:rsid w:val="00F84336"/>
    <w:rsid w:val="00F847AD"/>
    <w:rsid w:val="00F907E3"/>
    <w:rsid w:val="00F92A96"/>
    <w:rsid w:val="00F9373C"/>
    <w:rsid w:val="00F95155"/>
    <w:rsid w:val="00F97567"/>
    <w:rsid w:val="00FA5503"/>
    <w:rsid w:val="00FA7682"/>
    <w:rsid w:val="00FB0685"/>
    <w:rsid w:val="00FB25DD"/>
    <w:rsid w:val="00FB2CCD"/>
    <w:rsid w:val="00FB333C"/>
    <w:rsid w:val="00FB3741"/>
    <w:rsid w:val="00FB4069"/>
    <w:rsid w:val="00FB4118"/>
    <w:rsid w:val="00FB737B"/>
    <w:rsid w:val="00FC49DC"/>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2024-10-16T14:01:00Z</dcterms:created>
  <dcterms:modified xsi:type="dcterms:W3CDTF">2024-10-17T14:04:00Z</dcterms:modified>
</cp:coreProperties>
</file>