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A7C34" w14:textId="03B96C94" w:rsidR="00C8477E" w:rsidRPr="00C8477E" w:rsidRDefault="00C8477E" w:rsidP="00C8477E">
      <w:pPr>
        <w:pStyle w:val="Header"/>
        <w:tabs>
          <w:tab w:val="right" w:pos="9781"/>
          <w:tab w:val="right" w:pos="13323"/>
        </w:tabs>
        <w:spacing w:before="60" w:after="60"/>
        <w:outlineLvl w:val="0"/>
        <w:rPr>
          <w:rFonts w:eastAsia="SimSun" w:cs="Arial"/>
          <w:sz w:val="24"/>
          <w:szCs w:val="24"/>
          <w:lang w:eastAsia="zh-CN"/>
        </w:rPr>
      </w:pPr>
      <w:r w:rsidRPr="00C8477E">
        <w:rPr>
          <w:rFonts w:eastAsia="SimSun" w:cs="Arial"/>
          <w:sz w:val="24"/>
          <w:szCs w:val="24"/>
          <w:lang w:eastAsia="zh-CN"/>
        </w:rPr>
        <w:t>3GPP TSG-RAN WG4 Meeting #113</w:t>
      </w:r>
      <w:r w:rsidRPr="00C8477E">
        <w:rPr>
          <w:rFonts w:eastAsia="SimSun" w:cs="Arial"/>
          <w:sz w:val="24"/>
          <w:szCs w:val="24"/>
          <w:lang w:eastAsia="zh-CN"/>
        </w:rPr>
        <w:tab/>
      </w:r>
      <w:r w:rsidR="00AA64F7" w:rsidRPr="00AA64F7">
        <w:rPr>
          <w:rFonts w:eastAsia="SimSun" w:cs="Arial"/>
          <w:sz w:val="24"/>
          <w:szCs w:val="24"/>
          <w:lang w:eastAsia="zh-CN"/>
        </w:rPr>
        <w:t>R4-2419686</w:t>
      </w:r>
      <w:bookmarkStart w:id="0" w:name="_GoBack"/>
      <w:bookmarkEnd w:id="0"/>
    </w:p>
    <w:p w14:paraId="6116FAFE" w14:textId="248BCFB7" w:rsidR="00187D04" w:rsidRPr="0052514D" w:rsidRDefault="00C8477E" w:rsidP="00C8477E">
      <w:pPr>
        <w:pStyle w:val="Header"/>
        <w:tabs>
          <w:tab w:val="right" w:pos="9781"/>
          <w:tab w:val="right" w:pos="13323"/>
        </w:tabs>
        <w:spacing w:before="60" w:after="60"/>
        <w:outlineLvl w:val="0"/>
        <w:rPr>
          <w:rFonts w:eastAsia="SimSun" w:cs="Arial"/>
          <w:b w:val="0"/>
          <w:sz w:val="24"/>
          <w:szCs w:val="24"/>
          <w:lang w:eastAsia="zh-CN"/>
        </w:rPr>
      </w:pPr>
      <w:r w:rsidRPr="00C8477E">
        <w:rPr>
          <w:rFonts w:eastAsia="SimSun" w:cs="Arial"/>
          <w:sz w:val="24"/>
          <w:szCs w:val="24"/>
          <w:lang w:eastAsia="zh-CN"/>
        </w:rPr>
        <w:t>Orlando, US, 18th – 22nd November,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12624636" w:rsidR="00474589" w:rsidRDefault="00A81820">
            <w:pPr>
              <w:pStyle w:val="CRCoverPage"/>
              <w:spacing w:after="0"/>
              <w:jc w:val="right"/>
              <w:rPr>
                <w:b/>
                <w:noProof/>
                <w:sz w:val="28"/>
              </w:rPr>
            </w:pPr>
            <w:fldSimple w:instr=" DOCPROPERTY  Spec#  \* MERGEFORMAT ">
              <w:r w:rsidR="000012CF">
                <w:rPr>
                  <w:b/>
                  <w:noProof/>
                  <w:sz w:val="28"/>
                </w:rPr>
                <w:t>3</w:t>
              </w:r>
              <w:r w:rsidR="00C8477E">
                <w:rPr>
                  <w:b/>
                  <w:noProof/>
                  <w:sz w:val="28"/>
                </w:rPr>
                <w:t>8.1</w:t>
              </w:r>
              <w:r w:rsidR="002F24DA">
                <w:rPr>
                  <w:b/>
                  <w:noProof/>
                  <w:sz w:val="28"/>
                </w:rPr>
                <w:t>76-2</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76189A0" w:rsidR="00474589" w:rsidRDefault="00A81820">
            <w:pPr>
              <w:pStyle w:val="CRCoverPage"/>
              <w:spacing w:after="0"/>
              <w:jc w:val="center"/>
              <w:rPr>
                <w:noProof/>
                <w:sz w:val="28"/>
              </w:rPr>
            </w:pPr>
            <w:fldSimple w:instr=" DOCPROPERTY  Version  \* MERGEFORMAT ">
              <w:r w:rsidR="00214E8C">
                <w:rPr>
                  <w:b/>
                  <w:noProof/>
                  <w:sz w:val="28"/>
                </w:rPr>
                <w:t>1</w:t>
              </w:r>
              <w:r w:rsidR="00872928">
                <w:rPr>
                  <w:b/>
                  <w:noProof/>
                  <w:sz w:val="28"/>
                </w:rPr>
                <w:t>8.</w:t>
              </w:r>
              <w:r w:rsidR="002F24DA">
                <w:rPr>
                  <w:b/>
                  <w:noProof/>
                  <w:sz w:val="28"/>
                </w:rPr>
                <w:t>6</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1A9909C" w:rsidR="00474589" w:rsidRDefault="008C43D8">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722EBC18" w:rsidR="00474589" w:rsidRDefault="00F93623">
            <w:pPr>
              <w:pStyle w:val="CRCoverPage"/>
              <w:spacing w:after="0"/>
              <w:ind w:left="100"/>
              <w:rPr>
                <w:noProof/>
              </w:rPr>
            </w:pPr>
            <w:r w:rsidRPr="00F93623">
              <w:rPr>
                <w:noProof/>
              </w:rPr>
              <w:t>Draft CR to TS 38.1</w:t>
            </w:r>
            <w:r w:rsidR="002F24DA">
              <w:rPr>
                <w:noProof/>
              </w:rPr>
              <w:t>76-2</w:t>
            </w:r>
            <w:r w:rsidRPr="00F93623">
              <w:rPr>
                <w:noProof/>
              </w:rPr>
              <w:t>: TX IMD for high bands as regional requirement</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C427AB2" w:rsidR="00474589" w:rsidRDefault="00F93623">
            <w:pPr>
              <w:pStyle w:val="CRCoverPage"/>
              <w:spacing w:after="0"/>
              <w:ind w:left="100"/>
              <w:rPr>
                <w:noProof/>
              </w:rPr>
            </w:pPr>
            <w:r w:rsidRPr="00F93623">
              <w:rPr>
                <w:noProof/>
              </w:rPr>
              <w:t>NR_BS_RF_req_evo-Perf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686D072D" w:rsidR="00474589" w:rsidRDefault="00A81820">
            <w:pPr>
              <w:pStyle w:val="CRCoverPage"/>
              <w:spacing w:after="0"/>
              <w:ind w:left="100"/>
              <w:rPr>
                <w:noProof/>
              </w:rPr>
            </w:pPr>
            <w:fldSimple w:instr=" DOCPROPERTY  ResDate  \* MERGEFORMAT ">
              <w:r w:rsidR="00474589">
                <w:rPr>
                  <w:noProof/>
                </w:rPr>
                <w:t>2024-</w:t>
              </w:r>
              <w:r w:rsidR="000D3BDA">
                <w:rPr>
                  <w:noProof/>
                </w:rPr>
                <w:t>1</w:t>
              </w:r>
              <w:r w:rsidR="00B1709C">
                <w:rPr>
                  <w:noProof/>
                </w:rPr>
                <w:t>1</w:t>
              </w:r>
              <w:r w:rsidR="00474589">
                <w:rPr>
                  <w:noProof/>
                </w:rPr>
                <w:t>-</w:t>
              </w:r>
              <w:r w:rsidR="00B1709C">
                <w:rPr>
                  <w:noProof/>
                </w:rPr>
                <w:t>08</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5FAD18EF" w:rsidR="00474589" w:rsidRDefault="00F93623">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79F6A4B" w:rsidR="00474589" w:rsidRDefault="00474589">
            <w:pPr>
              <w:pStyle w:val="CRCoverPage"/>
              <w:spacing w:after="0"/>
              <w:ind w:left="100"/>
              <w:rPr>
                <w:noProof/>
              </w:rPr>
            </w:pPr>
            <w:r>
              <w:rPr>
                <w:noProof/>
              </w:rPr>
              <w:t>Rel-1</w:t>
            </w:r>
            <w:r w:rsidR="001E2888">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17E24EC" w:rsidR="00DF3637" w:rsidRPr="005255C1" w:rsidRDefault="00DF3637" w:rsidP="00DF3637">
            <w:pPr>
              <w:pStyle w:val="CRCoverPage"/>
              <w:spacing w:after="0" w:line="256" w:lineRule="auto"/>
              <w:ind w:left="100"/>
              <w:rPr>
                <w:noProof/>
              </w:rPr>
            </w:pPr>
            <w:r w:rsidRPr="00F93623">
              <w:rPr>
                <w:noProof/>
              </w:rPr>
              <w:t>Draft CR to TS 38.1</w:t>
            </w:r>
            <w:r w:rsidR="002F24DA">
              <w:rPr>
                <w:noProof/>
              </w:rPr>
              <w:t>76</w:t>
            </w:r>
            <w:r w:rsidRPr="00F93623">
              <w:rPr>
                <w:noProof/>
              </w:rPr>
              <w:t>-2: TX IMD for high bands as regional requirement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7A8146E" w:rsidR="009A3FBA" w:rsidRPr="0054108F" w:rsidRDefault="00DF3637" w:rsidP="00665ABF">
            <w:pPr>
              <w:pStyle w:val="CRCoverPage"/>
              <w:numPr>
                <w:ilvl w:val="0"/>
                <w:numId w:val="6"/>
              </w:numPr>
              <w:spacing w:after="0" w:line="256" w:lineRule="auto"/>
              <w:rPr>
                <w:noProof/>
              </w:rPr>
            </w:pPr>
            <w:r>
              <w:rPr>
                <w:noProof/>
              </w:rPr>
              <w:t xml:space="preserve">Modification of the TX IMD co-location requirements above [4.2] GHz to be regional requirements.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1B82D29" w:rsidR="00665ABF" w:rsidRPr="0054108F" w:rsidRDefault="00665ABF" w:rsidP="00665ABF">
            <w:pPr>
              <w:pStyle w:val="CRCoverPage"/>
              <w:spacing w:after="0" w:line="256" w:lineRule="auto"/>
              <w:ind w:left="100"/>
              <w:rPr>
                <w:noProof/>
              </w:rPr>
            </w:pP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3D3DBCC8" w:rsidR="00474589" w:rsidRPr="00C65B5A" w:rsidRDefault="00474589">
            <w:pPr>
              <w:pStyle w:val="CRCoverPage"/>
              <w:spacing w:after="0"/>
              <w:ind w:left="100"/>
              <w:rPr>
                <w:noProof/>
              </w:rPr>
            </w:pP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23A1224B"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27CB9DB1" w:rsidR="003D1D79" w:rsidRDefault="00F93623" w:rsidP="003D1D79">
            <w:pPr>
              <w:pStyle w:val="CRCoverPage"/>
              <w:spacing w:after="0"/>
              <w:jc w:val="center"/>
              <w:rPr>
                <w:b/>
                <w:caps/>
                <w:noProof/>
              </w:rPr>
            </w:pPr>
            <w:r>
              <w:rPr>
                <w:b/>
                <w:caps/>
                <w:noProof/>
              </w:rPr>
              <w:t>X</w:t>
            </w: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1926B6DD" w:rsidR="003D1D79" w:rsidRDefault="003D1D79" w:rsidP="00B32A82">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F4BEBC7" w:rsidR="003D1D79" w:rsidRDefault="00B32A82"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568389D7"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34F312B6" w:rsidR="003D1D79" w:rsidRDefault="00B32A82" w:rsidP="00B32A82">
            <w:pPr>
              <w:pStyle w:val="CRCoverPage"/>
              <w:spacing w:after="0"/>
              <w:rPr>
                <w:noProof/>
              </w:rPr>
            </w:pPr>
            <w:r>
              <w:rPr>
                <w:noProof/>
              </w:rPr>
              <w:t>TS3</w:t>
            </w:r>
            <w:r w:rsidR="00F93623">
              <w:rPr>
                <w:noProof/>
              </w:rPr>
              <w:t>7.145-2</w:t>
            </w:r>
            <w:r>
              <w:rPr>
                <w:noProof/>
              </w:rPr>
              <w:t>, TS3</w:t>
            </w:r>
            <w:r w:rsidR="002F24DA">
              <w:rPr>
                <w:noProof/>
              </w:rPr>
              <w:t>7.145-2</w:t>
            </w: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587AA5F6" w:rsidR="00BC63E3" w:rsidRDefault="00BC63E3" w:rsidP="00C8477E">
      <w:pPr>
        <w:jc w:val="center"/>
        <w:rPr>
          <w:i/>
          <w:color w:val="0000FF"/>
        </w:rPr>
      </w:pPr>
      <w:r w:rsidRPr="00C8477E">
        <w:rPr>
          <w:i/>
          <w:color w:val="0000FF"/>
        </w:rPr>
        <w:lastRenderedPageBreak/>
        <w:t>------------------------------ Modified section ------------------------------</w:t>
      </w:r>
    </w:p>
    <w:p w14:paraId="7D819E61" w14:textId="77777777" w:rsidR="001D728C" w:rsidRPr="00120294" w:rsidRDefault="001D728C" w:rsidP="001D728C">
      <w:pPr>
        <w:pStyle w:val="Heading2"/>
      </w:pPr>
      <w:bookmarkStart w:id="3" w:name="_Toc75165194"/>
      <w:bookmarkStart w:id="4" w:name="_Toc75333905"/>
      <w:bookmarkStart w:id="5" w:name="_Toc75508097"/>
      <w:bookmarkStart w:id="6" w:name="_Toc75815836"/>
      <w:bookmarkStart w:id="7" w:name="_Toc76540994"/>
      <w:bookmarkStart w:id="8" w:name="_Toc76541561"/>
      <w:bookmarkStart w:id="9" w:name="_Toc82429450"/>
      <w:bookmarkStart w:id="10" w:name="_Toc89939701"/>
      <w:bookmarkStart w:id="11" w:name="_Toc98754027"/>
      <w:bookmarkStart w:id="12" w:name="_Toc106177841"/>
      <w:bookmarkStart w:id="13" w:name="_Toc114148548"/>
      <w:bookmarkStart w:id="14" w:name="_Toc124150793"/>
      <w:bookmarkStart w:id="15" w:name="_Toc130393333"/>
      <w:bookmarkStart w:id="16" w:name="_Toc137561720"/>
      <w:bookmarkStart w:id="17" w:name="_Toc138870862"/>
      <w:bookmarkStart w:id="18" w:name="_Toc145534312"/>
      <w:bookmarkStart w:id="19" w:name="_Toc163219626"/>
      <w:bookmarkStart w:id="20" w:name="_Toc176699145"/>
      <w:r w:rsidRPr="00120294">
        <w:t>4.4</w:t>
      </w:r>
      <w:r w:rsidRPr="00120294">
        <w:tab/>
        <w:t>Regional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0A5DEF4" w14:textId="77777777" w:rsidR="001D728C" w:rsidRPr="00120294" w:rsidRDefault="001D728C" w:rsidP="001D728C">
      <w:pPr>
        <w:rPr>
          <w:lang w:eastAsia="ja-JP"/>
        </w:rPr>
      </w:pPr>
      <w:r w:rsidRPr="00120294">
        <w:rPr>
          <w:lang w:eastAsia="ja-JP"/>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6673040" w14:textId="77777777" w:rsidR="001D728C" w:rsidRPr="00120294" w:rsidRDefault="001D728C" w:rsidP="001D728C">
      <w:pPr>
        <w:spacing w:line="259" w:lineRule="auto"/>
        <w:rPr>
          <w:color w:val="000000"/>
          <w:lang w:eastAsia="ja-JP"/>
        </w:rPr>
      </w:pPr>
      <w:r w:rsidRPr="00120294">
        <w:rPr>
          <w:color w:val="000000"/>
          <w:lang w:eastAsia="ja-JP"/>
        </w:rPr>
        <w:t>Table 4.4-1 lists all requirements in the present specification that may be applied differently in different regions.</w:t>
      </w:r>
    </w:p>
    <w:p w14:paraId="5FB2D998" w14:textId="77777777" w:rsidR="001D728C" w:rsidRPr="00120294" w:rsidRDefault="001D728C" w:rsidP="001D728C">
      <w:pPr>
        <w:pStyle w:val="TH"/>
        <w:rPr>
          <w:lang w:eastAsia="ja-JP"/>
        </w:rPr>
      </w:pPr>
      <w:r w:rsidRPr="00120294">
        <w:rPr>
          <w:color w:val="000000"/>
          <w:lang w:eastAsia="ja-JP"/>
        </w:rPr>
        <w:t>Table 4.4-1: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9"/>
        <w:gridCol w:w="2005"/>
        <w:gridCol w:w="6187"/>
      </w:tblGrid>
      <w:tr w:rsidR="001D728C" w:rsidRPr="00120294" w14:paraId="797D1271"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tcPr>
          <w:p w14:paraId="6B528DF5" w14:textId="77777777" w:rsidR="001D728C" w:rsidRPr="00120294" w:rsidRDefault="001D728C" w:rsidP="00AB5F0E">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Clause </w:t>
            </w:r>
          </w:p>
        </w:tc>
        <w:tc>
          <w:tcPr>
            <w:tcW w:w="2005" w:type="dxa"/>
            <w:tcBorders>
              <w:top w:val="single" w:sz="4" w:space="0" w:color="auto"/>
              <w:left w:val="single" w:sz="4" w:space="0" w:color="auto"/>
              <w:bottom w:val="single" w:sz="4" w:space="0" w:color="auto"/>
              <w:right w:val="single" w:sz="4" w:space="0" w:color="auto"/>
            </w:tcBorders>
            <w:shd w:val="clear" w:color="auto" w:fill="D9D9D9"/>
          </w:tcPr>
          <w:p w14:paraId="591CE5DD" w14:textId="77777777" w:rsidR="001D728C" w:rsidRPr="00120294" w:rsidRDefault="001D728C" w:rsidP="00AB5F0E">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tcPr>
          <w:p w14:paraId="44AB44D9" w14:textId="77777777" w:rsidR="001D728C" w:rsidRPr="00120294" w:rsidRDefault="001D728C" w:rsidP="00AB5F0E">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Comments</w:t>
            </w:r>
          </w:p>
        </w:tc>
      </w:tr>
      <w:tr w:rsidR="001D728C" w:rsidRPr="00120294" w14:paraId="47D7A4E7"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4E39828B" w14:textId="77777777" w:rsidR="001D728C" w:rsidRPr="00120294" w:rsidRDefault="001D728C" w:rsidP="00AB5F0E">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5.2</w:t>
            </w:r>
          </w:p>
        </w:tc>
        <w:tc>
          <w:tcPr>
            <w:tcW w:w="2005" w:type="dxa"/>
            <w:tcBorders>
              <w:top w:val="single" w:sz="4" w:space="0" w:color="auto"/>
              <w:left w:val="single" w:sz="4" w:space="0" w:color="auto"/>
              <w:bottom w:val="single" w:sz="4" w:space="0" w:color="auto"/>
              <w:right w:val="single" w:sz="4" w:space="0" w:color="auto"/>
            </w:tcBorders>
          </w:tcPr>
          <w:p w14:paraId="0F51F454"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s="Arial"/>
                <w:i/>
                <w:color w:val="000000"/>
                <w:sz w:val="18"/>
                <w:lang w:eastAsia="ja-JP"/>
              </w:rPr>
              <w:t>Operating bands</w:t>
            </w:r>
          </w:p>
        </w:tc>
        <w:tc>
          <w:tcPr>
            <w:tcW w:w="6187" w:type="dxa"/>
            <w:tcBorders>
              <w:top w:val="single" w:sz="4" w:space="0" w:color="auto"/>
              <w:left w:val="single" w:sz="4" w:space="0" w:color="auto"/>
              <w:bottom w:val="single" w:sz="4" w:space="0" w:color="auto"/>
              <w:right w:val="single" w:sz="4" w:space="0" w:color="auto"/>
            </w:tcBorders>
          </w:tcPr>
          <w:p w14:paraId="5616E839" w14:textId="77777777" w:rsidR="001D728C" w:rsidRPr="00120294" w:rsidRDefault="001D728C" w:rsidP="00AB5F0E">
            <w:pPr>
              <w:pStyle w:val="TAL"/>
              <w:rPr>
                <w:rFonts w:cs="Arial"/>
                <w:lang w:eastAsia="ja-JP"/>
              </w:rPr>
            </w:pPr>
            <w:r w:rsidRPr="00120294">
              <w:rPr>
                <w:lang w:eastAsia="ja-JP"/>
              </w:rPr>
              <w:t xml:space="preserve">Some NR </w:t>
            </w:r>
            <w:r w:rsidRPr="00120294">
              <w:rPr>
                <w:i/>
                <w:lang w:eastAsia="ja-JP"/>
              </w:rPr>
              <w:t>operating bands</w:t>
            </w:r>
            <w:r w:rsidRPr="00120294">
              <w:rPr>
                <w:lang w:eastAsia="ja-JP"/>
              </w:rPr>
              <w:t xml:space="preserve"> may be applied regionally.</w:t>
            </w:r>
          </w:p>
        </w:tc>
      </w:tr>
      <w:tr w:rsidR="001D728C" w:rsidRPr="00120294" w14:paraId="3D26E5A9"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36DE15B9"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6.2.3</w:t>
            </w:r>
          </w:p>
        </w:tc>
        <w:tc>
          <w:tcPr>
            <w:tcW w:w="2005" w:type="dxa"/>
            <w:tcBorders>
              <w:top w:val="single" w:sz="4" w:space="0" w:color="auto"/>
              <w:left w:val="single" w:sz="4" w:space="0" w:color="auto"/>
              <w:bottom w:val="single" w:sz="4" w:space="0" w:color="auto"/>
              <w:right w:val="single" w:sz="4" w:space="0" w:color="auto"/>
            </w:tcBorders>
          </w:tcPr>
          <w:p w14:paraId="00F431F4" w14:textId="77777777" w:rsidR="001D728C" w:rsidRPr="00120294" w:rsidRDefault="001D728C" w:rsidP="00AB5F0E">
            <w:pPr>
              <w:keepNext/>
              <w:keepLines/>
              <w:spacing w:after="0" w:line="259" w:lineRule="auto"/>
              <w:ind w:left="284" w:hanging="284"/>
              <w:jc w:val="center"/>
              <w:rPr>
                <w:rFonts w:ascii="Arial" w:hAnsi="Arial" w:cs="Arial"/>
                <w:color w:val="000000"/>
                <w:sz w:val="18"/>
                <w:lang w:eastAsia="ja-JP"/>
              </w:rPr>
            </w:pPr>
            <w:r w:rsidRPr="00120294">
              <w:rPr>
                <w:rFonts w:ascii="Arial" w:hAnsi="Arial" w:cs="Arial"/>
                <w:color w:val="000000"/>
                <w:sz w:val="18"/>
                <w:lang w:eastAsia="ja-JP"/>
              </w:rPr>
              <w:t>IAB output power:</w:t>
            </w:r>
          </w:p>
          <w:p w14:paraId="332D05A7"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Additional requirements</w:t>
            </w:r>
          </w:p>
        </w:tc>
        <w:tc>
          <w:tcPr>
            <w:tcW w:w="6187" w:type="dxa"/>
            <w:tcBorders>
              <w:top w:val="single" w:sz="4" w:space="0" w:color="auto"/>
              <w:left w:val="single" w:sz="4" w:space="0" w:color="auto"/>
              <w:bottom w:val="single" w:sz="4" w:space="0" w:color="auto"/>
              <w:right w:val="single" w:sz="4" w:space="0" w:color="auto"/>
            </w:tcBorders>
          </w:tcPr>
          <w:p w14:paraId="613EB15B" w14:textId="77777777" w:rsidR="001D728C" w:rsidRPr="00120294" w:rsidRDefault="001D728C" w:rsidP="00AB5F0E">
            <w:pPr>
              <w:pStyle w:val="TAL"/>
              <w:rPr>
                <w:lang w:eastAsia="ja-JP"/>
              </w:rPr>
            </w:pPr>
            <w:r w:rsidRPr="00120294">
              <w:rPr>
                <w:rFonts w:cs="Arial"/>
                <w:lang w:eastAsia="ja-JP"/>
              </w:rPr>
              <w:t xml:space="preserve">These requirements </w:t>
            </w:r>
            <w:r w:rsidRPr="00120294">
              <w:rPr>
                <w:lang w:eastAsia="ja-JP"/>
              </w:rPr>
              <w:t>may be applied regionally</w:t>
            </w:r>
            <w:r w:rsidRPr="00120294">
              <w:rPr>
                <w:rFonts w:cs="Arial"/>
                <w:lang w:eastAsia="ja-JP"/>
              </w:rPr>
              <w:t xml:space="preserve"> as additional IAB output power requirements.</w:t>
            </w:r>
          </w:p>
        </w:tc>
      </w:tr>
      <w:tr w:rsidR="001D728C" w:rsidRPr="00120294" w14:paraId="5B8D3016"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18454E47"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9.7.2</w:t>
            </w:r>
          </w:p>
        </w:tc>
        <w:tc>
          <w:tcPr>
            <w:tcW w:w="2005" w:type="dxa"/>
            <w:tcBorders>
              <w:top w:val="single" w:sz="4" w:space="0" w:color="auto"/>
              <w:left w:val="single" w:sz="4" w:space="0" w:color="auto"/>
              <w:bottom w:val="single" w:sz="4" w:space="0" w:color="auto"/>
              <w:right w:val="single" w:sz="4" w:space="0" w:color="auto"/>
            </w:tcBorders>
          </w:tcPr>
          <w:p w14:paraId="35D8B104" w14:textId="77777777" w:rsidR="001D728C" w:rsidRPr="00120294" w:rsidRDefault="001D728C" w:rsidP="00AB5F0E">
            <w:pPr>
              <w:keepNext/>
              <w:keepLines/>
              <w:spacing w:after="0" w:line="259" w:lineRule="auto"/>
              <w:jc w:val="center"/>
              <w:rPr>
                <w:rFonts w:ascii="Arial" w:hAnsi="Arial" w:cs="Arial"/>
                <w:color w:val="000000"/>
                <w:sz w:val="18"/>
                <w:lang w:eastAsia="ja-JP"/>
              </w:rPr>
            </w:pPr>
          </w:p>
          <w:p w14:paraId="550BBB45" w14:textId="77777777" w:rsidR="001D728C" w:rsidRPr="00120294" w:rsidRDefault="001D728C" w:rsidP="00AB5F0E">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occupied bandwidth</w:t>
            </w:r>
          </w:p>
        </w:tc>
        <w:tc>
          <w:tcPr>
            <w:tcW w:w="6187" w:type="dxa"/>
            <w:tcBorders>
              <w:top w:val="single" w:sz="4" w:space="0" w:color="auto"/>
              <w:left w:val="single" w:sz="4" w:space="0" w:color="auto"/>
              <w:bottom w:val="single" w:sz="4" w:space="0" w:color="auto"/>
              <w:right w:val="single" w:sz="4" w:space="0" w:color="auto"/>
            </w:tcBorders>
          </w:tcPr>
          <w:p w14:paraId="3E1C3795" w14:textId="77777777" w:rsidR="001D728C" w:rsidRPr="00120294" w:rsidRDefault="001D728C" w:rsidP="00AB5F0E">
            <w:pPr>
              <w:pStyle w:val="TAL"/>
              <w:rPr>
                <w:lang w:eastAsia="ja-JP"/>
              </w:rPr>
            </w:pPr>
            <w:r w:rsidRPr="00120294">
              <w:rPr>
                <w:lang w:eastAsia="ja-JP"/>
              </w:rPr>
              <w:t>The requirement may be applied regionally. There may also be regional requirements to declare the occupied bandwidth according to the definition in present specification.</w:t>
            </w:r>
          </w:p>
        </w:tc>
      </w:tr>
      <w:tr w:rsidR="001D728C" w:rsidRPr="00120294" w14:paraId="77A3D6B5"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527A977B"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9.7.4.2</w:t>
            </w:r>
          </w:p>
          <w:p w14:paraId="44121B35"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9.7.4.3</w:t>
            </w:r>
          </w:p>
        </w:tc>
        <w:tc>
          <w:tcPr>
            <w:tcW w:w="2005" w:type="dxa"/>
            <w:tcBorders>
              <w:top w:val="single" w:sz="4" w:space="0" w:color="auto"/>
              <w:left w:val="single" w:sz="4" w:space="0" w:color="auto"/>
              <w:bottom w:val="single" w:sz="4" w:space="0" w:color="auto"/>
              <w:right w:val="single" w:sz="4" w:space="0" w:color="auto"/>
            </w:tcBorders>
          </w:tcPr>
          <w:p w14:paraId="05AA8BB6" w14:textId="77777777" w:rsidR="001D728C" w:rsidRPr="00120294" w:rsidRDefault="001D728C" w:rsidP="00AB5F0E">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7ABE7538" w14:textId="77777777" w:rsidR="001D728C" w:rsidRPr="00120294" w:rsidRDefault="001D728C" w:rsidP="00AB5F0E">
            <w:pPr>
              <w:pStyle w:val="TAL"/>
              <w:rPr>
                <w:lang w:eastAsia="ja-JP"/>
              </w:rPr>
            </w:pPr>
            <w:r w:rsidRPr="00120294">
              <w:rPr>
                <w:rFonts w:cs="Arial"/>
                <w:lang w:eastAsia="ja-JP"/>
              </w:rPr>
              <w:t xml:space="preserve">Category A or Category B operating band unwanted emissions limits may </w:t>
            </w:r>
            <w:r w:rsidRPr="00120294">
              <w:rPr>
                <w:rFonts w:cs="Arial" w:hint="eastAsia"/>
                <w:lang w:eastAsia="ja-JP"/>
              </w:rPr>
              <w:t xml:space="preserve">be </w:t>
            </w:r>
            <w:r w:rsidRPr="00120294">
              <w:rPr>
                <w:rFonts w:cs="Arial"/>
                <w:lang w:eastAsia="ja-JP"/>
              </w:rPr>
              <w:t>applied regionally.</w:t>
            </w:r>
          </w:p>
        </w:tc>
      </w:tr>
      <w:tr w:rsidR="001D728C" w:rsidRPr="00120294" w14:paraId="18A7AFB7"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6370D736"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9.7.4.4.1</w:t>
            </w:r>
          </w:p>
        </w:tc>
        <w:tc>
          <w:tcPr>
            <w:tcW w:w="2005" w:type="dxa"/>
            <w:tcBorders>
              <w:top w:val="single" w:sz="4" w:space="0" w:color="auto"/>
              <w:left w:val="single" w:sz="4" w:space="0" w:color="auto"/>
              <w:bottom w:val="single" w:sz="4" w:space="0" w:color="auto"/>
              <w:right w:val="single" w:sz="4" w:space="0" w:color="auto"/>
            </w:tcBorders>
          </w:tcPr>
          <w:p w14:paraId="7AFD1D63" w14:textId="77777777" w:rsidR="001D728C" w:rsidRPr="00120294" w:rsidRDefault="001D728C" w:rsidP="00AB5F0E">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operating band unwanted emissions:</w:t>
            </w:r>
          </w:p>
          <w:p w14:paraId="5B5D58F2"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Limits in FCC Title 47 [14]</w:t>
            </w:r>
          </w:p>
        </w:tc>
        <w:tc>
          <w:tcPr>
            <w:tcW w:w="6187" w:type="dxa"/>
            <w:tcBorders>
              <w:top w:val="single" w:sz="4" w:space="0" w:color="auto"/>
              <w:left w:val="single" w:sz="4" w:space="0" w:color="auto"/>
              <w:bottom w:val="single" w:sz="4" w:space="0" w:color="auto"/>
              <w:right w:val="single" w:sz="4" w:space="0" w:color="auto"/>
            </w:tcBorders>
          </w:tcPr>
          <w:p w14:paraId="272A3107" w14:textId="77777777" w:rsidR="001D728C" w:rsidRPr="00120294" w:rsidRDefault="001D728C" w:rsidP="00AB5F0E">
            <w:pPr>
              <w:pStyle w:val="TAL"/>
              <w:rPr>
                <w:lang w:eastAsia="ja-JP"/>
              </w:rPr>
            </w:pPr>
            <w:r w:rsidRPr="00120294">
              <w:rPr>
                <w:rFonts w:cs="Arial"/>
                <w:lang w:eastAsia="ja-JP"/>
              </w:rPr>
              <w:t>The IAB may have to comply with the additional requirements, when deployed in regions where those limits are applied, and under the conditions declared by the manufacturer.</w:t>
            </w:r>
          </w:p>
        </w:tc>
      </w:tr>
      <w:tr w:rsidR="001D728C" w:rsidRPr="00120294" w14:paraId="10E46540"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740CAE9C"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9.7.5.2.2</w:t>
            </w:r>
          </w:p>
          <w:p w14:paraId="25937A2E"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9.7.5.3.2</w:t>
            </w:r>
          </w:p>
        </w:tc>
        <w:tc>
          <w:tcPr>
            <w:tcW w:w="2005" w:type="dxa"/>
            <w:tcBorders>
              <w:top w:val="single" w:sz="4" w:space="0" w:color="auto"/>
              <w:left w:val="single" w:sz="4" w:space="0" w:color="auto"/>
              <w:bottom w:val="single" w:sz="4" w:space="0" w:color="auto"/>
              <w:right w:val="single" w:sz="4" w:space="0" w:color="auto"/>
            </w:tcBorders>
          </w:tcPr>
          <w:p w14:paraId="25C2F295" w14:textId="77777777" w:rsidR="001D728C" w:rsidRPr="00120294" w:rsidRDefault="001D728C" w:rsidP="00AB5F0E">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OTA Tx spurious emissions</w:t>
            </w:r>
          </w:p>
        </w:tc>
        <w:tc>
          <w:tcPr>
            <w:tcW w:w="6187" w:type="dxa"/>
            <w:tcBorders>
              <w:top w:val="single" w:sz="4" w:space="0" w:color="auto"/>
              <w:left w:val="single" w:sz="4" w:space="0" w:color="auto"/>
              <w:bottom w:val="single" w:sz="4" w:space="0" w:color="auto"/>
              <w:right w:val="single" w:sz="4" w:space="0" w:color="auto"/>
            </w:tcBorders>
          </w:tcPr>
          <w:p w14:paraId="42E0F6A0" w14:textId="77777777" w:rsidR="001D728C" w:rsidRPr="00120294" w:rsidRDefault="001D728C" w:rsidP="00AB5F0E">
            <w:pPr>
              <w:pStyle w:val="TAL"/>
              <w:rPr>
                <w:rFonts w:cs="Arial"/>
                <w:lang w:eastAsia="ja-JP"/>
              </w:rPr>
            </w:pPr>
            <w:r w:rsidRPr="00120294">
              <w:rPr>
                <w:rFonts w:cs="Arial"/>
                <w:lang w:eastAsia="ja-JP"/>
              </w:rPr>
              <w:t xml:space="preserve">Category A or Category B spurious emission limits, as defined in </w:t>
            </w:r>
            <w:r>
              <w:rPr>
                <w:rFonts w:cs="Arial"/>
                <w:lang w:eastAsia="ja-JP"/>
              </w:rPr>
              <w:t>Recommendation ITU-R</w:t>
            </w:r>
            <w:r w:rsidRPr="00120294">
              <w:rPr>
                <w:rFonts w:cs="Arial"/>
                <w:lang w:eastAsia="ja-JP"/>
              </w:rPr>
              <w:t xml:space="preserve"> SM.329 [2], may apply regionally.</w:t>
            </w:r>
          </w:p>
          <w:p w14:paraId="4B623051" w14:textId="77777777" w:rsidR="001D728C" w:rsidRPr="00120294" w:rsidRDefault="001D728C" w:rsidP="00AB5F0E">
            <w:pPr>
              <w:pStyle w:val="TAL"/>
              <w:rPr>
                <w:lang w:eastAsia="ja-JP"/>
              </w:rPr>
            </w:pPr>
            <w:r w:rsidRPr="00120294">
              <w:rPr>
                <w:lang w:eastAsia="ja-JP"/>
              </w:rPr>
              <w:t xml:space="preserve">The emission limits for </w:t>
            </w:r>
            <w:r w:rsidRPr="00120294">
              <w:rPr>
                <w:i/>
                <w:lang w:eastAsia="ja-JP"/>
              </w:rPr>
              <w:t>IAB type 1-O</w:t>
            </w:r>
            <w:r w:rsidRPr="00120294">
              <w:rPr>
                <w:lang w:eastAsia="ja-JP"/>
              </w:rPr>
              <w:t xml:space="preserve"> specified as the </w:t>
            </w:r>
            <w:r w:rsidRPr="00120294">
              <w:rPr>
                <w:i/>
                <w:lang w:eastAsia="ja-JP"/>
              </w:rPr>
              <w:t>basic limit</w:t>
            </w:r>
            <w:r w:rsidRPr="00120294">
              <w:rPr>
                <w:lang w:eastAsia="ja-JP"/>
              </w:rPr>
              <w:t xml:space="preserve"> + X (dB) are applicable, unless stated differently in regional regulation.</w:t>
            </w:r>
          </w:p>
        </w:tc>
      </w:tr>
      <w:tr w:rsidR="001D728C" w:rsidRPr="00120294" w14:paraId="068D245C"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250D0937"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9.7.5.2.3</w:t>
            </w:r>
          </w:p>
          <w:p w14:paraId="002748F8"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9.7.5.3.3</w:t>
            </w:r>
          </w:p>
        </w:tc>
        <w:tc>
          <w:tcPr>
            <w:tcW w:w="2005" w:type="dxa"/>
            <w:tcBorders>
              <w:top w:val="single" w:sz="4" w:space="0" w:color="auto"/>
              <w:left w:val="single" w:sz="4" w:space="0" w:color="auto"/>
              <w:bottom w:val="single" w:sz="4" w:space="0" w:color="auto"/>
              <w:right w:val="single" w:sz="4" w:space="0" w:color="auto"/>
            </w:tcBorders>
          </w:tcPr>
          <w:p w14:paraId="7E26F83B"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OTA Tx spurious emissions: additional requirements</w:t>
            </w:r>
          </w:p>
        </w:tc>
        <w:tc>
          <w:tcPr>
            <w:tcW w:w="6187" w:type="dxa"/>
            <w:tcBorders>
              <w:top w:val="single" w:sz="4" w:space="0" w:color="auto"/>
              <w:left w:val="single" w:sz="4" w:space="0" w:color="auto"/>
              <w:bottom w:val="single" w:sz="4" w:space="0" w:color="auto"/>
              <w:right w:val="single" w:sz="4" w:space="0" w:color="auto"/>
            </w:tcBorders>
          </w:tcPr>
          <w:p w14:paraId="380DDABC" w14:textId="77777777" w:rsidR="001D728C" w:rsidRPr="00120294" w:rsidRDefault="001D728C" w:rsidP="00AB5F0E">
            <w:pPr>
              <w:pStyle w:val="TAL"/>
              <w:rPr>
                <w:rFonts w:cs="Arial"/>
                <w:lang w:eastAsia="ja-JP"/>
              </w:rPr>
            </w:pPr>
            <w:r w:rsidRPr="00120294">
              <w:rPr>
                <w:lang w:eastAsia="ja-JP"/>
              </w:rPr>
              <w:t xml:space="preserve">These requirements may be applied for the protection of system operating in frequency ranges other than the IAB </w:t>
            </w:r>
            <w:r w:rsidRPr="00120294">
              <w:rPr>
                <w:i/>
                <w:lang w:eastAsia="ja-JP"/>
              </w:rPr>
              <w:t>operating band</w:t>
            </w:r>
            <w:r w:rsidRPr="00120294">
              <w:rPr>
                <w:lang w:eastAsia="ja-JP"/>
              </w:rPr>
              <w:t>.</w:t>
            </w:r>
          </w:p>
        </w:tc>
      </w:tr>
      <w:tr w:rsidR="001D728C" w:rsidRPr="00120294" w14:paraId="72EE0BFF"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6FB88A87"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9.8.2</w:t>
            </w:r>
          </w:p>
        </w:tc>
        <w:tc>
          <w:tcPr>
            <w:tcW w:w="2005" w:type="dxa"/>
            <w:tcBorders>
              <w:top w:val="single" w:sz="4" w:space="0" w:color="auto"/>
              <w:left w:val="single" w:sz="4" w:space="0" w:color="auto"/>
              <w:bottom w:val="single" w:sz="4" w:space="0" w:color="auto"/>
              <w:right w:val="single" w:sz="4" w:space="0" w:color="auto"/>
            </w:tcBorders>
          </w:tcPr>
          <w:p w14:paraId="15A74439"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ja-JP"/>
              </w:rPr>
              <w:t>OT</w:t>
            </w:r>
            <w:r w:rsidRPr="00120294">
              <w:rPr>
                <w:rFonts w:ascii="Arial" w:hAnsi="Arial"/>
                <w:color w:val="000000"/>
                <w:sz w:val="18"/>
                <w:lang w:eastAsia="ja-JP"/>
              </w:rPr>
              <w: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4CF0F6D4" w14:textId="77777777" w:rsidR="001D728C" w:rsidRPr="00B04A44" w:rsidRDefault="001D728C" w:rsidP="00AB5F0E">
            <w:pPr>
              <w:pStyle w:val="TAL"/>
              <w:rPr>
                <w:ins w:id="21" w:author="Michal Szydelko, Huawei" w:date="2024-11-08T21:03:00Z"/>
                <w:rFonts w:cs="v5.0.0"/>
              </w:rPr>
            </w:pPr>
            <w:ins w:id="22" w:author="Michal Szydelko, Huawei" w:date="2024-11-08T21:03:00Z">
              <w:r w:rsidRPr="00B04A44">
                <w:rPr>
                  <w:rFonts w:cs="v5.0.0"/>
                </w:rPr>
                <w:t>In some regions, this requirement may be required to be applied to operating bands above [4.2] GHz.</w:t>
              </w:r>
            </w:ins>
          </w:p>
          <w:p w14:paraId="5339FEBA" w14:textId="77777777" w:rsidR="001D728C" w:rsidRPr="00120294" w:rsidRDefault="001D728C" w:rsidP="00AB5F0E">
            <w:pPr>
              <w:pStyle w:val="TAL"/>
              <w:rPr>
                <w:lang w:eastAsia="ja-JP"/>
              </w:rPr>
            </w:pPr>
            <w:r w:rsidRPr="00120294">
              <w:rPr>
                <w:rFonts w:hint="eastAsia"/>
                <w:lang w:eastAsia="ja-JP"/>
              </w:rPr>
              <w:t xml:space="preserve">Interfering signal positions that are partially or completely outside of any downlink </w:t>
            </w:r>
            <w:r w:rsidRPr="00120294">
              <w:rPr>
                <w:rFonts w:hint="eastAsia"/>
                <w:i/>
                <w:lang w:eastAsia="ja-JP"/>
              </w:rPr>
              <w:t>operating band</w:t>
            </w:r>
            <w:r w:rsidRPr="00120294">
              <w:rPr>
                <w:rFonts w:hint="eastAsia"/>
                <w:lang w:eastAsia="ja-JP"/>
              </w:rPr>
              <w:t xml:space="preserve"> of the </w:t>
            </w:r>
            <w:r w:rsidRPr="00120294">
              <w:rPr>
                <w:lang w:eastAsia="ja-JP"/>
              </w:rPr>
              <w:t>IAB</w:t>
            </w:r>
            <w:r w:rsidRPr="00120294">
              <w:rPr>
                <w:rFonts w:hint="eastAsia"/>
                <w:lang w:eastAsia="ja-JP"/>
              </w:rPr>
              <w:t xml:space="preserve"> are not excluded from the requirement in Japan in Band n77, n78, n79.</w:t>
            </w:r>
          </w:p>
        </w:tc>
      </w:tr>
      <w:tr w:rsidR="001D728C" w:rsidRPr="00120294" w14:paraId="57550DE6" w14:textId="77777777" w:rsidTr="00AB5F0E">
        <w:trPr>
          <w:cantSplit/>
          <w:jc w:val="center"/>
        </w:trPr>
        <w:tc>
          <w:tcPr>
            <w:tcW w:w="1439" w:type="dxa"/>
            <w:tcBorders>
              <w:top w:val="single" w:sz="4" w:space="0" w:color="auto"/>
              <w:left w:val="single" w:sz="4" w:space="0" w:color="auto"/>
              <w:bottom w:val="single" w:sz="4" w:space="0" w:color="auto"/>
              <w:right w:val="single" w:sz="4" w:space="0" w:color="auto"/>
            </w:tcBorders>
          </w:tcPr>
          <w:p w14:paraId="314F1B17"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10.7.2</w:t>
            </w:r>
          </w:p>
          <w:p w14:paraId="42CF1919" w14:textId="77777777" w:rsidR="001D728C" w:rsidRPr="00120294" w:rsidRDefault="001D728C" w:rsidP="00AB5F0E">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10.7.3</w:t>
            </w:r>
          </w:p>
        </w:tc>
        <w:tc>
          <w:tcPr>
            <w:tcW w:w="2005" w:type="dxa"/>
            <w:tcBorders>
              <w:top w:val="single" w:sz="4" w:space="0" w:color="auto"/>
              <w:left w:val="single" w:sz="4" w:space="0" w:color="auto"/>
              <w:bottom w:val="single" w:sz="4" w:space="0" w:color="auto"/>
              <w:right w:val="single" w:sz="4" w:space="0" w:color="auto"/>
            </w:tcBorders>
          </w:tcPr>
          <w:p w14:paraId="1E02A276" w14:textId="77777777" w:rsidR="001D728C" w:rsidRPr="00120294" w:rsidRDefault="001D728C" w:rsidP="00AB5F0E">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OTA Rx spurious emissions</w:t>
            </w:r>
          </w:p>
        </w:tc>
        <w:tc>
          <w:tcPr>
            <w:tcW w:w="6187" w:type="dxa"/>
            <w:tcBorders>
              <w:top w:val="single" w:sz="4" w:space="0" w:color="auto"/>
              <w:left w:val="single" w:sz="4" w:space="0" w:color="auto"/>
              <w:bottom w:val="single" w:sz="4" w:space="0" w:color="auto"/>
              <w:right w:val="single" w:sz="4" w:space="0" w:color="auto"/>
            </w:tcBorders>
          </w:tcPr>
          <w:p w14:paraId="661F3C31" w14:textId="77777777" w:rsidR="001D728C" w:rsidRPr="00120294" w:rsidRDefault="001D728C" w:rsidP="00AB5F0E">
            <w:pPr>
              <w:pStyle w:val="TAL"/>
              <w:rPr>
                <w:lang w:eastAsia="ja-JP"/>
              </w:rPr>
            </w:pPr>
            <w:r w:rsidRPr="00120294">
              <w:rPr>
                <w:lang w:eastAsia="ja-JP"/>
              </w:rPr>
              <w:t xml:space="preserve">The emission limits for </w:t>
            </w:r>
            <w:r w:rsidRPr="00120294">
              <w:rPr>
                <w:i/>
                <w:lang w:eastAsia="ja-JP"/>
              </w:rPr>
              <w:t>IAB type 1-O</w:t>
            </w:r>
            <w:r w:rsidRPr="00120294">
              <w:rPr>
                <w:lang w:eastAsia="ja-JP"/>
              </w:rPr>
              <w:t xml:space="preserve"> specified as the </w:t>
            </w:r>
            <w:r w:rsidRPr="00120294">
              <w:rPr>
                <w:i/>
                <w:lang w:eastAsia="ja-JP"/>
              </w:rPr>
              <w:t>basic limit</w:t>
            </w:r>
            <w:r w:rsidRPr="00120294">
              <w:rPr>
                <w:lang w:eastAsia="ja-JP"/>
              </w:rPr>
              <w:t xml:space="preserve"> + X (dB) are applicable, unless stated differently in regional regulation.</w:t>
            </w:r>
          </w:p>
        </w:tc>
      </w:tr>
    </w:tbl>
    <w:p w14:paraId="6DF753FB" w14:textId="0BB6EF89" w:rsidR="00A44DDF" w:rsidRDefault="00A44DDF" w:rsidP="00A44DDF">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75C8E686" w14:textId="77777777" w:rsidR="001D728C" w:rsidRPr="001B2477" w:rsidRDefault="001D728C" w:rsidP="001D728C">
      <w:pPr>
        <w:pStyle w:val="Heading2"/>
      </w:pPr>
      <w:bookmarkStart w:id="23" w:name="_Toc75165229"/>
      <w:bookmarkStart w:id="24" w:name="_Toc75334122"/>
      <w:bookmarkStart w:id="25" w:name="_Toc75508314"/>
      <w:bookmarkStart w:id="26" w:name="_Toc75816053"/>
      <w:bookmarkStart w:id="27" w:name="_Toc76541211"/>
      <w:bookmarkStart w:id="28" w:name="_Toc76541778"/>
      <w:bookmarkStart w:id="29" w:name="_Toc82429668"/>
      <w:bookmarkStart w:id="30" w:name="_Toc89939919"/>
      <w:bookmarkStart w:id="31" w:name="_Toc98754245"/>
      <w:bookmarkStart w:id="32" w:name="_Toc106178059"/>
      <w:bookmarkStart w:id="33" w:name="_Toc114148777"/>
      <w:bookmarkStart w:id="34" w:name="_Toc124151022"/>
      <w:bookmarkStart w:id="35" w:name="_Toc130393562"/>
      <w:bookmarkStart w:id="36" w:name="_Toc137561949"/>
      <w:bookmarkStart w:id="37" w:name="_Toc138871091"/>
      <w:bookmarkStart w:id="38" w:name="_Toc145534541"/>
      <w:bookmarkStart w:id="39" w:name="_Toc163219855"/>
      <w:bookmarkStart w:id="40" w:name="_Toc176699376"/>
      <w:r w:rsidRPr="001B2477">
        <w:t>6.8</w:t>
      </w:r>
      <w:r w:rsidRPr="001B2477">
        <w:tab/>
        <w:t>OTA transmitter intermodulation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7409326" w14:textId="77777777" w:rsidR="001D728C" w:rsidRPr="001B2477" w:rsidRDefault="001D728C" w:rsidP="001D728C">
      <w:pPr>
        <w:pStyle w:val="Heading3"/>
        <w:rPr>
          <w:lang w:eastAsia="ja-JP"/>
        </w:rPr>
      </w:pPr>
      <w:bookmarkStart w:id="41" w:name="_Toc75334123"/>
      <w:bookmarkStart w:id="42" w:name="_Toc75508315"/>
      <w:bookmarkStart w:id="43" w:name="_Toc75816054"/>
      <w:bookmarkStart w:id="44" w:name="_Toc76541212"/>
      <w:bookmarkStart w:id="45" w:name="_Toc76541779"/>
      <w:bookmarkStart w:id="46" w:name="_Toc82429669"/>
      <w:bookmarkStart w:id="47" w:name="_Toc89939920"/>
      <w:bookmarkStart w:id="48" w:name="_Toc98754246"/>
      <w:bookmarkStart w:id="49" w:name="_Toc106178060"/>
      <w:bookmarkStart w:id="50" w:name="_Toc114148778"/>
      <w:bookmarkStart w:id="51" w:name="_Toc124151023"/>
      <w:bookmarkStart w:id="52" w:name="_Toc130393563"/>
      <w:bookmarkStart w:id="53" w:name="_Toc137561950"/>
      <w:bookmarkStart w:id="54" w:name="_Toc138871092"/>
      <w:bookmarkStart w:id="55" w:name="_Toc145534542"/>
      <w:bookmarkStart w:id="56" w:name="_Toc163219856"/>
      <w:bookmarkStart w:id="57" w:name="_Toc176699377"/>
      <w:r w:rsidRPr="001B2477">
        <w:rPr>
          <w:lang w:eastAsia="ja-JP"/>
        </w:rPr>
        <w:t>6.8.1</w:t>
      </w:r>
      <w:r w:rsidRPr="001B2477">
        <w:rPr>
          <w:lang w:eastAsia="ja-JP"/>
        </w:rPr>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359E502" w14:textId="77777777" w:rsidR="001D728C" w:rsidRPr="00120294" w:rsidRDefault="001D728C" w:rsidP="001D728C">
      <w:pPr>
        <w:spacing w:line="259" w:lineRule="auto"/>
        <w:rPr>
          <w:color w:val="000000"/>
          <w:lang w:eastAsia="ja-JP"/>
        </w:rPr>
      </w:pPr>
      <w:r w:rsidRPr="00120294">
        <w:rPr>
          <w:color w:val="000000"/>
          <w:lang w:eastAsia="ja-JP"/>
        </w:rPr>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120294">
        <w:rPr>
          <w:i/>
          <w:color w:val="000000"/>
          <w:lang w:eastAsia="ja-JP"/>
        </w:rPr>
        <w:t>transmitter ON period</w:t>
      </w:r>
      <w:r w:rsidRPr="00120294">
        <w:rPr>
          <w:color w:val="000000"/>
          <w:lang w:eastAsia="ja-JP"/>
        </w:rPr>
        <w:t xml:space="preserve"> and the </w:t>
      </w:r>
      <w:r w:rsidRPr="00120294">
        <w:rPr>
          <w:i/>
          <w:color w:val="000000"/>
          <w:lang w:eastAsia="ja-JP"/>
        </w:rPr>
        <w:t>transmitter transient period</w:t>
      </w:r>
      <w:r w:rsidRPr="00120294">
        <w:rPr>
          <w:color w:val="000000"/>
          <w:lang w:eastAsia="ja-JP"/>
        </w:rPr>
        <w:t>.</w:t>
      </w:r>
    </w:p>
    <w:p w14:paraId="6AB34D26" w14:textId="77777777" w:rsidR="001D728C" w:rsidRPr="00120294" w:rsidRDefault="001D728C" w:rsidP="001D728C">
      <w:pPr>
        <w:spacing w:line="259" w:lineRule="auto"/>
        <w:rPr>
          <w:color w:val="000000"/>
          <w:lang w:eastAsia="ja-JP"/>
        </w:rPr>
      </w:pPr>
      <w:r w:rsidRPr="00120294">
        <w:rPr>
          <w:color w:val="000000"/>
          <w:lang w:eastAsia="ja-JP"/>
        </w:rPr>
        <w:t>The requirement applies at each RIB supporting transmission in the operating band.</w:t>
      </w:r>
    </w:p>
    <w:p w14:paraId="7BA39952" w14:textId="77777777" w:rsidR="001D728C" w:rsidRPr="00120294" w:rsidRDefault="001D728C" w:rsidP="001D728C">
      <w:pPr>
        <w:spacing w:line="259" w:lineRule="auto"/>
        <w:rPr>
          <w:color w:val="000000"/>
          <w:lang w:eastAsia="ja-JP"/>
        </w:rPr>
      </w:pPr>
      <w:r w:rsidRPr="00120294">
        <w:rPr>
          <w:color w:val="000000"/>
          <w:lang w:eastAsia="ja-JP"/>
        </w:rPr>
        <w:t>The transmitter intermodulation level is the total radiated power of the intermodulation products when an interfering signal is injected into the CLTA.</w:t>
      </w:r>
    </w:p>
    <w:p w14:paraId="4E3DDBEB" w14:textId="77777777" w:rsidR="001D728C" w:rsidRDefault="001D728C" w:rsidP="001D728C">
      <w:pPr>
        <w:spacing w:line="259" w:lineRule="auto"/>
        <w:rPr>
          <w:color w:val="000000"/>
          <w:lang w:eastAsia="ja-JP"/>
        </w:rPr>
      </w:pPr>
      <w:r w:rsidRPr="00120294">
        <w:rPr>
          <w:color w:val="000000"/>
          <w:lang w:eastAsia="ja-JP"/>
        </w:rPr>
        <w:t xml:space="preserve">For </w:t>
      </w:r>
      <w:r w:rsidRPr="00120294">
        <w:rPr>
          <w:rFonts w:hint="eastAsia"/>
          <w:i/>
          <w:color w:val="000000"/>
          <w:lang w:eastAsia="zh-CN"/>
        </w:rPr>
        <w:t>IAB</w:t>
      </w:r>
      <w:r w:rsidRPr="00120294">
        <w:rPr>
          <w:i/>
          <w:color w:val="000000"/>
          <w:lang w:eastAsia="ja-JP"/>
        </w:rPr>
        <w:t xml:space="preserve"> type 1-O</w:t>
      </w:r>
      <w:r w:rsidRPr="00120294">
        <w:rPr>
          <w:color w:val="000000"/>
          <w:lang w:eastAsia="ja-JP"/>
        </w:rPr>
        <w:t>, the transmitter intermodulation requirement is captured by the co-location transmitter intermodulation scenario case, in which the interfering signal is injected into the CLTA.</w:t>
      </w:r>
    </w:p>
    <w:p w14:paraId="362AAD66" w14:textId="77777777" w:rsidR="001D728C" w:rsidRPr="00120294" w:rsidRDefault="001D728C" w:rsidP="001D728C">
      <w:pPr>
        <w:rPr>
          <w:color w:val="000000"/>
          <w:lang w:eastAsia="ja-JP"/>
        </w:rPr>
      </w:pPr>
      <w:ins w:id="58" w:author="Michal Szydelko, Huawei" w:date="2024-11-08T20:34:00Z">
        <w:r>
          <w:t>This requirement does not apply to operating bands above [4.2] GHz</w:t>
        </w:r>
      </w:ins>
      <w:ins w:id="59" w:author="Michal Szydelko, Huawei" w:date="2024-11-08T20:37:00Z">
        <w:r>
          <w:t xml:space="preserve"> (see also clause </w:t>
        </w:r>
        <w:r w:rsidRPr="00931575">
          <w:t>6.8.5.</w:t>
        </w:r>
        <w:r>
          <w:t>2).</w:t>
        </w:r>
      </w:ins>
    </w:p>
    <w:p w14:paraId="6A655815" w14:textId="4DFF4006" w:rsidR="00F93623" w:rsidRDefault="00F93623" w:rsidP="00F93623">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0B7F24A4" w14:textId="77777777" w:rsidR="001D728C" w:rsidRPr="00120294" w:rsidRDefault="001D728C" w:rsidP="001D728C">
      <w:pPr>
        <w:pStyle w:val="Heading3"/>
        <w:rPr>
          <w:lang w:eastAsia="ja-JP"/>
        </w:rPr>
      </w:pPr>
      <w:bookmarkStart w:id="60" w:name="_Toc75334129"/>
      <w:bookmarkStart w:id="61" w:name="_Toc75508321"/>
      <w:bookmarkStart w:id="62" w:name="_Toc75816060"/>
      <w:bookmarkStart w:id="63" w:name="_Toc76541218"/>
      <w:bookmarkStart w:id="64" w:name="_Toc76541785"/>
      <w:bookmarkStart w:id="65" w:name="_Toc82429675"/>
      <w:bookmarkStart w:id="66" w:name="_Toc89939926"/>
      <w:bookmarkStart w:id="67" w:name="_Toc98754252"/>
      <w:bookmarkStart w:id="68" w:name="_Toc106178066"/>
      <w:bookmarkStart w:id="69" w:name="_Toc114148784"/>
      <w:bookmarkStart w:id="70" w:name="_Toc124151029"/>
      <w:bookmarkStart w:id="71" w:name="_Toc130393569"/>
      <w:bookmarkStart w:id="72" w:name="_Toc137561956"/>
      <w:bookmarkStart w:id="73" w:name="_Toc138871098"/>
      <w:bookmarkStart w:id="74" w:name="_Toc145534548"/>
      <w:bookmarkStart w:id="75" w:name="_Toc163219862"/>
      <w:bookmarkStart w:id="76" w:name="_Toc176699383"/>
      <w:r w:rsidRPr="00120294">
        <w:rPr>
          <w:lang w:eastAsia="ja-JP"/>
        </w:rPr>
        <w:lastRenderedPageBreak/>
        <w:t>6.8.5</w:t>
      </w:r>
      <w:r w:rsidRPr="00120294">
        <w:rPr>
          <w:lang w:eastAsia="ja-JP"/>
        </w:rPr>
        <w:tab/>
        <w:t>Test requirements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7AD6DA3" w14:textId="77777777" w:rsidR="001D728C" w:rsidRPr="00120294" w:rsidRDefault="001D728C" w:rsidP="001D728C">
      <w:pPr>
        <w:pStyle w:val="Heading4"/>
        <w:rPr>
          <w:lang w:eastAsia="ja-JP"/>
        </w:rPr>
      </w:pPr>
      <w:bookmarkStart w:id="77" w:name="_Toc75334130"/>
      <w:bookmarkStart w:id="78" w:name="_Toc75508322"/>
      <w:bookmarkStart w:id="79" w:name="_Toc75816061"/>
      <w:bookmarkStart w:id="80" w:name="_Toc76541219"/>
      <w:bookmarkStart w:id="81" w:name="_Toc76541786"/>
      <w:bookmarkStart w:id="82" w:name="_Toc82429676"/>
      <w:bookmarkStart w:id="83" w:name="_Toc89939927"/>
      <w:bookmarkStart w:id="84" w:name="_Toc98754253"/>
      <w:bookmarkStart w:id="85" w:name="_Toc106178067"/>
      <w:bookmarkStart w:id="86" w:name="_Toc114148785"/>
      <w:bookmarkStart w:id="87" w:name="_Toc124151030"/>
      <w:bookmarkStart w:id="88" w:name="_Toc130393570"/>
      <w:bookmarkStart w:id="89" w:name="_Toc137561957"/>
      <w:bookmarkStart w:id="90" w:name="_Toc138871099"/>
      <w:bookmarkStart w:id="91" w:name="_Toc145534549"/>
      <w:bookmarkStart w:id="92" w:name="_Toc163219863"/>
      <w:bookmarkStart w:id="93" w:name="_Toc176699384"/>
      <w:r w:rsidRPr="00120294">
        <w:rPr>
          <w:lang w:eastAsia="ja-JP"/>
        </w:rPr>
        <w:t>6.8.5.1</w:t>
      </w:r>
      <w:r w:rsidRPr="00120294">
        <w:rPr>
          <w:lang w:eastAsia="ja-JP"/>
        </w:rPr>
        <w:tab/>
        <w:t xml:space="preserve">Requirement for </w:t>
      </w:r>
      <w:r w:rsidRPr="00120294">
        <w:rPr>
          <w:i/>
          <w:iCs/>
          <w:lang w:eastAsia="zh-CN"/>
        </w:rPr>
        <w:t>IAB</w:t>
      </w:r>
      <w:r w:rsidRPr="00120294">
        <w:rPr>
          <w:i/>
          <w:iCs/>
          <w:lang w:eastAsia="ja-JP"/>
        </w:rPr>
        <w:t xml:space="preserve"> type 1-O</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353D9AF" w14:textId="77777777" w:rsidR="001D728C" w:rsidRPr="00120294" w:rsidRDefault="001D728C" w:rsidP="001D728C">
      <w:pPr>
        <w:spacing w:line="259" w:lineRule="auto"/>
        <w:rPr>
          <w:color w:val="000000"/>
          <w:lang w:eastAsia="ja-JP"/>
        </w:rPr>
      </w:pPr>
      <w:r w:rsidRPr="00120294">
        <w:rPr>
          <w:color w:val="000000"/>
          <w:lang w:eastAsia="ja-JP"/>
        </w:rPr>
        <w:t>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02D2F5C1" w14:textId="77777777" w:rsidR="001D728C" w:rsidRPr="00120294" w:rsidRDefault="001D728C" w:rsidP="001D728C">
      <w:pPr>
        <w:spacing w:line="259" w:lineRule="auto"/>
        <w:rPr>
          <w:color w:val="000000"/>
          <w:lang w:eastAsia="ja-JP"/>
        </w:rPr>
      </w:pPr>
      <w:r w:rsidRPr="00120294">
        <w:rPr>
          <w:color w:val="000000"/>
          <w:lang w:eastAsia="ja-JP"/>
        </w:rPr>
        <w:t xml:space="preserve">The requirement is applicable outside the </w:t>
      </w:r>
      <w:r w:rsidRPr="00120294">
        <w:rPr>
          <w:rFonts w:hint="eastAsia"/>
          <w:i/>
          <w:color w:val="000000"/>
          <w:lang w:eastAsia="zh-CN"/>
        </w:rPr>
        <w:t>IAB</w:t>
      </w:r>
      <w:r w:rsidRPr="00120294">
        <w:rPr>
          <w:i/>
          <w:color w:val="000000"/>
          <w:lang w:eastAsia="ja-JP"/>
        </w:rPr>
        <w:t xml:space="preserve"> RF Bandwidth edges</w:t>
      </w:r>
      <w:r w:rsidRPr="00120294">
        <w:rPr>
          <w:color w:val="000000"/>
          <w:lang w:eastAsia="ja-JP"/>
        </w:rPr>
        <w:t xml:space="preserve">. The interfering signal offset is defined relative to the </w:t>
      </w:r>
      <w:r w:rsidRPr="00120294">
        <w:rPr>
          <w:rFonts w:hint="eastAsia"/>
          <w:i/>
          <w:color w:val="000000"/>
          <w:lang w:eastAsia="zh-CN"/>
        </w:rPr>
        <w:t>IAB</w:t>
      </w:r>
      <w:r w:rsidRPr="00120294">
        <w:rPr>
          <w:i/>
          <w:color w:val="000000"/>
          <w:lang w:eastAsia="ja-JP"/>
        </w:rPr>
        <w:t xml:space="preserve"> RF Bandwidth</w:t>
      </w:r>
      <w:r w:rsidRPr="00120294">
        <w:rPr>
          <w:color w:val="000000"/>
          <w:lang w:eastAsia="ja-JP"/>
        </w:rPr>
        <w:t xml:space="preserve"> </w:t>
      </w:r>
      <w:r w:rsidRPr="00120294">
        <w:rPr>
          <w:i/>
          <w:color w:val="000000"/>
          <w:lang w:eastAsia="ja-JP"/>
        </w:rPr>
        <w:t>edges</w:t>
      </w:r>
      <w:r w:rsidRPr="00120294">
        <w:rPr>
          <w:color w:val="000000"/>
          <w:lang w:eastAsia="ja-JP"/>
        </w:rPr>
        <w:t xml:space="preserve"> or </w:t>
      </w:r>
      <w:r w:rsidRPr="00120294">
        <w:rPr>
          <w:i/>
          <w:color w:val="000000"/>
          <w:lang w:eastAsia="ja-JP"/>
        </w:rPr>
        <w:t>Radio Bandwidth</w:t>
      </w:r>
      <w:r w:rsidRPr="00120294">
        <w:rPr>
          <w:color w:val="000000"/>
          <w:lang w:eastAsia="ja-JP"/>
        </w:rPr>
        <w:t xml:space="preserve"> edges.</w:t>
      </w:r>
    </w:p>
    <w:p w14:paraId="722AA528" w14:textId="77777777" w:rsidR="001D728C" w:rsidRPr="00120294" w:rsidRDefault="001D728C" w:rsidP="001D728C">
      <w:pPr>
        <w:spacing w:line="259" w:lineRule="auto"/>
        <w:rPr>
          <w:color w:val="000000"/>
          <w:lang w:eastAsia="ja-JP"/>
        </w:rPr>
      </w:pPr>
      <w:r w:rsidRPr="00120294">
        <w:rPr>
          <w:color w:val="000000"/>
          <w:lang w:eastAsia="ja-JP"/>
        </w:rPr>
        <w:t xml:space="preserve">For RIBs supporting operation in </w:t>
      </w:r>
      <w:r w:rsidRPr="00120294">
        <w:rPr>
          <w:i/>
          <w:color w:val="000000"/>
          <w:lang w:eastAsia="ja-JP"/>
        </w:rPr>
        <w:t>non-contiguous spectrum</w:t>
      </w:r>
      <w:r w:rsidRPr="00120294">
        <w:rPr>
          <w:color w:val="000000"/>
          <w:lang w:eastAsia="ja-JP"/>
        </w:rPr>
        <w:t xml:space="preserve">, the requirement is also applicable inside a </w:t>
      </w:r>
      <w:r w:rsidRPr="00120294">
        <w:rPr>
          <w:i/>
          <w:color w:val="000000"/>
          <w:lang w:eastAsia="ja-JP"/>
        </w:rPr>
        <w:t>sub-block gap</w:t>
      </w:r>
      <w:r w:rsidRPr="00120294">
        <w:rPr>
          <w:color w:val="000000"/>
          <w:lang w:eastAsia="ja-JP"/>
        </w:rPr>
        <w:t xml:space="preserve"> for interfering signal offsets where the interfering signal falls completely within the </w:t>
      </w:r>
      <w:r w:rsidRPr="00120294">
        <w:rPr>
          <w:i/>
          <w:color w:val="000000"/>
          <w:lang w:eastAsia="ja-JP"/>
        </w:rPr>
        <w:t>sub-block gap</w:t>
      </w:r>
      <w:r w:rsidRPr="00120294">
        <w:rPr>
          <w:color w:val="000000"/>
          <w:lang w:eastAsia="ja-JP"/>
        </w:rPr>
        <w:t xml:space="preserve">. The interfering signal offset is defined relative to the </w:t>
      </w:r>
      <w:r w:rsidRPr="00120294">
        <w:rPr>
          <w:i/>
          <w:color w:val="000000"/>
          <w:lang w:eastAsia="ja-JP"/>
        </w:rPr>
        <w:t>sub-block</w:t>
      </w:r>
      <w:r w:rsidRPr="00120294">
        <w:rPr>
          <w:color w:val="000000"/>
          <w:lang w:eastAsia="ja-JP"/>
        </w:rPr>
        <w:t xml:space="preserve"> edges.</w:t>
      </w:r>
    </w:p>
    <w:p w14:paraId="690EEAA3" w14:textId="77777777" w:rsidR="001D728C" w:rsidRPr="00120294" w:rsidRDefault="001D728C" w:rsidP="001D728C">
      <w:pPr>
        <w:spacing w:line="259" w:lineRule="auto"/>
        <w:rPr>
          <w:color w:val="000000"/>
          <w:lang w:eastAsia="ja-JP"/>
        </w:rPr>
      </w:pPr>
      <w:r w:rsidRPr="00120294">
        <w:rPr>
          <w:color w:val="000000"/>
          <w:lang w:eastAsia="ja-JP"/>
        </w:rPr>
        <w:t xml:space="preserve">For RIBs supporting operation in multiple </w:t>
      </w:r>
      <w:r w:rsidRPr="00120294">
        <w:rPr>
          <w:i/>
          <w:color w:val="000000"/>
          <w:lang w:eastAsia="ja-JP"/>
        </w:rPr>
        <w:t>operating bands</w:t>
      </w:r>
      <w:r w:rsidRPr="00120294">
        <w:rPr>
          <w:color w:val="000000"/>
          <w:lang w:eastAsia="ja-JP"/>
        </w:rPr>
        <w:t xml:space="preserve">, the requirement shall apply relative to the </w:t>
      </w:r>
      <w:r w:rsidRPr="00120294">
        <w:rPr>
          <w:rFonts w:hint="eastAsia"/>
          <w:i/>
          <w:color w:val="000000"/>
          <w:lang w:eastAsia="zh-CN"/>
        </w:rPr>
        <w:t>IAB</w:t>
      </w:r>
      <w:r w:rsidRPr="00120294">
        <w:rPr>
          <w:i/>
          <w:color w:val="000000"/>
          <w:lang w:eastAsia="ja-JP"/>
        </w:rPr>
        <w:t xml:space="preserve"> RF Bandwidth</w:t>
      </w:r>
      <w:r w:rsidRPr="00120294">
        <w:rPr>
          <w:color w:val="000000"/>
          <w:lang w:eastAsia="ja-JP"/>
        </w:rPr>
        <w:t xml:space="preserve"> </w:t>
      </w:r>
      <w:r w:rsidRPr="00120294">
        <w:rPr>
          <w:i/>
          <w:color w:val="000000"/>
          <w:lang w:eastAsia="ja-JP"/>
        </w:rPr>
        <w:t>edges</w:t>
      </w:r>
      <w:r w:rsidRPr="00120294">
        <w:rPr>
          <w:color w:val="000000"/>
          <w:lang w:eastAsia="ja-JP"/>
        </w:rPr>
        <w:t xml:space="preserve"> of each </w:t>
      </w:r>
      <w:r w:rsidRPr="00120294">
        <w:rPr>
          <w:i/>
          <w:color w:val="000000"/>
          <w:lang w:eastAsia="ja-JP"/>
        </w:rPr>
        <w:t>operating band</w:t>
      </w:r>
      <w:r w:rsidRPr="00120294">
        <w:rPr>
          <w:color w:val="000000"/>
          <w:lang w:eastAsia="ja-JP"/>
        </w:rPr>
        <w:t xml:space="preserve">. In case the inter </w:t>
      </w:r>
      <w:proofErr w:type="gramStart"/>
      <w:r w:rsidRPr="00120294">
        <w:rPr>
          <w:color w:val="000000"/>
          <w:lang w:eastAsia="ja-JP"/>
        </w:rPr>
        <w:t>RF</w:t>
      </w:r>
      <w:proofErr w:type="gramEnd"/>
      <w:r w:rsidRPr="00120294">
        <w:rPr>
          <w:color w:val="000000"/>
          <w:lang w:eastAsia="ja-JP"/>
        </w:rPr>
        <w:t xml:space="preserve"> Bandwidth gap is less than </w:t>
      </w:r>
      <w:r w:rsidRPr="00120294">
        <w:rPr>
          <w:rFonts w:hint="eastAsia"/>
          <w:color w:val="000000"/>
          <w:lang w:eastAsia="zh-CN"/>
        </w:rPr>
        <w:t>3*</w:t>
      </w:r>
      <w:proofErr w:type="spellStart"/>
      <w:r w:rsidRPr="00120294">
        <w:rPr>
          <w:rFonts w:hint="eastAsia"/>
          <w:color w:val="000000"/>
          <w:lang w:eastAsia="zh-CN"/>
        </w:rPr>
        <w:t>BW</w:t>
      </w:r>
      <w:r w:rsidRPr="00120294">
        <w:rPr>
          <w:rFonts w:hint="eastAsia"/>
          <w:color w:val="000000"/>
          <w:vertAlign w:val="subscript"/>
          <w:lang w:eastAsia="zh-CN"/>
        </w:rPr>
        <w:t>Channel</w:t>
      </w:r>
      <w:proofErr w:type="spellEnd"/>
      <w:r w:rsidRPr="00120294">
        <w:rPr>
          <w:rFonts w:hint="eastAsia"/>
          <w:color w:val="000000"/>
          <w:vertAlign w:val="subscript"/>
          <w:lang w:eastAsia="zh-CN"/>
        </w:rPr>
        <w:t xml:space="preserve"> </w:t>
      </w:r>
      <w:r w:rsidRPr="00120294">
        <w:rPr>
          <w:rFonts w:hint="eastAsia"/>
          <w:color w:val="000000"/>
          <w:lang w:eastAsia="zh-CN"/>
        </w:rPr>
        <w:t xml:space="preserve">MHz (where </w:t>
      </w:r>
      <w:proofErr w:type="spellStart"/>
      <w:r w:rsidRPr="00120294">
        <w:rPr>
          <w:color w:val="000000"/>
          <w:lang w:eastAsia="zh-CN"/>
        </w:rPr>
        <w:t>BW</w:t>
      </w:r>
      <w:r w:rsidRPr="00120294">
        <w:rPr>
          <w:color w:val="000000"/>
          <w:vertAlign w:val="subscript"/>
          <w:lang w:eastAsia="zh-CN"/>
        </w:rPr>
        <w:t>Channel</w:t>
      </w:r>
      <w:proofErr w:type="spellEnd"/>
      <w:r w:rsidRPr="00120294">
        <w:rPr>
          <w:color w:val="000000"/>
          <w:lang w:eastAsia="zh-CN"/>
        </w:rPr>
        <w:t xml:space="preserve"> is the minimal </w:t>
      </w:r>
      <w:r w:rsidRPr="00120294">
        <w:rPr>
          <w:rFonts w:hint="eastAsia"/>
          <w:i/>
          <w:color w:val="000000"/>
          <w:lang w:eastAsia="zh-CN"/>
        </w:rPr>
        <w:t>IAB</w:t>
      </w:r>
      <w:r w:rsidRPr="00120294">
        <w:rPr>
          <w:i/>
          <w:color w:val="000000"/>
          <w:lang w:eastAsia="zh-CN"/>
        </w:rPr>
        <w:t xml:space="preserve"> channel bandwidth</w:t>
      </w:r>
      <w:r w:rsidRPr="00120294">
        <w:rPr>
          <w:color w:val="000000"/>
          <w:lang w:eastAsia="zh-CN"/>
        </w:rPr>
        <w:t xml:space="preserve"> of the band)</w:t>
      </w:r>
      <w:r w:rsidRPr="00120294">
        <w:rPr>
          <w:color w:val="000000"/>
          <w:lang w:eastAsia="ja-JP"/>
        </w:rPr>
        <w:t>, the requirement in the gap shall apply only for interfering signal offsets where the interfering signal falls completely within the inter RF Bandwidth gap.</w:t>
      </w:r>
    </w:p>
    <w:p w14:paraId="7C4C70C3" w14:textId="77777777" w:rsidR="001D728C" w:rsidRPr="00120294" w:rsidRDefault="001D728C" w:rsidP="001D728C">
      <w:pPr>
        <w:pStyle w:val="TH"/>
        <w:rPr>
          <w:lang w:eastAsia="ja-JP"/>
        </w:rPr>
      </w:pPr>
      <w:r w:rsidRPr="00120294">
        <w:rPr>
          <w:color w:val="000000"/>
          <w:lang w:eastAsia="ja-JP"/>
        </w:rPr>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76"/>
        <w:gridCol w:w="5701"/>
      </w:tblGrid>
      <w:tr w:rsidR="001D728C" w:rsidRPr="00120294" w14:paraId="0F45A458" w14:textId="77777777" w:rsidTr="00AB5F0E">
        <w:trPr>
          <w:cantSplit/>
          <w:tblHeader/>
          <w:jc w:val="center"/>
        </w:trPr>
        <w:tc>
          <w:tcPr>
            <w:tcW w:w="4076" w:type="dxa"/>
          </w:tcPr>
          <w:p w14:paraId="1B8EEB38" w14:textId="77777777" w:rsidR="001D728C" w:rsidRPr="00120294" w:rsidRDefault="001D728C" w:rsidP="00AB5F0E">
            <w:pPr>
              <w:pStyle w:val="TAH"/>
              <w:rPr>
                <w:lang w:eastAsia="ja-JP"/>
              </w:rPr>
            </w:pPr>
            <w:r w:rsidRPr="00120294">
              <w:rPr>
                <w:lang w:eastAsia="ja-JP"/>
              </w:rPr>
              <w:t>Parameter</w:t>
            </w:r>
          </w:p>
        </w:tc>
        <w:tc>
          <w:tcPr>
            <w:tcW w:w="5701" w:type="dxa"/>
          </w:tcPr>
          <w:p w14:paraId="54E278EB" w14:textId="77777777" w:rsidR="001D728C" w:rsidRPr="00120294" w:rsidRDefault="001D728C" w:rsidP="00AB5F0E">
            <w:pPr>
              <w:pStyle w:val="TAH"/>
              <w:rPr>
                <w:lang w:eastAsia="ja-JP"/>
              </w:rPr>
            </w:pPr>
            <w:r w:rsidRPr="00120294">
              <w:rPr>
                <w:lang w:eastAsia="ja-JP"/>
              </w:rPr>
              <w:t>Value</w:t>
            </w:r>
          </w:p>
        </w:tc>
      </w:tr>
      <w:tr w:rsidR="001D728C" w:rsidRPr="00120294" w14:paraId="37DD5C7A" w14:textId="77777777" w:rsidTr="00AB5F0E">
        <w:trPr>
          <w:cantSplit/>
          <w:jc w:val="center"/>
        </w:trPr>
        <w:tc>
          <w:tcPr>
            <w:tcW w:w="4076" w:type="dxa"/>
          </w:tcPr>
          <w:p w14:paraId="7DBE76B1" w14:textId="77777777" w:rsidR="001D728C" w:rsidRPr="00120294" w:rsidRDefault="001D728C" w:rsidP="00AB5F0E">
            <w:pPr>
              <w:pStyle w:val="TAL"/>
              <w:rPr>
                <w:lang w:eastAsia="ja-JP"/>
              </w:rPr>
            </w:pPr>
            <w:r w:rsidRPr="00120294">
              <w:rPr>
                <w:lang w:eastAsia="ja-JP"/>
              </w:rPr>
              <w:t>Wanted signal</w:t>
            </w:r>
          </w:p>
        </w:tc>
        <w:tc>
          <w:tcPr>
            <w:tcW w:w="5701" w:type="dxa"/>
          </w:tcPr>
          <w:p w14:paraId="0EDC6362" w14:textId="77777777" w:rsidR="001D728C" w:rsidRPr="00120294" w:rsidRDefault="001D728C" w:rsidP="00AB5F0E">
            <w:pPr>
              <w:pStyle w:val="TAL"/>
              <w:rPr>
                <w:lang w:eastAsia="ja-JP"/>
              </w:rPr>
            </w:pPr>
            <w:r w:rsidRPr="00120294">
              <w:rPr>
                <w:lang w:eastAsia="ja-JP"/>
              </w:rPr>
              <w:t>NR single or multi-carrier, or multiple intra-band contiguously or non-contiguously aggregated carriers</w:t>
            </w:r>
          </w:p>
        </w:tc>
      </w:tr>
      <w:tr w:rsidR="001D728C" w:rsidRPr="00120294" w14:paraId="73E5A47A" w14:textId="77777777" w:rsidTr="00AB5F0E">
        <w:trPr>
          <w:cantSplit/>
          <w:jc w:val="center"/>
        </w:trPr>
        <w:tc>
          <w:tcPr>
            <w:tcW w:w="4076" w:type="dxa"/>
          </w:tcPr>
          <w:p w14:paraId="42317ECD" w14:textId="77777777" w:rsidR="001D728C" w:rsidRPr="00120294" w:rsidRDefault="001D728C" w:rsidP="00AB5F0E">
            <w:pPr>
              <w:pStyle w:val="TAL"/>
              <w:rPr>
                <w:lang w:eastAsia="ja-JP"/>
              </w:rPr>
            </w:pPr>
            <w:r w:rsidRPr="00120294">
              <w:rPr>
                <w:lang w:eastAsia="ja-JP"/>
              </w:rPr>
              <w:t>Interfering signal type</w:t>
            </w:r>
          </w:p>
        </w:tc>
        <w:tc>
          <w:tcPr>
            <w:tcW w:w="5701" w:type="dxa"/>
          </w:tcPr>
          <w:p w14:paraId="7FDA4713" w14:textId="77777777" w:rsidR="001D728C" w:rsidRPr="00120294" w:rsidRDefault="001D728C" w:rsidP="00AB5F0E">
            <w:pPr>
              <w:pStyle w:val="TAL"/>
              <w:rPr>
                <w:lang w:eastAsia="ja-JP"/>
              </w:rPr>
            </w:pPr>
            <w:r w:rsidRPr="00120294">
              <w:rPr>
                <w:lang w:eastAsia="ja-JP"/>
              </w:rPr>
              <w:t xml:space="preserve">NR signal the minimum </w:t>
            </w:r>
            <w:r w:rsidRPr="00120294">
              <w:rPr>
                <w:rFonts w:hint="eastAsia"/>
                <w:i/>
                <w:lang w:eastAsia="zh-CN"/>
              </w:rPr>
              <w:t>IAB-DU</w:t>
            </w:r>
            <w:r w:rsidRPr="00120294">
              <w:rPr>
                <w:i/>
                <w:lang w:eastAsia="ja-JP"/>
              </w:rPr>
              <w:t xml:space="preserve"> channel bandwidth</w:t>
            </w:r>
            <w:r w:rsidRPr="00120294">
              <w:rPr>
                <w:lang w:eastAsia="ja-JP"/>
              </w:rPr>
              <w:t xml:space="preserve"> (</w:t>
            </w:r>
            <w:proofErr w:type="spellStart"/>
            <w:r w:rsidRPr="00120294">
              <w:rPr>
                <w:lang w:eastAsia="ja-JP"/>
              </w:rPr>
              <w:t>BW</w:t>
            </w:r>
            <w:r w:rsidRPr="00120294">
              <w:rPr>
                <w:vertAlign w:val="subscript"/>
                <w:lang w:eastAsia="ja-JP"/>
              </w:rPr>
              <w:t>Channel</w:t>
            </w:r>
            <w:proofErr w:type="spellEnd"/>
            <w:r w:rsidRPr="00120294">
              <w:rPr>
                <w:lang w:eastAsia="ja-JP"/>
              </w:rPr>
              <w:t>)</w:t>
            </w:r>
            <w:r>
              <w:rPr>
                <w:lang w:eastAsia="ja-JP"/>
              </w:rPr>
              <w:t xml:space="preserve"> </w:t>
            </w:r>
            <w:r w:rsidRPr="00120294">
              <w:rPr>
                <w:lang w:eastAsia="ja-JP"/>
              </w:rPr>
              <w:t xml:space="preserve">or </w:t>
            </w:r>
            <w:r w:rsidRPr="00120294">
              <w:rPr>
                <w:rFonts w:hint="eastAsia"/>
                <w:i/>
                <w:lang w:eastAsia="zh-CN"/>
              </w:rPr>
              <w:t>IAB</w:t>
            </w:r>
            <w:r w:rsidRPr="00120294">
              <w:rPr>
                <w:i/>
                <w:lang w:eastAsia="zh-CN"/>
              </w:rPr>
              <w:t>-MT</w:t>
            </w:r>
            <w:r w:rsidRPr="00120294">
              <w:rPr>
                <w:i/>
                <w:lang w:eastAsia="ja-JP"/>
              </w:rPr>
              <w:t xml:space="preserve"> channel bandwidth</w:t>
            </w:r>
            <w:r w:rsidRPr="00120294">
              <w:rPr>
                <w:lang w:eastAsia="ja-JP"/>
              </w:rPr>
              <w:t xml:space="preserve"> (</w:t>
            </w:r>
            <w:proofErr w:type="spellStart"/>
            <w:r w:rsidRPr="00120294">
              <w:rPr>
                <w:lang w:eastAsia="ja-JP"/>
              </w:rPr>
              <w:t>BW</w:t>
            </w:r>
            <w:r w:rsidRPr="00120294">
              <w:rPr>
                <w:vertAlign w:val="subscript"/>
                <w:lang w:eastAsia="ja-JP"/>
              </w:rPr>
              <w:t>Channel</w:t>
            </w:r>
            <w:proofErr w:type="spellEnd"/>
            <w:r w:rsidRPr="00120294">
              <w:rPr>
                <w:lang w:eastAsia="ja-JP"/>
              </w:rPr>
              <w:t>)</w:t>
            </w:r>
            <w:r w:rsidRPr="00120294">
              <w:rPr>
                <w:rFonts w:hint="eastAsia"/>
                <w:lang w:eastAsia="zh-CN"/>
              </w:rPr>
              <w:t xml:space="preserve"> </w:t>
            </w:r>
            <w:r w:rsidRPr="00120294">
              <w:rPr>
                <w:lang w:eastAsia="ja-JP"/>
              </w:rPr>
              <w:t>with 15 kHz SCS of the band defined in clause 5.3.5</w:t>
            </w:r>
          </w:p>
        </w:tc>
      </w:tr>
      <w:tr w:rsidR="001D728C" w:rsidRPr="00120294" w14:paraId="189FF904" w14:textId="77777777" w:rsidTr="00AB5F0E">
        <w:trPr>
          <w:cantSplit/>
          <w:jc w:val="center"/>
        </w:trPr>
        <w:tc>
          <w:tcPr>
            <w:tcW w:w="4076" w:type="dxa"/>
          </w:tcPr>
          <w:p w14:paraId="4BE3D0D5" w14:textId="77777777" w:rsidR="001D728C" w:rsidRPr="00120294" w:rsidRDefault="001D728C" w:rsidP="00AB5F0E">
            <w:pPr>
              <w:pStyle w:val="TAL"/>
              <w:rPr>
                <w:lang w:eastAsia="ja-JP"/>
              </w:rPr>
            </w:pPr>
            <w:r w:rsidRPr="00120294">
              <w:rPr>
                <w:lang w:eastAsia="ja-JP"/>
              </w:rPr>
              <w:t>Interfering signal level</w:t>
            </w:r>
          </w:p>
        </w:tc>
        <w:tc>
          <w:tcPr>
            <w:tcW w:w="5701" w:type="dxa"/>
          </w:tcPr>
          <w:p w14:paraId="7DCF6699" w14:textId="77777777" w:rsidR="001D728C" w:rsidRPr="00120294" w:rsidRDefault="001D728C" w:rsidP="00AB5F0E">
            <w:pPr>
              <w:pStyle w:val="TAL"/>
              <w:rPr>
                <w:lang w:eastAsia="ja-JP"/>
              </w:rPr>
            </w:pPr>
            <w:r w:rsidRPr="00120294">
              <w:rPr>
                <w:lang w:eastAsia="ja-JP"/>
              </w:rPr>
              <w:t xml:space="preserve">The interfering signal level is the same power level as the </w:t>
            </w:r>
            <w:r w:rsidRPr="00120294">
              <w:rPr>
                <w:rFonts w:hint="eastAsia"/>
                <w:lang w:eastAsia="zh-CN"/>
              </w:rPr>
              <w:t>IAB</w:t>
            </w:r>
            <w:r w:rsidRPr="00120294">
              <w:rPr>
                <w:lang w:eastAsia="ja-JP"/>
              </w:rPr>
              <w:t xml:space="preserve"> (</w:t>
            </w:r>
            <w:proofErr w:type="spellStart"/>
            <w:proofErr w:type="gramStart"/>
            <w:r w:rsidRPr="00120294">
              <w:rPr>
                <w:lang w:eastAsia="ja-JP"/>
              </w:rPr>
              <w:t>P</w:t>
            </w:r>
            <w:r w:rsidRPr="00120294">
              <w:rPr>
                <w:vertAlign w:val="subscript"/>
                <w:lang w:eastAsia="ja-JP"/>
              </w:rPr>
              <w:t>rated,t</w:t>
            </w:r>
            <w:proofErr w:type="gramEnd"/>
            <w:r w:rsidRPr="00120294">
              <w:rPr>
                <w:vertAlign w:val="subscript"/>
                <w:lang w:eastAsia="ja-JP"/>
              </w:rPr>
              <w:t>,TRP</w:t>
            </w:r>
            <w:proofErr w:type="spellEnd"/>
            <w:r w:rsidRPr="00120294">
              <w:rPr>
                <w:lang w:eastAsia="ja-JP"/>
              </w:rPr>
              <w:t xml:space="preserve">) fed into a </w:t>
            </w:r>
            <w:r w:rsidRPr="00120294">
              <w:rPr>
                <w:i/>
                <w:lang w:eastAsia="ja-JP"/>
              </w:rPr>
              <w:t>co-location reference antenna</w:t>
            </w:r>
            <w:r w:rsidRPr="00120294">
              <w:rPr>
                <w:lang w:eastAsia="ja-JP"/>
              </w:rPr>
              <w:t>..</w:t>
            </w:r>
          </w:p>
        </w:tc>
      </w:tr>
      <w:tr w:rsidR="001D728C" w:rsidRPr="00120294" w14:paraId="23326ACF" w14:textId="77777777" w:rsidTr="00AB5F0E">
        <w:trPr>
          <w:cantSplit/>
          <w:jc w:val="center"/>
        </w:trPr>
        <w:tc>
          <w:tcPr>
            <w:tcW w:w="4076" w:type="dxa"/>
          </w:tcPr>
          <w:p w14:paraId="4C20C4A0" w14:textId="77777777" w:rsidR="001D728C" w:rsidRPr="00120294" w:rsidRDefault="001D728C" w:rsidP="00AB5F0E">
            <w:pPr>
              <w:pStyle w:val="TAL"/>
              <w:rPr>
                <w:lang w:eastAsia="ja-JP"/>
              </w:rPr>
            </w:pPr>
            <w:r w:rsidRPr="00120294">
              <w:rPr>
                <w:lang w:eastAsia="ja-JP"/>
              </w:rPr>
              <w:t>Interfering signal centre frequency offset from the lower (upper) edge of the wanted signal</w:t>
            </w:r>
            <w:r w:rsidRPr="00120294">
              <w:rPr>
                <w:rFonts w:cs="Arial"/>
                <w:szCs w:val="18"/>
                <w:lang w:eastAsia="zh-CN"/>
              </w:rPr>
              <w:t xml:space="preserve"> </w:t>
            </w:r>
            <w:r w:rsidRPr="00120294">
              <w:rPr>
                <w:rFonts w:cs="Arial"/>
                <w:szCs w:val="18"/>
                <w:lang w:eastAsia="ja-JP"/>
              </w:rPr>
              <w:t xml:space="preserve">or edge of </w:t>
            </w:r>
            <w:r w:rsidRPr="00120294">
              <w:rPr>
                <w:rFonts w:cs="Arial"/>
                <w:i/>
                <w:szCs w:val="18"/>
                <w:lang w:eastAsia="ja-JP"/>
              </w:rPr>
              <w:t>sub-block</w:t>
            </w:r>
            <w:r w:rsidRPr="00120294">
              <w:rPr>
                <w:rFonts w:cs="Arial"/>
                <w:szCs w:val="18"/>
                <w:lang w:eastAsia="ja-JP"/>
              </w:rPr>
              <w:t xml:space="preserve"> inside a gap</w:t>
            </w:r>
          </w:p>
        </w:tc>
        <w:tc>
          <w:tcPr>
            <w:tcW w:w="5701" w:type="dxa"/>
          </w:tcPr>
          <w:p w14:paraId="2024147B" w14:textId="77777777" w:rsidR="001D728C" w:rsidRPr="00120294" w:rsidRDefault="001D728C" w:rsidP="00AB5F0E">
            <w:pPr>
              <w:pStyle w:val="TAL"/>
              <w:rPr>
                <w:lang w:eastAsia="ja-JP"/>
              </w:rPr>
            </w:pPr>
            <w:r w:rsidRPr="00120294">
              <w:rPr>
                <w:position w:val="-28"/>
                <w:lang w:eastAsia="ja-JP"/>
              </w:rPr>
              <w:object w:dxaOrig="2010" w:dyaOrig="585" w14:anchorId="6C68C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25.35pt" o:ole="">
                  <v:imagedata r:id="rId15" o:title=""/>
                </v:shape>
                <o:OLEObject Type="Embed" ProgID="Equation.3" ShapeID="_x0000_i1025" DrawAspect="Content" ObjectID="_1792608840" r:id="rId16"/>
              </w:object>
            </w:r>
            <w:r w:rsidRPr="00120294">
              <w:rPr>
                <w:lang w:eastAsia="ja-JP"/>
              </w:rPr>
              <w:t>, for n=1, 2 and 3</w:t>
            </w:r>
          </w:p>
        </w:tc>
      </w:tr>
      <w:tr w:rsidR="001D728C" w:rsidRPr="00120294" w14:paraId="70285E0C" w14:textId="77777777" w:rsidTr="00AB5F0E">
        <w:trPr>
          <w:cantSplit/>
          <w:jc w:val="center"/>
        </w:trPr>
        <w:tc>
          <w:tcPr>
            <w:tcW w:w="9777" w:type="dxa"/>
            <w:gridSpan w:val="2"/>
          </w:tcPr>
          <w:p w14:paraId="60383C8C" w14:textId="77777777" w:rsidR="001D728C" w:rsidRPr="00120294" w:rsidRDefault="001D728C" w:rsidP="00AB5F0E">
            <w:pPr>
              <w:pStyle w:val="TAN"/>
              <w:rPr>
                <w:lang w:eastAsia="ja-JP"/>
              </w:rPr>
            </w:pPr>
            <w:r w:rsidRPr="00120294">
              <w:rPr>
                <w:lang w:eastAsia="ja-JP"/>
              </w:rPr>
              <w:t>NOTE 1:</w:t>
            </w:r>
            <w:r w:rsidRPr="00120294">
              <w:rPr>
                <w:lang w:eastAsia="ja-JP"/>
              </w:rPr>
              <w:tab/>
            </w:r>
            <w:r w:rsidRPr="00120294">
              <w:rPr>
                <w:lang w:eastAsia="zh-CN"/>
              </w:rPr>
              <w:t xml:space="preserve">Interfering signal positions that are partially or completely outside of any downlink </w:t>
            </w:r>
            <w:r w:rsidRPr="00120294">
              <w:rPr>
                <w:i/>
                <w:lang w:eastAsia="zh-CN"/>
              </w:rPr>
              <w:t>operating band</w:t>
            </w:r>
            <w:r w:rsidRPr="00120294">
              <w:rPr>
                <w:lang w:eastAsia="zh-CN"/>
              </w:rPr>
              <w:t xml:space="preserve"> of the </w:t>
            </w:r>
            <w:r w:rsidRPr="00120294">
              <w:rPr>
                <w:rFonts w:hint="eastAsia"/>
                <w:lang w:eastAsia="zh-CN"/>
              </w:rPr>
              <w:t>IAB</w:t>
            </w:r>
            <w:r w:rsidRPr="00120294">
              <w:rPr>
                <w:lang w:eastAsia="zh-CN"/>
              </w:rPr>
              <w:t xml:space="preserve"> are excluded from the requirement, unless the interfering signal positions fall within the frequency range of adjacent downlink </w:t>
            </w:r>
            <w:r w:rsidRPr="00120294">
              <w:rPr>
                <w:i/>
                <w:lang w:eastAsia="zh-CN"/>
              </w:rPr>
              <w:t>operating bands</w:t>
            </w:r>
            <w:r w:rsidRPr="00120294">
              <w:rPr>
                <w:lang w:eastAsia="zh-CN"/>
              </w:rPr>
              <w:t xml:space="preserve"> in the same geographical area.</w:t>
            </w:r>
          </w:p>
          <w:p w14:paraId="6877AD49" w14:textId="77777777" w:rsidR="001D728C" w:rsidRPr="00120294" w:rsidRDefault="001D728C" w:rsidP="00AB5F0E">
            <w:pPr>
              <w:pStyle w:val="TAN"/>
              <w:rPr>
                <w:lang w:eastAsia="ja-JP"/>
              </w:rPr>
            </w:pPr>
            <w:r w:rsidRPr="00120294">
              <w:rPr>
                <w:lang w:eastAsia="ja-JP"/>
              </w:rPr>
              <w:t xml:space="preserve">NOTE </w:t>
            </w:r>
            <w:r w:rsidRPr="00120294">
              <w:rPr>
                <w:szCs w:val="18"/>
                <w:lang w:eastAsia="ja-JP"/>
              </w:rPr>
              <w:t>2:</w:t>
            </w:r>
            <w:r w:rsidRPr="00120294">
              <w:rPr>
                <w:szCs w:val="18"/>
                <w:lang w:eastAsia="ja-JP"/>
              </w:rPr>
              <w:tab/>
            </w:r>
            <w:r w:rsidRPr="00120294">
              <w:rPr>
                <w:lang w:eastAsia="ja-JP"/>
              </w:rPr>
              <w:t>In Japan, note 1 is not applied in Band</w:t>
            </w:r>
            <w:r w:rsidRPr="00120294">
              <w:rPr>
                <w:rFonts w:hint="eastAsia"/>
                <w:lang w:eastAsia="ja-JP"/>
              </w:rPr>
              <w:t xml:space="preserve"> n77, n78, n79</w:t>
            </w:r>
            <w:r w:rsidRPr="00120294">
              <w:rPr>
                <w:lang w:eastAsia="ja-JP"/>
              </w:rPr>
              <w:t>.</w:t>
            </w:r>
          </w:p>
          <w:p w14:paraId="523FAEF9" w14:textId="77777777" w:rsidR="001D728C" w:rsidRPr="00120294" w:rsidRDefault="001D728C" w:rsidP="00AB5F0E">
            <w:pPr>
              <w:pStyle w:val="TAN"/>
              <w:rPr>
                <w:lang w:eastAsia="ja-JP"/>
              </w:rPr>
            </w:pPr>
            <w:r w:rsidRPr="00120294">
              <w:rPr>
                <w:lang w:eastAsia="ja-JP"/>
              </w:rPr>
              <w:t>NOTE 3:</w:t>
            </w:r>
            <w:r w:rsidRPr="00120294">
              <w:rPr>
                <w:lang w:eastAsia="ja-JP"/>
              </w:rPr>
              <w:tab/>
              <w:t xml:space="preserve">The </w:t>
            </w:r>
            <w:proofErr w:type="spellStart"/>
            <w:proofErr w:type="gramStart"/>
            <w:r w:rsidRPr="00120294">
              <w:rPr>
                <w:lang w:eastAsia="ja-JP"/>
              </w:rPr>
              <w:t>P</w:t>
            </w:r>
            <w:r w:rsidRPr="00120294">
              <w:rPr>
                <w:vertAlign w:val="subscript"/>
                <w:lang w:eastAsia="ja-JP"/>
              </w:rPr>
              <w:t>rated,t</w:t>
            </w:r>
            <w:proofErr w:type="gramEnd"/>
            <w:r w:rsidRPr="00120294">
              <w:rPr>
                <w:vertAlign w:val="subscript"/>
                <w:lang w:eastAsia="ja-JP"/>
              </w:rPr>
              <w:t>,TRP</w:t>
            </w:r>
            <w:proofErr w:type="spellEnd"/>
            <w:r w:rsidRPr="00120294">
              <w:rPr>
                <w:vertAlign w:val="subscript"/>
                <w:lang w:eastAsia="ja-JP"/>
              </w:rPr>
              <w:t xml:space="preserve"> </w:t>
            </w:r>
            <w:r w:rsidRPr="00120294">
              <w:rPr>
                <w:lang w:eastAsia="ja-JP"/>
              </w:rPr>
              <w:t>is split between supported polarizations at the CLTA input ports.</w:t>
            </w:r>
          </w:p>
        </w:tc>
      </w:tr>
    </w:tbl>
    <w:p w14:paraId="57ACD929" w14:textId="77777777" w:rsidR="001D728C" w:rsidRDefault="001D728C" w:rsidP="001D728C">
      <w:pPr>
        <w:rPr>
          <w:lang w:eastAsia="ja-JP"/>
        </w:rPr>
      </w:pPr>
    </w:p>
    <w:p w14:paraId="1D13DBD4" w14:textId="77777777" w:rsidR="001D728C" w:rsidRDefault="001D728C" w:rsidP="001D728C">
      <w:pPr>
        <w:pStyle w:val="Heading4"/>
        <w:rPr>
          <w:ins w:id="94" w:author="Michal Szydelko, Huawei" w:date="2024-11-08T21:34:00Z"/>
        </w:rPr>
      </w:pPr>
      <w:bookmarkStart w:id="95" w:name="_Toc156577817"/>
      <w:bookmarkStart w:id="96" w:name="_Toc176949097"/>
      <w:ins w:id="97" w:author="Michal Szydelko, Huawei" w:date="2024-11-08T21:34:00Z">
        <w:r w:rsidRPr="00931575">
          <w:t>6.8.5.</w:t>
        </w:r>
        <w:r>
          <w:t>2</w:t>
        </w:r>
        <w:r w:rsidRPr="00931575">
          <w:tab/>
        </w:r>
        <w:r>
          <w:t>Additional</w:t>
        </w:r>
        <w:r w:rsidRPr="00F95B02">
          <w:t xml:space="preserve"> requirement</w:t>
        </w:r>
        <w:r>
          <w:t>s (regional)</w:t>
        </w:r>
        <w:bookmarkEnd w:id="95"/>
        <w:bookmarkEnd w:id="96"/>
      </w:ins>
    </w:p>
    <w:p w14:paraId="1DE51701" w14:textId="77777777" w:rsidR="001D728C" w:rsidRDefault="001D728C" w:rsidP="001D728C">
      <w:pPr>
        <w:rPr>
          <w:ins w:id="98" w:author="Michal Szydelko, Huawei" w:date="2024-11-08T21:34:00Z"/>
        </w:rPr>
      </w:pPr>
      <w:ins w:id="99" w:author="Michal Szydelko, Huawei" w:date="2024-11-08T21:34:00Z">
        <w:r>
          <w:t>In some regions, this requirement may be required to be also applied to operating bands above [4.2] GHz.</w:t>
        </w:r>
      </w:ins>
    </w:p>
    <w:p w14:paraId="73BCFC21" w14:textId="57D5C988" w:rsidR="00BC63E3" w:rsidRPr="00A44DDF" w:rsidRDefault="00BC63E3" w:rsidP="00A44DDF">
      <w:pPr>
        <w:jc w:val="center"/>
        <w:rPr>
          <w:i/>
          <w:color w:val="0000FF"/>
        </w:rPr>
      </w:pPr>
      <w:r w:rsidRPr="00D15D29">
        <w:rPr>
          <w:i/>
          <w:color w:val="0000FF"/>
        </w:rPr>
        <w:t>------------------------------ End of modified section -------------------------</w:t>
      </w:r>
    </w:p>
    <w:sectPr w:rsidR="00BC63E3" w:rsidRPr="00A44DDF" w:rsidSect="00BF6BB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2286B" w14:textId="77777777" w:rsidR="007209EF" w:rsidRDefault="007209EF">
      <w:r>
        <w:separator/>
      </w:r>
    </w:p>
  </w:endnote>
  <w:endnote w:type="continuationSeparator" w:id="0">
    <w:p w14:paraId="10E12E06" w14:textId="77777777" w:rsidR="007209EF" w:rsidRDefault="00720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DADFC" w14:textId="77777777" w:rsidR="007209EF" w:rsidRDefault="007209EF">
      <w:r>
        <w:separator/>
      </w:r>
    </w:p>
  </w:footnote>
  <w:footnote w:type="continuationSeparator" w:id="0">
    <w:p w14:paraId="292A9851" w14:textId="77777777" w:rsidR="007209EF" w:rsidRDefault="00720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8"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5"/>
  </w:num>
  <w:num w:numId="3">
    <w:abstractNumId w:val="13"/>
  </w:num>
  <w:num w:numId="4">
    <w:abstractNumId w:val="6"/>
  </w:num>
  <w:num w:numId="5">
    <w:abstractNumId w:val="19"/>
  </w:num>
  <w:num w:numId="6">
    <w:abstractNumId w:val="28"/>
  </w:num>
  <w:num w:numId="7">
    <w:abstractNumId w:val="26"/>
  </w:num>
  <w:num w:numId="8">
    <w:abstractNumId w:val="7"/>
  </w:num>
  <w:num w:numId="9">
    <w:abstractNumId w:val="4"/>
  </w:num>
  <w:num w:numId="10">
    <w:abstractNumId w:val="17"/>
  </w:num>
  <w:num w:numId="11">
    <w:abstractNumId w:val="3"/>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0"/>
  </w:num>
  <w:num w:numId="14">
    <w:abstractNumId w:val="14"/>
  </w:num>
  <w:num w:numId="15">
    <w:abstractNumId w:val="11"/>
  </w:num>
  <w:num w:numId="16">
    <w:abstractNumId w:val="16"/>
  </w:num>
  <w:num w:numId="17">
    <w:abstractNumId w:val="8"/>
  </w:num>
  <w:num w:numId="18">
    <w:abstractNumId w:val="10"/>
  </w:num>
  <w:num w:numId="19">
    <w:abstractNumId w:val="2"/>
  </w:num>
  <w:num w:numId="20">
    <w:abstractNumId w:val="9"/>
  </w:num>
  <w:num w:numId="21">
    <w:abstractNumId w:val="18"/>
  </w:num>
  <w:num w:numId="22">
    <w:abstractNumId w:val="27"/>
  </w:num>
  <w:num w:numId="23">
    <w:abstractNumId w:val="12"/>
  </w:num>
  <w:num w:numId="24">
    <w:abstractNumId w:val="22"/>
  </w:num>
  <w:num w:numId="25">
    <w:abstractNumId w:val="24"/>
  </w:num>
  <w:num w:numId="26">
    <w:abstractNumId w:val="21"/>
  </w:num>
  <w:num w:numId="27">
    <w:abstractNumId w:val="2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0895"/>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3B93"/>
    <w:rsid w:val="001D48B3"/>
    <w:rsid w:val="001D6669"/>
    <w:rsid w:val="001D728C"/>
    <w:rsid w:val="001E0234"/>
    <w:rsid w:val="001E03FE"/>
    <w:rsid w:val="001E1ACB"/>
    <w:rsid w:val="001E2888"/>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24DA"/>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4DF4"/>
    <w:rsid w:val="00377065"/>
    <w:rsid w:val="0037762F"/>
    <w:rsid w:val="00382252"/>
    <w:rsid w:val="00385474"/>
    <w:rsid w:val="00392209"/>
    <w:rsid w:val="0039221F"/>
    <w:rsid w:val="00394684"/>
    <w:rsid w:val="00394B18"/>
    <w:rsid w:val="003A5119"/>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06B21"/>
    <w:rsid w:val="00511814"/>
    <w:rsid w:val="00511AA0"/>
    <w:rsid w:val="005141D9"/>
    <w:rsid w:val="0051580D"/>
    <w:rsid w:val="005213B8"/>
    <w:rsid w:val="005255C1"/>
    <w:rsid w:val="0053467F"/>
    <w:rsid w:val="00540543"/>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03F9"/>
    <w:rsid w:val="005F5748"/>
    <w:rsid w:val="005F6F1E"/>
    <w:rsid w:val="00613825"/>
    <w:rsid w:val="006150D5"/>
    <w:rsid w:val="00616520"/>
    <w:rsid w:val="00616DCB"/>
    <w:rsid w:val="00621188"/>
    <w:rsid w:val="00622881"/>
    <w:rsid w:val="00622963"/>
    <w:rsid w:val="00623022"/>
    <w:rsid w:val="00623958"/>
    <w:rsid w:val="006257ED"/>
    <w:rsid w:val="00626749"/>
    <w:rsid w:val="00630F33"/>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09EF"/>
    <w:rsid w:val="00723F3B"/>
    <w:rsid w:val="00725C06"/>
    <w:rsid w:val="00726F40"/>
    <w:rsid w:val="00731AC7"/>
    <w:rsid w:val="00733618"/>
    <w:rsid w:val="00735CB3"/>
    <w:rsid w:val="00736B79"/>
    <w:rsid w:val="0073719E"/>
    <w:rsid w:val="00737BBD"/>
    <w:rsid w:val="00741401"/>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54114"/>
    <w:rsid w:val="00860C59"/>
    <w:rsid w:val="008626E7"/>
    <w:rsid w:val="00870EE7"/>
    <w:rsid w:val="00872928"/>
    <w:rsid w:val="008807E9"/>
    <w:rsid w:val="008863B9"/>
    <w:rsid w:val="008A2828"/>
    <w:rsid w:val="008A45A6"/>
    <w:rsid w:val="008B4850"/>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16EEA"/>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3FBA"/>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304B"/>
    <w:rsid w:val="00A23594"/>
    <w:rsid w:val="00A246B6"/>
    <w:rsid w:val="00A271BF"/>
    <w:rsid w:val="00A35409"/>
    <w:rsid w:val="00A35E58"/>
    <w:rsid w:val="00A4115C"/>
    <w:rsid w:val="00A44DDF"/>
    <w:rsid w:val="00A4602E"/>
    <w:rsid w:val="00A47E70"/>
    <w:rsid w:val="00A50CF0"/>
    <w:rsid w:val="00A55E93"/>
    <w:rsid w:val="00A64B84"/>
    <w:rsid w:val="00A65F8C"/>
    <w:rsid w:val="00A67029"/>
    <w:rsid w:val="00A70D27"/>
    <w:rsid w:val="00A73916"/>
    <w:rsid w:val="00A7671C"/>
    <w:rsid w:val="00A81820"/>
    <w:rsid w:val="00A969A4"/>
    <w:rsid w:val="00AA2CBC"/>
    <w:rsid w:val="00AA334C"/>
    <w:rsid w:val="00AA64F7"/>
    <w:rsid w:val="00AA766C"/>
    <w:rsid w:val="00AB0F49"/>
    <w:rsid w:val="00AB25E4"/>
    <w:rsid w:val="00AB2ED3"/>
    <w:rsid w:val="00AC057C"/>
    <w:rsid w:val="00AC324C"/>
    <w:rsid w:val="00AC5820"/>
    <w:rsid w:val="00AC67FE"/>
    <w:rsid w:val="00AD1CD8"/>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32A82"/>
    <w:rsid w:val="00B40A1B"/>
    <w:rsid w:val="00B47EBF"/>
    <w:rsid w:val="00B502A8"/>
    <w:rsid w:val="00B60E0B"/>
    <w:rsid w:val="00B63869"/>
    <w:rsid w:val="00B66A0E"/>
    <w:rsid w:val="00B66AAD"/>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47ED1"/>
    <w:rsid w:val="00C514F6"/>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7F29"/>
    <w:rsid w:val="00CC107D"/>
    <w:rsid w:val="00CC2695"/>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4540"/>
    <w:rsid w:val="00D761ED"/>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637"/>
    <w:rsid w:val="00DF3A3E"/>
    <w:rsid w:val="00DF782E"/>
    <w:rsid w:val="00E13F3D"/>
    <w:rsid w:val="00E21646"/>
    <w:rsid w:val="00E27102"/>
    <w:rsid w:val="00E30FCD"/>
    <w:rsid w:val="00E34898"/>
    <w:rsid w:val="00E355B5"/>
    <w:rsid w:val="00E40764"/>
    <w:rsid w:val="00E41306"/>
    <w:rsid w:val="00E45099"/>
    <w:rsid w:val="00E47101"/>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6781C"/>
    <w:rsid w:val="00F720B4"/>
    <w:rsid w:val="00F726D1"/>
    <w:rsid w:val="00F72877"/>
    <w:rsid w:val="00F72D0C"/>
    <w:rsid w:val="00F93623"/>
    <w:rsid w:val="00F953F8"/>
    <w:rsid w:val="00F96D0E"/>
    <w:rsid w:val="00FA4558"/>
    <w:rsid w:val="00FB4940"/>
    <w:rsid w:val="00FB6386"/>
    <w:rsid w:val="00FC2B14"/>
    <w:rsid w:val="00FC589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1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1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27"/>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470248686">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4B341F5F-6C2E-448F-93BC-C42A961E6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1230</Words>
  <Characters>7015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2024-11-08T21:08:00Z</dcterms:created>
  <dcterms:modified xsi:type="dcterms:W3CDTF">2024-11-08T21:08:00Z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