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73929">
        <w:fldChar w:fldCharType="begin"/>
      </w:r>
      <w:r w:rsidR="00173929">
        <w:instrText xml:space="preserve"> DOCPROPERTY  TSG/WGRef  \* MERGEFORMAT </w:instrText>
      </w:r>
      <w:r w:rsidR="00173929">
        <w:fldChar w:fldCharType="separate"/>
      </w:r>
      <w:r w:rsidR="003609EF">
        <w:rPr>
          <w:b/>
          <w:noProof/>
          <w:sz w:val="24"/>
        </w:rPr>
        <w:t>RAN4</w:t>
      </w:r>
      <w:r w:rsidR="00173929">
        <w:rPr>
          <w:b/>
          <w:noProof/>
          <w:sz w:val="24"/>
        </w:rPr>
        <w:fldChar w:fldCharType="end"/>
      </w:r>
      <w:r w:rsidR="00C66BA2">
        <w:rPr>
          <w:b/>
          <w:noProof/>
          <w:sz w:val="24"/>
        </w:rPr>
        <w:t xml:space="preserve"> </w:t>
      </w:r>
      <w:r>
        <w:rPr>
          <w:b/>
          <w:noProof/>
          <w:sz w:val="24"/>
        </w:rPr>
        <w:t>Meeting #</w:t>
      </w:r>
      <w:r w:rsidR="00173929">
        <w:fldChar w:fldCharType="begin"/>
      </w:r>
      <w:r w:rsidR="00173929">
        <w:instrText xml:space="preserve"> DOCPROPERTY  MtgSeq  \* MERGEFORMAT </w:instrText>
      </w:r>
      <w:r w:rsidR="00173929">
        <w:fldChar w:fldCharType="separate"/>
      </w:r>
      <w:r w:rsidR="00EB09B7" w:rsidRPr="00EB09B7">
        <w:rPr>
          <w:b/>
          <w:noProof/>
          <w:sz w:val="24"/>
        </w:rPr>
        <w:t>113</w:t>
      </w:r>
      <w:r w:rsidR="00173929">
        <w:rPr>
          <w:b/>
          <w:noProof/>
          <w:sz w:val="24"/>
        </w:rPr>
        <w:fldChar w:fldCharType="end"/>
      </w:r>
      <w:r w:rsidR="00173929">
        <w:fldChar w:fldCharType="begin"/>
      </w:r>
      <w:r w:rsidR="00173929">
        <w:instrText xml:space="preserve"> DOCPROPERTY  MtgTitle  \* MERGEFORMAT </w:instrText>
      </w:r>
      <w:r w:rsidR="00173929">
        <w:fldChar w:fldCharType="separate"/>
      </w:r>
      <w:r w:rsidR="00173929">
        <w:fldChar w:fldCharType="end"/>
      </w:r>
      <w:r>
        <w:rPr>
          <w:b/>
          <w:i/>
          <w:noProof/>
          <w:sz w:val="28"/>
        </w:rPr>
        <w:tab/>
      </w:r>
      <w:r w:rsidR="00173929">
        <w:fldChar w:fldCharType="begin"/>
      </w:r>
      <w:r w:rsidR="00173929">
        <w:instrText xml:space="preserve"> DOCPROPERTY  Tdoc#  \* MERGEFORMAT </w:instrText>
      </w:r>
      <w:r w:rsidR="00173929">
        <w:fldChar w:fldCharType="separate"/>
      </w:r>
      <w:r w:rsidR="00E13F3D" w:rsidRPr="00E13F3D">
        <w:rPr>
          <w:b/>
          <w:i/>
          <w:noProof/>
          <w:sz w:val="28"/>
        </w:rPr>
        <w:t>R4-2419679</w:t>
      </w:r>
      <w:r w:rsidR="00173929">
        <w:rPr>
          <w:b/>
          <w:i/>
          <w:noProof/>
          <w:sz w:val="28"/>
        </w:rPr>
        <w:fldChar w:fldCharType="end"/>
      </w:r>
    </w:p>
    <w:p w14:paraId="7CB45193" w14:textId="77777777" w:rsidR="001E41F3" w:rsidRDefault="0017392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392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392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392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39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A52AD9" w:rsidR="00F25D98" w:rsidRDefault="00AF4A1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3929">
            <w:pPr>
              <w:pStyle w:val="CRCoverPage"/>
              <w:spacing w:after="0"/>
              <w:ind w:left="100"/>
              <w:rPr>
                <w:noProof/>
              </w:rPr>
            </w:pPr>
            <w:r>
              <w:fldChar w:fldCharType="begin"/>
            </w:r>
            <w:r>
              <w:instrText xml:space="preserve"> DOCPROPERTY  CrTitle  \* MERGEFORMAT </w:instrText>
            </w:r>
            <w:r>
              <w:fldChar w:fldCharType="separate"/>
            </w:r>
            <w:r w:rsidR="002640DD">
              <w:t>Corrections to applicability of TRP measurement methods and chambers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3929">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8F9DCA" w:rsidR="001E41F3" w:rsidRDefault="00AF4A14" w:rsidP="00547111">
            <w:pPr>
              <w:pStyle w:val="CRCoverPage"/>
              <w:spacing w:after="0"/>
              <w:ind w:left="100"/>
              <w:rPr>
                <w:noProof/>
              </w:rPr>
            </w:pPr>
            <w:r>
              <w:t>R4</w:t>
            </w:r>
            <w:r w:rsidR="00173929">
              <w:fldChar w:fldCharType="begin"/>
            </w:r>
            <w:r w:rsidR="00173929">
              <w:instrText xml:space="preserve"> DOCPROPERTY  SourceIfTsg  \* MERGEFORMAT </w:instrText>
            </w:r>
            <w:r w:rsidR="00173929">
              <w:fldChar w:fldCharType="separate"/>
            </w:r>
            <w:r w:rsidR="0017392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3929">
            <w:pPr>
              <w:pStyle w:val="CRCoverPage"/>
              <w:spacing w:after="0"/>
              <w:ind w:left="100"/>
              <w:rPr>
                <w:noProof/>
              </w:rPr>
            </w:pPr>
            <w:r>
              <w:fldChar w:fldCharType="begin"/>
            </w:r>
            <w:r>
              <w:instrText xml:space="preserve"> DOCPROPERTY  RelatedWis  \* MERGEFORMAT </w:instrText>
            </w:r>
            <w:r>
              <w:fldChar w:fldCharType="separate"/>
            </w:r>
            <w:r w:rsidR="00E13F3D">
              <w:rPr>
                <w:noProof/>
              </w:rPr>
              <w:t>OTA_BS_testing-Perf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3929">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392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3929">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4A14" w14:paraId="1256F52C" w14:textId="77777777" w:rsidTr="00547111">
        <w:tc>
          <w:tcPr>
            <w:tcW w:w="2694" w:type="dxa"/>
            <w:gridSpan w:val="2"/>
            <w:tcBorders>
              <w:top w:val="single" w:sz="4" w:space="0" w:color="auto"/>
              <w:left w:val="single" w:sz="4" w:space="0" w:color="auto"/>
            </w:tcBorders>
          </w:tcPr>
          <w:p w14:paraId="52C87DB0" w14:textId="77777777" w:rsidR="00AF4A14" w:rsidRDefault="00AF4A14" w:rsidP="00AF4A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7DE2F" w14:textId="77777777" w:rsidR="00AF4A14" w:rsidRDefault="00AF4A14" w:rsidP="00AF4A14">
            <w:pPr>
              <w:pStyle w:val="CRCoverPage"/>
              <w:spacing w:after="0" w:line="256" w:lineRule="auto"/>
              <w:ind w:left="100"/>
            </w:pPr>
            <w:r>
              <w:rPr>
                <w:noProof/>
              </w:rPr>
              <w:t xml:space="preserve">During the evaluation of potential </w:t>
            </w:r>
            <w:r w:rsidRPr="00230DA1">
              <w:rPr>
                <w:noProof/>
              </w:rPr>
              <w:t>simplif</w:t>
            </w:r>
            <w:r>
              <w:rPr>
                <w:noProof/>
              </w:rPr>
              <w:t xml:space="preserve">ications of </w:t>
            </w:r>
            <w:r w:rsidRPr="00230DA1">
              <w:rPr>
                <w:noProof/>
              </w:rPr>
              <w:t>BS TRP test methods applicability</w:t>
            </w:r>
            <w:r>
              <w:rPr>
                <w:noProof/>
              </w:rPr>
              <w:t>, it was identified that description of a</w:t>
            </w:r>
            <w:proofErr w:type="spellStart"/>
            <w:r w:rsidRPr="000320CF">
              <w:t>pplicability</w:t>
            </w:r>
            <w:proofErr w:type="spellEnd"/>
            <w:r w:rsidRPr="000320CF">
              <w:t xml:space="preserve"> of TRP measurement methods </w:t>
            </w:r>
            <w:r>
              <w:t xml:space="preserve">in TR 37.941 clause 6.3.2.1 is unclear. </w:t>
            </w:r>
          </w:p>
          <w:p w14:paraId="708AA7DE" w14:textId="0AB35EA2" w:rsidR="00AF4A14" w:rsidRDefault="00AF4A14" w:rsidP="00AF4A14">
            <w:pPr>
              <w:pStyle w:val="CRCoverPage"/>
              <w:spacing w:after="0"/>
              <w:ind w:left="100"/>
              <w:rPr>
                <w:noProof/>
              </w:rPr>
            </w:pPr>
            <w:r>
              <w:rPr>
                <w:noProof/>
              </w:rPr>
              <w:t xml:space="preserve">In this CR, we provide clarification to multiple notes in </w:t>
            </w:r>
            <w:r w:rsidRPr="00230DA1">
              <w:rPr>
                <w:noProof/>
              </w:rPr>
              <w:t>Table 6.3.2.1-1</w:t>
            </w:r>
            <w:r>
              <w:rPr>
                <w:noProof/>
              </w:rPr>
              <w:t xml:space="preserve"> on a</w:t>
            </w:r>
            <w:r w:rsidRPr="00230DA1">
              <w:rPr>
                <w:noProof/>
              </w:rPr>
              <w:t>pplicability of TRP measurement methods and chambers to the type of emissions to be measured</w:t>
            </w:r>
            <w:r>
              <w:rPr>
                <w:noProof/>
              </w:rPr>
              <w:t>.</w:t>
            </w:r>
          </w:p>
        </w:tc>
      </w:tr>
      <w:tr w:rsidR="00AF4A14" w14:paraId="4CA74D09" w14:textId="77777777" w:rsidTr="00547111">
        <w:tc>
          <w:tcPr>
            <w:tcW w:w="2694" w:type="dxa"/>
            <w:gridSpan w:val="2"/>
            <w:tcBorders>
              <w:left w:val="single" w:sz="4" w:space="0" w:color="auto"/>
            </w:tcBorders>
          </w:tcPr>
          <w:p w14:paraId="2D0866D6" w14:textId="77777777" w:rsidR="00AF4A14" w:rsidRDefault="00AF4A14" w:rsidP="00AF4A14">
            <w:pPr>
              <w:pStyle w:val="CRCoverPage"/>
              <w:spacing w:after="0"/>
              <w:rPr>
                <w:b/>
                <w:i/>
                <w:noProof/>
                <w:sz w:val="8"/>
                <w:szCs w:val="8"/>
              </w:rPr>
            </w:pPr>
          </w:p>
        </w:tc>
        <w:tc>
          <w:tcPr>
            <w:tcW w:w="6946" w:type="dxa"/>
            <w:gridSpan w:val="9"/>
            <w:tcBorders>
              <w:right w:val="single" w:sz="4" w:space="0" w:color="auto"/>
            </w:tcBorders>
          </w:tcPr>
          <w:p w14:paraId="365DEF04" w14:textId="77777777" w:rsidR="00AF4A14" w:rsidRDefault="00AF4A14" w:rsidP="00AF4A14">
            <w:pPr>
              <w:pStyle w:val="CRCoverPage"/>
              <w:spacing w:after="0"/>
              <w:rPr>
                <w:noProof/>
                <w:sz w:val="8"/>
                <w:szCs w:val="8"/>
              </w:rPr>
            </w:pPr>
          </w:p>
        </w:tc>
      </w:tr>
      <w:tr w:rsidR="00AF4A14" w14:paraId="21016551" w14:textId="77777777" w:rsidTr="00547111">
        <w:tc>
          <w:tcPr>
            <w:tcW w:w="2694" w:type="dxa"/>
            <w:gridSpan w:val="2"/>
            <w:tcBorders>
              <w:left w:val="single" w:sz="4" w:space="0" w:color="auto"/>
            </w:tcBorders>
          </w:tcPr>
          <w:p w14:paraId="49433147" w14:textId="77777777" w:rsidR="00AF4A14" w:rsidRDefault="00AF4A14" w:rsidP="00AF4A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42311D" w14:textId="77777777" w:rsidR="00AF4A14" w:rsidRDefault="00AF4A14" w:rsidP="00AF4A14">
            <w:pPr>
              <w:pStyle w:val="CRCoverPage"/>
              <w:numPr>
                <w:ilvl w:val="0"/>
                <w:numId w:val="1"/>
              </w:numPr>
              <w:spacing w:after="0" w:line="256" w:lineRule="auto"/>
              <w:rPr>
                <w:noProof/>
              </w:rPr>
            </w:pPr>
            <w:r>
              <w:rPr>
                <w:noProof/>
              </w:rPr>
              <w:t>Clarification of the note on two TRP measurements for ACLR.</w:t>
            </w:r>
          </w:p>
          <w:p w14:paraId="6C62EB37" w14:textId="77777777" w:rsidR="00AF4A14" w:rsidRDefault="00AF4A14" w:rsidP="00AF4A14">
            <w:pPr>
              <w:pStyle w:val="CRCoverPage"/>
              <w:numPr>
                <w:ilvl w:val="0"/>
                <w:numId w:val="1"/>
              </w:numPr>
              <w:spacing w:after="0" w:line="256" w:lineRule="auto"/>
              <w:rPr>
                <w:noProof/>
              </w:rPr>
            </w:pPr>
            <w:r>
              <w:rPr>
                <w:noProof/>
              </w:rPr>
              <w:t>Removal of redundant information from the pre-scan note.</w:t>
            </w:r>
          </w:p>
          <w:p w14:paraId="29E69A56" w14:textId="77777777" w:rsidR="00AF4A14" w:rsidRDefault="00AF4A14" w:rsidP="00AF4A14">
            <w:pPr>
              <w:pStyle w:val="CRCoverPage"/>
              <w:numPr>
                <w:ilvl w:val="0"/>
                <w:numId w:val="1"/>
              </w:numPr>
              <w:spacing w:after="0" w:line="256" w:lineRule="auto"/>
              <w:rPr>
                <w:noProof/>
              </w:rPr>
            </w:pPr>
            <w:r>
              <w:rPr>
                <w:noProof/>
              </w:rPr>
              <w:t xml:space="preserve">Clarification of the conditions applicable for the Pattern multiplication note. </w:t>
            </w:r>
          </w:p>
          <w:p w14:paraId="31C656EC" w14:textId="0EBBAABD" w:rsidR="00AF4A14" w:rsidRDefault="00AF4A14" w:rsidP="00AF4A14">
            <w:pPr>
              <w:pStyle w:val="CRCoverPage"/>
              <w:spacing w:after="0"/>
              <w:ind w:left="100"/>
              <w:rPr>
                <w:noProof/>
              </w:rPr>
            </w:pPr>
            <w:r>
              <w:rPr>
                <w:noProof/>
              </w:rPr>
              <w:t>Other editorial corrections.</w:t>
            </w:r>
          </w:p>
        </w:tc>
      </w:tr>
      <w:tr w:rsidR="00AF4A14" w14:paraId="1F886379" w14:textId="77777777" w:rsidTr="00547111">
        <w:tc>
          <w:tcPr>
            <w:tcW w:w="2694" w:type="dxa"/>
            <w:gridSpan w:val="2"/>
            <w:tcBorders>
              <w:left w:val="single" w:sz="4" w:space="0" w:color="auto"/>
            </w:tcBorders>
          </w:tcPr>
          <w:p w14:paraId="4D989623" w14:textId="77777777" w:rsidR="00AF4A14" w:rsidRDefault="00AF4A14" w:rsidP="00AF4A14">
            <w:pPr>
              <w:pStyle w:val="CRCoverPage"/>
              <w:spacing w:after="0"/>
              <w:rPr>
                <w:b/>
                <w:i/>
                <w:noProof/>
                <w:sz w:val="8"/>
                <w:szCs w:val="8"/>
              </w:rPr>
            </w:pPr>
          </w:p>
        </w:tc>
        <w:tc>
          <w:tcPr>
            <w:tcW w:w="6946" w:type="dxa"/>
            <w:gridSpan w:val="9"/>
            <w:tcBorders>
              <w:right w:val="single" w:sz="4" w:space="0" w:color="auto"/>
            </w:tcBorders>
          </w:tcPr>
          <w:p w14:paraId="71C4A204" w14:textId="77777777" w:rsidR="00AF4A14" w:rsidRDefault="00AF4A14" w:rsidP="00AF4A14">
            <w:pPr>
              <w:pStyle w:val="CRCoverPage"/>
              <w:spacing w:after="0"/>
              <w:rPr>
                <w:noProof/>
                <w:sz w:val="8"/>
                <w:szCs w:val="8"/>
              </w:rPr>
            </w:pPr>
          </w:p>
        </w:tc>
      </w:tr>
      <w:tr w:rsidR="00AF4A14" w14:paraId="678D7BF9" w14:textId="77777777" w:rsidTr="00547111">
        <w:tc>
          <w:tcPr>
            <w:tcW w:w="2694" w:type="dxa"/>
            <w:gridSpan w:val="2"/>
            <w:tcBorders>
              <w:left w:val="single" w:sz="4" w:space="0" w:color="auto"/>
              <w:bottom w:val="single" w:sz="4" w:space="0" w:color="auto"/>
            </w:tcBorders>
          </w:tcPr>
          <w:p w14:paraId="4E5CE1B6" w14:textId="77777777" w:rsidR="00AF4A14" w:rsidRDefault="00AF4A14" w:rsidP="00AF4A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1D1CD" w:rsidR="00AF4A14" w:rsidRDefault="00AF4A14" w:rsidP="00AF4A14">
            <w:pPr>
              <w:pStyle w:val="CRCoverPage"/>
              <w:spacing w:after="0"/>
              <w:ind w:left="100"/>
              <w:rPr>
                <w:noProof/>
              </w:rPr>
            </w:pPr>
            <w:r>
              <w:rPr>
                <w:noProof/>
              </w:rPr>
              <w:t xml:space="preserve">Wording ambiguities would remain in notes to table </w:t>
            </w:r>
            <w:r w:rsidRPr="000320CF">
              <w:t>6.3.2.1-1</w:t>
            </w:r>
            <w:r>
              <w:t>.</w:t>
            </w:r>
          </w:p>
        </w:tc>
      </w:tr>
      <w:tr w:rsidR="00AF4A14" w14:paraId="034AF533" w14:textId="77777777" w:rsidTr="00547111">
        <w:tc>
          <w:tcPr>
            <w:tcW w:w="2694" w:type="dxa"/>
            <w:gridSpan w:val="2"/>
          </w:tcPr>
          <w:p w14:paraId="39D9EB5B" w14:textId="77777777" w:rsidR="00AF4A14" w:rsidRDefault="00AF4A14" w:rsidP="00AF4A14">
            <w:pPr>
              <w:pStyle w:val="CRCoverPage"/>
              <w:spacing w:after="0"/>
              <w:rPr>
                <w:b/>
                <w:i/>
                <w:noProof/>
                <w:sz w:val="8"/>
                <w:szCs w:val="8"/>
              </w:rPr>
            </w:pPr>
          </w:p>
        </w:tc>
        <w:tc>
          <w:tcPr>
            <w:tcW w:w="6946" w:type="dxa"/>
            <w:gridSpan w:val="9"/>
          </w:tcPr>
          <w:p w14:paraId="7826CB1C" w14:textId="77777777" w:rsidR="00AF4A14" w:rsidRDefault="00AF4A14" w:rsidP="00AF4A14">
            <w:pPr>
              <w:pStyle w:val="CRCoverPage"/>
              <w:spacing w:after="0"/>
              <w:rPr>
                <w:noProof/>
                <w:sz w:val="8"/>
                <w:szCs w:val="8"/>
              </w:rPr>
            </w:pPr>
          </w:p>
        </w:tc>
      </w:tr>
      <w:tr w:rsidR="00AF4A14" w14:paraId="6A17D7AC" w14:textId="77777777" w:rsidTr="00547111">
        <w:tc>
          <w:tcPr>
            <w:tcW w:w="2694" w:type="dxa"/>
            <w:gridSpan w:val="2"/>
            <w:tcBorders>
              <w:top w:val="single" w:sz="4" w:space="0" w:color="auto"/>
              <w:left w:val="single" w:sz="4" w:space="0" w:color="auto"/>
            </w:tcBorders>
          </w:tcPr>
          <w:p w14:paraId="6DAD5B19" w14:textId="77777777" w:rsidR="00AF4A14" w:rsidRDefault="00AF4A14" w:rsidP="00AF4A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A87B5" w:rsidR="00AF4A14" w:rsidRDefault="00AF4A14" w:rsidP="00AF4A14">
            <w:pPr>
              <w:pStyle w:val="CRCoverPage"/>
              <w:spacing w:after="0"/>
              <w:ind w:left="100"/>
              <w:rPr>
                <w:noProof/>
              </w:rPr>
            </w:pPr>
            <w:r>
              <w:rPr>
                <w:noProof/>
              </w:rPr>
              <w:t>6.3.2.1</w:t>
            </w:r>
          </w:p>
        </w:tc>
      </w:tr>
      <w:tr w:rsidR="00AF4A14" w14:paraId="56E1E6C3" w14:textId="77777777" w:rsidTr="00547111">
        <w:tc>
          <w:tcPr>
            <w:tcW w:w="2694" w:type="dxa"/>
            <w:gridSpan w:val="2"/>
            <w:tcBorders>
              <w:left w:val="single" w:sz="4" w:space="0" w:color="auto"/>
            </w:tcBorders>
          </w:tcPr>
          <w:p w14:paraId="2FB9DE77" w14:textId="77777777" w:rsidR="00AF4A14" w:rsidRDefault="00AF4A14" w:rsidP="00AF4A14">
            <w:pPr>
              <w:pStyle w:val="CRCoverPage"/>
              <w:spacing w:after="0"/>
              <w:rPr>
                <w:b/>
                <w:i/>
                <w:noProof/>
                <w:sz w:val="8"/>
                <w:szCs w:val="8"/>
              </w:rPr>
            </w:pPr>
          </w:p>
        </w:tc>
        <w:tc>
          <w:tcPr>
            <w:tcW w:w="6946" w:type="dxa"/>
            <w:gridSpan w:val="9"/>
            <w:tcBorders>
              <w:right w:val="single" w:sz="4" w:space="0" w:color="auto"/>
            </w:tcBorders>
          </w:tcPr>
          <w:p w14:paraId="0898542D" w14:textId="77777777" w:rsidR="00AF4A14" w:rsidRDefault="00AF4A14" w:rsidP="00AF4A14">
            <w:pPr>
              <w:pStyle w:val="CRCoverPage"/>
              <w:spacing w:after="0"/>
              <w:rPr>
                <w:noProof/>
                <w:sz w:val="8"/>
                <w:szCs w:val="8"/>
              </w:rPr>
            </w:pPr>
          </w:p>
        </w:tc>
      </w:tr>
      <w:tr w:rsidR="00AF4A14" w14:paraId="76F95A8B" w14:textId="77777777" w:rsidTr="00547111">
        <w:tc>
          <w:tcPr>
            <w:tcW w:w="2694" w:type="dxa"/>
            <w:gridSpan w:val="2"/>
            <w:tcBorders>
              <w:left w:val="single" w:sz="4" w:space="0" w:color="auto"/>
            </w:tcBorders>
          </w:tcPr>
          <w:p w14:paraId="335EAB52" w14:textId="77777777" w:rsidR="00AF4A14" w:rsidRDefault="00AF4A14" w:rsidP="00AF4A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A14" w:rsidRDefault="00AF4A14" w:rsidP="00AF4A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A14" w:rsidRDefault="00AF4A14" w:rsidP="00AF4A14">
            <w:pPr>
              <w:pStyle w:val="CRCoverPage"/>
              <w:spacing w:after="0"/>
              <w:jc w:val="center"/>
              <w:rPr>
                <w:b/>
                <w:caps/>
                <w:noProof/>
              </w:rPr>
            </w:pPr>
            <w:r>
              <w:rPr>
                <w:b/>
                <w:caps/>
                <w:noProof/>
              </w:rPr>
              <w:t>N</w:t>
            </w:r>
          </w:p>
        </w:tc>
        <w:tc>
          <w:tcPr>
            <w:tcW w:w="2977" w:type="dxa"/>
            <w:gridSpan w:val="4"/>
          </w:tcPr>
          <w:p w14:paraId="304CCBCB" w14:textId="77777777" w:rsidR="00AF4A14" w:rsidRDefault="00AF4A14" w:rsidP="00AF4A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A14" w:rsidRDefault="00AF4A14" w:rsidP="00AF4A14">
            <w:pPr>
              <w:pStyle w:val="CRCoverPage"/>
              <w:spacing w:after="0"/>
              <w:ind w:left="99"/>
              <w:rPr>
                <w:noProof/>
              </w:rPr>
            </w:pPr>
          </w:p>
        </w:tc>
      </w:tr>
      <w:tr w:rsidR="00AF4A14" w14:paraId="34ACE2EB" w14:textId="77777777" w:rsidTr="00547111">
        <w:tc>
          <w:tcPr>
            <w:tcW w:w="2694" w:type="dxa"/>
            <w:gridSpan w:val="2"/>
            <w:tcBorders>
              <w:left w:val="single" w:sz="4" w:space="0" w:color="auto"/>
            </w:tcBorders>
          </w:tcPr>
          <w:p w14:paraId="571382F3" w14:textId="77777777" w:rsidR="00AF4A14" w:rsidRDefault="00AF4A14" w:rsidP="00AF4A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4A14" w:rsidRDefault="00AF4A14" w:rsidP="00AF4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4E340" w:rsidR="00AF4A14" w:rsidRDefault="00AF4A14" w:rsidP="00AF4A14">
            <w:pPr>
              <w:pStyle w:val="CRCoverPage"/>
              <w:spacing w:after="0"/>
              <w:jc w:val="center"/>
              <w:rPr>
                <w:b/>
                <w:caps/>
                <w:noProof/>
              </w:rPr>
            </w:pPr>
            <w:r>
              <w:rPr>
                <w:b/>
                <w:caps/>
                <w:noProof/>
              </w:rPr>
              <w:t>X</w:t>
            </w:r>
          </w:p>
        </w:tc>
        <w:tc>
          <w:tcPr>
            <w:tcW w:w="2977" w:type="dxa"/>
            <w:gridSpan w:val="4"/>
          </w:tcPr>
          <w:p w14:paraId="7DB274D8" w14:textId="77777777" w:rsidR="00AF4A14" w:rsidRDefault="00AF4A14" w:rsidP="00AF4A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4A14" w:rsidRDefault="00AF4A14" w:rsidP="00AF4A14">
            <w:pPr>
              <w:pStyle w:val="CRCoverPage"/>
              <w:spacing w:after="0"/>
              <w:ind w:left="99"/>
              <w:rPr>
                <w:noProof/>
              </w:rPr>
            </w:pPr>
            <w:r>
              <w:rPr>
                <w:noProof/>
              </w:rPr>
              <w:t xml:space="preserve">TS/TR ... CR ... </w:t>
            </w:r>
          </w:p>
        </w:tc>
      </w:tr>
      <w:tr w:rsidR="00AF4A14" w14:paraId="446DDBAC" w14:textId="77777777" w:rsidTr="00547111">
        <w:tc>
          <w:tcPr>
            <w:tcW w:w="2694" w:type="dxa"/>
            <w:gridSpan w:val="2"/>
            <w:tcBorders>
              <w:left w:val="single" w:sz="4" w:space="0" w:color="auto"/>
            </w:tcBorders>
          </w:tcPr>
          <w:p w14:paraId="678A1AA6" w14:textId="77777777" w:rsidR="00AF4A14" w:rsidRDefault="00AF4A14" w:rsidP="00AF4A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A14" w:rsidRDefault="00AF4A14" w:rsidP="00AF4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EE672" w:rsidR="00AF4A14" w:rsidRDefault="00AF4A14" w:rsidP="00AF4A14">
            <w:pPr>
              <w:pStyle w:val="CRCoverPage"/>
              <w:spacing w:after="0"/>
              <w:jc w:val="center"/>
              <w:rPr>
                <w:b/>
                <w:caps/>
                <w:noProof/>
              </w:rPr>
            </w:pPr>
            <w:r>
              <w:rPr>
                <w:b/>
                <w:caps/>
                <w:noProof/>
              </w:rPr>
              <w:t>X</w:t>
            </w:r>
          </w:p>
        </w:tc>
        <w:tc>
          <w:tcPr>
            <w:tcW w:w="2977" w:type="dxa"/>
            <w:gridSpan w:val="4"/>
          </w:tcPr>
          <w:p w14:paraId="1A4306D9" w14:textId="77777777" w:rsidR="00AF4A14" w:rsidRDefault="00AF4A14" w:rsidP="00AF4A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A14" w:rsidRDefault="00AF4A14" w:rsidP="00AF4A14">
            <w:pPr>
              <w:pStyle w:val="CRCoverPage"/>
              <w:spacing w:after="0"/>
              <w:ind w:left="99"/>
              <w:rPr>
                <w:noProof/>
              </w:rPr>
            </w:pPr>
            <w:r>
              <w:rPr>
                <w:noProof/>
              </w:rPr>
              <w:t xml:space="preserve">TS/TR ... CR ... </w:t>
            </w:r>
          </w:p>
        </w:tc>
      </w:tr>
      <w:tr w:rsidR="00AF4A14" w14:paraId="55C714D2" w14:textId="77777777" w:rsidTr="00547111">
        <w:tc>
          <w:tcPr>
            <w:tcW w:w="2694" w:type="dxa"/>
            <w:gridSpan w:val="2"/>
            <w:tcBorders>
              <w:left w:val="single" w:sz="4" w:space="0" w:color="auto"/>
            </w:tcBorders>
          </w:tcPr>
          <w:p w14:paraId="45913E62" w14:textId="77777777" w:rsidR="00AF4A14" w:rsidRDefault="00AF4A14" w:rsidP="00AF4A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A14" w:rsidRDefault="00AF4A14" w:rsidP="00AF4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CB4EDF" w:rsidR="00AF4A14" w:rsidRDefault="00AF4A14" w:rsidP="00AF4A14">
            <w:pPr>
              <w:pStyle w:val="CRCoverPage"/>
              <w:spacing w:after="0"/>
              <w:jc w:val="center"/>
              <w:rPr>
                <w:b/>
                <w:caps/>
                <w:noProof/>
              </w:rPr>
            </w:pPr>
            <w:r>
              <w:rPr>
                <w:b/>
                <w:caps/>
                <w:noProof/>
              </w:rPr>
              <w:t>X</w:t>
            </w:r>
          </w:p>
        </w:tc>
        <w:tc>
          <w:tcPr>
            <w:tcW w:w="2977" w:type="dxa"/>
            <w:gridSpan w:val="4"/>
          </w:tcPr>
          <w:p w14:paraId="1B4FF921" w14:textId="77777777" w:rsidR="00AF4A14" w:rsidRDefault="00AF4A14" w:rsidP="00AF4A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A14" w:rsidRDefault="00AF4A14" w:rsidP="00AF4A14">
            <w:pPr>
              <w:pStyle w:val="CRCoverPage"/>
              <w:spacing w:after="0"/>
              <w:ind w:left="99"/>
              <w:rPr>
                <w:noProof/>
              </w:rPr>
            </w:pPr>
            <w:r>
              <w:rPr>
                <w:noProof/>
              </w:rPr>
              <w:t xml:space="preserve">TS/TR ... CR ... </w:t>
            </w:r>
          </w:p>
        </w:tc>
      </w:tr>
      <w:tr w:rsidR="00AF4A14" w14:paraId="60DF82CC" w14:textId="77777777" w:rsidTr="008863B9">
        <w:tc>
          <w:tcPr>
            <w:tcW w:w="2694" w:type="dxa"/>
            <w:gridSpan w:val="2"/>
            <w:tcBorders>
              <w:left w:val="single" w:sz="4" w:space="0" w:color="auto"/>
            </w:tcBorders>
          </w:tcPr>
          <w:p w14:paraId="517696CD" w14:textId="77777777" w:rsidR="00AF4A14" w:rsidRDefault="00AF4A14" w:rsidP="00AF4A14">
            <w:pPr>
              <w:pStyle w:val="CRCoverPage"/>
              <w:spacing w:after="0"/>
              <w:rPr>
                <w:b/>
                <w:i/>
                <w:noProof/>
              </w:rPr>
            </w:pPr>
          </w:p>
        </w:tc>
        <w:tc>
          <w:tcPr>
            <w:tcW w:w="6946" w:type="dxa"/>
            <w:gridSpan w:val="9"/>
            <w:tcBorders>
              <w:right w:val="single" w:sz="4" w:space="0" w:color="auto"/>
            </w:tcBorders>
          </w:tcPr>
          <w:p w14:paraId="4D84207F" w14:textId="77777777" w:rsidR="00AF4A14" w:rsidRDefault="00AF4A14" w:rsidP="00AF4A14">
            <w:pPr>
              <w:pStyle w:val="CRCoverPage"/>
              <w:spacing w:after="0"/>
              <w:rPr>
                <w:noProof/>
              </w:rPr>
            </w:pPr>
          </w:p>
        </w:tc>
      </w:tr>
      <w:tr w:rsidR="00AF4A14" w14:paraId="556B87B6" w14:textId="77777777" w:rsidTr="008863B9">
        <w:tc>
          <w:tcPr>
            <w:tcW w:w="2694" w:type="dxa"/>
            <w:gridSpan w:val="2"/>
            <w:tcBorders>
              <w:left w:val="single" w:sz="4" w:space="0" w:color="auto"/>
              <w:bottom w:val="single" w:sz="4" w:space="0" w:color="auto"/>
            </w:tcBorders>
          </w:tcPr>
          <w:p w14:paraId="79A9C411" w14:textId="77777777" w:rsidR="00AF4A14" w:rsidRDefault="00AF4A14" w:rsidP="00AF4A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A14" w:rsidRDefault="00AF4A14" w:rsidP="00AF4A14">
            <w:pPr>
              <w:pStyle w:val="CRCoverPage"/>
              <w:spacing w:after="0"/>
              <w:ind w:left="100"/>
              <w:rPr>
                <w:noProof/>
              </w:rPr>
            </w:pPr>
          </w:p>
        </w:tc>
      </w:tr>
      <w:tr w:rsidR="00AF4A14" w:rsidRPr="008863B9" w14:paraId="45BFE792" w14:textId="77777777" w:rsidTr="008863B9">
        <w:tc>
          <w:tcPr>
            <w:tcW w:w="2694" w:type="dxa"/>
            <w:gridSpan w:val="2"/>
            <w:tcBorders>
              <w:top w:val="single" w:sz="4" w:space="0" w:color="auto"/>
              <w:bottom w:val="single" w:sz="4" w:space="0" w:color="auto"/>
            </w:tcBorders>
          </w:tcPr>
          <w:p w14:paraId="194242DD" w14:textId="77777777" w:rsidR="00AF4A14" w:rsidRPr="008863B9" w:rsidRDefault="00AF4A14" w:rsidP="00AF4A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A14" w:rsidRPr="008863B9" w:rsidRDefault="00AF4A14" w:rsidP="00AF4A14">
            <w:pPr>
              <w:pStyle w:val="CRCoverPage"/>
              <w:spacing w:after="0"/>
              <w:ind w:left="100"/>
              <w:rPr>
                <w:noProof/>
                <w:sz w:val="8"/>
                <w:szCs w:val="8"/>
              </w:rPr>
            </w:pPr>
          </w:p>
        </w:tc>
      </w:tr>
      <w:tr w:rsidR="00AF4A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A14" w:rsidRDefault="00AF4A14" w:rsidP="00AF4A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4A14" w:rsidRDefault="00AF4A14" w:rsidP="00AF4A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9BD4CE" w14:textId="77777777" w:rsidR="00AF4A14" w:rsidRDefault="00AF4A14" w:rsidP="00AF4A14">
      <w:pPr>
        <w:jc w:val="center"/>
        <w:rPr>
          <w:i/>
          <w:color w:val="0000FF"/>
        </w:rPr>
      </w:pPr>
      <w:r w:rsidRPr="00C8477E">
        <w:rPr>
          <w:i/>
          <w:color w:val="0000FF"/>
        </w:rPr>
        <w:lastRenderedPageBreak/>
        <w:t>------------------------------ Modified section ------------------------------</w:t>
      </w:r>
    </w:p>
    <w:p w14:paraId="7E3FB088" w14:textId="77777777" w:rsidR="00AF4A14" w:rsidRPr="000320CF" w:rsidRDefault="00AF4A14" w:rsidP="00AF4A14">
      <w:pPr>
        <w:pStyle w:val="Heading3"/>
      </w:pPr>
      <w:bookmarkStart w:id="1" w:name="_Toc61129955"/>
      <w:bookmarkStart w:id="2" w:name="_Toc83025298"/>
      <w:bookmarkStart w:id="3" w:name="_Toc83919872"/>
      <w:bookmarkStart w:id="4" w:name="_Toc145319144"/>
      <w:r w:rsidRPr="000320CF">
        <w:t>6.3.2</w:t>
      </w:r>
      <w:r w:rsidRPr="000320CF">
        <w:tab/>
        <w:t>TRP measurement procedures</w:t>
      </w:r>
      <w:bookmarkEnd w:id="1"/>
      <w:bookmarkEnd w:id="2"/>
      <w:bookmarkEnd w:id="3"/>
      <w:bookmarkEnd w:id="4"/>
    </w:p>
    <w:p w14:paraId="6C645F78" w14:textId="77777777" w:rsidR="00AF4A14" w:rsidRPr="000320CF" w:rsidRDefault="00AF4A14" w:rsidP="00AF4A14">
      <w:pPr>
        <w:pStyle w:val="Heading4"/>
      </w:pPr>
      <w:bookmarkStart w:id="5" w:name="_Toc32331963"/>
      <w:bookmarkStart w:id="6" w:name="_Toc37429877"/>
      <w:bookmarkStart w:id="7" w:name="_Toc43738948"/>
      <w:bookmarkStart w:id="8" w:name="_Toc46346709"/>
      <w:bookmarkStart w:id="9" w:name="_Toc53168416"/>
      <w:bookmarkStart w:id="10" w:name="_Toc53169108"/>
      <w:bookmarkStart w:id="11" w:name="_Toc53169800"/>
      <w:bookmarkStart w:id="12" w:name="_Toc61129956"/>
      <w:bookmarkStart w:id="13" w:name="_Toc83025299"/>
      <w:bookmarkStart w:id="14" w:name="_Toc83919873"/>
      <w:bookmarkStart w:id="15" w:name="_Toc145319145"/>
      <w:r w:rsidRPr="000320CF">
        <w:t>6.3.2.1</w:t>
      </w:r>
      <w:r w:rsidRPr="000320CF">
        <w:tab/>
        <w:t>General</w:t>
      </w:r>
      <w:bookmarkEnd w:id="5"/>
      <w:bookmarkEnd w:id="6"/>
      <w:bookmarkEnd w:id="7"/>
      <w:bookmarkEnd w:id="8"/>
      <w:bookmarkEnd w:id="9"/>
      <w:bookmarkEnd w:id="10"/>
      <w:bookmarkEnd w:id="11"/>
      <w:bookmarkEnd w:id="12"/>
      <w:bookmarkEnd w:id="13"/>
      <w:bookmarkEnd w:id="14"/>
      <w:bookmarkEnd w:id="15"/>
    </w:p>
    <w:p w14:paraId="61AF676B" w14:textId="77777777" w:rsidR="00AF4A14" w:rsidRPr="000320CF" w:rsidRDefault="00AF4A14" w:rsidP="00AF4A14">
      <w:r w:rsidRPr="000320CF">
        <w:t xml:space="preserve">Different procedures can be used to evaluate the TRP estimate. These procedures can provide either an </w:t>
      </w:r>
      <w:r w:rsidRPr="000320CF">
        <w:rPr>
          <w:i/>
        </w:rPr>
        <w:t>accurate</w:t>
      </w:r>
      <w:r w:rsidRPr="000320CF">
        <w:t xml:space="preserve"> assessment or a controlled </w:t>
      </w:r>
      <w:r w:rsidRPr="000320CF">
        <w:rPr>
          <w:i/>
        </w:rPr>
        <w:t>overestimate</w:t>
      </w:r>
      <w:r w:rsidRPr="000320CF">
        <w:t xml:space="preserve"> of the TRP. The choice of methods is based also on the available test setup, measurement equipment, and the measurement time. This clause describes the methods which are suitable for each type of requirements. Other relevant methods are not precluded. For </w:t>
      </w:r>
      <w:del w:id="16" w:author="Michal Szydelko, Huawei" w:date="2024-11-06T22:02:00Z">
        <w:r w:rsidRPr="000320CF" w:rsidDel="00197CC9">
          <w:delText xml:space="preserve">each </w:delText>
        </w:r>
      </w:del>
      <w:ins w:id="17" w:author="Michal Szydelko, Huawei" w:date="2024-11-06T22:02:00Z">
        <w:r>
          <w:t>some</w:t>
        </w:r>
        <w:r w:rsidRPr="000320CF">
          <w:t xml:space="preserve"> </w:t>
        </w:r>
      </w:ins>
      <w:r w:rsidRPr="000320CF">
        <w:t>method</w:t>
      </w:r>
      <w:ins w:id="18" w:author="Michal Szydelko, Huawei" w:date="2024-11-06T22:02:00Z">
        <w:r>
          <w:t>s</w:t>
        </w:r>
      </w:ins>
      <w:r w:rsidRPr="000320CF">
        <w:t>, the test purpose (</w:t>
      </w:r>
      <w:ins w:id="19" w:author="Michal Szydelko, Huawei" w:date="2024-11-06T22:02:00Z">
        <w:r>
          <w:rPr>
            <w:lang w:val="en-US"/>
          </w:rPr>
          <w:t xml:space="preserve">i.e. </w:t>
        </w:r>
      </w:ins>
      <w:r w:rsidRPr="000320CF">
        <w:t>accurate or overestimate) is pointed out. A summary of TRP measurement procedures and their applicability to different OTA BS requirements is shown in table 6.3.2.1-1.</w:t>
      </w:r>
    </w:p>
    <w:p w14:paraId="211F5235" w14:textId="77777777" w:rsidR="00AF4A14" w:rsidRPr="000320CF" w:rsidRDefault="00AF4A14" w:rsidP="00AF4A14">
      <w:pPr>
        <w:rPr>
          <w:lang w:eastAsia="zh-CN"/>
        </w:rPr>
      </w:pPr>
      <w:r w:rsidRPr="000320CF">
        <w:t xml:space="preserve">In the following clauses the measurement procedures for different parameters are described under the assumption of equal angle sampling. Similar procedures can be also used with other types of spherical grids, given that the proper reference steps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0320CF">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0320CF">
        <w:t xml:space="preserve"> are determined.</w:t>
      </w:r>
    </w:p>
    <w:p w14:paraId="49A18907" w14:textId="77777777" w:rsidR="00AF4A14" w:rsidRPr="000320CF" w:rsidRDefault="00AF4A14" w:rsidP="00AF4A14">
      <w:pPr>
        <w:rPr>
          <w:lang w:eastAsia="zh-CN"/>
        </w:rPr>
      </w:pPr>
    </w:p>
    <w:p w14:paraId="5512C036" w14:textId="77777777" w:rsidR="00AF4A14" w:rsidRPr="000320CF" w:rsidRDefault="00AF4A14" w:rsidP="00AF4A14">
      <w:pPr>
        <w:pStyle w:val="NO"/>
        <w:rPr>
          <w:lang w:eastAsia="zh-CN"/>
        </w:rPr>
      </w:pPr>
      <w:r w:rsidRPr="000320CF">
        <w:rPr>
          <w:lang w:eastAsia="zh-CN"/>
        </w:rPr>
        <w:t>NOTE:</w:t>
      </w:r>
      <w:r w:rsidRPr="000320CF">
        <w:rPr>
          <w:lang w:eastAsia="zh-CN"/>
        </w:rPr>
        <w:tab/>
        <w:t>OTA FR2 transmit ON/OFF power is excluded from the table although the core requirement is specified as TRP because conformance is verified through EIRP measurements.</w:t>
      </w:r>
    </w:p>
    <w:p w14:paraId="4B64BC52" w14:textId="77777777" w:rsidR="00AF4A14" w:rsidRPr="000320CF" w:rsidRDefault="00AF4A14" w:rsidP="00AF4A14">
      <w:pPr>
        <w:pStyle w:val="TH"/>
      </w:pPr>
      <w:r w:rsidRPr="000320CF">
        <w:t>Table 6.3.2.1-1: Applicability of TRP measurement methods and chambers to the type of emissions to be measured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3016"/>
        <w:gridCol w:w="957"/>
        <w:gridCol w:w="1455"/>
        <w:gridCol w:w="1552"/>
        <w:gridCol w:w="1411"/>
      </w:tblGrid>
      <w:tr w:rsidR="00AF4A14" w:rsidRPr="000320CF" w14:paraId="24987798" w14:textId="77777777" w:rsidTr="0069515A">
        <w:trPr>
          <w:cantSplit/>
          <w:jc w:val="center"/>
        </w:trPr>
        <w:tc>
          <w:tcPr>
            <w:tcW w:w="4256" w:type="dxa"/>
            <w:gridSpan w:val="2"/>
          </w:tcPr>
          <w:p w14:paraId="7299746C" w14:textId="77777777" w:rsidR="00AF4A14" w:rsidRPr="000320CF" w:rsidRDefault="00AF4A14" w:rsidP="0069515A">
            <w:pPr>
              <w:pStyle w:val="TAH"/>
            </w:pPr>
          </w:p>
        </w:tc>
        <w:tc>
          <w:tcPr>
            <w:tcW w:w="957" w:type="dxa"/>
          </w:tcPr>
          <w:p w14:paraId="04143CE3" w14:textId="77777777" w:rsidR="00AF4A14" w:rsidRPr="000320CF" w:rsidRDefault="00AF4A14" w:rsidP="0069515A">
            <w:pPr>
              <w:pStyle w:val="TAH"/>
            </w:pPr>
            <w:r w:rsidRPr="000320CF">
              <w:t>BS output power</w:t>
            </w:r>
          </w:p>
        </w:tc>
        <w:tc>
          <w:tcPr>
            <w:tcW w:w="1455" w:type="dxa"/>
          </w:tcPr>
          <w:p w14:paraId="17708870" w14:textId="77777777" w:rsidR="00AF4A14" w:rsidRPr="000320CF" w:rsidRDefault="00AF4A14" w:rsidP="0069515A">
            <w:pPr>
              <w:pStyle w:val="TAH"/>
            </w:pPr>
            <w:r w:rsidRPr="000320CF">
              <w:t>Unwanted emissions: ACLR</w:t>
            </w:r>
          </w:p>
          <w:p w14:paraId="532EFE76" w14:textId="77777777" w:rsidR="00AF4A14" w:rsidRPr="000320CF" w:rsidRDefault="00AF4A14" w:rsidP="0069515A">
            <w:pPr>
              <w:pStyle w:val="TAH"/>
            </w:pPr>
            <w:r w:rsidRPr="000320CF">
              <w:t>(Note 1)</w:t>
            </w:r>
          </w:p>
        </w:tc>
        <w:tc>
          <w:tcPr>
            <w:tcW w:w="1552" w:type="dxa"/>
          </w:tcPr>
          <w:p w14:paraId="4CE4E389" w14:textId="77777777" w:rsidR="00AF4A14" w:rsidRPr="000320CF" w:rsidRDefault="00AF4A14" w:rsidP="0069515A">
            <w:pPr>
              <w:pStyle w:val="TAH"/>
            </w:pPr>
            <w:r w:rsidRPr="000320CF">
              <w:t>Unwanted emissions: SEM, OBUE</w:t>
            </w:r>
          </w:p>
        </w:tc>
        <w:tc>
          <w:tcPr>
            <w:tcW w:w="1411" w:type="dxa"/>
          </w:tcPr>
          <w:p w14:paraId="03F9E37A" w14:textId="77777777" w:rsidR="00AF4A14" w:rsidRPr="000320CF" w:rsidRDefault="00AF4A14" w:rsidP="0069515A">
            <w:pPr>
              <w:pStyle w:val="TAH"/>
            </w:pPr>
            <w:r w:rsidRPr="000320CF">
              <w:t>Spurious emissions (Note 7)</w:t>
            </w:r>
          </w:p>
        </w:tc>
      </w:tr>
      <w:tr w:rsidR="00AF4A14" w:rsidRPr="000320CF" w14:paraId="3BC9C738" w14:textId="77777777" w:rsidTr="0069515A">
        <w:trPr>
          <w:cantSplit/>
          <w:jc w:val="center"/>
        </w:trPr>
        <w:tc>
          <w:tcPr>
            <w:tcW w:w="1240" w:type="dxa"/>
            <w:tcBorders>
              <w:bottom w:val="nil"/>
            </w:tcBorders>
            <w:shd w:val="clear" w:color="auto" w:fill="auto"/>
          </w:tcPr>
          <w:p w14:paraId="0830C582" w14:textId="77777777" w:rsidR="00AF4A14" w:rsidRPr="000320CF" w:rsidRDefault="00AF4A14" w:rsidP="0069515A">
            <w:pPr>
              <w:pStyle w:val="TAL"/>
            </w:pPr>
            <w:r w:rsidRPr="000320CF">
              <w:t>Methods applicable to anechoic chambers</w:t>
            </w:r>
          </w:p>
        </w:tc>
        <w:tc>
          <w:tcPr>
            <w:tcW w:w="3016" w:type="dxa"/>
          </w:tcPr>
          <w:p w14:paraId="5215C40C" w14:textId="77777777" w:rsidR="00AF4A14" w:rsidRPr="000320CF" w:rsidRDefault="00AF4A14" w:rsidP="0069515A">
            <w:pPr>
              <w:pStyle w:val="TAL"/>
            </w:pPr>
            <w:r w:rsidRPr="000320CF">
              <w:t>Full sphere using reference steps (accurate)</w:t>
            </w:r>
          </w:p>
        </w:tc>
        <w:tc>
          <w:tcPr>
            <w:tcW w:w="957" w:type="dxa"/>
          </w:tcPr>
          <w:p w14:paraId="280EE690" w14:textId="77777777" w:rsidR="00AF4A14" w:rsidRPr="000320CF" w:rsidRDefault="00AF4A14" w:rsidP="0069515A">
            <w:pPr>
              <w:pStyle w:val="TAC"/>
            </w:pPr>
            <w:r w:rsidRPr="000320CF">
              <w:t>X</w:t>
            </w:r>
          </w:p>
        </w:tc>
        <w:tc>
          <w:tcPr>
            <w:tcW w:w="1455" w:type="dxa"/>
          </w:tcPr>
          <w:p w14:paraId="5EAFF2DC" w14:textId="77777777" w:rsidR="00AF4A14" w:rsidRPr="000320CF" w:rsidRDefault="00AF4A14" w:rsidP="0069515A">
            <w:pPr>
              <w:pStyle w:val="TAC"/>
            </w:pPr>
            <w:r w:rsidRPr="000320CF">
              <w:t>X</w:t>
            </w:r>
          </w:p>
        </w:tc>
        <w:tc>
          <w:tcPr>
            <w:tcW w:w="1552" w:type="dxa"/>
          </w:tcPr>
          <w:p w14:paraId="1F04C5E1" w14:textId="77777777" w:rsidR="00AF4A14" w:rsidRPr="000320CF" w:rsidRDefault="00AF4A14" w:rsidP="0069515A">
            <w:pPr>
              <w:pStyle w:val="TAC"/>
            </w:pPr>
            <w:r w:rsidRPr="000320CF">
              <w:t>X</w:t>
            </w:r>
          </w:p>
        </w:tc>
        <w:tc>
          <w:tcPr>
            <w:tcW w:w="1411" w:type="dxa"/>
          </w:tcPr>
          <w:p w14:paraId="1528080E" w14:textId="77777777" w:rsidR="00AF4A14" w:rsidRPr="000320CF" w:rsidRDefault="00AF4A14" w:rsidP="0069515A">
            <w:pPr>
              <w:pStyle w:val="TAC"/>
            </w:pPr>
            <w:r w:rsidRPr="000320CF">
              <w:t>X (Note 2)</w:t>
            </w:r>
          </w:p>
        </w:tc>
      </w:tr>
      <w:tr w:rsidR="00AF4A14" w:rsidRPr="000320CF" w14:paraId="5DBFEF46" w14:textId="77777777" w:rsidTr="0069515A">
        <w:trPr>
          <w:cantSplit/>
          <w:jc w:val="center"/>
        </w:trPr>
        <w:tc>
          <w:tcPr>
            <w:tcW w:w="1240" w:type="dxa"/>
            <w:tcBorders>
              <w:top w:val="nil"/>
              <w:bottom w:val="nil"/>
            </w:tcBorders>
            <w:shd w:val="clear" w:color="auto" w:fill="auto"/>
          </w:tcPr>
          <w:p w14:paraId="46EC89C8" w14:textId="77777777" w:rsidR="00AF4A14" w:rsidRPr="000320CF" w:rsidRDefault="00AF4A14" w:rsidP="0069515A">
            <w:pPr>
              <w:pStyle w:val="TAL"/>
            </w:pPr>
          </w:p>
        </w:tc>
        <w:tc>
          <w:tcPr>
            <w:tcW w:w="3016" w:type="dxa"/>
          </w:tcPr>
          <w:p w14:paraId="7B6EA0B5" w14:textId="77777777" w:rsidR="00AF4A14" w:rsidRPr="000320CF" w:rsidRDefault="00AF4A14" w:rsidP="0069515A">
            <w:pPr>
              <w:pStyle w:val="TAL"/>
            </w:pPr>
            <w:r w:rsidRPr="000320CF">
              <w:t xml:space="preserve">Full sphere using sparse sampling (overestimate) </w:t>
            </w:r>
          </w:p>
        </w:tc>
        <w:tc>
          <w:tcPr>
            <w:tcW w:w="957" w:type="dxa"/>
          </w:tcPr>
          <w:p w14:paraId="5E1844E6" w14:textId="77777777" w:rsidR="00AF4A14" w:rsidRPr="000320CF" w:rsidRDefault="00AF4A14" w:rsidP="0069515A">
            <w:pPr>
              <w:pStyle w:val="TAC"/>
            </w:pPr>
          </w:p>
        </w:tc>
        <w:tc>
          <w:tcPr>
            <w:tcW w:w="1455" w:type="dxa"/>
          </w:tcPr>
          <w:p w14:paraId="64182337" w14:textId="77777777" w:rsidR="00AF4A14" w:rsidRPr="000320CF" w:rsidRDefault="00AF4A14" w:rsidP="0069515A">
            <w:pPr>
              <w:pStyle w:val="TAC"/>
            </w:pPr>
          </w:p>
        </w:tc>
        <w:tc>
          <w:tcPr>
            <w:tcW w:w="1552" w:type="dxa"/>
          </w:tcPr>
          <w:p w14:paraId="0D0BD1E5" w14:textId="77777777" w:rsidR="00AF4A14" w:rsidRPr="000320CF" w:rsidRDefault="00AF4A14" w:rsidP="0069515A">
            <w:pPr>
              <w:pStyle w:val="TAC"/>
            </w:pPr>
          </w:p>
        </w:tc>
        <w:tc>
          <w:tcPr>
            <w:tcW w:w="1411" w:type="dxa"/>
          </w:tcPr>
          <w:p w14:paraId="197FFAA9" w14:textId="77777777" w:rsidR="00AF4A14" w:rsidRPr="000320CF" w:rsidRDefault="00AF4A14" w:rsidP="0069515A">
            <w:pPr>
              <w:pStyle w:val="TAC"/>
            </w:pPr>
            <w:r w:rsidRPr="000320CF">
              <w:t>X (Note 2, 3)</w:t>
            </w:r>
          </w:p>
        </w:tc>
      </w:tr>
      <w:tr w:rsidR="00AF4A14" w:rsidRPr="000320CF" w14:paraId="1068C0B6" w14:textId="77777777" w:rsidTr="0069515A">
        <w:trPr>
          <w:cantSplit/>
          <w:jc w:val="center"/>
        </w:trPr>
        <w:tc>
          <w:tcPr>
            <w:tcW w:w="1240" w:type="dxa"/>
            <w:tcBorders>
              <w:top w:val="nil"/>
              <w:bottom w:val="nil"/>
            </w:tcBorders>
            <w:shd w:val="clear" w:color="auto" w:fill="auto"/>
          </w:tcPr>
          <w:p w14:paraId="274B2E04" w14:textId="77777777" w:rsidR="00AF4A14" w:rsidRPr="000320CF" w:rsidRDefault="00AF4A14" w:rsidP="0069515A">
            <w:pPr>
              <w:pStyle w:val="TAL"/>
            </w:pPr>
          </w:p>
        </w:tc>
        <w:tc>
          <w:tcPr>
            <w:tcW w:w="3016" w:type="dxa"/>
          </w:tcPr>
          <w:p w14:paraId="0A312447" w14:textId="77777777" w:rsidR="00AF4A14" w:rsidRPr="000320CF" w:rsidRDefault="00AF4A14" w:rsidP="0069515A">
            <w:pPr>
              <w:pStyle w:val="TAL"/>
            </w:pPr>
            <w:r w:rsidRPr="000320CF">
              <w:t>Two cuts + Pattern multiplication (accurate) (Note 4)</w:t>
            </w:r>
          </w:p>
        </w:tc>
        <w:tc>
          <w:tcPr>
            <w:tcW w:w="957" w:type="dxa"/>
          </w:tcPr>
          <w:p w14:paraId="1A495C96" w14:textId="77777777" w:rsidR="00AF4A14" w:rsidRPr="000320CF" w:rsidRDefault="00AF4A14" w:rsidP="0069515A">
            <w:pPr>
              <w:pStyle w:val="TAC"/>
            </w:pPr>
            <w:r w:rsidRPr="000320CF">
              <w:t>X</w:t>
            </w:r>
          </w:p>
        </w:tc>
        <w:tc>
          <w:tcPr>
            <w:tcW w:w="1455" w:type="dxa"/>
          </w:tcPr>
          <w:p w14:paraId="0B71A117" w14:textId="77777777" w:rsidR="00AF4A14" w:rsidRPr="000320CF" w:rsidRDefault="00AF4A14" w:rsidP="0069515A">
            <w:pPr>
              <w:pStyle w:val="TAC"/>
            </w:pPr>
            <w:r w:rsidRPr="000320CF">
              <w:t>X</w:t>
            </w:r>
          </w:p>
        </w:tc>
        <w:tc>
          <w:tcPr>
            <w:tcW w:w="1552" w:type="dxa"/>
          </w:tcPr>
          <w:p w14:paraId="213DA47B" w14:textId="77777777" w:rsidR="00AF4A14" w:rsidRPr="000320CF" w:rsidRDefault="00AF4A14" w:rsidP="0069515A">
            <w:pPr>
              <w:pStyle w:val="TAC"/>
            </w:pPr>
            <w:r w:rsidRPr="000320CF">
              <w:t>X</w:t>
            </w:r>
          </w:p>
        </w:tc>
        <w:tc>
          <w:tcPr>
            <w:tcW w:w="1411" w:type="dxa"/>
          </w:tcPr>
          <w:p w14:paraId="54DBD434" w14:textId="77777777" w:rsidR="00AF4A14" w:rsidRPr="000320CF" w:rsidRDefault="00AF4A14" w:rsidP="0069515A">
            <w:pPr>
              <w:pStyle w:val="TAC"/>
            </w:pPr>
          </w:p>
        </w:tc>
      </w:tr>
      <w:tr w:rsidR="00AF4A14" w:rsidRPr="000320CF" w14:paraId="22AFE124" w14:textId="77777777" w:rsidTr="0069515A">
        <w:trPr>
          <w:cantSplit/>
          <w:jc w:val="center"/>
        </w:trPr>
        <w:tc>
          <w:tcPr>
            <w:tcW w:w="1240" w:type="dxa"/>
            <w:tcBorders>
              <w:top w:val="nil"/>
              <w:bottom w:val="nil"/>
            </w:tcBorders>
            <w:shd w:val="clear" w:color="auto" w:fill="auto"/>
          </w:tcPr>
          <w:p w14:paraId="1DB5B639" w14:textId="77777777" w:rsidR="00AF4A14" w:rsidRPr="000320CF" w:rsidRDefault="00AF4A14" w:rsidP="0069515A">
            <w:pPr>
              <w:pStyle w:val="TAL"/>
            </w:pPr>
          </w:p>
        </w:tc>
        <w:tc>
          <w:tcPr>
            <w:tcW w:w="3016" w:type="dxa"/>
          </w:tcPr>
          <w:p w14:paraId="5F1C73B5" w14:textId="77777777" w:rsidR="00AF4A14" w:rsidRPr="000320CF" w:rsidRDefault="00AF4A14" w:rsidP="0069515A">
            <w:pPr>
              <w:pStyle w:val="TAL"/>
            </w:pPr>
            <w:r w:rsidRPr="000320CF">
              <w:t>Two/three cuts (overestimate)</w:t>
            </w:r>
          </w:p>
        </w:tc>
        <w:tc>
          <w:tcPr>
            <w:tcW w:w="957" w:type="dxa"/>
          </w:tcPr>
          <w:p w14:paraId="618FE023" w14:textId="77777777" w:rsidR="00AF4A14" w:rsidRPr="000320CF" w:rsidRDefault="00AF4A14" w:rsidP="0069515A">
            <w:pPr>
              <w:pStyle w:val="TAC"/>
            </w:pPr>
          </w:p>
        </w:tc>
        <w:tc>
          <w:tcPr>
            <w:tcW w:w="1455" w:type="dxa"/>
          </w:tcPr>
          <w:p w14:paraId="67968271" w14:textId="77777777" w:rsidR="00AF4A14" w:rsidRPr="000320CF" w:rsidRDefault="00AF4A14" w:rsidP="0069515A">
            <w:pPr>
              <w:pStyle w:val="TAC"/>
            </w:pPr>
            <w:r w:rsidRPr="000320CF">
              <w:t>X</w:t>
            </w:r>
          </w:p>
        </w:tc>
        <w:tc>
          <w:tcPr>
            <w:tcW w:w="1552" w:type="dxa"/>
          </w:tcPr>
          <w:p w14:paraId="14172031" w14:textId="77777777" w:rsidR="00AF4A14" w:rsidRPr="000320CF" w:rsidRDefault="00AF4A14" w:rsidP="0069515A">
            <w:pPr>
              <w:pStyle w:val="TAC"/>
            </w:pPr>
            <w:r w:rsidRPr="000320CF">
              <w:t>X</w:t>
            </w:r>
          </w:p>
        </w:tc>
        <w:tc>
          <w:tcPr>
            <w:tcW w:w="1411" w:type="dxa"/>
          </w:tcPr>
          <w:p w14:paraId="563AA3EF" w14:textId="77777777" w:rsidR="00AF4A14" w:rsidRPr="000320CF" w:rsidRDefault="00AF4A14" w:rsidP="0069515A">
            <w:pPr>
              <w:pStyle w:val="TAC"/>
            </w:pPr>
            <w:r w:rsidRPr="000320CF">
              <w:t>X (Note 2, 3)</w:t>
            </w:r>
          </w:p>
        </w:tc>
      </w:tr>
      <w:tr w:rsidR="00AF4A14" w:rsidRPr="000320CF" w14:paraId="7A937763" w14:textId="77777777" w:rsidTr="0069515A">
        <w:trPr>
          <w:cantSplit/>
          <w:jc w:val="center"/>
        </w:trPr>
        <w:tc>
          <w:tcPr>
            <w:tcW w:w="1240" w:type="dxa"/>
            <w:tcBorders>
              <w:top w:val="nil"/>
              <w:bottom w:val="nil"/>
            </w:tcBorders>
            <w:shd w:val="clear" w:color="auto" w:fill="auto"/>
          </w:tcPr>
          <w:p w14:paraId="505CE956" w14:textId="77777777" w:rsidR="00AF4A14" w:rsidRPr="000320CF" w:rsidRDefault="00AF4A14" w:rsidP="0069515A">
            <w:pPr>
              <w:pStyle w:val="TAL"/>
            </w:pPr>
          </w:p>
        </w:tc>
        <w:tc>
          <w:tcPr>
            <w:tcW w:w="3016" w:type="dxa"/>
          </w:tcPr>
          <w:p w14:paraId="1770581E" w14:textId="77777777" w:rsidR="00AF4A14" w:rsidRPr="000320CF" w:rsidRDefault="00AF4A14" w:rsidP="0069515A">
            <w:pPr>
              <w:pStyle w:val="TAL"/>
            </w:pPr>
            <w:r w:rsidRPr="000320CF">
              <w:t>Beam-based directions</w:t>
            </w:r>
          </w:p>
        </w:tc>
        <w:tc>
          <w:tcPr>
            <w:tcW w:w="957" w:type="dxa"/>
          </w:tcPr>
          <w:p w14:paraId="4BF14280" w14:textId="77777777" w:rsidR="00AF4A14" w:rsidRPr="000320CF" w:rsidRDefault="00AF4A14" w:rsidP="0069515A">
            <w:pPr>
              <w:pStyle w:val="TAC"/>
            </w:pPr>
            <w:r w:rsidRPr="000320CF">
              <w:t>X</w:t>
            </w:r>
          </w:p>
        </w:tc>
        <w:tc>
          <w:tcPr>
            <w:tcW w:w="1455" w:type="dxa"/>
          </w:tcPr>
          <w:p w14:paraId="01910CE8" w14:textId="77777777" w:rsidR="00AF4A14" w:rsidRPr="000320CF" w:rsidRDefault="00AF4A14" w:rsidP="0069515A">
            <w:pPr>
              <w:pStyle w:val="TAC"/>
            </w:pPr>
            <w:r w:rsidRPr="000320CF">
              <w:t>X (Note 5)</w:t>
            </w:r>
          </w:p>
        </w:tc>
        <w:tc>
          <w:tcPr>
            <w:tcW w:w="1552" w:type="dxa"/>
          </w:tcPr>
          <w:p w14:paraId="34A8E30B" w14:textId="77777777" w:rsidR="00AF4A14" w:rsidRPr="000320CF" w:rsidRDefault="00AF4A14" w:rsidP="0069515A">
            <w:pPr>
              <w:pStyle w:val="TAC"/>
            </w:pPr>
            <w:r w:rsidRPr="000320CF">
              <w:t>X (Note 5)</w:t>
            </w:r>
          </w:p>
        </w:tc>
        <w:tc>
          <w:tcPr>
            <w:tcW w:w="1411" w:type="dxa"/>
          </w:tcPr>
          <w:p w14:paraId="4E1AF0C4" w14:textId="77777777" w:rsidR="00AF4A14" w:rsidRPr="000320CF" w:rsidRDefault="00AF4A14" w:rsidP="0069515A">
            <w:pPr>
              <w:pStyle w:val="TAC"/>
            </w:pPr>
          </w:p>
        </w:tc>
      </w:tr>
      <w:tr w:rsidR="00AF4A14" w:rsidRPr="000320CF" w14:paraId="4695759B" w14:textId="77777777" w:rsidTr="0069515A">
        <w:trPr>
          <w:cantSplit/>
          <w:jc w:val="center"/>
        </w:trPr>
        <w:tc>
          <w:tcPr>
            <w:tcW w:w="1240" w:type="dxa"/>
            <w:tcBorders>
              <w:top w:val="nil"/>
              <w:bottom w:val="nil"/>
            </w:tcBorders>
            <w:shd w:val="clear" w:color="auto" w:fill="auto"/>
          </w:tcPr>
          <w:p w14:paraId="065813F1" w14:textId="77777777" w:rsidR="00AF4A14" w:rsidRPr="000320CF" w:rsidRDefault="00AF4A14" w:rsidP="0069515A">
            <w:pPr>
              <w:pStyle w:val="TAL"/>
            </w:pPr>
          </w:p>
        </w:tc>
        <w:tc>
          <w:tcPr>
            <w:tcW w:w="3016" w:type="dxa"/>
          </w:tcPr>
          <w:p w14:paraId="7C01CB81" w14:textId="77777777" w:rsidR="00AF4A14" w:rsidRPr="000320CF" w:rsidRDefault="00AF4A14" w:rsidP="0069515A">
            <w:pPr>
              <w:pStyle w:val="TAL"/>
            </w:pPr>
            <w:r w:rsidRPr="000320CF">
              <w:t>Peak method</w:t>
            </w:r>
          </w:p>
        </w:tc>
        <w:tc>
          <w:tcPr>
            <w:tcW w:w="957" w:type="dxa"/>
          </w:tcPr>
          <w:p w14:paraId="6BE91496" w14:textId="77777777" w:rsidR="00AF4A14" w:rsidRPr="000320CF" w:rsidRDefault="00AF4A14" w:rsidP="0069515A">
            <w:pPr>
              <w:pStyle w:val="TAC"/>
            </w:pPr>
          </w:p>
        </w:tc>
        <w:tc>
          <w:tcPr>
            <w:tcW w:w="1455" w:type="dxa"/>
          </w:tcPr>
          <w:p w14:paraId="67C7C117" w14:textId="77777777" w:rsidR="00AF4A14" w:rsidRPr="000320CF" w:rsidRDefault="00AF4A14" w:rsidP="0069515A">
            <w:pPr>
              <w:pStyle w:val="TAC"/>
            </w:pPr>
          </w:p>
        </w:tc>
        <w:tc>
          <w:tcPr>
            <w:tcW w:w="1552" w:type="dxa"/>
          </w:tcPr>
          <w:p w14:paraId="75478045" w14:textId="77777777" w:rsidR="00AF4A14" w:rsidRPr="000320CF" w:rsidRDefault="00AF4A14" w:rsidP="0069515A">
            <w:pPr>
              <w:pStyle w:val="TAC"/>
            </w:pPr>
            <w:r w:rsidRPr="000320CF">
              <w:t>X</w:t>
            </w:r>
          </w:p>
        </w:tc>
        <w:tc>
          <w:tcPr>
            <w:tcW w:w="1411" w:type="dxa"/>
          </w:tcPr>
          <w:p w14:paraId="5310CD01" w14:textId="77777777" w:rsidR="00AF4A14" w:rsidRPr="000320CF" w:rsidRDefault="00AF4A14" w:rsidP="0069515A">
            <w:pPr>
              <w:pStyle w:val="TAC"/>
            </w:pPr>
            <w:r w:rsidRPr="000320CF">
              <w:t>X (Note 2)</w:t>
            </w:r>
          </w:p>
        </w:tc>
      </w:tr>
      <w:tr w:rsidR="00AF4A14" w:rsidRPr="000320CF" w14:paraId="264A95E2" w14:textId="77777777" w:rsidTr="0069515A">
        <w:trPr>
          <w:cantSplit/>
          <w:jc w:val="center"/>
        </w:trPr>
        <w:tc>
          <w:tcPr>
            <w:tcW w:w="1240" w:type="dxa"/>
            <w:tcBorders>
              <w:top w:val="nil"/>
              <w:bottom w:val="nil"/>
            </w:tcBorders>
            <w:shd w:val="clear" w:color="auto" w:fill="auto"/>
          </w:tcPr>
          <w:p w14:paraId="6ECD97C4" w14:textId="77777777" w:rsidR="00AF4A14" w:rsidRPr="000320CF" w:rsidRDefault="00AF4A14" w:rsidP="0069515A">
            <w:pPr>
              <w:pStyle w:val="TAL"/>
            </w:pPr>
          </w:p>
        </w:tc>
        <w:tc>
          <w:tcPr>
            <w:tcW w:w="3016" w:type="dxa"/>
          </w:tcPr>
          <w:p w14:paraId="60443FF3" w14:textId="77777777" w:rsidR="00AF4A14" w:rsidRPr="000320CF" w:rsidRDefault="00AF4A14" w:rsidP="0069515A">
            <w:pPr>
              <w:pStyle w:val="TAL"/>
            </w:pPr>
            <w:r w:rsidRPr="000320CF">
              <w:t>Equal sector with peak average</w:t>
            </w:r>
          </w:p>
        </w:tc>
        <w:tc>
          <w:tcPr>
            <w:tcW w:w="957" w:type="dxa"/>
          </w:tcPr>
          <w:p w14:paraId="35562FF5" w14:textId="77777777" w:rsidR="00AF4A14" w:rsidRPr="000320CF" w:rsidRDefault="00AF4A14" w:rsidP="0069515A">
            <w:pPr>
              <w:pStyle w:val="TAC"/>
            </w:pPr>
          </w:p>
        </w:tc>
        <w:tc>
          <w:tcPr>
            <w:tcW w:w="1455" w:type="dxa"/>
          </w:tcPr>
          <w:p w14:paraId="467AAC4F" w14:textId="77777777" w:rsidR="00AF4A14" w:rsidRPr="000320CF" w:rsidRDefault="00AF4A14" w:rsidP="0069515A">
            <w:pPr>
              <w:pStyle w:val="TAC"/>
            </w:pPr>
          </w:p>
        </w:tc>
        <w:tc>
          <w:tcPr>
            <w:tcW w:w="1552" w:type="dxa"/>
          </w:tcPr>
          <w:p w14:paraId="6B313886" w14:textId="77777777" w:rsidR="00AF4A14" w:rsidRPr="000320CF" w:rsidRDefault="00AF4A14" w:rsidP="0069515A">
            <w:pPr>
              <w:pStyle w:val="TAC"/>
            </w:pPr>
            <w:r w:rsidRPr="000320CF">
              <w:t>X</w:t>
            </w:r>
          </w:p>
        </w:tc>
        <w:tc>
          <w:tcPr>
            <w:tcW w:w="1411" w:type="dxa"/>
          </w:tcPr>
          <w:p w14:paraId="5A52671C" w14:textId="77777777" w:rsidR="00AF4A14" w:rsidRPr="000320CF" w:rsidRDefault="00AF4A14" w:rsidP="0069515A">
            <w:pPr>
              <w:pStyle w:val="TAC"/>
            </w:pPr>
            <w:r w:rsidRPr="000320CF">
              <w:t>X (Note 2)</w:t>
            </w:r>
          </w:p>
        </w:tc>
      </w:tr>
      <w:tr w:rsidR="00AF4A14" w:rsidRPr="000320CF" w14:paraId="428029F8" w14:textId="77777777" w:rsidTr="0069515A">
        <w:trPr>
          <w:cantSplit/>
          <w:jc w:val="center"/>
        </w:trPr>
        <w:tc>
          <w:tcPr>
            <w:tcW w:w="1240" w:type="dxa"/>
            <w:tcBorders>
              <w:top w:val="nil"/>
            </w:tcBorders>
            <w:shd w:val="clear" w:color="auto" w:fill="auto"/>
          </w:tcPr>
          <w:p w14:paraId="1664CA7B" w14:textId="77777777" w:rsidR="00AF4A14" w:rsidRPr="000320CF" w:rsidRDefault="00AF4A14" w:rsidP="0069515A">
            <w:pPr>
              <w:pStyle w:val="TAL"/>
            </w:pPr>
          </w:p>
        </w:tc>
        <w:tc>
          <w:tcPr>
            <w:tcW w:w="3016" w:type="dxa"/>
          </w:tcPr>
          <w:p w14:paraId="33B8A02F" w14:textId="77777777" w:rsidR="00AF4A14" w:rsidRPr="000320CF" w:rsidRDefault="00AF4A14" w:rsidP="0069515A">
            <w:pPr>
              <w:pStyle w:val="TAL"/>
            </w:pPr>
            <w:r w:rsidRPr="000320CF">
              <w:t>Pre-scan (Note 2)</w:t>
            </w:r>
          </w:p>
        </w:tc>
        <w:tc>
          <w:tcPr>
            <w:tcW w:w="957" w:type="dxa"/>
          </w:tcPr>
          <w:p w14:paraId="4CE5FA33" w14:textId="77777777" w:rsidR="00AF4A14" w:rsidRPr="000320CF" w:rsidRDefault="00AF4A14" w:rsidP="0069515A">
            <w:pPr>
              <w:pStyle w:val="TAC"/>
            </w:pPr>
          </w:p>
        </w:tc>
        <w:tc>
          <w:tcPr>
            <w:tcW w:w="1455" w:type="dxa"/>
          </w:tcPr>
          <w:p w14:paraId="2DBC492D" w14:textId="77777777" w:rsidR="00AF4A14" w:rsidRPr="000320CF" w:rsidRDefault="00AF4A14" w:rsidP="0069515A">
            <w:pPr>
              <w:pStyle w:val="TAC"/>
            </w:pPr>
            <w:r w:rsidRPr="000320CF">
              <w:t>X</w:t>
            </w:r>
          </w:p>
        </w:tc>
        <w:tc>
          <w:tcPr>
            <w:tcW w:w="1552" w:type="dxa"/>
          </w:tcPr>
          <w:p w14:paraId="2B50043D" w14:textId="77777777" w:rsidR="00AF4A14" w:rsidRPr="000320CF" w:rsidRDefault="00AF4A14" w:rsidP="0069515A">
            <w:pPr>
              <w:pStyle w:val="TAC"/>
            </w:pPr>
            <w:r w:rsidRPr="000320CF">
              <w:t>X</w:t>
            </w:r>
          </w:p>
        </w:tc>
        <w:tc>
          <w:tcPr>
            <w:tcW w:w="1411" w:type="dxa"/>
          </w:tcPr>
          <w:p w14:paraId="37BF572D" w14:textId="77777777" w:rsidR="00AF4A14" w:rsidRPr="000320CF" w:rsidRDefault="00AF4A14" w:rsidP="0069515A">
            <w:pPr>
              <w:pStyle w:val="TAC"/>
            </w:pPr>
            <w:r w:rsidRPr="000320CF">
              <w:t>X</w:t>
            </w:r>
          </w:p>
        </w:tc>
      </w:tr>
      <w:tr w:rsidR="00AF4A14" w:rsidRPr="000320CF" w14:paraId="08E6B4F0" w14:textId="77777777" w:rsidTr="0069515A">
        <w:trPr>
          <w:cantSplit/>
          <w:jc w:val="center"/>
        </w:trPr>
        <w:tc>
          <w:tcPr>
            <w:tcW w:w="4256" w:type="dxa"/>
            <w:gridSpan w:val="2"/>
          </w:tcPr>
          <w:p w14:paraId="49D6FA04" w14:textId="77777777" w:rsidR="00AF4A14" w:rsidRPr="000320CF" w:rsidRDefault="00AF4A14" w:rsidP="0069515A">
            <w:pPr>
              <w:pStyle w:val="TAL"/>
            </w:pPr>
            <w:r w:rsidRPr="000320CF">
              <w:t>Reverberation chamber</w:t>
            </w:r>
          </w:p>
        </w:tc>
        <w:tc>
          <w:tcPr>
            <w:tcW w:w="957" w:type="dxa"/>
          </w:tcPr>
          <w:p w14:paraId="57424D02" w14:textId="77777777" w:rsidR="00AF4A14" w:rsidRPr="000320CF" w:rsidRDefault="00AF4A14" w:rsidP="0069515A">
            <w:pPr>
              <w:pStyle w:val="TAC"/>
            </w:pPr>
            <w:r w:rsidRPr="000320CF">
              <w:t>X</w:t>
            </w:r>
          </w:p>
        </w:tc>
        <w:tc>
          <w:tcPr>
            <w:tcW w:w="1455" w:type="dxa"/>
          </w:tcPr>
          <w:p w14:paraId="25913299" w14:textId="77777777" w:rsidR="00AF4A14" w:rsidRPr="000320CF" w:rsidRDefault="00AF4A14" w:rsidP="0069515A">
            <w:pPr>
              <w:pStyle w:val="TAC"/>
            </w:pPr>
            <w:r w:rsidRPr="000320CF">
              <w:t>X</w:t>
            </w:r>
          </w:p>
        </w:tc>
        <w:tc>
          <w:tcPr>
            <w:tcW w:w="1552" w:type="dxa"/>
          </w:tcPr>
          <w:p w14:paraId="4E4EEE80" w14:textId="77777777" w:rsidR="00AF4A14" w:rsidRPr="000320CF" w:rsidRDefault="00AF4A14" w:rsidP="0069515A">
            <w:pPr>
              <w:pStyle w:val="TAC"/>
            </w:pPr>
            <w:r w:rsidRPr="000320CF">
              <w:t>X</w:t>
            </w:r>
          </w:p>
        </w:tc>
        <w:tc>
          <w:tcPr>
            <w:tcW w:w="1411" w:type="dxa"/>
          </w:tcPr>
          <w:p w14:paraId="452072F3" w14:textId="77777777" w:rsidR="00AF4A14" w:rsidRPr="000320CF" w:rsidRDefault="00AF4A14" w:rsidP="0069515A">
            <w:pPr>
              <w:pStyle w:val="TAC"/>
            </w:pPr>
            <w:r w:rsidRPr="000320CF">
              <w:t>X (Note 2)</w:t>
            </w:r>
          </w:p>
        </w:tc>
      </w:tr>
      <w:tr w:rsidR="00AF4A14" w:rsidRPr="000320CF" w14:paraId="7D7B44E4" w14:textId="77777777" w:rsidTr="0069515A">
        <w:trPr>
          <w:cantSplit/>
          <w:jc w:val="center"/>
        </w:trPr>
        <w:tc>
          <w:tcPr>
            <w:tcW w:w="9631" w:type="dxa"/>
            <w:gridSpan w:val="6"/>
          </w:tcPr>
          <w:p w14:paraId="15B81ACE" w14:textId="77777777" w:rsidR="00AF4A14" w:rsidRPr="000320CF" w:rsidRDefault="00AF4A14" w:rsidP="0069515A">
            <w:pPr>
              <w:pStyle w:val="TAN"/>
            </w:pPr>
            <w:r w:rsidRPr="000320CF">
              <w:t>Note 1:</w:t>
            </w:r>
            <w:r w:rsidRPr="000320CF">
              <w:tab/>
              <w:t>Two TRP measurements are needed</w:t>
            </w:r>
            <w:ins w:id="20" w:author="Michal Szydelko, Huawei" w:date="2024-11-06T22:03:00Z">
              <w:r>
                <w:t>, i.e. one for wanted channel, and the other one for adjacent channel</w:t>
              </w:r>
            </w:ins>
            <w:r w:rsidRPr="000320CF">
              <w:t>.</w:t>
            </w:r>
          </w:p>
          <w:p w14:paraId="52E90C7A" w14:textId="77777777" w:rsidR="00AF4A14" w:rsidRPr="000320CF" w:rsidRDefault="00AF4A14" w:rsidP="0069515A">
            <w:pPr>
              <w:pStyle w:val="TAN"/>
            </w:pPr>
            <w:r w:rsidRPr="000320CF">
              <w:t>Note 2:</w:t>
            </w:r>
            <w:r w:rsidRPr="000320CF">
              <w:tab/>
              <w:t xml:space="preserve">Pre-scan is needed to identify the frequencies of interest. </w:t>
            </w:r>
            <w:del w:id="21" w:author="Michal Szydelko, Huawei" w:date="2024-11-06T22:03:00Z">
              <w:r w:rsidRPr="000320CF" w:rsidDel="00197CC9">
                <w:delText>Pre-scan can also be applied to ACLR, OBUE and SEM.</w:delText>
              </w:r>
            </w:del>
          </w:p>
          <w:p w14:paraId="519094A3" w14:textId="77777777" w:rsidR="00AF4A14" w:rsidRPr="000320CF" w:rsidRDefault="00AF4A14" w:rsidP="0069515A">
            <w:pPr>
              <w:pStyle w:val="TAN"/>
            </w:pPr>
            <w:r w:rsidRPr="000320CF">
              <w:t>Note 3:</w:t>
            </w:r>
            <w:r w:rsidRPr="000320CF">
              <w:tab/>
              <w:t>At harmonic frequencies the use of this method is not applicable.</w:t>
            </w:r>
          </w:p>
          <w:p w14:paraId="32A315C5" w14:textId="77777777" w:rsidR="00AF4A14" w:rsidRPr="000320CF" w:rsidRDefault="00AF4A14" w:rsidP="0069515A">
            <w:pPr>
              <w:pStyle w:val="TAN"/>
            </w:pPr>
            <w:r w:rsidRPr="000320CF">
              <w:t>Note 4:</w:t>
            </w:r>
            <w:r w:rsidRPr="000320CF">
              <w:tab/>
              <w:t>Pattern multiplication is conditional</w:t>
            </w:r>
            <w:ins w:id="22" w:author="Michal Szydelko, Huawei" w:date="2024-11-06T22:03:00Z">
              <w:r>
                <w:t>, as detailed in clause 6.3.4.5</w:t>
              </w:r>
            </w:ins>
            <w:r w:rsidRPr="000320CF">
              <w:t>.</w:t>
            </w:r>
          </w:p>
          <w:p w14:paraId="3586F744" w14:textId="77777777" w:rsidR="00AF4A14" w:rsidRPr="000320CF" w:rsidRDefault="00AF4A14" w:rsidP="0069515A">
            <w:pPr>
              <w:pStyle w:val="TAN"/>
            </w:pPr>
            <w:r w:rsidRPr="000320CF">
              <w:t>Note 5:</w:t>
            </w:r>
            <w:r w:rsidRPr="000320CF">
              <w:tab/>
              <w:t xml:space="preserve">Applicable if the directivity of corresponding requirement at the reference direction is equivalent to the directivity at the reference direction when BS emits </w:t>
            </w:r>
            <w:proofErr w:type="spellStart"/>
            <w:proofErr w:type="gramStart"/>
            <w:r w:rsidRPr="000320CF">
              <w:t>P</w:t>
            </w:r>
            <w:r w:rsidRPr="000320CF">
              <w:rPr>
                <w:vertAlign w:val="subscript"/>
              </w:rPr>
              <w:t>rated,c</w:t>
            </w:r>
            <w:proofErr w:type="gramEnd"/>
            <w:r w:rsidRPr="000320CF">
              <w:rPr>
                <w:vertAlign w:val="subscript"/>
              </w:rPr>
              <w:t>,TRP</w:t>
            </w:r>
            <w:proofErr w:type="spellEnd"/>
            <w:r w:rsidRPr="000320CF">
              <w:t xml:space="preserve"> and </w:t>
            </w:r>
            <w:proofErr w:type="spellStart"/>
            <w:r w:rsidRPr="000320CF">
              <w:t>P</w:t>
            </w:r>
            <w:r w:rsidRPr="000320CF">
              <w:rPr>
                <w:vertAlign w:val="subscript"/>
              </w:rPr>
              <w:t>rated,c,EIRP</w:t>
            </w:r>
            <w:proofErr w:type="spellEnd"/>
            <w:r w:rsidRPr="000320CF">
              <w:t>.</w:t>
            </w:r>
          </w:p>
          <w:p w14:paraId="15C8B73C" w14:textId="77777777" w:rsidR="00AF4A14" w:rsidRPr="000320CF" w:rsidRDefault="00AF4A14" w:rsidP="0069515A">
            <w:pPr>
              <w:pStyle w:val="TAN"/>
              <w:rPr>
                <w:lang w:eastAsia="zh-CN"/>
              </w:rPr>
            </w:pPr>
            <w:r w:rsidRPr="000320CF">
              <w:t>Note 6:</w:t>
            </w:r>
            <w:r w:rsidRPr="000320CF">
              <w:tab/>
              <w:t xml:space="preserve">If box is blank the method is not excluded but the methodology has not been described in </w:t>
            </w:r>
            <w:r w:rsidRPr="000320CF">
              <w:rPr>
                <w:lang w:eastAsia="zh-CN"/>
              </w:rPr>
              <w:t>clause 6.3.3 on angular alignment in TRP measurements; if a suitable analysis is shown the method may be applied.</w:t>
            </w:r>
          </w:p>
          <w:p w14:paraId="502A2FDE" w14:textId="77777777" w:rsidR="00AF4A14" w:rsidRPr="000320CF" w:rsidRDefault="00AF4A14" w:rsidP="0069515A">
            <w:pPr>
              <w:pStyle w:val="TAN"/>
            </w:pPr>
            <w:r w:rsidRPr="000320CF">
              <w:rPr>
                <w:lang w:eastAsia="zh-CN"/>
              </w:rPr>
              <w:t>Note 7:</w:t>
            </w:r>
            <w:r w:rsidRPr="000320CF">
              <w:rPr>
                <w:lang w:eastAsia="zh-CN"/>
              </w:rPr>
              <w:tab/>
              <w:t xml:space="preserve">Applicability of any </w:t>
            </w:r>
            <w:r w:rsidRPr="000320CF">
              <w:t xml:space="preserve">chamber </w:t>
            </w:r>
            <w:r w:rsidRPr="000320CF">
              <w:rPr>
                <w:lang w:eastAsia="zh-CN"/>
              </w:rPr>
              <w:t>for the spurious emissions measurements is subject to the supported frequency range of the chamber, and specifically its upper frequency limit.</w:t>
            </w:r>
          </w:p>
        </w:tc>
      </w:tr>
    </w:tbl>
    <w:p w14:paraId="7D0ED895" w14:textId="77777777" w:rsidR="00AF4A14" w:rsidRPr="000320CF" w:rsidRDefault="00AF4A14" w:rsidP="00AF4A14"/>
    <w:p w14:paraId="3D97D2C7" w14:textId="77777777" w:rsidR="00AF4A14" w:rsidRPr="000320CF" w:rsidRDefault="00AF4A14" w:rsidP="00AF4A14">
      <w:r w:rsidRPr="000320CF">
        <w:t xml:space="preserve">The </w:t>
      </w:r>
      <w:r w:rsidRPr="0096708D">
        <w:rPr>
          <w:i/>
          <w:iCs/>
        </w:rPr>
        <w:t>TRP summation error</w:t>
      </w:r>
      <w:r w:rsidRPr="000320CF">
        <w:t xml:space="preserve"> is based on a reasonable number of test directions, for the reference steps please see figure 6.3.4.2-1. These steps depend on antenna size and frequency and correspond to the minimum beam width. It has been agreed that a reasonable trade-off between accuracy and sampling is achieved when the SE is 0.75 dB for FR1 and 1.2 dB for FR2. For FR2, the beams are expected to be narrower than an FR1 and hence the SE is higher. For the SE derivation, refer to clause 6.3.6.</w:t>
      </w:r>
    </w:p>
    <w:p w14:paraId="68C9CD36" w14:textId="3A2F9D11" w:rsidR="001E41F3" w:rsidRPr="00AF4A14" w:rsidRDefault="00AF4A14" w:rsidP="00AF4A14">
      <w:pPr>
        <w:jc w:val="center"/>
        <w:rPr>
          <w:i/>
          <w:color w:val="0000FF"/>
        </w:rPr>
      </w:pPr>
      <w:r w:rsidRPr="00D15D29">
        <w:rPr>
          <w:i/>
          <w:color w:val="0000FF"/>
        </w:rPr>
        <w:t>------------------------------ End of modified section -------------------------</w:t>
      </w:r>
      <w:bookmarkStart w:id="23" w:name="_GoBack"/>
      <w:bookmarkEnd w:id="23"/>
    </w:p>
    <w:sectPr w:rsidR="001E41F3" w:rsidRPr="00AF4A14"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35CE4" w14:textId="77777777" w:rsidR="00173929" w:rsidRDefault="00173929">
      <w:r>
        <w:separator/>
      </w:r>
    </w:p>
  </w:endnote>
  <w:endnote w:type="continuationSeparator" w:id="0">
    <w:p w14:paraId="1A4D96E0" w14:textId="77777777" w:rsidR="00173929" w:rsidRDefault="00173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D5CDE" w14:textId="77777777" w:rsidR="00173929" w:rsidRDefault="00173929">
      <w:r>
        <w:separator/>
      </w:r>
    </w:p>
  </w:footnote>
  <w:footnote w:type="continuationSeparator" w:id="0">
    <w:p w14:paraId="39EF9632" w14:textId="77777777" w:rsidR="00173929" w:rsidRDefault="00173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42F14" w14:textId="77777777" w:rsidR="003D0342" w:rsidRDefault="001739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CFD1A" w14:textId="77777777" w:rsidR="003D0342" w:rsidRDefault="001739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946A0" w14:textId="77777777" w:rsidR="003D0342" w:rsidRDefault="001739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392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4A14"/>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AF4A14"/>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F4A14"/>
    <w:rPr>
      <w:rFonts w:ascii="Arial" w:hAnsi="Arial"/>
      <w:b/>
      <w:noProof/>
      <w:sz w:val="18"/>
      <w:lang w:val="en-GB" w:eastAsia="en-US"/>
    </w:rPr>
  </w:style>
  <w:style w:type="character" w:customStyle="1" w:styleId="TACChar">
    <w:name w:val="TAC Char"/>
    <w:link w:val="TAC"/>
    <w:qFormat/>
    <w:rsid w:val="00AF4A14"/>
    <w:rPr>
      <w:rFonts w:ascii="Arial" w:hAnsi="Arial"/>
      <w:sz w:val="18"/>
      <w:lang w:val="en-GB" w:eastAsia="en-US"/>
    </w:rPr>
  </w:style>
  <w:style w:type="character" w:customStyle="1" w:styleId="THChar">
    <w:name w:val="TH Char"/>
    <w:link w:val="TH"/>
    <w:qFormat/>
    <w:rsid w:val="00AF4A14"/>
    <w:rPr>
      <w:rFonts w:ascii="Arial" w:hAnsi="Arial"/>
      <w:b/>
      <w:lang w:val="en-GB" w:eastAsia="en-US"/>
    </w:rPr>
  </w:style>
  <w:style w:type="character" w:customStyle="1" w:styleId="TAHCar">
    <w:name w:val="TAH Car"/>
    <w:link w:val="TAH"/>
    <w:qFormat/>
    <w:rsid w:val="00AF4A14"/>
    <w:rPr>
      <w:rFonts w:ascii="Arial" w:hAnsi="Arial"/>
      <w:b/>
      <w:sz w:val="18"/>
      <w:lang w:val="en-GB" w:eastAsia="en-US"/>
    </w:rPr>
  </w:style>
  <w:style w:type="character" w:customStyle="1" w:styleId="TANChar">
    <w:name w:val="TAN Char"/>
    <w:link w:val="TAN"/>
    <w:qFormat/>
    <w:rsid w:val="00AF4A14"/>
    <w:rPr>
      <w:rFonts w:ascii="Arial" w:hAnsi="Arial"/>
      <w:sz w:val="18"/>
      <w:lang w:val="en-GB" w:eastAsia="en-US"/>
    </w:rPr>
  </w:style>
  <w:style w:type="character" w:customStyle="1" w:styleId="TALCar">
    <w:name w:val="TAL Car"/>
    <w:link w:val="TAL"/>
    <w:qFormat/>
    <w:rsid w:val="00AF4A14"/>
    <w:rPr>
      <w:rFonts w:ascii="Arial" w:hAnsi="Arial"/>
      <w:sz w:val="18"/>
      <w:lang w:val="en-GB" w:eastAsia="en-US"/>
    </w:rPr>
  </w:style>
  <w:style w:type="character" w:customStyle="1" w:styleId="NOChar">
    <w:name w:val="NO Char"/>
    <w:link w:val="NO"/>
    <w:qFormat/>
    <w:rsid w:val="00AF4A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EC413-5DC1-4F2E-A76D-3178FFEEB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976</Words>
  <Characters>5567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2024-11-08T21:04:00Z</dcterms:created>
  <dcterms:modified xsi:type="dcterms:W3CDTF">2024-11-08T21:04:00Z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R4-2419679</vt:lpwstr>
  </property>
  <property fmtid="{D5CDD505-2E9C-101B-9397-08002B2CF9AE}" pid="10" name="Spec#">
    <vt:lpwstr>37.941</vt:lpwstr>
  </property>
  <property fmtid="{D5CDD505-2E9C-101B-9397-08002B2CF9AE}" pid="11" name="Cr#">
    <vt:lpwstr>0054</vt:lpwstr>
  </property>
  <property fmtid="{D5CDD505-2E9C-101B-9397-08002B2CF9AE}" pid="12" name="Revision">
    <vt:lpwstr>-</vt:lpwstr>
  </property>
  <property fmtid="{D5CDD505-2E9C-101B-9397-08002B2CF9AE}" pid="13" name="Version">
    <vt:lpwstr>15.4.0</vt:lpwstr>
  </property>
  <property fmtid="{D5CDD505-2E9C-101B-9397-08002B2CF9AE}" pid="14" name="CrTitle">
    <vt:lpwstr>Corrections to applicability of TRP measurement methods and chambers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OTA_BS_testing-Perf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Rel-15</vt:lpwstr>
  </property>
</Properties>
</file>