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94EA4">
        <w:fldChar w:fldCharType="begin"/>
      </w:r>
      <w:r w:rsidR="00694EA4">
        <w:instrText xml:space="preserve"> DOCPROPERTY  TSG/WGRef  \* MERGEFORMAT </w:instrText>
      </w:r>
      <w:r w:rsidR="00694EA4">
        <w:fldChar w:fldCharType="separate"/>
      </w:r>
      <w:r w:rsidR="003609EF">
        <w:rPr>
          <w:b/>
          <w:noProof/>
          <w:sz w:val="24"/>
        </w:rPr>
        <w:t>RAN4</w:t>
      </w:r>
      <w:r w:rsidR="00694EA4">
        <w:rPr>
          <w:b/>
          <w:noProof/>
          <w:sz w:val="24"/>
        </w:rPr>
        <w:fldChar w:fldCharType="end"/>
      </w:r>
      <w:r w:rsidR="00C66BA2">
        <w:rPr>
          <w:b/>
          <w:noProof/>
          <w:sz w:val="24"/>
        </w:rPr>
        <w:t xml:space="preserve"> </w:t>
      </w:r>
      <w:r>
        <w:rPr>
          <w:b/>
          <w:noProof/>
          <w:sz w:val="24"/>
        </w:rPr>
        <w:t>Meeting #</w:t>
      </w:r>
      <w:r w:rsidR="00694EA4">
        <w:fldChar w:fldCharType="begin"/>
      </w:r>
      <w:r w:rsidR="00694EA4">
        <w:instrText xml:space="preserve"> DOCPROPERTY  MtgSeq  \* MERGEFORMAT </w:instrText>
      </w:r>
      <w:r w:rsidR="00694EA4">
        <w:fldChar w:fldCharType="separate"/>
      </w:r>
      <w:r w:rsidR="00EB09B7" w:rsidRPr="00EB09B7">
        <w:rPr>
          <w:b/>
          <w:noProof/>
          <w:sz w:val="24"/>
        </w:rPr>
        <w:t>113</w:t>
      </w:r>
      <w:r w:rsidR="00694EA4">
        <w:rPr>
          <w:b/>
          <w:noProof/>
          <w:sz w:val="24"/>
        </w:rPr>
        <w:fldChar w:fldCharType="end"/>
      </w:r>
      <w:r w:rsidR="00694EA4">
        <w:fldChar w:fldCharType="begin"/>
      </w:r>
      <w:r w:rsidR="00694EA4">
        <w:instrText xml:space="preserve"> DOCPROPERTY  MtgTitle  \* MERGEFORMAT </w:instrText>
      </w:r>
      <w:r w:rsidR="00694EA4">
        <w:fldChar w:fldCharType="separate"/>
      </w:r>
      <w:r w:rsidR="00694EA4">
        <w:fldChar w:fldCharType="end"/>
      </w:r>
      <w:r>
        <w:rPr>
          <w:b/>
          <w:i/>
          <w:noProof/>
          <w:sz w:val="28"/>
        </w:rPr>
        <w:tab/>
      </w:r>
      <w:r w:rsidR="00694EA4">
        <w:fldChar w:fldCharType="begin"/>
      </w:r>
      <w:r w:rsidR="00694EA4">
        <w:instrText xml:space="preserve"> DOCPROPERTY  Tdoc#  \* MERGEFORMAT </w:instrText>
      </w:r>
      <w:r w:rsidR="00694EA4">
        <w:fldChar w:fldCharType="separate"/>
      </w:r>
      <w:r w:rsidR="00E13F3D" w:rsidRPr="00E13F3D">
        <w:rPr>
          <w:b/>
          <w:i/>
          <w:noProof/>
          <w:sz w:val="28"/>
        </w:rPr>
        <w:t>R4-2419672</w:t>
      </w:r>
      <w:r w:rsidR="00694EA4">
        <w:rPr>
          <w:b/>
          <w:i/>
          <w:noProof/>
          <w:sz w:val="28"/>
        </w:rPr>
        <w:fldChar w:fldCharType="end"/>
      </w:r>
    </w:p>
    <w:p w14:paraId="7CB45193" w14:textId="77777777" w:rsidR="001E41F3" w:rsidRDefault="00694E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4E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4E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4E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4E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3DAE7" w:rsidR="00F25D98" w:rsidRDefault="004A67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4EA4">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-Core) CR on FR2 note clarification in frequency ranges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4EA4">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3EF25" w:rsidR="001E41F3" w:rsidRDefault="004A67BB" w:rsidP="00547111">
            <w:pPr>
              <w:pStyle w:val="CRCoverPage"/>
              <w:spacing w:after="0"/>
              <w:ind w:left="100"/>
              <w:rPr>
                <w:noProof/>
              </w:rPr>
            </w:pPr>
            <w:r>
              <w:t>R4</w:t>
            </w:r>
            <w:r w:rsidR="00694EA4">
              <w:fldChar w:fldCharType="begin"/>
            </w:r>
            <w:r w:rsidR="00694EA4">
              <w:instrText xml:space="preserve"> DOCPROPERTY  SourceIfTsg  \* MERGEFORMAT </w:instrText>
            </w:r>
            <w:r w:rsidR="00694EA4">
              <w:fldChar w:fldCharType="separate"/>
            </w:r>
            <w:r w:rsidR="00694E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4EA4">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4EA4">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4E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4EA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67BB" w14:paraId="1256F52C" w14:textId="77777777" w:rsidTr="00547111">
        <w:tc>
          <w:tcPr>
            <w:tcW w:w="2694" w:type="dxa"/>
            <w:gridSpan w:val="2"/>
            <w:tcBorders>
              <w:top w:val="single" w:sz="4" w:space="0" w:color="auto"/>
              <w:left w:val="single" w:sz="4" w:space="0" w:color="auto"/>
            </w:tcBorders>
          </w:tcPr>
          <w:p w14:paraId="52C87DB0" w14:textId="77777777" w:rsidR="004A67BB" w:rsidRDefault="004A67BB" w:rsidP="004A6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10398" w:rsidR="004A67BB" w:rsidRDefault="004A67BB" w:rsidP="004A67BB">
            <w:pPr>
              <w:pStyle w:val="CRCoverPage"/>
              <w:spacing w:after="0"/>
              <w:ind w:left="100"/>
              <w:rPr>
                <w:noProof/>
              </w:rPr>
            </w:pPr>
            <w:r w:rsidRPr="005255C1">
              <w:rPr>
                <w:noProof/>
              </w:rPr>
              <w:t xml:space="preserve">Based on RAN1 LS in </w:t>
            </w:r>
            <w:r w:rsidRPr="005255C1">
              <w:t xml:space="preserve">R4-2414906 and related discussion in </w:t>
            </w:r>
            <w:r w:rsidRPr="004A67BB">
              <w:t>R4-2419669</w:t>
            </w:r>
            <w:r w:rsidRPr="005255C1">
              <w:t>, in this CR we introduce correction for the FR2 note in Table 5.1-1.</w:t>
            </w:r>
          </w:p>
        </w:tc>
      </w:tr>
      <w:tr w:rsidR="004A67BB" w14:paraId="4CA74D09" w14:textId="77777777" w:rsidTr="00547111">
        <w:tc>
          <w:tcPr>
            <w:tcW w:w="2694" w:type="dxa"/>
            <w:gridSpan w:val="2"/>
            <w:tcBorders>
              <w:left w:val="single" w:sz="4" w:space="0" w:color="auto"/>
            </w:tcBorders>
          </w:tcPr>
          <w:p w14:paraId="2D0866D6" w14:textId="77777777" w:rsidR="004A67BB" w:rsidRDefault="004A67BB" w:rsidP="004A67BB">
            <w:pPr>
              <w:pStyle w:val="CRCoverPage"/>
              <w:spacing w:after="0"/>
              <w:rPr>
                <w:b/>
                <w:i/>
                <w:noProof/>
                <w:sz w:val="8"/>
                <w:szCs w:val="8"/>
              </w:rPr>
            </w:pPr>
          </w:p>
        </w:tc>
        <w:tc>
          <w:tcPr>
            <w:tcW w:w="6946" w:type="dxa"/>
            <w:gridSpan w:val="9"/>
            <w:tcBorders>
              <w:right w:val="single" w:sz="4" w:space="0" w:color="auto"/>
            </w:tcBorders>
          </w:tcPr>
          <w:p w14:paraId="365DEF04" w14:textId="77777777" w:rsidR="004A67BB" w:rsidRDefault="004A67BB" w:rsidP="004A67BB">
            <w:pPr>
              <w:pStyle w:val="CRCoverPage"/>
              <w:spacing w:after="0"/>
              <w:rPr>
                <w:noProof/>
                <w:sz w:val="8"/>
                <w:szCs w:val="8"/>
              </w:rPr>
            </w:pPr>
          </w:p>
        </w:tc>
      </w:tr>
      <w:tr w:rsidR="004A67BB" w14:paraId="21016551" w14:textId="77777777" w:rsidTr="00547111">
        <w:tc>
          <w:tcPr>
            <w:tcW w:w="2694" w:type="dxa"/>
            <w:gridSpan w:val="2"/>
            <w:tcBorders>
              <w:left w:val="single" w:sz="4" w:space="0" w:color="auto"/>
            </w:tcBorders>
          </w:tcPr>
          <w:p w14:paraId="49433147" w14:textId="77777777" w:rsidR="004A67BB" w:rsidRDefault="004A67BB" w:rsidP="004A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30F8A6" w:rsidR="004A67BB" w:rsidRDefault="004A67BB" w:rsidP="004A67BB">
            <w:pPr>
              <w:pStyle w:val="CRCoverPage"/>
              <w:spacing w:after="0"/>
              <w:ind w:left="100"/>
              <w:rPr>
                <w:noProof/>
              </w:rPr>
            </w:pPr>
            <w:r w:rsidRPr="0054108F">
              <w:rPr>
                <w:noProof/>
              </w:rPr>
              <w:t xml:space="preserve">Correction of the FR2 note (FR2 </w:t>
            </w:r>
            <w:r w:rsidRPr="0054108F">
              <w:rPr>
                <w:noProof/>
              </w:rPr>
              <w:sym w:font="Wingdings" w:char="F0E0"/>
            </w:r>
            <w:r w:rsidRPr="0054108F">
              <w:rPr>
                <w:noProof/>
              </w:rPr>
              <w:t xml:space="preserve"> FR2-1), as per discussion. </w:t>
            </w:r>
          </w:p>
        </w:tc>
      </w:tr>
      <w:tr w:rsidR="004A67BB" w14:paraId="1F886379" w14:textId="77777777" w:rsidTr="00547111">
        <w:tc>
          <w:tcPr>
            <w:tcW w:w="2694" w:type="dxa"/>
            <w:gridSpan w:val="2"/>
            <w:tcBorders>
              <w:left w:val="single" w:sz="4" w:space="0" w:color="auto"/>
            </w:tcBorders>
          </w:tcPr>
          <w:p w14:paraId="4D989623" w14:textId="77777777" w:rsidR="004A67BB" w:rsidRDefault="004A67BB" w:rsidP="004A67BB">
            <w:pPr>
              <w:pStyle w:val="CRCoverPage"/>
              <w:spacing w:after="0"/>
              <w:rPr>
                <w:b/>
                <w:i/>
                <w:noProof/>
                <w:sz w:val="8"/>
                <w:szCs w:val="8"/>
              </w:rPr>
            </w:pPr>
          </w:p>
        </w:tc>
        <w:tc>
          <w:tcPr>
            <w:tcW w:w="6946" w:type="dxa"/>
            <w:gridSpan w:val="9"/>
            <w:tcBorders>
              <w:right w:val="single" w:sz="4" w:space="0" w:color="auto"/>
            </w:tcBorders>
          </w:tcPr>
          <w:p w14:paraId="71C4A204" w14:textId="77777777" w:rsidR="004A67BB" w:rsidRDefault="004A67BB" w:rsidP="004A67BB">
            <w:pPr>
              <w:pStyle w:val="CRCoverPage"/>
              <w:spacing w:after="0"/>
              <w:rPr>
                <w:noProof/>
                <w:sz w:val="8"/>
                <w:szCs w:val="8"/>
              </w:rPr>
            </w:pPr>
          </w:p>
        </w:tc>
      </w:tr>
      <w:tr w:rsidR="004A67BB" w14:paraId="678D7BF9" w14:textId="77777777" w:rsidTr="00547111">
        <w:tc>
          <w:tcPr>
            <w:tcW w:w="2694" w:type="dxa"/>
            <w:gridSpan w:val="2"/>
            <w:tcBorders>
              <w:left w:val="single" w:sz="4" w:space="0" w:color="auto"/>
              <w:bottom w:val="single" w:sz="4" w:space="0" w:color="auto"/>
            </w:tcBorders>
          </w:tcPr>
          <w:p w14:paraId="4E5CE1B6" w14:textId="77777777" w:rsidR="004A67BB" w:rsidRDefault="004A67BB" w:rsidP="004A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FE7B9" w:rsidR="004A67BB" w:rsidRDefault="004A67BB" w:rsidP="004A67BB">
            <w:pPr>
              <w:pStyle w:val="CRCoverPage"/>
              <w:spacing w:after="0"/>
              <w:ind w:left="100"/>
              <w:rPr>
                <w:noProof/>
              </w:rPr>
            </w:pPr>
            <w:r w:rsidRPr="0054108F">
              <w:rPr>
                <w:noProof/>
              </w:rPr>
              <w:t xml:space="preserve">Specification would remain ambiguous when it comes to FR2-NTN system parameters and RAN1 procedures. </w:t>
            </w:r>
          </w:p>
        </w:tc>
      </w:tr>
      <w:tr w:rsidR="004A67BB" w14:paraId="034AF533" w14:textId="77777777" w:rsidTr="00547111">
        <w:tc>
          <w:tcPr>
            <w:tcW w:w="2694" w:type="dxa"/>
            <w:gridSpan w:val="2"/>
          </w:tcPr>
          <w:p w14:paraId="39D9EB5B" w14:textId="77777777" w:rsidR="004A67BB" w:rsidRDefault="004A67BB" w:rsidP="004A67BB">
            <w:pPr>
              <w:pStyle w:val="CRCoverPage"/>
              <w:spacing w:after="0"/>
              <w:rPr>
                <w:b/>
                <w:i/>
                <w:noProof/>
                <w:sz w:val="8"/>
                <w:szCs w:val="8"/>
              </w:rPr>
            </w:pPr>
          </w:p>
        </w:tc>
        <w:tc>
          <w:tcPr>
            <w:tcW w:w="6946" w:type="dxa"/>
            <w:gridSpan w:val="9"/>
          </w:tcPr>
          <w:p w14:paraId="7826CB1C" w14:textId="77777777" w:rsidR="004A67BB" w:rsidRDefault="004A67BB" w:rsidP="004A67BB">
            <w:pPr>
              <w:pStyle w:val="CRCoverPage"/>
              <w:spacing w:after="0"/>
              <w:rPr>
                <w:noProof/>
                <w:sz w:val="8"/>
                <w:szCs w:val="8"/>
              </w:rPr>
            </w:pPr>
          </w:p>
        </w:tc>
      </w:tr>
      <w:tr w:rsidR="004A67BB" w14:paraId="6A17D7AC" w14:textId="77777777" w:rsidTr="00547111">
        <w:tc>
          <w:tcPr>
            <w:tcW w:w="2694" w:type="dxa"/>
            <w:gridSpan w:val="2"/>
            <w:tcBorders>
              <w:top w:val="single" w:sz="4" w:space="0" w:color="auto"/>
              <w:left w:val="single" w:sz="4" w:space="0" w:color="auto"/>
            </w:tcBorders>
          </w:tcPr>
          <w:p w14:paraId="6DAD5B19" w14:textId="77777777" w:rsidR="004A67BB" w:rsidRDefault="004A67BB" w:rsidP="004A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981DE" w:rsidR="004A67BB" w:rsidRDefault="004A67BB" w:rsidP="004A67BB">
            <w:pPr>
              <w:pStyle w:val="CRCoverPage"/>
              <w:spacing w:after="0"/>
              <w:ind w:left="100"/>
              <w:rPr>
                <w:noProof/>
              </w:rPr>
            </w:pPr>
            <w:r>
              <w:rPr>
                <w:noProof/>
              </w:rPr>
              <w:t>5.1</w:t>
            </w:r>
          </w:p>
        </w:tc>
      </w:tr>
      <w:tr w:rsidR="004A67BB" w14:paraId="56E1E6C3" w14:textId="77777777" w:rsidTr="00547111">
        <w:tc>
          <w:tcPr>
            <w:tcW w:w="2694" w:type="dxa"/>
            <w:gridSpan w:val="2"/>
            <w:tcBorders>
              <w:left w:val="single" w:sz="4" w:space="0" w:color="auto"/>
            </w:tcBorders>
          </w:tcPr>
          <w:p w14:paraId="2FB9DE77" w14:textId="77777777" w:rsidR="004A67BB" w:rsidRDefault="004A67BB" w:rsidP="004A67BB">
            <w:pPr>
              <w:pStyle w:val="CRCoverPage"/>
              <w:spacing w:after="0"/>
              <w:rPr>
                <w:b/>
                <w:i/>
                <w:noProof/>
                <w:sz w:val="8"/>
                <w:szCs w:val="8"/>
              </w:rPr>
            </w:pPr>
          </w:p>
        </w:tc>
        <w:tc>
          <w:tcPr>
            <w:tcW w:w="6946" w:type="dxa"/>
            <w:gridSpan w:val="9"/>
            <w:tcBorders>
              <w:right w:val="single" w:sz="4" w:space="0" w:color="auto"/>
            </w:tcBorders>
          </w:tcPr>
          <w:p w14:paraId="0898542D" w14:textId="77777777" w:rsidR="004A67BB" w:rsidRDefault="004A67BB" w:rsidP="004A67BB">
            <w:pPr>
              <w:pStyle w:val="CRCoverPage"/>
              <w:spacing w:after="0"/>
              <w:rPr>
                <w:noProof/>
                <w:sz w:val="8"/>
                <w:szCs w:val="8"/>
              </w:rPr>
            </w:pPr>
          </w:p>
        </w:tc>
      </w:tr>
      <w:tr w:rsidR="004A67BB" w14:paraId="76F95A8B" w14:textId="77777777" w:rsidTr="00547111">
        <w:tc>
          <w:tcPr>
            <w:tcW w:w="2694" w:type="dxa"/>
            <w:gridSpan w:val="2"/>
            <w:tcBorders>
              <w:left w:val="single" w:sz="4" w:space="0" w:color="auto"/>
            </w:tcBorders>
          </w:tcPr>
          <w:p w14:paraId="335EAB52" w14:textId="77777777" w:rsidR="004A67BB" w:rsidRDefault="004A67BB" w:rsidP="004A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67BB" w:rsidRDefault="004A67BB" w:rsidP="004A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67BB" w:rsidRDefault="004A67BB" w:rsidP="004A67BB">
            <w:pPr>
              <w:pStyle w:val="CRCoverPage"/>
              <w:spacing w:after="0"/>
              <w:jc w:val="center"/>
              <w:rPr>
                <w:b/>
                <w:caps/>
                <w:noProof/>
              </w:rPr>
            </w:pPr>
            <w:r>
              <w:rPr>
                <w:b/>
                <w:caps/>
                <w:noProof/>
              </w:rPr>
              <w:t>N</w:t>
            </w:r>
          </w:p>
        </w:tc>
        <w:tc>
          <w:tcPr>
            <w:tcW w:w="2977" w:type="dxa"/>
            <w:gridSpan w:val="4"/>
          </w:tcPr>
          <w:p w14:paraId="304CCBCB" w14:textId="77777777" w:rsidR="004A67BB" w:rsidRDefault="004A67BB" w:rsidP="004A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67BB" w:rsidRPr="004A67BB" w:rsidRDefault="004A67BB" w:rsidP="004A67BB">
            <w:pPr>
              <w:pStyle w:val="CRCoverPage"/>
              <w:spacing w:after="0"/>
              <w:ind w:left="99"/>
              <w:rPr>
                <w:noProof/>
              </w:rPr>
            </w:pPr>
          </w:p>
        </w:tc>
      </w:tr>
      <w:tr w:rsidR="004A67BB" w14:paraId="34ACE2EB" w14:textId="77777777" w:rsidTr="00547111">
        <w:tc>
          <w:tcPr>
            <w:tcW w:w="2694" w:type="dxa"/>
            <w:gridSpan w:val="2"/>
            <w:tcBorders>
              <w:left w:val="single" w:sz="4" w:space="0" w:color="auto"/>
            </w:tcBorders>
          </w:tcPr>
          <w:p w14:paraId="571382F3" w14:textId="77777777" w:rsidR="004A67BB" w:rsidRDefault="004A67BB" w:rsidP="004A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E0AA37" w:rsidR="004A67BB" w:rsidRDefault="004A67BB" w:rsidP="004A6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67BB" w:rsidRDefault="004A67BB" w:rsidP="004A67BB">
            <w:pPr>
              <w:pStyle w:val="CRCoverPage"/>
              <w:spacing w:after="0"/>
              <w:jc w:val="center"/>
              <w:rPr>
                <w:b/>
                <w:caps/>
                <w:noProof/>
              </w:rPr>
            </w:pPr>
          </w:p>
        </w:tc>
        <w:tc>
          <w:tcPr>
            <w:tcW w:w="2977" w:type="dxa"/>
            <w:gridSpan w:val="4"/>
          </w:tcPr>
          <w:p w14:paraId="7DB274D8" w14:textId="77777777" w:rsidR="004A67BB" w:rsidRDefault="004A67BB" w:rsidP="004A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EA785" w:rsidR="004A67BB" w:rsidRPr="004A67BB" w:rsidRDefault="004A67BB" w:rsidP="004A67BB">
            <w:pPr>
              <w:pStyle w:val="CRCoverPage"/>
              <w:spacing w:after="0"/>
              <w:ind w:left="99"/>
              <w:rPr>
                <w:noProof/>
              </w:rPr>
            </w:pPr>
            <w:r w:rsidRPr="004A67BB">
              <w:rPr>
                <w:noProof/>
              </w:rPr>
              <w:t>TS 38.101-5 CR</w:t>
            </w:r>
            <w:r w:rsidRPr="004A67BB">
              <w:rPr>
                <w:noProof/>
              </w:rPr>
              <w:t>0140</w:t>
            </w:r>
          </w:p>
        </w:tc>
      </w:tr>
      <w:tr w:rsidR="004A67BB" w14:paraId="446DDBAC" w14:textId="77777777" w:rsidTr="00547111">
        <w:tc>
          <w:tcPr>
            <w:tcW w:w="2694" w:type="dxa"/>
            <w:gridSpan w:val="2"/>
            <w:tcBorders>
              <w:left w:val="single" w:sz="4" w:space="0" w:color="auto"/>
            </w:tcBorders>
          </w:tcPr>
          <w:p w14:paraId="678A1AA6" w14:textId="77777777" w:rsidR="004A67BB" w:rsidRDefault="004A67BB" w:rsidP="004A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67BB" w:rsidRDefault="004A67BB" w:rsidP="004A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BFFB0" w:rsidR="004A67BB" w:rsidRDefault="004A67BB" w:rsidP="004A67BB">
            <w:pPr>
              <w:pStyle w:val="CRCoverPage"/>
              <w:spacing w:after="0"/>
              <w:jc w:val="center"/>
              <w:rPr>
                <w:b/>
                <w:caps/>
                <w:noProof/>
              </w:rPr>
            </w:pPr>
            <w:r>
              <w:rPr>
                <w:b/>
                <w:caps/>
                <w:noProof/>
              </w:rPr>
              <w:t>X</w:t>
            </w:r>
          </w:p>
        </w:tc>
        <w:tc>
          <w:tcPr>
            <w:tcW w:w="2977" w:type="dxa"/>
            <w:gridSpan w:val="4"/>
          </w:tcPr>
          <w:p w14:paraId="1A4306D9" w14:textId="77777777" w:rsidR="004A67BB" w:rsidRDefault="004A67BB" w:rsidP="004A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67BB" w:rsidRDefault="004A67BB" w:rsidP="004A67BB">
            <w:pPr>
              <w:pStyle w:val="CRCoverPage"/>
              <w:spacing w:after="0"/>
              <w:ind w:left="99"/>
              <w:rPr>
                <w:noProof/>
              </w:rPr>
            </w:pPr>
            <w:r>
              <w:rPr>
                <w:noProof/>
              </w:rPr>
              <w:t xml:space="preserve">TS/TR ... CR ... </w:t>
            </w:r>
          </w:p>
        </w:tc>
      </w:tr>
      <w:tr w:rsidR="004A67BB" w14:paraId="55C714D2" w14:textId="77777777" w:rsidTr="00547111">
        <w:tc>
          <w:tcPr>
            <w:tcW w:w="2694" w:type="dxa"/>
            <w:gridSpan w:val="2"/>
            <w:tcBorders>
              <w:left w:val="single" w:sz="4" w:space="0" w:color="auto"/>
            </w:tcBorders>
          </w:tcPr>
          <w:p w14:paraId="45913E62" w14:textId="77777777" w:rsidR="004A67BB" w:rsidRDefault="004A67BB" w:rsidP="004A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67BB" w:rsidRDefault="004A67BB" w:rsidP="004A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58EED" w:rsidR="004A67BB" w:rsidRDefault="004A67BB" w:rsidP="004A67BB">
            <w:pPr>
              <w:pStyle w:val="CRCoverPage"/>
              <w:spacing w:after="0"/>
              <w:jc w:val="center"/>
              <w:rPr>
                <w:b/>
                <w:caps/>
                <w:noProof/>
              </w:rPr>
            </w:pPr>
            <w:r>
              <w:rPr>
                <w:b/>
                <w:caps/>
                <w:noProof/>
              </w:rPr>
              <w:t>X</w:t>
            </w:r>
          </w:p>
        </w:tc>
        <w:tc>
          <w:tcPr>
            <w:tcW w:w="2977" w:type="dxa"/>
            <w:gridSpan w:val="4"/>
          </w:tcPr>
          <w:p w14:paraId="1B4FF921" w14:textId="77777777" w:rsidR="004A67BB" w:rsidRDefault="004A67BB" w:rsidP="004A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67BB" w:rsidRDefault="004A67BB" w:rsidP="004A67BB">
            <w:pPr>
              <w:pStyle w:val="CRCoverPage"/>
              <w:spacing w:after="0"/>
              <w:ind w:left="99"/>
              <w:rPr>
                <w:noProof/>
              </w:rPr>
            </w:pPr>
            <w:r>
              <w:rPr>
                <w:noProof/>
              </w:rPr>
              <w:t xml:space="preserve">TS/TR ... CR ... </w:t>
            </w:r>
          </w:p>
        </w:tc>
      </w:tr>
      <w:tr w:rsidR="004A67BB" w14:paraId="60DF82CC" w14:textId="77777777" w:rsidTr="008863B9">
        <w:tc>
          <w:tcPr>
            <w:tcW w:w="2694" w:type="dxa"/>
            <w:gridSpan w:val="2"/>
            <w:tcBorders>
              <w:left w:val="single" w:sz="4" w:space="0" w:color="auto"/>
            </w:tcBorders>
          </w:tcPr>
          <w:p w14:paraId="517696CD" w14:textId="77777777" w:rsidR="004A67BB" w:rsidRDefault="004A67BB" w:rsidP="004A67BB">
            <w:pPr>
              <w:pStyle w:val="CRCoverPage"/>
              <w:spacing w:after="0"/>
              <w:rPr>
                <w:b/>
                <w:i/>
                <w:noProof/>
              </w:rPr>
            </w:pPr>
          </w:p>
        </w:tc>
        <w:tc>
          <w:tcPr>
            <w:tcW w:w="6946" w:type="dxa"/>
            <w:gridSpan w:val="9"/>
            <w:tcBorders>
              <w:right w:val="single" w:sz="4" w:space="0" w:color="auto"/>
            </w:tcBorders>
          </w:tcPr>
          <w:p w14:paraId="4D84207F" w14:textId="77777777" w:rsidR="004A67BB" w:rsidRDefault="004A67BB" w:rsidP="004A67BB">
            <w:pPr>
              <w:pStyle w:val="CRCoverPage"/>
              <w:spacing w:after="0"/>
              <w:rPr>
                <w:noProof/>
              </w:rPr>
            </w:pPr>
          </w:p>
        </w:tc>
      </w:tr>
      <w:tr w:rsidR="004A67BB" w14:paraId="556B87B6" w14:textId="77777777" w:rsidTr="008863B9">
        <w:tc>
          <w:tcPr>
            <w:tcW w:w="2694" w:type="dxa"/>
            <w:gridSpan w:val="2"/>
            <w:tcBorders>
              <w:left w:val="single" w:sz="4" w:space="0" w:color="auto"/>
              <w:bottom w:val="single" w:sz="4" w:space="0" w:color="auto"/>
            </w:tcBorders>
          </w:tcPr>
          <w:p w14:paraId="79A9C411" w14:textId="77777777" w:rsidR="004A67BB" w:rsidRDefault="004A67BB" w:rsidP="004A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67BB" w:rsidRDefault="004A67BB" w:rsidP="004A67BB">
            <w:pPr>
              <w:pStyle w:val="CRCoverPage"/>
              <w:spacing w:after="0"/>
              <w:ind w:left="100"/>
              <w:rPr>
                <w:noProof/>
              </w:rPr>
            </w:pPr>
          </w:p>
        </w:tc>
      </w:tr>
      <w:tr w:rsidR="004A67BB" w:rsidRPr="008863B9" w14:paraId="45BFE792" w14:textId="77777777" w:rsidTr="008863B9">
        <w:tc>
          <w:tcPr>
            <w:tcW w:w="2694" w:type="dxa"/>
            <w:gridSpan w:val="2"/>
            <w:tcBorders>
              <w:top w:val="single" w:sz="4" w:space="0" w:color="auto"/>
              <w:bottom w:val="single" w:sz="4" w:space="0" w:color="auto"/>
            </w:tcBorders>
          </w:tcPr>
          <w:p w14:paraId="194242DD" w14:textId="77777777" w:rsidR="004A67BB" w:rsidRPr="008863B9" w:rsidRDefault="004A67BB" w:rsidP="004A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67BB" w:rsidRPr="008863B9" w:rsidRDefault="004A67BB" w:rsidP="004A67BB">
            <w:pPr>
              <w:pStyle w:val="CRCoverPage"/>
              <w:spacing w:after="0"/>
              <w:ind w:left="100"/>
              <w:rPr>
                <w:noProof/>
                <w:sz w:val="8"/>
                <w:szCs w:val="8"/>
              </w:rPr>
            </w:pPr>
          </w:p>
        </w:tc>
      </w:tr>
      <w:tr w:rsidR="004A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67BB" w:rsidRDefault="004A67BB" w:rsidP="004A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67BB" w:rsidRDefault="004A67BB" w:rsidP="004A6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56988" w14:textId="77777777" w:rsidR="004A67BB" w:rsidRDefault="004A67BB" w:rsidP="004A67BB">
      <w:pPr>
        <w:jc w:val="center"/>
        <w:rPr>
          <w:i/>
          <w:color w:val="0000FF"/>
        </w:rPr>
      </w:pPr>
      <w:r w:rsidRPr="00C8477E">
        <w:rPr>
          <w:i/>
          <w:color w:val="0000FF"/>
        </w:rPr>
        <w:lastRenderedPageBreak/>
        <w:t>------------------------------ Modified section ------------------------------</w:t>
      </w:r>
    </w:p>
    <w:p w14:paraId="365E74B4" w14:textId="77777777" w:rsidR="004A67BB" w:rsidRDefault="004A67BB" w:rsidP="004A67BB">
      <w:pPr>
        <w:pStyle w:val="Heading1"/>
        <w:rPr>
          <w:lang w:eastAsia="zh-CN"/>
        </w:rPr>
      </w:pPr>
      <w:bookmarkStart w:id="1" w:name="_Toc104310962"/>
      <w:bookmarkStart w:id="2" w:name="_Toc106126662"/>
      <w:bookmarkStart w:id="3" w:name="_Toc106176975"/>
      <w:bookmarkStart w:id="4" w:name="_Toc114242143"/>
      <w:bookmarkStart w:id="5" w:name="_Toc123044087"/>
      <w:bookmarkStart w:id="6" w:name="_Toc124157726"/>
      <w:bookmarkStart w:id="7" w:name="_Toc124259649"/>
      <w:bookmarkStart w:id="8" w:name="_Toc130584720"/>
      <w:bookmarkStart w:id="9" w:name="_Toc137464376"/>
      <w:bookmarkStart w:id="10" w:name="_Toc138884045"/>
      <w:bookmarkStart w:id="11" w:name="_Toc145643246"/>
      <w:bookmarkStart w:id="12" w:name="_Toc155472080"/>
      <w:bookmarkStart w:id="13" w:name="_Toc155776968"/>
      <w:bookmarkStart w:id="14" w:name="_Toc161668304"/>
      <w:bookmarkStart w:id="15" w:name="_Toc169713612"/>
      <w:bookmarkStart w:id="16" w:name="_Toc176445163"/>
      <w:r>
        <w:rPr>
          <w:rFonts w:hint="eastAsia"/>
          <w:lang w:eastAsia="zh-CN"/>
        </w:rPr>
        <w:t>5</w:t>
      </w:r>
      <w:r>
        <w:rPr>
          <w:lang w:eastAsia="zh-CN"/>
        </w:rPr>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0AFDF40" w14:textId="77777777" w:rsidR="004A67BB" w:rsidRDefault="004A67BB" w:rsidP="004A67BB">
      <w:pPr>
        <w:pStyle w:val="Heading2"/>
        <w:rPr>
          <w:lang w:eastAsia="zh-CN"/>
        </w:rPr>
      </w:pPr>
      <w:bookmarkStart w:id="17" w:name="_Toc104310963"/>
      <w:bookmarkStart w:id="18" w:name="_Toc106126663"/>
      <w:bookmarkStart w:id="19" w:name="_Toc106176976"/>
      <w:bookmarkStart w:id="20" w:name="_Toc114242144"/>
      <w:bookmarkStart w:id="21" w:name="_Toc123044088"/>
      <w:bookmarkStart w:id="22" w:name="_Toc124157727"/>
      <w:bookmarkStart w:id="23" w:name="_Toc124259650"/>
      <w:bookmarkStart w:id="24" w:name="_Toc130584721"/>
      <w:bookmarkStart w:id="25" w:name="_Toc137464377"/>
      <w:bookmarkStart w:id="26" w:name="_Toc138884046"/>
      <w:bookmarkStart w:id="27" w:name="_Toc145643247"/>
      <w:bookmarkStart w:id="28" w:name="_Toc155472081"/>
      <w:bookmarkStart w:id="29" w:name="_Toc155776969"/>
      <w:bookmarkStart w:id="30" w:name="_Toc161668305"/>
      <w:bookmarkStart w:id="31" w:name="_Toc169713613"/>
      <w:bookmarkStart w:id="32" w:name="_Toc176445164"/>
      <w:r>
        <w:rPr>
          <w:lang w:eastAsia="zh-CN"/>
        </w:rPr>
        <w:t>5.1</w:t>
      </w:r>
      <w:r>
        <w:rPr>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148D7D" w14:textId="77777777" w:rsidR="004A67BB" w:rsidRDefault="004A67BB" w:rsidP="004A67BB">
      <w:bookmarkStart w:id="3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6D84DC2F" w14:textId="77777777" w:rsidR="004A67BB" w:rsidRDefault="004A67BB" w:rsidP="004A67BB">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1CFFE6DF" w14:textId="77777777" w:rsidR="004A67BB" w:rsidRDefault="004A67BB" w:rsidP="004A67BB">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2048ACCA" w14:textId="77777777" w:rsidR="004A67BB" w:rsidRDefault="004A67BB" w:rsidP="004A67BB">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A67BB" w14:paraId="529282DA" w14:textId="77777777" w:rsidTr="003916D5">
        <w:trPr>
          <w:cantSplit/>
          <w:jc w:val="center"/>
        </w:trPr>
        <w:tc>
          <w:tcPr>
            <w:tcW w:w="0" w:type="auto"/>
            <w:shd w:val="clear" w:color="auto" w:fill="auto"/>
          </w:tcPr>
          <w:bookmarkEnd w:id="33"/>
          <w:p w14:paraId="1F198891" w14:textId="77777777" w:rsidR="004A67BB" w:rsidRDefault="004A67BB" w:rsidP="003916D5">
            <w:pPr>
              <w:pStyle w:val="TAH"/>
            </w:pPr>
            <w:r>
              <w:t>Frequency range designation</w:t>
            </w:r>
          </w:p>
        </w:tc>
        <w:tc>
          <w:tcPr>
            <w:tcW w:w="4884" w:type="dxa"/>
            <w:shd w:val="clear" w:color="auto" w:fill="auto"/>
          </w:tcPr>
          <w:p w14:paraId="3198EB95" w14:textId="77777777" w:rsidR="004A67BB" w:rsidRDefault="004A67BB" w:rsidP="003916D5">
            <w:pPr>
              <w:pStyle w:val="TAH"/>
            </w:pPr>
            <w:r>
              <w:t>Corresponding frequency range (MHz)</w:t>
            </w:r>
          </w:p>
        </w:tc>
      </w:tr>
      <w:tr w:rsidR="004A67BB" w14:paraId="04557113" w14:textId="77777777" w:rsidTr="003916D5">
        <w:trPr>
          <w:cantSplit/>
          <w:jc w:val="center"/>
        </w:trPr>
        <w:tc>
          <w:tcPr>
            <w:tcW w:w="0" w:type="auto"/>
            <w:tcBorders>
              <w:bottom w:val="single" w:sz="2" w:space="0" w:color="000000" w:themeColor="text1"/>
            </w:tcBorders>
            <w:shd w:val="clear" w:color="auto" w:fill="auto"/>
          </w:tcPr>
          <w:p w14:paraId="59B2C939" w14:textId="77777777" w:rsidR="004A67BB" w:rsidRDefault="004A67BB" w:rsidP="003916D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ADE7C5B" w14:textId="77777777" w:rsidR="004A67BB" w:rsidRDefault="004A67BB" w:rsidP="003916D5">
            <w:pPr>
              <w:pStyle w:val="TAC"/>
            </w:pPr>
            <w:r>
              <w:t>4</w:t>
            </w:r>
            <w:r>
              <w:rPr>
                <w:lang w:eastAsia="zh-CN"/>
              </w:rPr>
              <w:t>1</w:t>
            </w:r>
            <w:r>
              <w:t xml:space="preserve">0 – </w:t>
            </w:r>
            <w:r>
              <w:rPr>
                <w:lang w:eastAsia="zh-CN"/>
              </w:rPr>
              <w:t>7125</w:t>
            </w:r>
          </w:p>
        </w:tc>
      </w:tr>
      <w:tr w:rsidR="004A67BB" w14:paraId="4392F79D" w14:textId="77777777" w:rsidTr="003916D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CDF9A5A" w14:textId="77777777" w:rsidR="004A67BB" w:rsidRDefault="004A67BB" w:rsidP="003916D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9314E3C" w14:textId="77777777" w:rsidR="004A67BB" w:rsidRDefault="004A67BB" w:rsidP="003916D5">
            <w:pPr>
              <w:pStyle w:val="TAC"/>
            </w:pPr>
            <w:r w:rsidRPr="00174061">
              <w:t xml:space="preserve">17300 – </w:t>
            </w:r>
            <w:r w:rsidRPr="00174061">
              <w:rPr>
                <w:lang w:eastAsia="zh-CN"/>
              </w:rPr>
              <w:t>30000</w:t>
            </w:r>
            <w:r w:rsidRPr="00174061">
              <w:t xml:space="preserve"> </w:t>
            </w:r>
          </w:p>
        </w:tc>
      </w:tr>
      <w:tr w:rsidR="004A67BB" w14:paraId="1B1F9597" w14:textId="77777777" w:rsidTr="003916D5">
        <w:trPr>
          <w:cantSplit/>
          <w:jc w:val="center"/>
        </w:trPr>
        <w:tc>
          <w:tcPr>
            <w:tcW w:w="7611" w:type="dxa"/>
            <w:gridSpan w:val="2"/>
            <w:tcBorders>
              <w:top w:val="single" w:sz="2" w:space="0" w:color="000000" w:themeColor="text1"/>
            </w:tcBorders>
            <w:shd w:val="clear" w:color="auto" w:fill="auto"/>
          </w:tcPr>
          <w:p w14:paraId="78321521" w14:textId="77777777" w:rsidR="004A67BB" w:rsidRPr="00174061" w:rsidRDefault="004A67BB" w:rsidP="003916D5">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4617DB0" w14:textId="77777777" w:rsidR="004A67BB" w:rsidRDefault="004A67BB" w:rsidP="003916D5">
            <w:pPr>
              <w:pStyle w:val="TAN"/>
            </w:pPr>
            <w:r w:rsidRPr="00174061">
              <w:rPr>
                <w:lang w:val="en-US"/>
              </w:rPr>
              <w:t>NOTE 2:</w:t>
            </w:r>
            <w:r>
              <w:tab/>
            </w:r>
            <w:r w:rsidRPr="00174061">
              <w:rPr>
                <w:lang w:val="en-US"/>
              </w:rPr>
              <w:t>NTN bands within this frequency range are regarded as a FR2</w:t>
            </w:r>
            <w:ins w:id="34" w:author="Michal Szydelko, Huawei" w:date="2024-10-30T13:14:00Z">
              <w:r>
                <w:rPr>
                  <w:lang w:val="en-US"/>
                </w:rPr>
                <w:t>-1</w:t>
              </w:r>
            </w:ins>
            <w:r w:rsidRPr="00174061">
              <w:rPr>
                <w:lang w:val="en-US"/>
              </w:rPr>
              <w:t xml:space="preserve"> band when references from other specifications.</w:t>
            </w:r>
          </w:p>
        </w:tc>
      </w:tr>
    </w:tbl>
    <w:p w14:paraId="68C9CD36" w14:textId="4A9CFEA7" w:rsidR="001E41F3" w:rsidRPr="004A67BB" w:rsidRDefault="004A67BB" w:rsidP="004A67BB">
      <w:pPr>
        <w:jc w:val="center"/>
        <w:rPr>
          <w:i/>
          <w:color w:val="0000FF"/>
        </w:rPr>
      </w:pPr>
      <w:r w:rsidRPr="00D15D29">
        <w:rPr>
          <w:i/>
          <w:color w:val="0000FF"/>
        </w:rPr>
        <w:t>------------------------------ End of modified section -------------------------</w:t>
      </w:r>
      <w:bookmarkStart w:id="35" w:name="_GoBack"/>
      <w:bookmarkEnd w:id="35"/>
    </w:p>
    <w:sectPr w:rsidR="001E41F3" w:rsidRPr="004A67BB"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5957B" w14:textId="77777777" w:rsidR="00694EA4" w:rsidRDefault="00694EA4">
      <w:r>
        <w:separator/>
      </w:r>
    </w:p>
  </w:endnote>
  <w:endnote w:type="continuationSeparator" w:id="0">
    <w:p w14:paraId="19DF390C" w14:textId="77777777" w:rsidR="00694EA4" w:rsidRDefault="0069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E8C4E" w14:textId="77777777" w:rsidR="00694EA4" w:rsidRDefault="00694EA4">
      <w:r>
        <w:separator/>
      </w:r>
    </w:p>
  </w:footnote>
  <w:footnote w:type="continuationSeparator" w:id="0">
    <w:p w14:paraId="5F569083" w14:textId="77777777" w:rsidR="00694EA4" w:rsidRDefault="0069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3339" w14:textId="77777777" w:rsidR="003D0342" w:rsidRDefault="0069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CFACB" w14:textId="77777777" w:rsidR="003D0342" w:rsidRDefault="00694E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D3D69" w14:textId="77777777" w:rsidR="003D0342" w:rsidRDefault="00694E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7BB"/>
    <w:rsid w:val="004B75B7"/>
    <w:rsid w:val="005141D9"/>
    <w:rsid w:val="0051580D"/>
    <w:rsid w:val="00547111"/>
    <w:rsid w:val="00592D74"/>
    <w:rsid w:val="005E2C44"/>
    <w:rsid w:val="00621188"/>
    <w:rsid w:val="006257ED"/>
    <w:rsid w:val="00653DE4"/>
    <w:rsid w:val="00665C47"/>
    <w:rsid w:val="00694EA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A67BB"/>
    <w:rPr>
      <w:rFonts w:ascii="Arial" w:hAnsi="Arial"/>
      <w:b/>
      <w:noProof/>
      <w:sz w:val="18"/>
      <w:lang w:val="en-GB" w:eastAsia="en-US"/>
    </w:rPr>
  </w:style>
  <w:style w:type="character" w:customStyle="1" w:styleId="TACChar">
    <w:name w:val="TAC Char"/>
    <w:link w:val="TAC"/>
    <w:qFormat/>
    <w:rsid w:val="004A67BB"/>
    <w:rPr>
      <w:rFonts w:ascii="Arial" w:hAnsi="Arial"/>
      <w:sz w:val="18"/>
      <w:lang w:val="en-GB" w:eastAsia="en-US"/>
    </w:rPr>
  </w:style>
  <w:style w:type="character" w:customStyle="1" w:styleId="THChar">
    <w:name w:val="TH Char"/>
    <w:link w:val="TH"/>
    <w:qFormat/>
    <w:rsid w:val="004A67BB"/>
    <w:rPr>
      <w:rFonts w:ascii="Arial" w:hAnsi="Arial"/>
      <w:b/>
      <w:lang w:val="en-GB" w:eastAsia="en-US"/>
    </w:rPr>
  </w:style>
  <w:style w:type="character" w:customStyle="1" w:styleId="TAHCar">
    <w:name w:val="TAH Car"/>
    <w:link w:val="TAH"/>
    <w:uiPriority w:val="99"/>
    <w:qFormat/>
    <w:rsid w:val="004A67BB"/>
    <w:rPr>
      <w:rFonts w:ascii="Arial" w:hAnsi="Arial"/>
      <w:b/>
      <w:sz w:val="18"/>
      <w:lang w:val="en-GB" w:eastAsia="en-US"/>
    </w:rPr>
  </w:style>
  <w:style w:type="character" w:customStyle="1" w:styleId="TANChar">
    <w:name w:val="TAN Char"/>
    <w:link w:val="TAN"/>
    <w:qFormat/>
    <w:rsid w:val="004A67BB"/>
    <w:rPr>
      <w:rFonts w:ascii="Arial" w:hAnsi="Arial"/>
      <w:sz w:val="18"/>
      <w:lang w:val="en-GB" w:eastAsia="en-US"/>
    </w:rPr>
  </w:style>
  <w:style w:type="character" w:customStyle="1" w:styleId="NOChar">
    <w:name w:val="NO Char"/>
    <w:link w:val="NO"/>
    <w:qFormat/>
    <w:rsid w:val="004A67BB"/>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A67BB"/>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A67B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D78D-96C8-4A5A-9980-92AE2F099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2024-11-08T20:56:00Z</dcterms:created>
  <dcterms:modified xsi:type="dcterms:W3CDTF">2024-11-08T20:56:00Z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R4-2419672</vt:lpwstr>
  </property>
  <property fmtid="{D5CDD505-2E9C-101B-9397-08002B2CF9AE}" pid="10" name="Spec#">
    <vt:lpwstr>38.108</vt:lpwstr>
  </property>
  <property fmtid="{D5CDD505-2E9C-101B-9397-08002B2CF9AE}" pid="11" name="Cr#">
    <vt:lpwstr>0101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(NR_NTN_enh-Core) CR on FR2 note clarification in frequency ranges table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