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0E296" w14:textId="729A1517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A242EF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A242E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300F60">
        <w:rPr>
          <w:rFonts w:ascii="Arial" w:eastAsia="맑은 고딕" w:hAnsi="Arial" w:cs="Arial" w:hint="eastAsia"/>
          <w:b/>
          <w:sz w:val="24"/>
          <w:szCs w:val="24"/>
          <w:lang w:eastAsia="ko-KR"/>
        </w:rPr>
        <w:t>19413</w:t>
      </w:r>
    </w:p>
    <w:p w14:paraId="46C15741" w14:textId="05A4D379" w:rsidR="009B37B2" w:rsidRDefault="00A242E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Orlando</w:t>
      </w:r>
      <w:r w:rsidR="00DA40D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USA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DA40DE">
        <w:rPr>
          <w:rFonts w:ascii="Arial" w:hAnsi="Arial"/>
          <w:b/>
          <w:sz w:val="24"/>
          <w:szCs w:val="24"/>
          <w:lang w:eastAsia="zh-CN"/>
        </w:rPr>
        <w:t>18</w:t>
      </w:r>
      <w:r w:rsidR="00DA40DE" w:rsidRPr="00DA40D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A40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 22</w:t>
      </w:r>
      <w:r w:rsidRPr="00A242EF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3B257A">
        <w:rPr>
          <w:rFonts w:ascii="Arial" w:hAnsi="Arial"/>
          <w:b/>
          <w:sz w:val="24"/>
          <w:szCs w:val="24"/>
          <w:lang w:eastAsia="zh-CN"/>
        </w:rPr>
        <w:t>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DA40DE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585EEEEF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3A296F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846A8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18639E90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00F60" w:rsidRPr="00300F60">
        <w:rPr>
          <w:rFonts w:ascii="Arial" w:hAnsi="Arial" w:cs="Arial"/>
          <w:sz w:val="22"/>
        </w:rPr>
        <w:t>TP on coexistence simulation results for 14800 to 15350 MHz frequency range</w:t>
      </w:r>
    </w:p>
    <w:p w14:paraId="66A85EAE" w14:textId="339D87CE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03AF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5AAB67B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9F3A96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55BFA7AC" w14:textId="14EAF8DA" w:rsidR="00951033" w:rsidRPr="00500CB5" w:rsidRDefault="00A242EF" w:rsidP="00951033">
      <w:pPr>
        <w:jc w:val="left"/>
        <w:rPr>
          <w:rFonts w:eastAsiaTheme="minorEastAsia"/>
          <w:lang w:val="sv-SE" w:eastAsia="zh-CN"/>
        </w:rPr>
      </w:pPr>
      <w:r>
        <w:rPr>
          <w:rFonts w:eastAsia="맑은 고딕"/>
          <w:lang w:eastAsia="ko-KR"/>
        </w:rPr>
        <w:t>T</w:t>
      </w:r>
      <w:r w:rsidR="0077531F">
        <w:t xml:space="preserve">his document is a text proposal to provide </w:t>
      </w:r>
      <w:r w:rsidR="00403AFF">
        <w:t xml:space="preserve">a draft TP </w:t>
      </w:r>
      <w:r w:rsidR="0077531F">
        <w:t xml:space="preserve">structure for 15 GHz </w:t>
      </w:r>
      <w:r w:rsidR="00E23FC1">
        <w:t>coexistence simulation results</w:t>
      </w:r>
      <w:r w:rsidR="00403AFF">
        <w:t xml:space="preserve">, and to capture </w:t>
      </w:r>
      <w:r>
        <w:t>final</w:t>
      </w:r>
      <w:r w:rsidR="00403AFF">
        <w:t xml:space="preserve"> agreements</w:t>
      </w:r>
      <w:r w:rsidR="00E23FC1">
        <w:t xml:space="preserve"> </w:t>
      </w:r>
      <w:r w:rsidR="00403AFF">
        <w:t>achieved</w:t>
      </w:r>
      <w:r w:rsidR="0077531F">
        <w:t xml:space="preserve"> in this meeting</w:t>
      </w:r>
      <w:r w:rsidR="00951033" w:rsidRPr="00500CB5">
        <w:rPr>
          <w:rFonts w:eastAsia="맑은 고딕"/>
          <w:lang w:eastAsia="ko-KR"/>
        </w:rPr>
        <w:t>.</w:t>
      </w:r>
      <w:r w:rsidR="0077531F">
        <w:rPr>
          <w:rFonts w:eastAsia="맑은 고딕"/>
          <w:lang w:eastAsia="ko-KR"/>
        </w:rPr>
        <w:t xml:space="preserve"> </w:t>
      </w:r>
    </w:p>
    <w:p w14:paraId="7F59A391" w14:textId="09BF03ED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9F3A96">
        <w:rPr>
          <w:lang w:val="en-GB" w:eastAsia="ja-JP"/>
        </w:rPr>
        <w:tab/>
        <w:t>Text Proposal</w:t>
      </w:r>
    </w:p>
    <w:p w14:paraId="6FFC6965" w14:textId="77777777" w:rsidR="009F3A96" w:rsidRDefault="009F3A96" w:rsidP="009F3A96">
      <w:r w:rsidRPr="00AE3AE9">
        <w:rPr>
          <w:highlight w:val="yellow"/>
        </w:rPr>
        <w:t>-------------------------------------------- TP BEGIN --------------------------------------------</w:t>
      </w:r>
    </w:p>
    <w:p w14:paraId="6D684D54" w14:textId="77777777" w:rsidR="00E23FC1" w:rsidRPr="00E23FC1" w:rsidRDefault="00E23FC1" w:rsidP="00E23FC1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MS Mincho" w:hAnsi="Arial"/>
          <w:sz w:val="28"/>
        </w:rPr>
      </w:pPr>
      <w:bookmarkStart w:id="0" w:name="_Toc66101014"/>
      <w:bookmarkStart w:id="1" w:name="_Toc67990371"/>
      <w:bookmarkStart w:id="2" w:name="_Toc98749982"/>
      <w:bookmarkStart w:id="3" w:name="_Toc165559059"/>
      <w:r w:rsidRPr="00E23FC1">
        <w:rPr>
          <w:rFonts w:ascii="Arial" w:eastAsia="MS Mincho" w:hAnsi="Arial"/>
          <w:sz w:val="28"/>
        </w:rPr>
        <w:t>6.1.3</w:t>
      </w:r>
      <w:r w:rsidRPr="00E23FC1">
        <w:rPr>
          <w:rFonts w:ascii="Arial" w:eastAsia="MS Mincho" w:hAnsi="Arial"/>
          <w:sz w:val="28"/>
        </w:rPr>
        <w:tab/>
        <w:t>Co-existence simulation results</w:t>
      </w:r>
      <w:bookmarkEnd w:id="0"/>
      <w:bookmarkEnd w:id="1"/>
      <w:bookmarkEnd w:id="2"/>
      <w:bookmarkEnd w:id="3"/>
    </w:p>
    <w:p w14:paraId="4BECA6DF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4" w:author="Samsung (TK)" w:date="2024-09-30T18:14:00Z"/>
          <w:rFonts w:ascii="Arial" w:eastAsia="맑은 고딕" w:hAnsi="Arial"/>
          <w:sz w:val="24"/>
        </w:rPr>
      </w:pPr>
      <w:bookmarkStart w:id="5" w:name="_Toc66101015"/>
      <w:bookmarkStart w:id="6" w:name="_Toc67990372"/>
      <w:bookmarkStart w:id="7" w:name="_Toc98749983"/>
      <w:ins w:id="8" w:author="Samsung (TK)" w:date="2024-09-30T18:14:00Z">
        <w:r w:rsidRPr="00E23FC1">
          <w:rPr>
            <w:rFonts w:ascii="Arial" w:eastAsia="맑은 고딕" w:hAnsi="Arial"/>
            <w:sz w:val="24"/>
          </w:rPr>
          <w:t>6.1.3.1</w:t>
        </w:r>
        <w:r w:rsidRPr="00E23FC1">
          <w:rPr>
            <w:rFonts w:ascii="Arial" w:eastAsia="맑은 고딕" w:hAnsi="Arial"/>
            <w:sz w:val="24"/>
          </w:rPr>
          <w:tab/>
        </w:r>
        <w:bookmarkEnd w:id="5"/>
        <w:bookmarkEnd w:id="6"/>
        <w:bookmarkEnd w:id="7"/>
        <w:r w:rsidRPr="00E23FC1">
          <w:rPr>
            <w:rFonts w:ascii="Arial" w:eastAsia="맑은 고딕" w:hAnsi="Arial"/>
            <w:sz w:val="24"/>
          </w:rPr>
          <w:t>Urban macro scenario</w:t>
        </w:r>
      </w:ins>
    </w:p>
    <w:p w14:paraId="50CAA309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9" w:author="Samsung (TK)" w:date="2024-09-30T18:14:00Z"/>
          <w:rFonts w:ascii="Arial" w:eastAsia="맑은 고딕" w:hAnsi="Arial"/>
          <w:sz w:val="22"/>
        </w:rPr>
      </w:pPr>
      <w:bookmarkStart w:id="10" w:name="_Toc66101016"/>
      <w:bookmarkStart w:id="11" w:name="_Toc67990373"/>
      <w:bookmarkStart w:id="12" w:name="_Toc98749984"/>
      <w:ins w:id="13" w:author="Samsung (TK)" w:date="2024-09-30T18:14:00Z">
        <w:r w:rsidRPr="00E23FC1">
          <w:rPr>
            <w:rFonts w:ascii="Arial" w:eastAsia="맑은 고딕" w:hAnsi="Arial"/>
            <w:sz w:val="22"/>
          </w:rPr>
          <w:t>6.1.3.1.1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  <w:bookmarkEnd w:id="10"/>
        <w:bookmarkEnd w:id="11"/>
        <w:bookmarkEnd w:id="12"/>
      </w:ins>
    </w:p>
    <w:p w14:paraId="08DD6AF0" w14:textId="77777777" w:rsidR="00E23FC1" w:rsidRPr="00E23FC1" w:rsidRDefault="00E23FC1" w:rsidP="00E23FC1">
      <w:pPr>
        <w:spacing w:line="240" w:lineRule="auto"/>
        <w:jc w:val="left"/>
        <w:rPr>
          <w:ins w:id="14" w:author="Samsung (TK)" w:date="2024-09-30T18:14:00Z"/>
          <w:rFonts w:eastAsia="맑은 고딕"/>
        </w:rPr>
      </w:pPr>
    </w:p>
    <w:p w14:paraId="315C246C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15" w:author="Samsung (TK)" w:date="2024-09-30T18:14:00Z"/>
          <w:rFonts w:ascii="Arial" w:eastAsia="맑은 고딕" w:hAnsi="Arial"/>
          <w:sz w:val="22"/>
        </w:rPr>
      </w:pPr>
      <w:ins w:id="16" w:author="Samsung (TK)" w:date="2024-09-30T18:14:00Z">
        <w:r w:rsidRPr="00E23FC1">
          <w:rPr>
            <w:rFonts w:ascii="Arial" w:eastAsia="맑은 고딕" w:hAnsi="Arial"/>
            <w:sz w:val="22"/>
          </w:rPr>
          <w:t>6.1.3.1.1</w:t>
        </w:r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36EE15A8" w14:textId="77777777" w:rsidR="00E23FC1" w:rsidRPr="00E23FC1" w:rsidRDefault="00E23FC1" w:rsidP="00E23FC1">
      <w:pPr>
        <w:spacing w:line="240" w:lineRule="auto"/>
        <w:jc w:val="left"/>
        <w:rPr>
          <w:ins w:id="17" w:author="Samsung (TK)" w:date="2024-09-30T18:14:00Z"/>
          <w:rFonts w:eastAsia="맑은 고딕"/>
        </w:rPr>
      </w:pPr>
    </w:p>
    <w:p w14:paraId="66C1A060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18" w:author="Samsung (TK)" w:date="2024-09-30T18:14:00Z"/>
          <w:rFonts w:ascii="Arial" w:eastAsia="맑은 고딕" w:hAnsi="Arial"/>
          <w:sz w:val="24"/>
        </w:rPr>
      </w:pPr>
      <w:ins w:id="19" w:author="Samsung (TK)" w:date="2024-09-30T18:14:00Z">
        <w:r w:rsidRPr="00E23FC1">
          <w:rPr>
            <w:rFonts w:ascii="Arial" w:eastAsia="맑은 고딕" w:hAnsi="Arial"/>
            <w:sz w:val="24"/>
          </w:rPr>
          <w:t>6.1.3.2</w:t>
        </w:r>
        <w:r w:rsidRPr="00E23FC1">
          <w:rPr>
            <w:rFonts w:ascii="Arial" w:eastAsia="맑은 고딕" w:hAnsi="Arial"/>
            <w:sz w:val="24"/>
          </w:rPr>
          <w:tab/>
          <w:t>Dense urban scenario</w:t>
        </w:r>
      </w:ins>
    </w:p>
    <w:p w14:paraId="2D32749E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20" w:author="Samsung (TK)" w:date="2024-09-30T18:14:00Z"/>
          <w:rFonts w:ascii="Arial" w:eastAsia="맑은 고딕" w:hAnsi="Arial"/>
          <w:sz w:val="22"/>
        </w:rPr>
      </w:pPr>
      <w:ins w:id="21" w:author="Samsung (TK)" w:date="2024-09-30T18:14:00Z">
        <w:r w:rsidRPr="00E23FC1">
          <w:rPr>
            <w:rFonts w:ascii="Arial" w:eastAsia="맑은 고딕" w:hAnsi="Arial"/>
            <w:sz w:val="22"/>
          </w:rPr>
          <w:t>6.1.3.2.1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</w:ins>
    </w:p>
    <w:p w14:paraId="03B0A0E7" w14:textId="77777777" w:rsidR="00E23FC1" w:rsidRPr="00E23FC1" w:rsidRDefault="00E23FC1" w:rsidP="00E23FC1">
      <w:pPr>
        <w:spacing w:line="240" w:lineRule="auto"/>
        <w:jc w:val="left"/>
        <w:rPr>
          <w:ins w:id="22" w:author="Samsung (TK)" w:date="2024-09-30T18:14:00Z"/>
          <w:rFonts w:eastAsia="맑은 고딕"/>
        </w:rPr>
      </w:pPr>
    </w:p>
    <w:p w14:paraId="2A1966AE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23" w:author="Samsung (TK)" w:date="2024-09-30T18:14:00Z"/>
          <w:rFonts w:ascii="Arial" w:eastAsia="맑은 고딕" w:hAnsi="Arial"/>
          <w:sz w:val="22"/>
        </w:rPr>
      </w:pPr>
      <w:ins w:id="24" w:author="Samsung (TK)" w:date="2024-09-30T18:14:00Z">
        <w:r w:rsidRPr="00E23FC1">
          <w:rPr>
            <w:rFonts w:ascii="Arial" w:eastAsia="맑은 고딕" w:hAnsi="Arial"/>
            <w:sz w:val="22"/>
          </w:rPr>
          <w:t>6.1.3.2.2</w:t>
        </w:r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2B84F3DC" w14:textId="77777777" w:rsidR="00E23FC1" w:rsidRPr="00E23FC1" w:rsidRDefault="00E23FC1" w:rsidP="00E23FC1">
      <w:pPr>
        <w:spacing w:line="240" w:lineRule="auto"/>
        <w:jc w:val="left"/>
        <w:rPr>
          <w:ins w:id="25" w:author="Samsung (TK)" w:date="2024-09-30T18:14:00Z"/>
          <w:rFonts w:eastAsia="맑은 고딕"/>
        </w:rPr>
      </w:pPr>
    </w:p>
    <w:p w14:paraId="268BFFD0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26" w:author="Samsung (TK)" w:date="2024-09-30T18:14:00Z"/>
          <w:rFonts w:ascii="Arial" w:eastAsia="맑은 고딕" w:hAnsi="Arial"/>
          <w:sz w:val="24"/>
        </w:rPr>
      </w:pPr>
      <w:ins w:id="27" w:author="Samsung (TK)" w:date="2024-09-30T18:14:00Z">
        <w:r w:rsidRPr="00E23FC1">
          <w:rPr>
            <w:rFonts w:ascii="Arial" w:eastAsia="맑은 고딕" w:hAnsi="Arial"/>
            <w:sz w:val="24"/>
          </w:rPr>
          <w:t>6.1.3.3</w:t>
        </w:r>
        <w:r w:rsidRPr="00E23FC1">
          <w:rPr>
            <w:rFonts w:ascii="Arial" w:eastAsia="맑은 고딕" w:hAnsi="Arial"/>
            <w:sz w:val="24"/>
          </w:rPr>
          <w:tab/>
          <w:t>Indoor scenario</w:t>
        </w:r>
      </w:ins>
    </w:p>
    <w:p w14:paraId="63E18D93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28" w:author="Samsung (TK)" w:date="2024-09-30T18:14:00Z"/>
          <w:rFonts w:ascii="Arial" w:eastAsia="맑은 고딕" w:hAnsi="Arial"/>
          <w:sz w:val="22"/>
        </w:rPr>
      </w:pPr>
      <w:ins w:id="29" w:author="Samsung (TK)" w:date="2024-09-30T18:14:00Z">
        <w:r w:rsidRPr="00E23FC1">
          <w:rPr>
            <w:rFonts w:ascii="Arial" w:eastAsia="맑은 고딕" w:hAnsi="Arial"/>
            <w:sz w:val="22"/>
          </w:rPr>
          <w:t>6.1.3.3.1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</w:ins>
    </w:p>
    <w:p w14:paraId="5F013763" w14:textId="77777777" w:rsidR="00E23FC1" w:rsidRPr="00E23FC1" w:rsidRDefault="00E23FC1" w:rsidP="00E23FC1">
      <w:pPr>
        <w:spacing w:line="240" w:lineRule="auto"/>
        <w:jc w:val="left"/>
        <w:rPr>
          <w:ins w:id="30" w:author="Samsung (TK)" w:date="2024-09-30T18:14:00Z"/>
          <w:rFonts w:eastAsia="맑은 고딕"/>
        </w:rPr>
      </w:pPr>
    </w:p>
    <w:p w14:paraId="4CB6BBE3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31" w:author="Samsung (TK)" w:date="2024-09-30T18:14:00Z"/>
          <w:rFonts w:ascii="Arial" w:eastAsia="맑은 고딕" w:hAnsi="Arial"/>
          <w:sz w:val="22"/>
        </w:rPr>
      </w:pPr>
      <w:ins w:id="32" w:author="Samsung (TK)" w:date="2024-09-30T18:14:00Z">
        <w:r w:rsidRPr="00E23FC1">
          <w:rPr>
            <w:rFonts w:ascii="Arial" w:eastAsia="맑은 고딕" w:hAnsi="Arial"/>
            <w:sz w:val="22"/>
          </w:rPr>
          <w:t>6.1.3.3.2</w:t>
        </w:r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15FD4775" w14:textId="6908BA17" w:rsidR="00375DE0" w:rsidRPr="00375DE0" w:rsidRDefault="00403AFF" w:rsidP="00403AFF">
      <w:pPr>
        <w:rPr>
          <w:rFonts w:eastAsia="맑은 고딕"/>
          <w:lang w:val="en-US" w:eastAsia="ko-KR"/>
        </w:rPr>
      </w:pPr>
      <w:r w:rsidRPr="00AE3AE9">
        <w:rPr>
          <w:highlight w:val="yellow"/>
        </w:rPr>
        <w:t>-------------------------------------------- TP BEGIN --------------------------------------------</w:t>
      </w:r>
    </w:p>
    <w:sectPr w:rsidR="00375DE0" w:rsidRPr="00375DE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0F1C0" w14:textId="77777777" w:rsidR="00305C0A" w:rsidRDefault="00305C0A" w:rsidP="00FC2656">
      <w:pPr>
        <w:spacing w:after="0" w:line="240" w:lineRule="auto"/>
      </w:pPr>
      <w:r>
        <w:separator/>
      </w:r>
    </w:p>
  </w:endnote>
  <w:endnote w:type="continuationSeparator" w:id="0">
    <w:p w14:paraId="23C62E37" w14:textId="77777777" w:rsidR="00305C0A" w:rsidRDefault="00305C0A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AEEFA" w14:textId="77777777" w:rsidR="00305C0A" w:rsidRDefault="00305C0A" w:rsidP="00FC2656">
      <w:pPr>
        <w:spacing w:after="0" w:line="240" w:lineRule="auto"/>
      </w:pPr>
      <w:r>
        <w:separator/>
      </w:r>
    </w:p>
  </w:footnote>
  <w:footnote w:type="continuationSeparator" w:id="0">
    <w:p w14:paraId="45BA724F" w14:textId="77777777" w:rsidR="00305C0A" w:rsidRDefault="00305C0A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51CD9"/>
    <w:multiLevelType w:val="hybridMultilevel"/>
    <w:tmpl w:val="75A83B1C"/>
    <w:lvl w:ilvl="0" w:tplc="EEBEACB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20992138">
    <w:abstractNumId w:val="7"/>
  </w:num>
  <w:num w:numId="2" w16cid:durableId="1983726807">
    <w:abstractNumId w:val="12"/>
  </w:num>
  <w:num w:numId="3" w16cid:durableId="845484388">
    <w:abstractNumId w:val="11"/>
  </w:num>
  <w:num w:numId="4" w16cid:durableId="781191322">
    <w:abstractNumId w:val="2"/>
  </w:num>
  <w:num w:numId="5" w16cid:durableId="1116757364">
    <w:abstractNumId w:val="10"/>
  </w:num>
  <w:num w:numId="6" w16cid:durableId="423721692">
    <w:abstractNumId w:val="13"/>
  </w:num>
  <w:num w:numId="7" w16cid:durableId="1974169819">
    <w:abstractNumId w:val="5"/>
  </w:num>
  <w:num w:numId="8" w16cid:durableId="823665500">
    <w:abstractNumId w:val="8"/>
  </w:num>
  <w:num w:numId="9" w16cid:durableId="952860409">
    <w:abstractNumId w:val="3"/>
  </w:num>
  <w:num w:numId="10" w16cid:durableId="637416677">
    <w:abstractNumId w:val="4"/>
  </w:num>
  <w:num w:numId="11" w16cid:durableId="468132950">
    <w:abstractNumId w:val="1"/>
  </w:num>
  <w:num w:numId="12" w16cid:durableId="327094897">
    <w:abstractNumId w:val="0"/>
  </w:num>
  <w:num w:numId="13" w16cid:durableId="1488326124">
    <w:abstractNumId w:val="14"/>
  </w:num>
  <w:num w:numId="14" w16cid:durableId="71858535">
    <w:abstractNumId w:val="9"/>
  </w:num>
  <w:num w:numId="15" w16cid:durableId="991064576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4B66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696"/>
    <w:rsid w:val="0007382E"/>
    <w:rsid w:val="00074700"/>
    <w:rsid w:val="00075512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46A8"/>
    <w:rsid w:val="0008567D"/>
    <w:rsid w:val="00085A0E"/>
    <w:rsid w:val="0008616A"/>
    <w:rsid w:val="000862CF"/>
    <w:rsid w:val="00087548"/>
    <w:rsid w:val="0008774E"/>
    <w:rsid w:val="00090E87"/>
    <w:rsid w:val="000922FE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7B5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228"/>
    <w:rsid w:val="000C758B"/>
    <w:rsid w:val="000C7E08"/>
    <w:rsid w:val="000D05F6"/>
    <w:rsid w:val="000D09FD"/>
    <w:rsid w:val="000D0D72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13D"/>
    <w:rsid w:val="000F1688"/>
    <w:rsid w:val="000F259D"/>
    <w:rsid w:val="000F3305"/>
    <w:rsid w:val="000F369D"/>
    <w:rsid w:val="000F381C"/>
    <w:rsid w:val="000F39CA"/>
    <w:rsid w:val="000F5E72"/>
    <w:rsid w:val="000F5F3A"/>
    <w:rsid w:val="000F700C"/>
    <w:rsid w:val="000F7D22"/>
    <w:rsid w:val="0010045C"/>
    <w:rsid w:val="00100AB0"/>
    <w:rsid w:val="001015A2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C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464E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0FEC"/>
    <w:rsid w:val="001C1409"/>
    <w:rsid w:val="001C1A34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3A"/>
    <w:rsid w:val="0024469F"/>
    <w:rsid w:val="00250B5B"/>
    <w:rsid w:val="00252DB8"/>
    <w:rsid w:val="002537BC"/>
    <w:rsid w:val="00255C03"/>
    <w:rsid w:val="00255C58"/>
    <w:rsid w:val="00260EC7"/>
    <w:rsid w:val="002611BD"/>
    <w:rsid w:val="00261277"/>
    <w:rsid w:val="00261539"/>
    <w:rsid w:val="0026179F"/>
    <w:rsid w:val="00263244"/>
    <w:rsid w:val="002632C6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AD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AB2"/>
    <w:rsid w:val="002A0CED"/>
    <w:rsid w:val="002A1049"/>
    <w:rsid w:val="002A168E"/>
    <w:rsid w:val="002A27C8"/>
    <w:rsid w:val="002A332E"/>
    <w:rsid w:val="002A359C"/>
    <w:rsid w:val="002A3C69"/>
    <w:rsid w:val="002A491D"/>
    <w:rsid w:val="002A4CD0"/>
    <w:rsid w:val="002A5834"/>
    <w:rsid w:val="002A5CFC"/>
    <w:rsid w:val="002A6B05"/>
    <w:rsid w:val="002A778A"/>
    <w:rsid w:val="002A77B0"/>
    <w:rsid w:val="002A7DA6"/>
    <w:rsid w:val="002B04AB"/>
    <w:rsid w:val="002B1349"/>
    <w:rsid w:val="002B49D5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60"/>
    <w:rsid w:val="00300FEC"/>
    <w:rsid w:val="003022A5"/>
    <w:rsid w:val="00302BB0"/>
    <w:rsid w:val="00303EEB"/>
    <w:rsid w:val="00305917"/>
    <w:rsid w:val="00305C0A"/>
    <w:rsid w:val="003062EF"/>
    <w:rsid w:val="00307E51"/>
    <w:rsid w:val="00307EB9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CC8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5DE0"/>
    <w:rsid w:val="003770F6"/>
    <w:rsid w:val="003774E9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96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3026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3F7FA3"/>
    <w:rsid w:val="004004FF"/>
    <w:rsid w:val="00401132"/>
    <w:rsid w:val="00401144"/>
    <w:rsid w:val="00402652"/>
    <w:rsid w:val="00402E8C"/>
    <w:rsid w:val="004038B5"/>
    <w:rsid w:val="00403AFF"/>
    <w:rsid w:val="00404831"/>
    <w:rsid w:val="00405FA2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11D5"/>
    <w:rsid w:val="004236D7"/>
    <w:rsid w:val="00424F8C"/>
    <w:rsid w:val="004271BA"/>
    <w:rsid w:val="00430497"/>
    <w:rsid w:val="00430EA5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3828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16F4"/>
    <w:rsid w:val="00472E9B"/>
    <w:rsid w:val="0047437A"/>
    <w:rsid w:val="004749AB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630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A76D4"/>
    <w:rsid w:val="004B04C2"/>
    <w:rsid w:val="004B3967"/>
    <w:rsid w:val="004B39D9"/>
    <w:rsid w:val="004B4453"/>
    <w:rsid w:val="004B6B0F"/>
    <w:rsid w:val="004B7393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865"/>
    <w:rsid w:val="004E6041"/>
    <w:rsid w:val="004E7329"/>
    <w:rsid w:val="004E754D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0CB5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2A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94A"/>
    <w:rsid w:val="00535E8F"/>
    <w:rsid w:val="00535EFA"/>
    <w:rsid w:val="005366AB"/>
    <w:rsid w:val="00536F85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2C39"/>
    <w:rsid w:val="00562F3E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1CEA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62E6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7F6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154"/>
    <w:rsid w:val="006865D6"/>
    <w:rsid w:val="00687BCF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D6E8A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4838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27880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2106"/>
    <w:rsid w:val="00743832"/>
    <w:rsid w:val="00744195"/>
    <w:rsid w:val="00744517"/>
    <w:rsid w:val="00744834"/>
    <w:rsid w:val="007450C2"/>
    <w:rsid w:val="00745996"/>
    <w:rsid w:val="00745AE7"/>
    <w:rsid w:val="00751EA1"/>
    <w:rsid w:val="007520B4"/>
    <w:rsid w:val="007549D3"/>
    <w:rsid w:val="00757083"/>
    <w:rsid w:val="00760284"/>
    <w:rsid w:val="007605B2"/>
    <w:rsid w:val="007634D9"/>
    <w:rsid w:val="007637E0"/>
    <w:rsid w:val="00763EE1"/>
    <w:rsid w:val="007642F9"/>
    <w:rsid w:val="007655D5"/>
    <w:rsid w:val="00771367"/>
    <w:rsid w:val="0077136B"/>
    <w:rsid w:val="0077166F"/>
    <w:rsid w:val="00772CCA"/>
    <w:rsid w:val="007730D0"/>
    <w:rsid w:val="00773E4F"/>
    <w:rsid w:val="0077531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51B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04DD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0A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040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0FAD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9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033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2999"/>
    <w:rsid w:val="00974077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0AE1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5D22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5B97"/>
    <w:rsid w:val="009F0751"/>
    <w:rsid w:val="009F0D1A"/>
    <w:rsid w:val="009F23A9"/>
    <w:rsid w:val="009F2AFB"/>
    <w:rsid w:val="009F3A96"/>
    <w:rsid w:val="009F43B3"/>
    <w:rsid w:val="009F4FA8"/>
    <w:rsid w:val="009F5886"/>
    <w:rsid w:val="00A00FB2"/>
    <w:rsid w:val="00A0583F"/>
    <w:rsid w:val="00A0758F"/>
    <w:rsid w:val="00A129D1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42EF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5A6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93F"/>
    <w:rsid w:val="00AA3DDE"/>
    <w:rsid w:val="00AA47C7"/>
    <w:rsid w:val="00AA5322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3C82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1710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4F99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D84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B05"/>
    <w:rsid w:val="00C24C05"/>
    <w:rsid w:val="00C24D2F"/>
    <w:rsid w:val="00C25EE2"/>
    <w:rsid w:val="00C26222"/>
    <w:rsid w:val="00C275D5"/>
    <w:rsid w:val="00C31243"/>
    <w:rsid w:val="00C31283"/>
    <w:rsid w:val="00C33BDD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5979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055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5EAE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36B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CF5D84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7C6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B31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40DE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C00DC"/>
    <w:rsid w:val="00DC00F0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A46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442A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2448"/>
    <w:rsid w:val="00E23497"/>
    <w:rsid w:val="00E23898"/>
    <w:rsid w:val="00E23FC1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2F55"/>
    <w:rsid w:val="00E755FC"/>
    <w:rsid w:val="00E759D7"/>
    <w:rsid w:val="00E76F8E"/>
    <w:rsid w:val="00E80B23"/>
    <w:rsid w:val="00E80B52"/>
    <w:rsid w:val="00E81686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53C5"/>
    <w:rsid w:val="00E95411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3DF3"/>
    <w:rsid w:val="00ED4A5C"/>
    <w:rsid w:val="00ED53E3"/>
    <w:rsid w:val="00ED685B"/>
    <w:rsid w:val="00EE1080"/>
    <w:rsid w:val="00EE4A42"/>
    <w:rsid w:val="00EF1EC5"/>
    <w:rsid w:val="00EF1ED1"/>
    <w:rsid w:val="00EF23D1"/>
    <w:rsid w:val="00EF2689"/>
    <w:rsid w:val="00EF4C88"/>
    <w:rsid w:val="00EF5278"/>
    <w:rsid w:val="00EF55EB"/>
    <w:rsid w:val="00EF7A9D"/>
    <w:rsid w:val="00F00DCC"/>
    <w:rsid w:val="00F0156F"/>
    <w:rsid w:val="00F02894"/>
    <w:rsid w:val="00F033DC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36D38"/>
    <w:rsid w:val="00F37804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2DB2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769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17F4"/>
    <w:rsid w:val="00FE2967"/>
    <w:rsid w:val="00FE2AB4"/>
    <w:rsid w:val="00FE5750"/>
    <w:rsid w:val="00FF1F26"/>
    <w:rsid w:val="00FF1FCB"/>
    <w:rsid w:val="00FF5280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2024-11-08T15:29:00Z</dcterms:created>
  <dcterms:modified xsi:type="dcterms:W3CDTF">2024-11-08T15:29:00Z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C:\Users\TAEKHOON\Documents\김택훈\Z_Regulation\9_표준단체\3GPP\RAN4\MEETINGS\202411-#113\기고작성\R4-24xxxxx_TP_15GHz_coex_r0.docx</vt:lpwstr>
  </property>
</Properties>
</file>