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10C87E6" w:rsidR="001E41F3" w:rsidRDefault="001E41F3">
      <w:pPr>
        <w:pStyle w:val="CRCoverPage"/>
        <w:tabs>
          <w:tab w:val="right" w:pos="9639"/>
        </w:tabs>
        <w:spacing w:after="0"/>
        <w:rPr>
          <w:b/>
          <w:i/>
          <w:noProof/>
          <w:sz w:val="28"/>
        </w:rPr>
      </w:pPr>
      <w:r>
        <w:rPr>
          <w:b/>
          <w:noProof/>
          <w:sz w:val="24"/>
        </w:rPr>
        <w:t>3GPP TSG-</w:t>
      </w:r>
      <w:fldSimple w:instr=" DOCPROPERTY  TSG/WGRef  \* MERGEFORMAT ">
        <w:r w:rsidR="00C3334A" w:rsidRPr="00C3334A">
          <w:rPr>
            <w:b/>
            <w:noProof/>
            <w:sz w:val="24"/>
          </w:rPr>
          <w:t>RAN4</w:t>
        </w:r>
      </w:fldSimple>
      <w:r w:rsidR="00C66BA2">
        <w:rPr>
          <w:b/>
          <w:noProof/>
          <w:sz w:val="24"/>
        </w:rPr>
        <w:t xml:space="preserve"> </w:t>
      </w:r>
      <w:r>
        <w:rPr>
          <w:b/>
          <w:noProof/>
          <w:sz w:val="24"/>
        </w:rPr>
        <w:t>Meeting #</w:t>
      </w:r>
      <w:fldSimple w:instr=" DOCPROPERTY  MtgSeq  \* MERGEFORMAT ">
        <w:r w:rsidR="00C3334A" w:rsidRPr="00C3334A">
          <w:rPr>
            <w:b/>
            <w:noProof/>
            <w:sz w:val="24"/>
          </w:rPr>
          <w:t>113</w:t>
        </w:r>
      </w:fldSimple>
      <w:fldSimple w:instr=" DOCPROPERTY  MtgTitle  \* MERGEFORMAT ">
        <w:r w:rsidR="00C3334A" w:rsidRPr="00C3334A">
          <w:rPr>
            <w:b/>
            <w:noProof/>
            <w:sz w:val="24"/>
          </w:rPr>
          <w:t xml:space="preserve"> </w:t>
        </w:r>
      </w:fldSimple>
      <w:r>
        <w:rPr>
          <w:b/>
          <w:i/>
          <w:noProof/>
          <w:sz w:val="28"/>
        </w:rPr>
        <w:tab/>
      </w:r>
      <w:fldSimple w:instr=" DOCPROPERTY  Tdoc#  \* MERGEFORMAT ">
        <w:r w:rsidR="00C3334A" w:rsidRPr="00C3334A">
          <w:rPr>
            <w:b/>
            <w:i/>
            <w:noProof/>
            <w:sz w:val="28"/>
          </w:rPr>
          <w:t>R4-2419320</w:t>
        </w:r>
      </w:fldSimple>
    </w:p>
    <w:p w14:paraId="7CB45193" w14:textId="2DF0F6F4" w:rsidR="001E41F3" w:rsidRDefault="006F1D88" w:rsidP="005E2C44">
      <w:pPr>
        <w:pStyle w:val="CRCoverPage"/>
        <w:outlineLvl w:val="0"/>
        <w:rPr>
          <w:b/>
          <w:noProof/>
          <w:sz w:val="24"/>
        </w:rPr>
      </w:pPr>
      <w:fldSimple w:instr=" DOCPROPERTY  Location  \* MERGEFORMAT ">
        <w:r w:rsidR="00C3334A" w:rsidRPr="00C3334A">
          <w:rPr>
            <w:b/>
            <w:noProof/>
            <w:sz w:val="24"/>
          </w:rPr>
          <w:t>Orlando</w:t>
        </w:r>
      </w:fldSimple>
      <w:r w:rsidR="001E41F3">
        <w:rPr>
          <w:b/>
          <w:noProof/>
          <w:sz w:val="24"/>
        </w:rPr>
        <w:t xml:space="preserve">, </w:t>
      </w:r>
      <w:fldSimple w:instr=" DOCPROPERTY  Country  \* MERGEFORMAT ">
        <w:r w:rsidR="00C3334A" w:rsidRPr="00C3334A">
          <w:rPr>
            <w:b/>
            <w:noProof/>
            <w:sz w:val="24"/>
          </w:rPr>
          <w:t>USA</w:t>
        </w:r>
      </w:fldSimple>
      <w:r w:rsidR="001E41F3">
        <w:rPr>
          <w:b/>
          <w:noProof/>
          <w:sz w:val="24"/>
        </w:rPr>
        <w:t xml:space="preserve">, </w:t>
      </w:r>
      <w:fldSimple w:instr=" DOCPROPERTY  StartDate  \* MERGEFORMAT ">
        <w:r w:rsidR="00C3334A" w:rsidRPr="00C3334A">
          <w:rPr>
            <w:b/>
            <w:noProof/>
            <w:sz w:val="24"/>
          </w:rPr>
          <w:t>18th November 2024</w:t>
        </w:r>
      </w:fldSimple>
      <w:r w:rsidR="00547111">
        <w:rPr>
          <w:b/>
          <w:noProof/>
          <w:sz w:val="24"/>
        </w:rPr>
        <w:t xml:space="preserve"> - </w:t>
      </w:r>
      <w:fldSimple w:instr=" DOCPROPERTY  EndDate  \* MERGEFORMAT ">
        <w:r w:rsidR="00C3334A" w:rsidRPr="00C3334A">
          <w:rPr>
            <w:b/>
            <w:noProof/>
            <w:sz w:val="24"/>
          </w:rPr>
          <w:t>22nd November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CF7432" w:rsidR="001E41F3" w:rsidRPr="00410371" w:rsidRDefault="006F1D88" w:rsidP="00E13F3D">
            <w:pPr>
              <w:pStyle w:val="CRCoverPage"/>
              <w:spacing w:after="0"/>
              <w:jc w:val="right"/>
              <w:rPr>
                <w:b/>
                <w:noProof/>
                <w:sz w:val="28"/>
              </w:rPr>
            </w:pPr>
            <w:fldSimple w:instr=" DOCPROPERTY  Spec#  \* MERGEFORMAT ">
              <w:r w:rsidR="00C3334A" w:rsidRPr="00C3334A">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5A0943" w:rsidR="001E41F3" w:rsidRPr="00410371" w:rsidRDefault="006F1D88" w:rsidP="00017E44">
            <w:pPr>
              <w:pStyle w:val="CRCoverPage"/>
              <w:spacing w:after="0"/>
              <w:jc w:val="center"/>
              <w:rPr>
                <w:noProof/>
              </w:rPr>
            </w:pPr>
            <w:fldSimple w:instr=" DOCPROPERTY  Cr#  \* MERGEFORMAT ">
              <w:r w:rsidR="00C3334A" w:rsidRPr="00C3334A">
                <w:rPr>
                  <w:b/>
                  <w:noProof/>
                  <w:sz w:val="28"/>
                </w:rPr>
                <w:t>2588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E54998" w:rsidR="001E41F3" w:rsidRPr="00410371" w:rsidRDefault="006F1D88" w:rsidP="00E13F3D">
            <w:pPr>
              <w:pStyle w:val="CRCoverPage"/>
              <w:spacing w:after="0"/>
              <w:jc w:val="center"/>
              <w:rPr>
                <w:b/>
                <w:noProof/>
              </w:rPr>
            </w:pPr>
            <w:fldSimple w:instr=" DOCPROPERTY  Revision  \* MERGEFORMAT ">
              <w:r w:rsidR="00C3334A" w:rsidRPr="00C3334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B29791" w:rsidR="001E41F3" w:rsidRPr="00410371" w:rsidRDefault="006F1D88">
            <w:pPr>
              <w:pStyle w:val="CRCoverPage"/>
              <w:spacing w:after="0"/>
              <w:jc w:val="center"/>
              <w:rPr>
                <w:noProof/>
                <w:sz w:val="28"/>
              </w:rPr>
            </w:pPr>
            <w:fldSimple w:instr=" DOCPROPERTY  Version  \* MERGEFORMAT ">
              <w:r w:rsidR="00C3334A" w:rsidRPr="00C3334A">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44B5B71"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041EFC" w:rsidR="00F25D98" w:rsidRDefault="00E76568" w:rsidP="00A906C6">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521FC8" w:rsidR="001E41F3" w:rsidRDefault="00BA4AC4">
            <w:pPr>
              <w:pStyle w:val="CRCoverPage"/>
              <w:spacing w:after="0"/>
              <w:ind w:left="100"/>
              <w:rPr>
                <w:noProof/>
              </w:rPr>
            </w:pPr>
            <w:r>
              <w:fldChar w:fldCharType="begin"/>
            </w:r>
            <w:r>
              <w:instrText xml:space="preserve"> DOCPROPERTY  CrTitle  \* MERGEFORMAT </w:instrText>
            </w:r>
            <w:r>
              <w:fldChar w:fldCharType="separate"/>
            </w:r>
            <w:r w:rsidR="00C3334A">
              <w:t>(LTE_NR_Simult_RxTx_R18) CR to correct the note index of CA_n3-n40-n41 in Table 6_2A_4_2_4_1 - TS38.101-1</w:t>
            </w:r>
            <w:r>
              <w:fldChar w:fldCharType="end"/>
            </w:r>
          </w:p>
        </w:tc>
        <w:bookmarkStart w:id="1" w:name="_GoBack"/>
        <w:bookmarkEnd w:id="1"/>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AE8614" w:rsidR="001E41F3" w:rsidRDefault="006F1D88">
            <w:pPr>
              <w:pStyle w:val="CRCoverPage"/>
              <w:spacing w:after="0"/>
              <w:ind w:left="100"/>
              <w:rPr>
                <w:noProof/>
              </w:rPr>
            </w:pPr>
            <w:fldSimple w:instr=" DOCPROPERTY  SourceIfWg  \* MERGEFORMAT ">
              <w:r w:rsidR="00C3334A">
                <w:rPr>
                  <w:noProof/>
                </w:rPr>
                <w:t>Anritsu Limited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298912" w:rsidR="001E41F3" w:rsidRDefault="006F1D88" w:rsidP="00547111">
            <w:pPr>
              <w:pStyle w:val="CRCoverPage"/>
              <w:spacing w:after="0"/>
              <w:ind w:left="100"/>
              <w:rPr>
                <w:noProof/>
              </w:rPr>
            </w:pPr>
            <w:fldSimple w:instr=" DOCPROPERTY  SourceIfTsg  \* MERGEFORMAT ">
              <w:r w:rsidR="00C3334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A6C3C6" w:rsidR="001E41F3" w:rsidRDefault="00BA4AC4">
            <w:pPr>
              <w:pStyle w:val="CRCoverPage"/>
              <w:spacing w:after="0"/>
              <w:ind w:left="100"/>
              <w:rPr>
                <w:noProof/>
              </w:rPr>
            </w:pPr>
            <w:r>
              <w:fldChar w:fldCharType="begin"/>
            </w:r>
            <w:r>
              <w:instrText xml:space="preserve"> DOCPROPERTY  RelatedWis  \* MERGEFORMAT </w:instrText>
            </w:r>
            <w:r>
              <w:fldChar w:fldCharType="separate"/>
            </w:r>
            <w:r w:rsidR="00C3334A">
              <w:rPr>
                <w:noProof/>
              </w:rPr>
              <w:t>LTE</w:t>
            </w:r>
            <w:r w:rsidR="00C3334A">
              <w:t>_NR_Simult_RxTx_R18</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ABA0FC" w:rsidR="001E41F3" w:rsidRDefault="006F1D88">
            <w:pPr>
              <w:pStyle w:val="CRCoverPage"/>
              <w:spacing w:after="0"/>
              <w:ind w:left="100"/>
              <w:rPr>
                <w:noProof/>
              </w:rPr>
            </w:pPr>
            <w:fldSimple w:instr=" DOCPROPERTY  ResDate  \* MERGEFORMAT ">
              <w:r w:rsidR="00C3334A">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ECE4D1" w:rsidR="001E41F3" w:rsidRDefault="006F1D88" w:rsidP="00D24991">
            <w:pPr>
              <w:pStyle w:val="CRCoverPage"/>
              <w:spacing w:after="0"/>
              <w:ind w:left="100" w:right="-609"/>
              <w:rPr>
                <w:b/>
                <w:noProof/>
              </w:rPr>
            </w:pPr>
            <w:fldSimple w:instr=" DOCPROPERTY  Cat  \* MERGEFORMAT ">
              <w:r w:rsidR="00C3334A" w:rsidRPr="00C3334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B566E7" w:rsidR="001E41F3" w:rsidRDefault="006F1D88">
            <w:pPr>
              <w:pStyle w:val="CRCoverPage"/>
              <w:spacing w:after="0"/>
              <w:ind w:left="100"/>
              <w:rPr>
                <w:noProof/>
              </w:rPr>
            </w:pPr>
            <w:fldSimple w:instr=" DOCPROPERTY  Release  \* MERGEFORMAT ">
              <w:r w:rsidR="00C3334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F3983F5"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9C1BAC" w14:textId="3929B960" w:rsidR="00A324BE" w:rsidRDefault="00A324BE" w:rsidP="008E4338">
            <w:pPr>
              <w:pStyle w:val="CRCoverPage"/>
              <w:spacing w:after="0"/>
              <w:ind w:left="100"/>
              <w:rPr>
                <w:noProof/>
              </w:rPr>
            </w:pPr>
            <w:r>
              <w:rPr>
                <w:noProof/>
              </w:rPr>
              <w:t xml:space="preserve">CR </w:t>
            </w:r>
            <w:r w:rsidRPr="00A324BE">
              <w:rPr>
                <w:noProof/>
              </w:rPr>
              <w:t>R4-2313379</w:t>
            </w:r>
            <w:r>
              <w:rPr>
                <w:noProof/>
              </w:rPr>
              <w:t xml:space="preserve"> (</w:t>
            </w:r>
            <w:r w:rsidRPr="00A324BE">
              <w:rPr>
                <w:noProof/>
              </w:rPr>
              <w:t>CR to 38.101-1 correction on CA_n34-n41, CA_n40-n41-n79 for simultaneous RxTx</w:t>
            </w:r>
            <w:r>
              <w:rPr>
                <w:noProof/>
              </w:rPr>
              <w:t xml:space="preserve">) was agreed to allow </w:t>
            </w:r>
            <w:r w:rsidRPr="00A324BE">
              <w:rPr>
                <w:noProof/>
              </w:rPr>
              <w:t>simultaneous Rx-Tx</w:t>
            </w:r>
            <w:r>
              <w:rPr>
                <w:noProof/>
              </w:rPr>
              <w:t xml:space="preserve"> including for </w:t>
            </w:r>
            <w:r w:rsidRPr="00A324BE">
              <w:rPr>
                <w:noProof/>
              </w:rPr>
              <w:t>CA_n3-n40-n41</w:t>
            </w:r>
            <w:r>
              <w:rPr>
                <w:noProof/>
              </w:rPr>
              <w:t xml:space="preserve"> by removing the note index 3 (“</w:t>
            </w:r>
            <w:r w:rsidRPr="00A324BE">
              <w:rPr>
                <w:i/>
                <w:noProof/>
              </w:rPr>
              <w:t>NOTE 3:</w:t>
            </w:r>
            <w:r w:rsidRPr="00A324BE">
              <w:rPr>
                <w:i/>
                <w:noProof/>
              </w:rPr>
              <w:tab/>
              <w:t>VOnly applicable for UE supporting inter-band carrier aggregation without simultaneous Rx/Tx among band 40 and 41.</w:t>
            </w:r>
            <w:r>
              <w:rPr>
                <w:noProof/>
              </w:rPr>
              <w:t>”)</w:t>
            </w:r>
            <w:r w:rsidR="00460FE2">
              <w:rPr>
                <w:noProof/>
              </w:rPr>
              <w:t xml:space="preserve"> in </w:t>
            </w:r>
            <w:r w:rsidR="00460FE2" w:rsidRPr="00460FE2">
              <w:rPr>
                <w:noProof/>
              </w:rPr>
              <w:t>Table 6.2A.4.2.4-1: ΔT</w:t>
            </w:r>
            <w:r w:rsidR="00460FE2" w:rsidRPr="00460FE2">
              <w:rPr>
                <w:noProof/>
                <w:vertAlign w:val="subscript"/>
              </w:rPr>
              <w:t>IB,c</w:t>
            </w:r>
            <w:r w:rsidR="00460FE2" w:rsidRPr="00460FE2">
              <w:rPr>
                <w:noProof/>
              </w:rPr>
              <w:t xml:space="preserve"> due to NR CA (three bands)</w:t>
            </w:r>
            <w:r>
              <w:rPr>
                <w:noProof/>
              </w:rPr>
              <w:t>.</w:t>
            </w:r>
          </w:p>
          <w:p w14:paraId="1DC5F791" w14:textId="77777777" w:rsidR="00460FE2" w:rsidRDefault="00460FE2" w:rsidP="008E4338">
            <w:pPr>
              <w:pStyle w:val="CRCoverPage"/>
              <w:spacing w:after="0"/>
              <w:ind w:left="100"/>
              <w:rPr>
                <w:noProof/>
              </w:rPr>
            </w:pPr>
          </w:p>
          <w:p w14:paraId="1042FFF4" w14:textId="4F5A7673" w:rsidR="00A324BE" w:rsidRDefault="00A324BE" w:rsidP="008E4338">
            <w:pPr>
              <w:pStyle w:val="CRCoverPage"/>
              <w:spacing w:after="0"/>
              <w:ind w:left="100"/>
              <w:rPr>
                <w:noProof/>
              </w:rPr>
            </w:pPr>
            <w:r>
              <w:rPr>
                <w:noProof/>
              </w:rPr>
              <w:t>However</w:t>
            </w:r>
            <w:r w:rsidR="00460FE2">
              <w:rPr>
                <w:noProof/>
              </w:rPr>
              <w:t xml:space="preserve"> in CR </w:t>
            </w:r>
            <w:r w:rsidR="00460FE2" w:rsidRPr="00A324BE">
              <w:rPr>
                <w:noProof/>
              </w:rPr>
              <w:t>R4-2313379</w:t>
            </w:r>
            <w:r>
              <w:rPr>
                <w:noProof/>
              </w:rPr>
              <w:t xml:space="preserve">, </w:t>
            </w:r>
            <w:r w:rsidR="00460FE2">
              <w:rPr>
                <w:noProof/>
              </w:rPr>
              <w:t>from the note indexes “</w:t>
            </w:r>
            <w:r w:rsidR="00460FE2">
              <w:rPr>
                <w:noProof/>
                <w:vertAlign w:val="superscript"/>
              </w:rPr>
              <w:t>2,3</w:t>
            </w:r>
            <w:r w:rsidR="00460FE2">
              <w:rPr>
                <w:noProof/>
              </w:rPr>
              <w:t>” only the comma “</w:t>
            </w:r>
            <w:r w:rsidR="00460FE2">
              <w:rPr>
                <w:noProof/>
                <w:vertAlign w:val="superscript"/>
              </w:rPr>
              <w:t>,</w:t>
            </w:r>
            <w:r w:rsidR="00460FE2">
              <w:rPr>
                <w:noProof/>
              </w:rPr>
              <w:t>” was strikethrough, which ended up getting note index “</w:t>
            </w:r>
            <w:r w:rsidR="00460FE2">
              <w:rPr>
                <w:noProof/>
                <w:vertAlign w:val="superscript"/>
              </w:rPr>
              <w:t>23</w:t>
            </w:r>
            <w:r w:rsidR="00460FE2">
              <w:rPr>
                <w:noProof/>
              </w:rPr>
              <w:t>”.</w:t>
            </w:r>
          </w:p>
          <w:p w14:paraId="708AA7DE" w14:textId="36074412" w:rsidR="008E4338" w:rsidRDefault="008E4338" w:rsidP="00460FE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30918E" w:rsidR="00365C75" w:rsidRDefault="00ED5340" w:rsidP="006F2CF7">
            <w:pPr>
              <w:pStyle w:val="CRCoverPage"/>
              <w:spacing w:after="0"/>
              <w:ind w:left="100"/>
              <w:rPr>
                <w:noProof/>
              </w:rPr>
            </w:pPr>
            <w:r>
              <w:rPr>
                <w:noProof/>
              </w:rPr>
              <w:t xml:space="preserve">Change </w:t>
            </w:r>
            <w:r w:rsidR="00460FE2">
              <w:rPr>
                <w:noProof/>
              </w:rPr>
              <w:t>note index “</w:t>
            </w:r>
            <w:r w:rsidR="00460FE2">
              <w:rPr>
                <w:noProof/>
                <w:vertAlign w:val="superscript"/>
              </w:rPr>
              <w:t>23</w:t>
            </w:r>
            <w:r w:rsidR="00460FE2">
              <w:rPr>
                <w:noProof/>
              </w:rPr>
              <w:t>” to note index “</w:t>
            </w:r>
            <w:r w:rsidR="00460FE2">
              <w:rPr>
                <w:noProof/>
                <w:vertAlign w:val="superscript"/>
              </w:rPr>
              <w:t>2</w:t>
            </w:r>
            <w:r w:rsidR="00460FE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8536F7" w:rsidR="001E41F3" w:rsidRDefault="00460FE2">
            <w:pPr>
              <w:pStyle w:val="CRCoverPage"/>
              <w:spacing w:after="0"/>
              <w:ind w:left="100"/>
              <w:rPr>
                <w:noProof/>
              </w:rPr>
            </w:pPr>
            <w:r>
              <w:rPr>
                <w:noProof/>
              </w:rPr>
              <w:t>An incorrect and</w:t>
            </w:r>
            <w:r>
              <w:t xml:space="preserve"> </w:t>
            </w:r>
            <w:r w:rsidRPr="00460FE2">
              <w:rPr>
                <w:noProof/>
              </w:rPr>
              <w:t>inexistent</w:t>
            </w:r>
            <w:r>
              <w:rPr>
                <w:noProof/>
              </w:rPr>
              <w:t xml:space="preserve"> note index is kept for </w:t>
            </w:r>
            <w:r w:rsidRPr="00460FE2">
              <w:rPr>
                <w:noProof/>
              </w:rPr>
              <w:t>CA_n3-n40-n41 in Table 6.2A.4.2.4-1</w:t>
            </w:r>
            <w:r w:rsidR="008849FB">
              <w:rPr>
                <w:noProof/>
              </w:rPr>
              <w:t>, while the relevant (Note 2) is not indicated</w:t>
            </w:r>
            <w:r w:rsidR="000630F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481244" w:rsidR="001E41F3" w:rsidRDefault="00D3466E">
            <w:pPr>
              <w:pStyle w:val="CRCoverPage"/>
              <w:spacing w:after="0"/>
              <w:ind w:left="100"/>
              <w:rPr>
                <w:noProof/>
              </w:rPr>
            </w:pPr>
            <w:r w:rsidRPr="00D3466E">
              <w:rPr>
                <w:noProof/>
              </w:rPr>
              <w:t>6.2A.4.2.4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33A3C"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5E0057" w:rsidR="001E41F3" w:rsidRDefault="00A906C6" w:rsidP="00A906C6">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A134B5" w:rsidR="001E41F3" w:rsidRDefault="00145D43">
            <w:pPr>
              <w:pStyle w:val="CRCoverPage"/>
              <w:spacing w:after="0"/>
              <w:ind w:left="99"/>
              <w:rPr>
                <w:noProof/>
              </w:rPr>
            </w:pPr>
            <w:r>
              <w:rPr>
                <w:noProof/>
              </w:rPr>
              <w:t>TS</w:t>
            </w:r>
            <w:r w:rsidR="00063E74">
              <w:rPr>
                <w:noProof/>
              </w:rPr>
              <w:t xml:space="preserve"> </w:t>
            </w:r>
            <w:r w:rsidR="00063E74" w:rsidRPr="00063E74">
              <w:rPr>
                <w:noProof/>
              </w:rPr>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3FDCDA"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F17AE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88554E" w14:textId="77777777" w:rsidR="005E2420" w:rsidRDefault="005E2420" w:rsidP="005E2420">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B3D83AE" w14:textId="77777777" w:rsidR="005E2420" w:rsidRDefault="005E2420" w:rsidP="005E2420">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4BE69149" w14:textId="77777777" w:rsidR="00C5536A" w:rsidRPr="00A1115A" w:rsidRDefault="00C5536A" w:rsidP="00C5536A">
      <w:pPr>
        <w:pStyle w:val="Heading5"/>
      </w:pPr>
      <w:bookmarkStart w:id="2" w:name="_Toc61367371"/>
      <w:bookmarkStart w:id="3" w:name="_Toc61372754"/>
      <w:bookmarkStart w:id="4" w:name="_Toc68230695"/>
      <w:bookmarkStart w:id="5" w:name="_Toc69084108"/>
      <w:bookmarkStart w:id="6" w:name="_Toc75467117"/>
      <w:bookmarkStart w:id="7" w:name="_Toc76509139"/>
      <w:bookmarkStart w:id="8" w:name="_Toc76718129"/>
      <w:bookmarkStart w:id="9" w:name="_Toc83580439"/>
      <w:bookmarkStart w:id="10" w:name="_Toc84404948"/>
      <w:bookmarkStart w:id="11" w:name="_Toc84413557"/>
      <w:r w:rsidRPr="00A1115A">
        <w:lastRenderedPageBreak/>
        <w:t>6.2A.4.2.4</w:t>
      </w:r>
      <w:r w:rsidRPr="00A1115A">
        <w:tab/>
      </w:r>
      <w:proofErr w:type="spellStart"/>
      <w:r w:rsidRPr="00A1115A">
        <w:t>Δ</w:t>
      </w:r>
      <w:proofErr w:type="gramStart"/>
      <w:r w:rsidRPr="00A1115A">
        <w:t>T</w:t>
      </w:r>
      <w:r w:rsidRPr="00A1115A">
        <w:rPr>
          <w:vertAlign w:val="subscript"/>
        </w:rPr>
        <w:t>IB,c</w:t>
      </w:r>
      <w:proofErr w:type="spellEnd"/>
      <w:proofErr w:type="gramEnd"/>
      <w:r w:rsidRPr="00A1115A">
        <w:t xml:space="preserve"> for Inter-band CA (three bands)</w:t>
      </w:r>
      <w:bookmarkEnd w:id="2"/>
      <w:bookmarkEnd w:id="3"/>
      <w:bookmarkEnd w:id="4"/>
      <w:bookmarkEnd w:id="5"/>
      <w:bookmarkEnd w:id="6"/>
      <w:bookmarkEnd w:id="7"/>
      <w:bookmarkEnd w:id="8"/>
      <w:bookmarkEnd w:id="9"/>
      <w:bookmarkEnd w:id="10"/>
      <w:bookmarkEnd w:id="11"/>
    </w:p>
    <w:p w14:paraId="67607C14" w14:textId="77777777" w:rsidR="00C5536A" w:rsidRDefault="00C5536A" w:rsidP="00C5536A">
      <w:pPr>
        <w:pStyle w:val="TH"/>
        <w:rPr>
          <w:rFonts w:cs="Arial"/>
          <w:bCs/>
        </w:rPr>
      </w:pPr>
      <w:r w:rsidRPr="00A1115A">
        <w:rPr>
          <w:rFonts w:cs="Arial"/>
          <w:bCs/>
        </w:rPr>
        <w:t>Table 6.2A.4.2.4-</w:t>
      </w:r>
      <w:r w:rsidRPr="00A1115A">
        <w:rPr>
          <w:rFonts w:cs="Arial"/>
          <w:bCs/>
          <w:lang w:val="en-US" w:eastAsia="zh-CN"/>
        </w:rPr>
        <w:t>1</w:t>
      </w:r>
      <w:r w:rsidRPr="00A1115A">
        <w:rPr>
          <w:rFonts w:cs="Arial"/>
          <w:bCs/>
        </w:rPr>
        <w:t xml:space="preserve">: </w:t>
      </w:r>
      <w:proofErr w:type="spellStart"/>
      <w:r w:rsidRPr="00A1115A">
        <w:rPr>
          <w:rFonts w:cs="Arial"/>
          <w:bCs/>
        </w:rPr>
        <w:t>Δ</w:t>
      </w:r>
      <w:proofErr w:type="gramStart"/>
      <w:r w:rsidRPr="00A1115A">
        <w:rPr>
          <w:rFonts w:cs="Arial"/>
          <w:bCs/>
        </w:rPr>
        <w:t>T</w:t>
      </w:r>
      <w:r w:rsidRPr="00A1115A">
        <w:rPr>
          <w:rStyle w:val="TAHCar"/>
          <w:rFonts w:eastAsia="MS Mincho" w:cs="Arial"/>
          <w:vertAlign w:val="subscript"/>
        </w:rPr>
        <w:t>IB,c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C5536A" w:rsidRPr="00680938" w14:paraId="38EB2D2C" w14:textId="77777777" w:rsidTr="002113DD">
        <w:trPr>
          <w:jc w:val="center"/>
        </w:trPr>
        <w:tc>
          <w:tcPr>
            <w:tcW w:w="2336" w:type="dxa"/>
            <w:vMerge w:val="restart"/>
            <w:tcBorders>
              <w:top w:val="single" w:sz="4" w:space="0" w:color="auto"/>
              <w:left w:val="single" w:sz="4" w:space="0" w:color="auto"/>
              <w:right w:val="single" w:sz="4" w:space="0" w:color="auto"/>
            </w:tcBorders>
          </w:tcPr>
          <w:p w14:paraId="7B84EDF1" w14:textId="77777777" w:rsidR="00C5536A" w:rsidRPr="00680938" w:rsidRDefault="00C5536A" w:rsidP="002113DD">
            <w:pPr>
              <w:pStyle w:val="TAH"/>
              <w:rPr>
                <w:rFonts w:eastAsiaTheme="minorEastAsia"/>
              </w:rPr>
            </w:pPr>
            <w:r w:rsidRPr="00680938">
              <w:rPr>
                <w:rFonts w:eastAsiaTheme="minorEastAsia"/>
              </w:rPr>
              <w:lastRenderedPageBreak/>
              <w:t xml:space="preserve">Inter-band </w:t>
            </w:r>
            <w:r w:rsidRPr="00680938">
              <w:rPr>
                <w:rFonts w:eastAsiaTheme="minorEastAsia"/>
                <w:lang w:eastAsia="zh-CN"/>
              </w:rPr>
              <w:t>CA</w:t>
            </w:r>
            <w:r w:rsidRPr="00680938">
              <w:rPr>
                <w:rFonts w:eastAsiaTheme="minorEastAsia"/>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5A93F39" w14:textId="77777777" w:rsidR="00C5536A" w:rsidRPr="00680938" w:rsidRDefault="00C5536A" w:rsidP="002113DD">
            <w:pPr>
              <w:pStyle w:val="TAH"/>
              <w:rPr>
                <w:rFonts w:eastAsiaTheme="minorEastAsia"/>
              </w:rPr>
            </w:pPr>
            <w:proofErr w:type="spellStart"/>
            <w:r w:rsidRPr="00680938">
              <w:rPr>
                <w:rFonts w:eastAsiaTheme="minorEastAsia"/>
              </w:rPr>
              <w:t>Δ</w:t>
            </w:r>
            <w:proofErr w:type="gramStart"/>
            <w:r w:rsidRPr="00680938">
              <w:rPr>
                <w:rFonts w:eastAsiaTheme="minorEastAsia"/>
              </w:rPr>
              <w:t>T</w:t>
            </w:r>
            <w:r w:rsidRPr="00680938">
              <w:rPr>
                <w:rFonts w:eastAsiaTheme="minorEastAsia"/>
                <w:vertAlign w:val="subscript"/>
              </w:rPr>
              <w:t>IB,c</w:t>
            </w:r>
            <w:proofErr w:type="spellEnd"/>
            <w:proofErr w:type="gramEnd"/>
            <w:r w:rsidRPr="00680938">
              <w:rPr>
                <w:rFonts w:eastAsiaTheme="minorEastAsia"/>
              </w:rPr>
              <w:t xml:space="preserve"> for NR bands (dB)</w:t>
            </w:r>
            <w:r w:rsidRPr="00680938">
              <w:rPr>
                <w:rFonts w:eastAsiaTheme="minorEastAsia"/>
                <w:vertAlign w:val="superscript"/>
              </w:rPr>
              <w:t>8</w:t>
            </w:r>
          </w:p>
        </w:tc>
      </w:tr>
      <w:tr w:rsidR="00C5536A" w:rsidRPr="00680938" w14:paraId="4220B9F6" w14:textId="77777777" w:rsidTr="002113DD">
        <w:trPr>
          <w:jc w:val="center"/>
        </w:trPr>
        <w:tc>
          <w:tcPr>
            <w:tcW w:w="2336" w:type="dxa"/>
            <w:vMerge/>
            <w:tcBorders>
              <w:left w:val="single" w:sz="4" w:space="0" w:color="auto"/>
              <w:bottom w:val="single" w:sz="4" w:space="0" w:color="auto"/>
              <w:right w:val="single" w:sz="4" w:space="0" w:color="auto"/>
            </w:tcBorders>
          </w:tcPr>
          <w:p w14:paraId="3130C50E" w14:textId="77777777" w:rsidR="00C5536A" w:rsidRPr="00680938" w:rsidRDefault="00C5536A" w:rsidP="002113DD">
            <w:pPr>
              <w:pStyle w:val="TAH"/>
              <w:rPr>
                <w:rFonts w:eastAsiaTheme="minorEastAsia"/>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7047C48" w14:textId="77777777" w:rsidR="00C5536A" w:rsidRPr="00680938" w:rsidRDefault="00C5536A" w:rsidP="002113DD">
            <w:pPr>
              <w:pStyle w:val="TAH"/>
              <w:rPr>
                <w:rFonts w:eastAsiaTheme="minorEastAsia"/>
              </w:rPr>
            </w:pPr>
            <w:r w:rsidRPr="00680938">
              <w:rPr>
                <w:rFonts w:eastAsiaTheme="minorEastAsia"/>
              </w:rPr>
              <w:t>Component band in order of bands in configuration</w:t>
            </w:r>
            <w:r w:rsidRPr="00680938">
              <w:rPr>
                <w:rFonts w:eastAsiaTheme="minorEastAsia"/>
                <w:vertAlign w:val="superscript"/>
              </w:rPr>
              <w:t>9</w:t>
            </w:r>
          </w:p>
        </w:tc>
      </w:tr>
      <w:tr w:rsidR="00C5536A" w:rsidRPr="00680938" w14:paraId="6EE09E49"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C8AEA1B" w14:textId="77777777" w:rsidR="00C5536A" w:rsidRPr="00680938" w:rsidRDefault="00C5536A" w:rsidP="002113DD">
            <w:pPr>
              <w:pStyle w:val="TAC"/>
              <w:rPr>
                <w:rFonts w:eastAsiaTheme="minorEastAsia"/>
                <w:lang w:val="en-US" w:eastAsia="zh-CN"/>
              </w:rPr>
            </w:pPr>
            <w:r w:rsidRPr="00680938">
              <w:rPr>
                <w:rFonts w:eastAsia="DengXian"/>
                <w:lang w:eastAsia="zh-CN"/>
              </w:rPr>
              <w:t>CA</w:t>
            </w:r>
            <w:r w:rsidRPr="00680938">
              <w:rPr>
                <w:rFonts w:eastAsia="DengXian"/>
              </w:rPr>
              <w:t>_</w:t>
            </w:r>
            <w:r w:rsidRPr="00680938">
              <w:rPr>
                <w:rFonts w:eastAsia="DengXian"/>
                <w:lang w:eastAsia="zh-CN"/>
              </w:rPr>
              <w:t>n1</w:t>
            </w:r>
            <w:r w:rsidRPr="00680938">
              <w:rPr>
                <w:rFonts w:eastAsia="DengXian"/>
                <w:lang w:val="sv-SE" w:eastAsia="ja-JP"/>
              </w:rPr>
              <w:t>-</w:t>
            </w:r>
            <w:r w:rsidRPr="00680938">
              <w:rPr>
                <w:rFonts w:eastAsia="DengXian"/>
                <w:lang w:val="en-US" w:eastAsia="zh-CN"/>
              </w:rPr>
              <w:t>n3</w:t>
            </w:r>
            <w:r w:rsidRPr="00680938">
              <w:rPr>
                <w:rFonts w:eastAsia="DengXian"/>
                <w:lang w:val="sv-SE" w:eastAsia="zh-CN"/>
              </w:rPr>
              <w:t>-n5</w:t>
            </w:r>
          </w:p>
        </w:tc>
        <w:tc>
          <w:tcPr>
            <w:tcW w:w="1968" w:type="dxa"/>
            <w:tcBorders>
              <w:top w:val="single" w:sz="4" w:space="0" w:color="auto"/>
              <w:left w:val="single" w:sz="4" w:space="0" w:color="auto"/>
              <w:bottom w:val="single" w:sz="4" w:space="0" w:color="auto"/>
              <w:right w:val="single" w:sz="4" w:space="0" w:color="auto"/>
            </w:tcBorders>
            <w:vAlign w:val="center"/>
          </w:tcPr>
          <w:p w14:paraId="7844028B" w14:textId="77777777" w:rsidR="00C5536A" w:rsidRPr="00680938" w:rsidRDefault="00C5536A" w:rsidP="002113DD">
            <w:pPr>
              <w:pStyle w:val="TAC"/>
              <w:rPr>
                <w:rFonts w:eastAsiaTheme="minorEastAsia"/>
                <w:lang w:val="en-US" w:eastAsia="zh-CN"/>
              </w:rPr>
            </w:pPr>
            <w:r w:rsidRPr="00680938">
              <w:rPr>
                <w:rFonts w:eastAsia="DengXian"/>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4228EB2" w14:textId="77777777" w:rsidR="00C5536A" w:rsidRPr="00680938" w:rsidRDefault="00C5536A" w:rsidP="002113DD">
            <w:pPr>
              <w:pStyle w:val="TAC"/>
              <w:rPr>
                <w:rFonts w:eastAsiaTheme="minorEastAsia"/>
                <w:lang w:val="en-US" w:eastAsia="zh-CN"/>
              </w:rPr>
            </w:pPr>
            <w:r w:rsidRPr="00680938">
              <w:rPr>
                <w:rFonts w:eastAsia="DengXian" w:cs="Arial"/>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CC93AC7" w14:textId="77777777" w:rsidR="00C5536A" w:rsidRPr="00680938" w:rsidRDefault="00C5536A" w:rsidP="002113DD">
            <w:pPr>
              <w:pStyle w:val="TAC"/>
              <w:rPr>
                <w:rFonts w:eastAsiaTheme="minorEastAsia"/>
                <w:lang w:val="en-US" w:eastAsia="zh-CN"/>
              </w:rPr>
            </w:pPr>
            <w:r w:rsidRPr="00680938">
              <w:rPr>
                <w:rFonts w:eastAsiaTheme="minorEastAsia" w:hint="eastAsia"/>
                <w:lang w:val="en-US" w:eastAsia="zh-CN"/>
              </w:rPr>
              <w:t>0.3</w:t>
            </w:r>
          </w:p>
        </w:tc>
      </w:tr>
      <w:tr w:rsidR="00C5536A" w:rsidRPr="00680938" w14:paraId="3DB02F72"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A2546FD" w14:textId="77777777" w:rsidR="00C5536A" w:rsidRPr="00680938" w:rsidRDefault="00C5536A" w:rsidP="002113DD">
            <w:pPr>
              <w:pStyle w:val="TAC"/>
              <w:rPr>
                <w:rFonts w:eastAsiaTheme="minorEastAsia" w:cs="Arial"/>
                <w:szCs w:val="22"/>
                <w:lang w:val="en-US" w:eastAsia="zh-CN"/>
              </w:rPr>
            </w:pPr>
            <w:r w:rsidRPr="00680938">
              <w:rPr>
                <w:rFonts w:eastAsia="DengXian" w:cs="Arial"/>
                <w:szCs w:val="22"/>
                <w:lang w:val="en-US" w:eastAsia="zh-CN"/>
              </w:rPr>
              <w:t>CA</w:t>
            </w:r>
            <w:r w:rsidRPr="00680938">
              <w:rPr>
                <w:rFonts w:eastAsia="DengXian" w:cs="Arial"/>
                <w:szCs w:val="22"/>
                <w:lang w:val="en-US"/>
              </w:rPr>
              <w:t>_</w:t>
            </w:r>
            <w:r w:rsidRPr="00680938">
              <w:rPr>
                <w:rFonts w:eastAsia="DengXian" w:cs="Arial"/>
                <w:szCs w:val="22"/>
                <w:lang w:val="en-US" w:eastAsia="zh-CN"/>
              </w:rPr>
              <w:t>n1</w:t>
            </w:r>
            <w:r w:rsidRPr="00680938">
              <w:rPr>
                <w:rFonts w:eastAsia="DengXian" w:cs="Arial"/>
                <w:szCs w:val="22"/>
                <w:lang w:val="sv-SE" w:eastAsia="ja-JP"/>
              </w:rPr>
              <w:t>-</w:t>
            </w:r>
            <w:r w:rsidRPr="00680938">
              <w:rPr>
                <w:rFonts w:eastAsia="DengXian" w:cs="Arial"/>
                <w:szCs w:val="22"/>
                <w:lang w:val="en-US" w:eastAsia="zh-CN"/>
              </w:rPr>
              <w:t>n3</w:t>
            </w:r>
            <w:r w:rsidRPr="00680938">
              <w:rPr>
                <w:rFonts w:eastAsia="DengXian" w:cs="Arial"/>
                <w:szCs w:val="22"/>
                <w:lang w:val="sv-SE" w:eastAsia="zh-CN"/>
              </w:rPr>
              <w:t>-n7</w:t>
            </w:r>
          </w:p>
        </w:tc>
        <w:tc>
          <w:tcPr>
            <w:tcW w:w="1968" w:type="dxa"/>
            <w:tcBorders>
              <w:top w:val="single" w:sz="4" w:space="0" w:color="auto"/>
              <w:left w:val="single" w:sz="4" w:space="0" w:color="auto"/>
              <w:bottom w:val="single" w:sz="4" w:space="0" w:color="auto"/>
              <w:right w:val="single" w:sz="4" w:space="0" w:color="auto"/>
            </w:tcBorders>
            <w:vAlign w:val="center"/>
          </w:tcPr>
          <w:p w14:paraId="4321241D" w14:textId="77777777" w:rsidR="00C5536A" w:rsidRPr="00680938" w:rsidRDefault="00C5536A" w:rsidP="002113DD">
            <w:pPr>
              <w:pStyle w:val="TAC"/>
              <w:rPr>
                <w:rFonts w:eastAsiaTheme="minorEastAsia" w:cs="Arial"/>
                <w:szCs w:val="22"/>
                <w:lang w:val="en-US" w:eastAsia="zh-CN"/>
              </w:rPr>
            </w:pPr>
            <w:r w:rsidRPr="00680938">
              <w:rPr>
                <w:rFonts w:eastAsia="DengXian"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9733BF5" w14:textId="77777777" w:rsidR="00C5536A" w:rsidRPr="00680938" w:rsidRDefault="00C5536A" w:rsidP="002113DD">
            <w:pPr>
              <w:pStyle w:val="TAC"/>
              <w:rPr>
                <w:rFonts w:eastAsiaTheme="minorEastAsia" w:cs="Arial"/>
                <w:szCs w:val="22"/>
                <w:lang w:val="en-US" w:eastAsia="zh-CN"/>
              </w:rPr>
            </w:pPr>
            <w:r w:rsidRPr="00680938">
              <w:rPr>
                <w:rFonts w:eastAsia="DengXian"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4D01487"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hint="eastAsia"/>
                <w:szCs w:val="22"/>
                <w:lang w:val="en-US" w:eastAsia="zh-CN"/>
              </w:rPr>
              <w:t>0</w:t>
            </w:r>
            <w:r w:rsidRPr="00680938">
              <w:rPr>
                <w:rFonts w:eastAsiaTheme="minorEastAsia" w:cs="Arial"/>
                <w:szCs w:val="22"/>
                <w:lang w:val="en-US" w:eastAsia="zh-CN"/>
              </w:rPr>
              <w:t>.6</w:t>
            </w:r>
          </w:p>
        </w:tc>
      </w:tr>
      <w:tr w:rsidR="00C5536A" w:rsidRPr="00680938" w14:paraId="619C8ED7"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B190F4B" w14:textId="77777777" w:rsidR="00C5536A" w:rsidRPr="00680938" w:rsidRDefault="00C5536A" w:rsidP="002113DD">
            <w:pPr>
              <w:pStyle w:val="TAC"/>
              <w:rPr>
                <w:rFonts w:eastAsiaTheme="minorEastAsia" w:cs="Arial"/>
                <w:szCs w:val="22"/>
                <w:lang w:val="en-US" w:eastAsia="zh-CN"/>
              </w:rPr>
            </w:pPr>
            <w:r w:rsidRPr="00680938">
              <w:rPr>
                <w:rFonts w:eastAsia="DengXian" w:cs="Arial"/>
                <w:szCs w:val="22"/>
                <w:lang w:val="en-US" w:eastAsia="zh-CN"/>
              </w:rPr>
              <w:t>CA</w:t>
            </w:r>
            <w:r w:rsidRPr="00680938">
              <w:rPr>
                <w:rFonts w:eastAsia="DengXian" w:cs="Arial"/>
                <w:szCs w:val="22"/>
                <w:lang w:val="en-US"/>
              </w:rPr>
              <w:t>_</w:t>
            </w:r>
            <w:r w:rsidRPr="00680938">
              <w:rPr>
                <w:rFonts w:eastAsia="DengXian" w:cs="Arial"/>
                <w:szCs w:val="22"/>
                <w:lang w:val="en-US" w:eastAsia="zh-CN"/>
              </w:rPr>
              <w:t>n1</w:t>
            </w:r>
            <w:r w:rsidRPr="00680938">
              <w:rPr>
                <w:rFonts w:eastAsia="DengXian" w:cs="Arial"/>
                <w:szCs w:val="22"/>
                <w:lang w:val="sv-SE" w:eastAsia="ja-JP"/>
              </w:rPr>
              <w:t>-</w:t>
            </w:r>
            <w:r w:rsidRPr="00680938">
              <w:rPr>
                <w:rFonts w:eastAsia="DengXian" w:cs="Arial"/>
                <w:szCs w:val="22"/>
                <w:lang w:val="en-US" w:eastAsia="zh-CN"/>
              </w:rPr>
              <w:t>n3</w:t>
            </w:r>
            <w:r w:rsidRPr="00680938">
              <w:rPr>
                <w:rFonts w:eastAsia="DengXian" w:cs="Arial"/>
                <w:szCs w:val="22"/>
                <w:lang w:val="sv-SE" w:eastAsia="zh-CN"/>
              </w:rPr>
              <w:t>-n8</w:t>
            </w:r>
          </w:p>
        </w:tc>
        <w:tc>
          <w:tcPr>
            <w:tcW w:w="1968" w:type="dxa"/>
            <w:tcBorders>
              <w:top w:val="single" w:sz="4" w:space="0" w:color="auto"/>
              <w:left w:val="single" w:sz="4" w:space="0" w:color="auto"/>
              <w:bottom w:val="single" w:sz="4" w:space="0" w:color="auto"/>
              <w:right w:val="single" w:sz="4" w:space="0" w:color="auto"/>
            </w:tcBorders>
            <w:vAlign w:val="center"/>
          </w:tcPr>
          <w:p w14:paraId="7B6C72C7" w14:textId="77777777" w:rsidR="00C5536A" w:rsidRPr="00680938" w:rsidRDefault="00C5536A" w:rsidP="002113DD">
            <w:pPr>
              <w:pStyle w:val="TAC"/>
              <w:rPr>
                <w:rFonts w:eastAsiaTheme="minorEastAsia" w:cs="Arial"/>
                <w:szCs w:val="22"/>
                <w:lang w:val="en-US" w:eastAsia="zh-CN"/>
              </w:rPr>
            </w:pPr>
            <w:r w:rsidRPr="00680938">
              <w:rPr>
                <w:rFonts w:eastAsia="DengXian"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A7C47E3" w14:textId="77777777" w:rsidR="00C5536A" w:rsidRPr="00680938" w:rsidRDefault="00C5536A" w:rsidP="002113DD">
            <w:pPr>
              <w:pStyle w:val="TAC"/>
              <w:rPr>
                <w:rFonts w:eastAsiaTheme="minorEastAsia" w:cs="Arial"/>
                <w:szCs w:val="22"/>
                <w:lang w:val="en-US" w:eastAsia="zh-CN"/>
              </w:rPr>
            </w:pPr>
            <w:r w:rsidRPr="00680938">
              <w:rPr>
                <w:rFonts w:eastAsia="DengXian"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CDE9239"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hint="eastAsia"/>
                <w:szCs w:val="22"/>
                <w:lang w:val="en-US" w:eastAsia="zh-CN"/>
              </w:rPr>
              <w:t>0</w:t>
            </w:r>
            <w:r w:rsidRPr="00680938">
              <w:rPr>
                <w:rFonts w:eastAsiaTheme="minorEastAsia" w:cs="Arial"/>
                <w:szCs w:val="22"/>
                <w:lang w:val="en-US" w:eastAsia="zh-CN"/>
              </w:rPr>
              <w:t>.3</w:t>
            </w:r>
          </w:p>
        </w:tc>
      </w:tr>
      <w:tr w:rsidR="00C5536A" w:rsidRPr="00680938" w14:paraId="2FAFC14B"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E20AACB" w14:textId="77777777" w:rsidR="00C5536A" w:rsidRPr="00680938" w:rsidRDefault="00C5536A" w:rsidP="002113DD">
            <w:pPr>
              <w:pStyle w:val="TAC"/>
              <w:rPr>
                <w:rFonts w:eastAsiaTheme="minorEastAsia" w:cs="Arial"/>
                <w:szCs w:val="22"/>
                <w:lang w:val="en-US" w:eastAsia="zh-CN"/>
              </w:rPr>
            </w:pPr>
            <w:r w:rsidRPr="00680938">
              <w:rPr>
                <w:rFonts w:eastAsiaTheme="minorEastAsia"/>
                <w:color w:val="000000"/>
              </w:rPr>
              <w:t>CA_</w:t>
            </w:r>
            <w:r w:rsidRPr="00680938">
              <w:rPr>
                <w:rFonts w:eastAsiaTheme="minorEastAsia" w:hint="eastAsia"/>
                <w:color w:val="000000"/>
                <w:lang w:eastAsia="zh-CN"/>
              </w:rPr>
              <w:t>n</w:t>
            </w:r>
            <w:r w:rsidRPr="00680938">
              <w:rPr>
                <w:rFonts w:eastAsia="Yu Mincho"/>
                <w:color w:val="000000"/>
              </w:rPr>
              <w:t>1</w:t>
            </w:r>
            <w:r w:rsidRPr="00680938">
              <w:rPr>
                <w:rFonts w:eastAsiaTheme="minorEastAsia"/>
                <w:color w:val="000000"/>
              </w:rPr>
              <w:t>-</w:t>
            </w:r>
            <w:r w:rsidRPr="00680938">
              <w:rPr>
                <w:rFonts w:eastAsiaTheme="minorEastAsia" w:hint="eastAsia"/>
                <w:color w:val="000000"/>
                <w:lang w:eastAsia="zh-CN"/>
              </w:rPr>
              <w:t>n</w:t>
            </w:r>
            <w:r w:rsidRPr="00680938">
              <w:rPr>
                <w:rFonts w:eastAsiaTheme="minorEastAsia"/>
                <w:color w:val="000000"/>
                <w:lang w:eastAsia="zh-CN"/>
              </w:rPr>
              <w:t>3-</w:t>
            </w:r>
            <w:r w:rsidRPr="00680938">
              <w:rPr>
                <w:rFonts w:eastAsiaTheme="minorEastAsia" w:hint="eastAsia"/>
                <w:color w:val="000000"/>
                <w:lang w:eastAsia="zh-CN"/>
              </w:rPr>
              <w:t>n</w:t>
            </w:r>
            <w:r w:rsidRPr="00680938">
              <w:rPr>
                <w:rFonts w:eastAsiaTheme="minorEastAsia"/>
                <w:color w:val="000000"/>
                <w:lang w:eastAsia="zh-CN"/>
              </w:rPr>
              <w:t>18</w:t>
            </w:r>
          </w:p>
        </w:tc>
        <w:tc>
          <w:tcPr>
            <w:tcW w:w="1968" w:type="dxa"/>
            <w:tcBorders>
              <w:top w:val="single" w:sz="4" w:space="0" w:color="auto"/>
              <w:left w:val="single" w:sz="4" w:space="0" w:color="auto"/>
              <w:bottom w:val="single" w:sz="4" w:space="0" w:color="auto"/>
              <w:right w:val="single" w:sz="4" w:space="0" w:color="auto"/>
            </w:tcBorders>
            <w:vAlign w:val="center"/>
          </w:tcPr>
          <w:p w14:paraId="5644FBAC" w14:textId="77777777" w:rsidR="00C5536A" w:rsidRPr="00680938" w:rsidRDefault="00C5536A" w:rsidP="002113DD">
            <w:pPr>
              <w:pStyle w:val="TAC"/>
              <w:rPr>
                <w:rFonts w:eastAsiaTheme="minorEastAsia" w:cs="Arial"/>
                <w:szCs w:val="22"/>
                <w:lang w:val="en-US" w:eastAsia="zh-CN"/>
              </w:rPr>
            </w:pPr>
            <w:r w:rsidRPr="00680938">
              <w:rPr>
                <w:rFonts w:eastAsiaTheme="minorEastAsia"/>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F77CBBA" w14:textId="77777777" w:rsidR="00C5536A" w:rsidRPr="00680938" w:rsidRDefault="00C5536A" w:rsidP="002113DD">
            <w:pPr>
              <w:pStyle w:val="TAC"/>
              <w:rPr>
                <w:rFonts w:eastAsiaTheme="minorEastAsia" w:cs="Arial"/>
                <w:szCs w:val="22"/>
                <w:lang w:val="en-US" w:eastAsia="zh-CN"/>
              </w:rPr>
            </w:pPr>
            <w:r w:rsidRPr="00680938">
              <w:rPr>
                <w:rFonts w:eastAsiaTheme="minorEastAsia" w:hint="eastAsia"/>
                <w:color w:val="000000"/>
                <w:lang w:eastAsia="zh-CN"/>
              </w:rPr>
              <w:t>0</w:t>
            </w:r>
            <w:r w:rsidRPr="00680938">
              <w:rPr>
                <w:rFonts w:eastAsiaTheme="minorEastAsia"/>
                <w:color w:val="000000"/>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1CF7B09"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hint="eastAsia"/>
                <w:szCs w:val="22"/>
                <w:lang w:val="en-US" w:eastAsia="zh-CN"/>
              </w:rPr>
              <w:t>0.3</w:t>
            </w:r>
          </w:p>
        </w:tc>
      </w:tr>
      <w:tr w:rsidR="00C5536A" w:rsidRPr="00680938" w14:paraId="194E5FE8"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97167E" w14:textId="77777777" w:rsidR="00C5536A" w:rsidRPr="00680938" w:rsidRDefault="00C5536A" w:rsidP="002113DD">
            <w:pPr>
              <w:pStyle w:val="TAC"/>
              <w:rPr>
                <w:rFonts w:eastAsiaTheme="minorEastAsia"/>
                <w:color w:val="000000"/>
              </w:rPr>
            </w:pPr>
            <w:r w:rsidRPr="00680938">
              <w:rPr>
                <w:rFonts w:eastAsia="DengXian" w:cs="Arial"/>
                <w:szCs w:val="22"/>
                <w:lang w:val="en-US" w:eastAsia="zh-CN"/>
              </w:rPr>
              <w:t>CA</w:t>
            </w:r>
            <w:r w:rsidRPr="00680938">
              <w:rPr>
                <w:rFonts w:eastAsia="DengXian" w:cs="Arial"/>
                <w:szCs w:val="22"/>
                <w:lang w:val="en-US"/>
              </w:rPr>
              <w:t>_</w:t>
            </w:r>
            <w:r w:rsidRPr="00680938">
              <w:rPr>
                <w:rFonts w:eastAsia="DengXian" w:cs="Arial"/>
                <w:szCs w:val="22"/>
                <w:lang w:val="en-US" w:eastAsia="zh-CN"/>
              </w:rPr>
              <w:t>n1</w:t>
            </w:r>
            <w:r w:rsidRPr="00680938">
              <w:rPr>
                <w:rFonts w:eastAsia="DengXian" w:cs="Arial"/>
                <w:szCs w:val="22"/>
                <w:lang w:val="sv-SE" w:eastAsia="ja-JP"/>
              </w:rPr>
              <w:t>-</w:t>
            </w:r>
            <w:r w:rsidRPr="00680938">
              <w:rPr>
                <w:rFonts w:eastAsia="DengXian" w:cs="Arial"/>
                <w:szCs w:val="22"/>
                <w:lang w:val="en-US" w:eastAsia="zh-CN"/>
              </w:rPr>
              <w:t>n3</w:t>
            </w:r>
            <w:r w:rsidRPr="00680938">
              <w:rPr>
                <w:rFonts w:eastAsia="DengXian" w:cs="Arial"/>
                <w:szCs w:val="22"/>
                <w:lang w:val="sv-SE" w:eastAsia="zh-CN"/>
              </w:rPr>
              <w:t>-n20</w:t>
            </w:r>
          </w:p>
        </w:tc>
        <w:tc>
          <w:tcPr>
            <w:tcW w:w="1968" w:type="dxa"/>
            <w:tcBorders>
              <w:top w:val="single" w:sz="4" w:space="0" w:color="auto"/>
              <w:left w:val="single" w:sz="4" w:space="0" w:color="auto"/>
              <w:bottom w:val="single" w:sz="4" w:space="0" w:color="auto"/>
              <w:right w:val="single" w:sz="4" w:space="0" w:color="auto"/>
            </w:tcBorders>
            <w:vAlign w:val="center"/>
          </w:tcPr>
          <w:p w14:paraId="334694C0" w14:textId="77777777" w:rsidR="00C5536A" w:rsidRPr="00680938" w:rsidRDefault="00C5536A" w:rsidP="002113DD">
            <w:pPr>
              <w:pStyle w:val="TAC"/>
              <w:rPr>
                <w:rFonts w:eastAsiaTheme="minorEastAsia"/>
                <w:color w:val="000000"/>
                <w:lang w:eastAsia="zh-CN"/>
              </w:rPr>
            </w:pPr>
            <w:r w:rsidRPr="00680938">
              <w:rPr>
                <w:rFonts w:eastAsia="DengXian"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5C54D56" w14:textId="77777777" w:rsidR="00C5536A" w:rsidRPr="00680938" w:rsidRDefault="00C5536A" w:rsidP="002113DD">
            <w:pPr>
              <w:pStyle w:val="TAC"/>
              <w:rPr>
                <w:rFonts w:eastAsiaTheme="minorEastAsia"/>
                <w:color w:val="000000"/>
                <w:lang w:eastAsia="zh-CN"/>
              </w:rPr>
            </w:pPr>
            <w:r w:rsidRPr="00680938">
              <w:rPr>
                <w:rFonts w:eastAsia="DengXian"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D34AFEF"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hint="eastAsia"/>
                <w:szCs w:val="22"/>
                <w:lang w:val="en-US" w:eastAsia="zh-CN"/>
              </w:rPr>
              <w:t>0.3</w:t>
            </w:r>
          </w:p>
        </w:tc>
      </w:tr>
      <w:tr w:rsidR="00C5536A" w:rsidRPr="00680938" w14:paraId="6EBA2769"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EC21953" w14:textId="77777777" w:rsidR="00C5536A" w:rsidRPr="00680938" w:rsidRDefault="00C5536A" w:rsidP="002113DD">
            <w:pPr>
              <w:pStyle w:val="TAC"/>
              <w:rPr>
                <w:rFonts w:eastAsia="DengXian" w:cs="Arial"/>
                <w:szCs w:val="22"/>
                <w:lang w:val="en-US" w:eastAsia="zh-CN"/>
              </w:rPr>
            </w:pPr>
            <w:r w:rsidRPr="00680938">
              <w:rPr>
                <w:rFonts w:eastAsia="DengXian" w:cs="Arial"/>
                <w:szCs w:val="22"/>
                <w:lang w:val="en-US" w:eastAsia="zh-CN"/>
              </w:rPr>
              <w:t>CA</w:t>
            </w:r>
            <w:r w:rsidRPr="00680938">
              <w:rPr>
                <w:rFonts w:eastAsia="DengXian" w:cs="Arial"/>
                <w:szCs w:val="22"/>
                <w:lang w:val="en-US"/>
              </w:rPr>
              <w:t>_</w:t>
            </w:r>
            <w:r w:rsidRPr="00680938">
              <w:rPr>
                <w:rFonts w:eastAsia="DengXian" w:cs="Arial"/>
                <w:szCs w:val="22"/>
                <w:lang w:val="en-US" w:eastAsia="zh-CN"/>
              </w:rPr>
              <w:t>n1</w:t>
            </w:r>
            <w:r w:rsidRPr="00680938">
              <w:rPr>
                <w:rFonts w:eastAsia="DengXian" w:cs="Arial"/>
                <w:szCs w:val="22"/>
                <w:lang w:val="sv-SE" w:eastAsia="ja-JP"/>
              </w:rPr>
              <w:t>-</w:t>
            </w:r>
            <w:r w:rsidRPr="00680938">
              <w:rPr>
                <w:rFonts w:eastAsia="DengXian" w:cs="Arial"/>
                <w:szCs w:val="22"/>
                <w:lang w:val="en-US" w:eastAsia="zh-CN"/>
              </w:rPr>
              <w:t>n3</w:t>
            </w:r>
            <w:r w:rsidRPr="00680938">
              <w:rPr>
                <w:rFonts w:eastAsia="DengXian" w:cs="Arial"/>
                <w:szCs w:val="22"/>
                <w:lang w:val="sv-SE" w:eastAsia="zh-CN"/>
              </w:rPr>
              <w:t>-n26</w:t>
            </w:r>
          </w:p>
        </w:tc>
        <w:tc>
          <w:tcPr>
            <w:tcW w:w="1968" w:type="dxa"/>
            <w:tcBorders>
              <w:top w:val="single" w:sz="4" w:space="0" w:color="auto"/>
              <w:left w:val="single" w:sz="4" w:space="0" w:color="auto"/>
              <w:bottom w:val="single" w:sz="4" w:space="0" w:color="auto"/>
              <w:right w:val="single" w:sz="4" w:space="0" w:color="auto"/>
            </w:tcBorders>
            <w:vAlign w:val="center"/>
          </w:tcPr>
          <w:p w14:paraId="27528163"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33A6CBD"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36A43DD"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hint="eastAsia"/>
                <w:szCs w:val="22"/>
                <w:lang w:val="en-US" w:eastAsia="zh-CN"/>
              </w:rPr>
              <w:t>0.3</w:t>
            </w:r>
          </w:p>
        </w:tc>
      </w:tr>
      <w:tr w:rsidR="00C5536A" w:rsidRPr="00680938" w14:paraId="24429B42"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686D4D6" w14:textId="77777777" w:rsidR="00C5536A" w:rsidRPr="00680938" w:rsidRDefault="00C5536A" w:rsidP="002113DD">
            <w:pPr>
              <w:pStyle w:val="TAC"/>
              <w:rPr>
                <w:rFonts w:eastAsiaTheme="minorEastAsia" w:cs="Arial"/>
                <w:szCs w:val="22"/>
                <w:lang w:val="en-US" w:eastAsia="zh-CN"/>
              </w:rPr>
            </w:pPr>
            <w:r w:rsidRPr="00680938">
              <w:rPr>
                <w:rFonts w:eastAsia="DengXian" w:cs="Arial"/>
                <w:szCs w:val="22"/>
                <w:lang w:val="en-US" w:eastAsia="zh-CN"/>
              </w:rPr>
              <w:t>CA</w:t>
            </w:r>
            <w:r w:rsidRPr="00680938">
              <w:rPr>
                <w:rFonts w:eastAsia="DengXian" w:cs="Arial"/>
                <w:szCs w:val="22"/>
                <w:lang w:val="en-US"/>
              </w:rPr>
              <w:t>_</w:t>
            </w:r>
            <w:r w:rsidRPr="00680938">
              <w:rPr>
                <w:rFonts w:eastAsia="DengXian" w:cs="Arial"/>
                <w:szCs w:val="22"/>
                <w:lang w:val="en-US" w:eastAsia="zh-CN"/>
              </w:rPr>
              <w:t>n1</w:t>
            </w:r>
            <w:r w:rsidRPr="00680938">
              <w:rPr>
                <w:rFonts w:eastAsia="DengXian" w:cs="Arial"/>
                <w:szCs w:val="22"/>
                <w:lang w:val="sv-SE" w:eastAsia="ja-JP"/>
              </w:rPr>
              <w:t>-</w:t>
            </w:r>
            <w:r w:rsidRPr="00680938">
              <w:rPr>
                <w:rFonts w:eastAsia="DengXian" w:cs="Arial"/>
                <w:szCs w:val="22"/>
                <w:lang w:val="en-US" w:eastAsia="zh-CN"/>
              </w:rPr>
              <w:t>n3</w:t>
            </w:r>
            <w:r w:rsidRPr="00680938">
              <w:rPr>
                <w:rFonts w:eastAsia="DengXian" w:cs="Arial"/>
                <w:szCs w:val="22"/>
                <w:lang w:val="sv-SE" w:eastAsia="zh-CN"/>
              </w:rPr>
              <w:t>-n28</w:t>
            </w:r>
          </w:p>
        </w:tc>
        <w:tc>
          <w:tcPr>
            <w:tcW w:w="1968" w:type="dxa"/>
            <w:tcBorders>
              <w:top w:val="single" w:sz="4" w:space="0" w:color="auto"/>
              <w:left w:val="single" w:sz="4" w:space="0" w:color="auto"/>
              <w:bottom w:val="single" w:sz="4" w:space="0" w:color="auto"/>
              <w:right w:val="single" w:sz="4" w:space="0" w:color="auto"/>
            </w:tcBorders>
            <w:vAlign w:val="center"/>
          </w:tcPr>
          <w:p w14:paraId="2DA012F3" w14:textId="77777777" w:rsidR="00C5536A" w:rsidRPr="00680938" w:rsidRDefault="00C5536A" w:rsidP="002113DD">
            <w:pPr>
              <w:pStyle w:val="TAC"/>
              <w:rPr>
                <w:rFonts w:eastAsiaTheme="minorEastAsia" w:cs="Arial"/>
                <w:szCs w:val="22"/>
                <w:lang w:val="en-US" w:eastAsia="zh-CN"/>
              </w:rPr>
            </w:pPr>
            <w:r w:rsidRPr="00680938">
              <w:rPr>
                <w:rFonts w:eastAsia="DengXian"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103BBD5" w14:textId="77777777" w:rsidR="00C5536A" w:rsidRPr="00680938" w:rsidRDefault="00C5536A" w:rsidP="002113DD">
            <w:pPr>
              <w:pStyle w:val="TAC"/>
              <w:rPr>
                <w:rFonts w:eastAsiaTheme="minorEastAsia" w:cs="Arial"/>
                <w:szCs w:val="22"/>
                <w:lang w:val="en-US" w:eastAsia="zh-CN"/>
              </w:rPr>
            </w:pPr>
            <w:r w:rsidRPr="00680938">
              <w:rPr>
                <w:rFonts w:eastAsia="DengXian"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749C620"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hint="eastAsia"/>
                <w:szCs w:val="22"/>
                <w:lang w:val="en-US" w:eastAsia="zh-CN"/>
              </w:rPr>
              <w:t>0.6</w:t>
            </w:r>
          </w:p>
        </w:tc>
      </w:tr>
      <w:tr w:rsidR="00C5536A" w:rsidRPr="00680938" w14:paraId="2EB70C72"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A4B0074" w14:textId="77777777" w:rsidR="00C5536A" w:rsidRPr="00680938" w:rsidRDefault="00C5536A" w:rsidP="002113DD">
            <w:pPr>
              <w:pStyle w:val="TAC"/>
              <w:rPr>
                <w:rFonts w:eastAsia="DengXian" w:cs="Arial"/>
                <w:szCs w:val="22"/>
                <w:lang w:val="en-US" w:eastAsia="zh-CN"/>
              </w:rPr>
            </w:pPr>
            <w:r w:rsidRPr="00680938">
              <w:rPr>
                <w:rFonts w:eastAsia="DengXian"/>
                <w:color w:val="000000"/>
                <w:lang w:eastAsia="zh-CN"/>
              </w:rPr>
              <w:t>CA_n1-n3-n38</w:t>
            </w:r>
          </w:p>
        </w:tc>
        <w:tc>
          <w:tcPr>
            <w:tcW w:w="1968" w:type="dxa"/>
            <w:tcBorders>
              <w:top w:val="single" w:sz="4" w:space="0" w:color="auto"/>
              <w:left w:val="single" w:sz="4" w:space="0" w:color="auto"/>
              <w:bottom w:val="single" w:sz="4" w:space="0" w:color="auto"/>
              <w:right w:val="single" w:sz="4" w:space="0" w:color="auto"/>
            </w:tcBorders>
            <w:vAlign w:val="center"/>
          </w:tcPr>
          <w:p w14:paraId="1A5D34F0"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hint="eastAsia"/>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4C4AA04"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hint="eastAsia"/>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7BB123B"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hint="eastAsia"/>
                <w:szCs w:val="22"/>
                <w:lang w:val="en-US" w:eastAsia="zh-CN"/>
              </w:rPr>
              <w:t>0.3</w:t>
            </w:r>
          </w:p>
        </w:tc>
      </w:tr>
      <w:tr w:rsidR="00C5536A" w:rsidRPr="00680938" w14:paraId="7A6FE46E"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F652EEE" w14:textId="77777777" w:rsidR="00C5536A" w:rsidRPr="00680938" w:rsidRDefault="00C5536A" w:rsidP="002113DD">
            <w:pPr>
              <w:pStyle w:val="TAC"/>
              <w:rPr>
                <w:rFonts w:eastAsia="DengXian" w:cs="Arial"/>
                <w:szCs w:val="22"/>
                <w:lang w:val="en-US" w:eastAsia="zh-CN"/>
              </w:rPr>
            </w:pPr>
            <w:r w:rsidRPr="00680938">
              <w:rPr>
                <w:rFonts w:eastAsia="DengXian"/>
                <w:color w:val="000000"/>
                <w:lang w:eastAsia="zh-CN"/>
              </w:rPr>
              <w:t>CA_n1-n3-n40</w:t>
            </w:r>
          </w:p>
        </w:tc>
        <w:tc>
          <w:tcPr>
            <w:tcW w:w="1968" w:type="dxa"/>
            <w:tcBorders>
              <w:top w:val="single" w:sz="4" w:space="0" w:color="auto"/>
              <w:left w:val="single" w:sz="4" w:space="0" w:color="auto"/>
              <w:bottom w:val="single" w:sz="4" w:space="0" w:color="auto"/>
              <w:right w:val="single" w:sz="4" w:space="0" w:color="auto"/>
            </w:tcBorders>
            <w:vAlign w:val="center"/>
          </w:tcPr>
          <w:p w14:paraId="27C63F2C"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B72453C" w14:textId="77777777" w:rsidR="00C5536A" w:rsidRPr="00680938" w:rsidRDefault="00C5536A" w:rsidP="002113DD">
            <w:pPr>
              <w:pStyle w:val="TAC"/>
              <w:rPr>
                <w:rFonts w:eastAsia="DengXian" w:cs="Arial"/>
                <w:szCs w:val="22"/>
                <w:lang w:val="en-US" w:eastAsia="zh-CN"/>
              </w:rPr>
            </w:pPr>
            <w:r w:rsidRPr="00680938">
              <w:rPr>
                <w:rFonts w:eastAsia="DengXian" w:cs="Arial" w:hint="eastAsia"/>
                <w:color w:val="000000"/>
                <w:szCs w:val="22"/>
                <w:lang w:val="en-US" w:eastAsia="zh-CN"/>
              </w:rPr>
              <w:t>0</w:t>
            </w:r>
            <w:r w:rsidRPr="00680938">
              <w:rPr>
                <w:rFonts w:eastAsia="DengXian" w:cs="Arial"/>
                <w:color w:val="000000"/>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9D70F39"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hint="eastAsia"/>
                <w:szCs w:val="22"/>
                <w:lang w:val="en-US" w:eastAsia="zh-CN"/>
              </w:rPr>
              <w:t>0</w:t>
            </w:r>
            <w:r w:rsidRPr="00680938">
              <w:rPr>
                <w:rFonts w:eastAsiaTheme="minorEastAsia" w:cs="Arial"/>
                <w:szCs w:val="22"/>
                <w:lang w:val="en-US" w:eastAsia="zh-CN"/>
              </w:rPr>
              <w:t>.5</w:t>
            </w:r>
          </w:p>
        </w:tc>
      </w:tr>
      <w:tr w:rsidR="00C5536A" w:rsidRPr="00680938" w14:paraId="11A6E5EE"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19B514A" w14:textId="77777777" w:rsidR="00C5536A" w:rsidRPr="00680938" w:rsidRDefault="00C5536A" w:rsidP="002113DD">
            <w:pPr>
              <w:pStyle w:val="TAC"/>
              <w:rPr>
                <w:rFonts w:eastAsiaTheme="minorEastAsia" w:cs="Arial"/>
                <w:szCs w:val="22"/>
                <w:lang w:val="en-US" w:eastAsia="zh-CN"/>
              </w:rPr>
            </w:pPr>
            <w:r w:rsidRPr="00680938">
              <w:rPr>
                <w:rFonts w:eastAsia="DengXian" w:cs="Arial"/>
                <w:szCs w:val="22"/>
                <w:lang w:val="en-US" w:eastAsia="zh-CN"/>
              </w:rPr>
              <w:t>CA</w:t>
            </w:r>
            <w:r w:rsidRPr="00680938">
              <w:rPr>
                <w:rFonts w:eastAsia="DengXian" w:cs="Arial"/>
                <w:szCs w:val="22"/>
                <w:lang w:val="en-US"/>
              </w:rPr>
              <w:t>_</w:t>
            </w:r>
            <w:r w:rsidRPr="00680938">
              <w:rPr>
                <w:rFonts w:eastAsia="DengXian" w:cs="Arial"/>
                <w:szCs w:val="22"/>
                <w:lang w:val="en-US" w:eastAsia="zh-CN"/>
              </w:rPr>
              <w:t>n1</w:t>
            </w:r>
            <w:r w:rsidRPr="00680938">
              <w:rPr>
                <w:rFonts w:eastAsia="DengXian" w:cs="Arial"/>
                <w:szCs w:val="22"/>
                <w:lang w:val="sv-SE" w:eastAsia="ja-JP"/>
              </w:rPr>
              <w:t>-</w:t>
            </w:r>
            <w:r w:rsidRPr="00680938">
              <w:rPr>
                <w:rFonts w:eastAsia="DengXian" w:cs="Arial"/>
                <w:szCs w:val="22"/>
                <w:lang w:val="en-US" w:eastAsia="zh-CN"/>
              </w:rPr>
              <w:t>n3</w:t>
            </w:r>
            <w:r w:rsidRPr="00680938">
              <w:rPr>
                <w:rFonts w:eastAsia="DengXian" w:cs="Arial"/>
                <w:szCs w:val="22"/>
                <w:lang w:val="sv-SE" w:eastAsia="zh-CN"/>
              </w:rPr>
              <w:t>-n41</w:t>
            </w:r>
          </w:p>
        </w:tc>
        <w:tc>
          <w:tcPr>
            <w:tcW w:w="1968" w:type="dxa"/>
            <w:tcBorders>
              <w:top w:val="single" w:sz="4" w:space="0" w:color="auto"/>
              <w:left w:val="single" w:sz="4" w:space="0" w:color="auto"/>
              <w:bottom w:val="single" w:sz="4" w:space="0" w:color="auto"/>
              <w:right w:val="single" w:sz="4" w:space="0" w:color="auto"/>
            </w:tcBorders>
            <w:vAlign w:val="center"/>
          </w:tcPr>
          <w:p w14:paraId="2E8A4B24" w14:textId="77777777" w:rsidR="00C5536A" w:rsidRPr="00680938" w:rsidRDefault="00C5536A" w:rsidP="002113DD">
            <w:pPr>
              <w:pStyle w:val="TAC"/>
              <w:rPr>
                <w:rFonts w:eastAsiaTheme="minorEastAsia" w:cs="Arial"/>
                <w:szCs w:val="22"/>
                <w:lang w:val="en-US" w:eastAsia="zh-CN"/>
              </w:rPr>
            </w:pPr>
            <w:r w:rsidRPr="00680938">
              <w:rPr>
                <w:rFonts w:eastAsia="DengXian"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A7173F5" w14:textId="77777777" w:rsidR="00C5536A" w:rsidRPr="00680938" w:rsidRDefault="00C5536A" w:rsidP="002113DD">
            <w:pPr>
              <w:pStyle w:val="TAC"/>
              <w:rPr>
                <w:rFonts w:eastAsiaTheme="minorEastAsia" w:cs="Arial"/>
                <w:szCs w:val="22"/>
                <w:lang w:val="en-US" w:eastAsia="zh-CN"/>
              </w:rPr>
            </w:pPr>
            <w:r w:rsidRPr="00680938">
              <w:rPr>
                <w:rFonts w:eastAsia="DengXian"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D7A233E"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hint="eastAsia"/>
                <w:szCs w:val="22"/>
                <w:lang w:val="en-US" w:eastAsia="zh-CN"/>
              </w:rPr>
              <w:t>0</w:t>
            </w:r>
            <w:r w:rsidRPr="00680938">
              <w:rPr>
                <w:rFonts w:eastAsiaTheme="minorEastAsia" w:cs="Arial"/>
                <w:szCs w:val="22"/>
                <w:lang w:val="en-US" w:eastAsia="zh-CN"/>
              </w:rPr>
              <w:t>.3</w:t>
            </w:r>
            <w:r w:rsidRPr="00680938">
              <w:rPr>
                <w:rFonts w:eastAsiaTheme="minorEastAsia" w:cs="Arial"/>
                <w:szCs w:val="22"/>
                <w:vertAlign w:val="superscript"/>
                <w:lang w:val="en-US" w:eastAsia="zh-CN"/>
              </w:rPr>
              <w:t>5</w:t>
            </w:r>
            <w:r w:rsidRPr="00680938">
              <w:rPr>
                <w:rFonts w:eastAsiaTheme="minorEastAsia" w:cs="Arial"/>
                <w:szCs w:val="22"/>
                <w:lang w:val="en-US" w:eastAsia="zh-CN"/>
              </w:rPr>
              <w:t xml:space="preserve"> / 0.8</w:t>
            </w:r>
            <w:r w:rsidRPr="00680938">
              <w:rPr>
                <w:rFonts w:eastAsiaTheme="minorEastAsia" w:cs="Arial"/>
                <w:szCs w:val="22"/>
                <w:vertAlign w:val="superscript"/>
                <w:lang w:val="en-US" w:eastAsia="zh-CN"/>
              </w:rPr>
              <w:t>6</w:t>
            </w:r>
          </w:p>
        </w:tc>
      </w:tr>
      <w:tr w:rsidR="00C5536A" w:rsidRPr="00680938" w14:paraId="54762FE9"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CF9E39" w14:textId="77777777" w:rsidR="00C5536A" w:rsidRPr="00680938" w:rsidRDefault="00C5536A" w:rsidP="002113DD">
            <w:pPr>
              <w:pStyle w:val="TAC"/>
              <w:rPr>
                <w:rFonts w:eastAsia="DengXian" w:cs="Arial"/>
                <w:szCs w:val="22"/>
                <w:lang w:val="en-US" w:eastAsia="zh-CN"/>
              </w:rPr>
            </w:pPr>
            <w:r w:rsidRPr="00680938">
              <w:rPr>
                <w:rFonts w:eastAsia="DengXian"/>
                <w:lang w:eastAsia="zh-CN"/>
              </w:rPr>
              <w:t>CA_n1-n3-n75</w:t>
            </w:r>
          </w:p>
        </w:tc>
        <w:tc>
          <w:tcPr>
            <w:tcW w:w="1968" w:type="dxa"/>
            <w:tcBorders>
              <w:top w:val="single" w:sz="4" w:space="0" w:color="auto"/>
              <w:left w:val="single" w:sz="4" w:space="0" w:color="auto"/>
              <w:bottom w:val="single" w:sz="4" w:space="0" w:color="auto"/>
              <w:right w:val="single" w:sz="4" w:space="0" w:color="auto"/>
            </w:tcBorders>
            <w:vAlign w:val="center"/>
          </w:tcPr>
          <w:p w14:paraId="19F5C47B" w14:textId="77777777" w:rsidR="00C5536A" w:rsidRPr="00680938" w:rsidRDefault="00C5536A" w:rsidP="002113DD">
            <w:pPr>
              <w:pStyle w:val="TAC"/>
              <w:rPr>
                <w:rFonts w:eastAsia="DengXian" w:cs="Arial"/>
                <w:color w:val="000000"/>
                <w:szCs w:val="22"/>
                <w:lang w:val="en-US" w:eastAsia="zh-CN"/>
              </w:rPr>
            </w:pPr>
            <w:r w:rsidRPr="00680938">
              <w:rPr>
                <w:rFonts w:eastAsia="DengXian"/>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47F5903" w14:textId="77777777" w:rsidR="00C5536A" w:rsidRPr="00680938" w:rsidRDefault="00C5536A" w:rsidP="002113DD">
            <w:pPr>
              <w:pStyle w:val="TAC"/>
              <w:rPr>
                <w:rFonts w:eastAsia="DengXian" w:cs="Arial"/>
                <w:szCs w:val="22"/>
                <w:lang w:val="en-US" w:eastAsia="zh-CN"/>
              </w:rPr>
            </w:pPr>
            <w:r w:rsidRPr="00680938">
              <w:rPr>
                <w:rFonts w:eastAsia="DengXian" w:cs="Arial"/>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4866FA7" w14:textId="77777777" w:rsidR="00C5536A" w:rsidRPr="00680938" w:rsidRDefault="00C5536A" w:rsidP="002113DD">
            <w:pPr>
              <w:pStyle w:val="TAC"/>
              <w:rPr>
                <w:rFonts w:eastAsiaTheme="minorEastAsia" w:cs="Arial"/>
                <w:szCs w:val="22"/>
                <w:lang w:val="en-US" w:eastAsia="zh-CN"/>
              </w:rPr>
            </w:pPr>
            <w:r w:rsidRPr="00680938">
              <w:rPr>
                <w:rFonts w:eastAsiaTheme="minorEastAsia"/>
                <w:lang w:val="en-US" w:eastAsia="zh-CN"/>
              </w:rPr>
              <w:t>N/A</w:t>
            </w:r>
          </w:p>
        </w:tc>
      </w:tr>
      <w:tr w:rsidR="00C5536A" w:rsidRPr="00680938" w14:paraId="4DCC90D9"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518DA1B" w14:textId="77777777" w:rsidR="00C5536A" w:rsidRPr="00680938" w:rsidRDefault="00C5536A" w:rsidP="002113DD">
            <w:pPr>
              <w:pStyle w:val="TAC"/>
              <w:rPr>
                <w:rFonts w:eastAsia="DengXian" w:cs="Arial"/>
                <w:szCs w:val="22"/>
                <w:lang w:val="fr-FR" w:eastAsia="zh-CN"/>
              </w:rPr>
            </w:pPr>
            <w:r w:rsidRPr="00680938">
              <w:rPr>
                <w:rFonts w:eastAsia="DengXian" w:cs="Arial"/>
                <w:szCs w:val="22"/>
                <w:lang w:val="fr-FR" w:eastAsia="zh-CN"/>
              </w:rPr>
              <w:t>CA_n1-n3-n77</w:t>
            </w:r>
          </w:p>
        </w:tc>
        <w:tc>
          <w:tcPr>
            <w:tcW w:w="1968" w:type="dxa"/>
            <w:tcBorders>
              <w:top w:val="single" w:sz="4" w:space="0" w:color="auto"/>
              <w:left w:val="single" w:sz="4" w:space="0" w:color="auto"/>
              <w:bottom w:val="single" w:sz="4" w:space="0" w:color="auto"/>
              <w:right w:val="single" w:sz="4" w:space="0" w:color="auto"/>
            </w:tcBorders>
            <w:vAlign w:val="center"/>
          </w:tcPr>
          <w:p w14:paraId="35741D31" w14:textId="77777777" w:rsidR="00C5536A" w:rsidRPr="00680938" w:rsidRDefault="00C5536A" w:rsidP="002113DD">
            <w:pPr>
              <w:pStyle w:val="TAC"/>
              <w:rPr>
                <w:rFonts w:eastAsia="DengXian" w:cs="Arial"/>
                <w:szCs w:val="22"/>
                <w:lang w:val="fr-FR" w:eastAsia="zh-CN"/>
              </w:rPr>
            </w:pPr>
            <w:r w:rsidRPr="00680938">
              <w:rPr>
                <w:rFonts w:eastAsia="DengXian"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290C368" w14:textId="77777777" w:rsidR="00C5536A" w:rsidRPr="00680938" w:rsidRDefault="00C5536A" w:rsidP="002113DD">
            <w:pPr>
              <w:pStyle w:val="TAC"/>
              <w:rPr>
                <w:rFonts w:eastAsia="DengXian" w:cs="Arial"/>
                <w:szCs w:val="22"/>
                <w:lang w:val="fr-FR" w:eastAsia="zh-CN"/>
              </w:rPr>
            </w:pPr>
            <w:r w:rsidRPr="00680938">
              <w:rPr>
                <w:rFonts w:eastAsia="DengXian"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6A5481E" w14:textId="77777777" w:rsidR="00C5536A" w:rsidRPr="00680938" w:rsidRDefault="00C5536A" w:rsidP="002113DD">
            <w:pPr>
              <w:pStyle w:val="TAC"/>
              <w:rPr>
                <w:rFonts w:eastAsia="DengXian" w:cs="Arial"/>
                <w:szCs w:val="22"/>
                <w:lang w:val="fr-FR" w:eastAsia="zh-CN"/>
              </w:rPr>
            </w:pPr>
            <w:r w:rsidRPr="00680938">
              <w:rPr>
                <w:rFonts w:eastAsia="DengXian" w:cs="Arial" w:hint="eastAsia"/>
                <w:szCs w:val="22"/>
                <w:lang w:val="fr-FR" w:eastAsia="zh-CN"/>
              </w:rPr>
              <w:t>0.8</w:t>
            </w:r>
          </w:p>
        </w:tc>
      </w:tr>
      <w:tr w:rsidR="00C5536A" w:rsidRPr="00680938" w14:paraId="5D9220DC"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BDDA887" w14:textId="77777777" w:rsidR="00C5536A" w:rsidRPr="00680938" w:rsidRDefault="00C5536A" w:rsidP="002113DD">
            <w:pPr>
              <w:pStyle w:val="TAC"/>
              <w:rPr>
                <w:rFonts w:eastAsia="DengXian" w:cs="Arial"/>
                <w:szCs w:val="22"/>
                <w:lang w:val="fr-FR" w:eastAsia="zh-CN"/>
              </w:rPr>
            </w:pPr>
            <w:r w:rsidRPr="00680938">
              <w:rPr>
                <w:rFonts w:eastAsia="DengXian" w:cs="Arial"/>
                <w:szCs w:val="22"/>
                <w:lang w:val="fr-FR" w:eastAsia="zh-CN"/>
              </w:rPr>
              <w:t>CA_n1-n3-n78</w:t>
            </w:r>
          </w:p>
        </w:tc>
        <w:tc>
          <w:tcPr>
            <w:tcW w:w="1968" w:type="dxa"/>
            <w:tcBorders>
              <w:top w:val="single" w:sz="4" w:space="0" w:color="auto"/>
              <w:left w:val="single" w:sz="4" w:space="0" w:color="auto"/>
              <w:bottom w:val="single" w:sz="4" w:space="0" w:color="auto"/>
              <w:right w:val="single" w:sz="4" w:space="0" w:color="auto"/>
            </w:tcBorders>
            <w:vAlign w:val="center"/>
          </w:tcPr>
          <w:p w14:paraId="419718C3" w14:textId="77777777" w:rsidR="00C5536A" w:rsidRPr="00680938" w:rsidRDefault="00C5536A" w:rsidP="002113DD">
            <w:pPr>
              <w:pStyle w:val="TAC"/>
              <w:rPr>
                <w:rFonts w:eastAsia="DengXian" w:cs="Arial"/>
                <w:szCs w:val="22"/>
                <w:lang w:val="fr-FR" w:eastAsia="zh-CN"/>
              </w:rPr>
            </w:pPr>
            <w:r w:rsidRPr="00680938">
              <w:rPr>
                <w:rFonts w:eastAsia="DengXian"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C9DC2E3" w14:textId="77777777" w:rsidR="00C5536A" w:rsidRPr="00680938" w:rsidRDefault="00C5536A" w:rsidP="002113DD">
            <w:pPr>
              <w:pStyle w:val="TAC"/>
              <w:rPr>
                <w:rFonts w:eastAsia="DengXian" w:cs="Arial"/>
                <w:szCs w:val="22"/>
                <w:lang w:val="fr-FR" w:eastAsia="zh-CN"/>
              </w:rPr>
            </w:pPr>
            <w:r w:rsidRPr="00680938">
              <w:rPr>
                <w:rFonts w:eastAsia="DengXian"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B4A5456" w14:textId="77777777" w:rsidR="00C5536A" w:rsidRPr="00680938" w:rsidRDefault="00C5536A" w:rsidP="002113DD">
            <w:pPr>
              <w:pStyle w:val="TAC"/>
              <w:rPr>
                <w:rFonts w:eastAsia="DengXian" w:cs="Arial"/>
                <w:szCs w:val="22"/>
                <w:lang w:val="fr-FR" w:eastAsia="zh-CN"/>
              </w:rPr>
            </w:pPr>
            <w:r w:rsidRPr="00680938">
              <w:rPr>
                <w:rFonts w:eastAsia="DengXian" w:cs="Arial" w:hint="eastAsia"/>
                <w:szCs w:val="22"/>
                <w:lang w:val="fr-FR" w:eastAsia="zh-CN"/>
              </w:rPr>
              <w:t>0.8</w:t>
            </w:r>
          </w:p>
        </w:tc>
      </w:tr>
      <w:tr w:rsidR="00C5536A" w:rsidRPr="00680938" w14:paraId="5B0F3FAD"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038BE9" w14:textId="77777777" w:rsidR="00C5536A" w:rsidRPr="00680938" w:rsidRDefault="00C5536A" w:rsidP="002113DD">
            <w:pPr>
              <w:pStyle w:val="TAC"/>
              <w:rPr>
                <w:rFonts w:eastAsia="DengXian" w:cs="Arial"/>
                <w:szCs w:val="22"/>
                <w:lang w:val="fr-FR" w:eastAsia="zh-CN"/>
              </w:rPr>
            </w:pPr>
            <w:r w:rsidRPr="00680938">
              <w:rPr>
                <w:rFonts w:eastAsia="DengXian" w:cs="Arial"/>
                <w:szCs w:val="22"/>
                <w:lang w:val="en-US"/>
              </w:rPr>
              <w:t>CA_n1-n3-n79</w:t>
            </w:r>
          </w:p>
        </w:tc>
        <w:tc>
          <w:tcPr>
            <w:tcW w:w="1968" w:type="dxa"/>
            <w:tcBorders>
              <w:top w:val="single" w:sz="4" w:space="0" w:color="auto"/>
              <w:left w:val="single" w:sz="4" w:space="0" w:color="auto"/>
              <w:bottom w:val="single" w:sz="4" w:space="0" w:color="auto"/>
              <w:right w:val="single" w:sz="4" w:space="0" w:color="auto"/>
            </w:tcBorders>
            <w:vAlign w:val="center"/>
          </w:tcPr>
          <w:p w14:paraId="051B4A62" w14:textId="77777777" w:rsidR="00C5536A" w:rsidRPr="00680938" w:rsidRDefault="00C5536A" w:rsidP="002113DD">
            <w:pPr>
              <w:pStyle w:val="TAC"/>
              <w:rPr>
                <w:rFonts w:eastAsia="DengXian" w:cs="Arial"/>
                <w:szCs w:val="22"/>
                <w:lang w:val="fr-FR" w:eastAsia="zh-CN"/>
              </w:rPr>
            </w:pPr>
            <w:r w:rsidRPr="00680938">
              <w:rPr>
                <w:rFonts w:eastAsia="DengXian" w:cs="Arial"/>
                <w:szCs w:val="22"/>
                <w:lang w:val="en-US"/>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30131D3" w14:textId="77777777" w:rsidR="00C5536A" w:rsidRPr="00680938" w:rsidRDefault="00C5536A" w:rsidP="002113DD">
            <w:pPr>
              <w:pStyle w:val="TAC"/>
              <w:rPr>
                <w:rFonts w:eastAsia="DengXian" w:cs="Arial"/>
                <w:szCs w:val="22"/>
                <w:lang w:val="fr-FR" w:eastAsia="zh-CN"/>
              </w:rPr>
            </w:pPr>
            <w:r w:rsidRPr="00680938">
              <w:rPr>
                <w:rFonts w:eastAsia="DengXian" w:cs="Arial"/>
                <w:szCs w:val="22"/>
                <w:lang w:val="en-US"/>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FE1232C" w14:textId="77777777" w:rsidR="00C5536A" w:rsidRPr="00680938" w:rsidRDefault="00C5536A" w:rsidP="002113DD">
            <w:pPr>
              <w:pStyle w:val="TAC"/>
              <w:rPr>
                <w:rFonts w:eastAsia="DengXian" w:cs="Arial"/>
                <w:szCs w:val="22"/>
                <w:lang w:val="fr-FR" w:eastAsia="zh-CN"/>
              </w:rPr>
            </w:pPr>
            <w:r w:rsidRPr="00680938">
              <w:rPr>
                <w:rFonts w:eastAsia="DengXian" w:cs="Arial" w:hint="eastAsia"/>
                <w:szCs w:val="22"/>
                <w:lang w:val="fr-FR" w:eastAsia="zh-CN"/>
              </w:rPr>
              <w:t>0.8</w:t>
            </w:r>
          </w:p>
        </w:tc>
      </w:tr>
      <w:tr w:rsidR="00C5536A" w:rsidRPr="00680938" w14:paraId="41CAFADA"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0AC7E1" w14:textId="77777777" w:rsidR="00C5536A" w:rsidRPr="00680938" w:rsidRDefault="00C5536A" w:rsidP="002113DD">
            <w:pPr>
              <w:pStyle w:val="TAC"/>
              <w:rPr>
                <w:rFonts w:eastAsia="DengXian" w:cs="Arial"/>
                <w:szCs w:val="22"/>
                <w:lang w:val="en-US"/>
              </w:rPr>
            </w:pPr>
            <w:r w:rsidRPr="00680938">
              <w:rPr>
                <w:rFonts w:eastAsiaTheme="minorEastAsia"/>
                <w:color w:val="000000"/>
                <w:lang w:eastAsia="zh-CN"/>
              </w:rPr>
              <w:t>CA_n1-n3-n105</w:t>
            </w:r>
          </w:p>
        </w:tc>
        <w:tc>
          <w:tcPr>
            <w:tcW w:w="1968" w:type="dxa"/>
            <w:tcBorders>
              <w:top w:val="single" w:sz="4" w:space="0" w:color="auto"/>
              <w:left w:val="single" w:sz="4" w:space="0" w:color="auto"/>
              <w:bottom w:val="single" w:sz="4" w:space="0" w:color="auto"/>
              <w:right w:val="single" w:sz="4" w:space="0" w:color="auto"/>
            </w:tcBorders>
            <w:vAlign w:val="center"/>
          </w:tcPr>
          <w:p w14:paraId="7FA3027D" w14:textId="77777777" w:rsidR="00C5536A" w:rsidRPr="00680938" w:rsidRDefault="00C5536A" w:rsidP="002113DD">
            <w:pPr>
              <w:pStyle w:val="TAC"/>
              <w:rPr>
                <w:rFonts w:eastAsia="DengXian" w:cs="Arial"/>
                <w:szCs w:val="22"/>
                <w:lang w:val="en-US"/>
              </w:rPr>
            </w:pPr>
            <w:r w:rsidRPr="00680938">
              <w:rPr>
                <w:rFonts w:eastAsiaTheme="minorEastAsia"/>
                <w:color w:val="000000" w:themeColor="text1"/>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BA36A13" w14:textId="77777777" w:rsidR="00C5536A" w:rsidRPr="00680938" w:rsidRDefault="00C5536A" w:rsidP="002113DD">
            <w:pPr>
              <w:pStyle w:val="TAC"/>
              <w:rPr>
                <w:rFonts w:eastAsia="DengXian" w:cs="Arial"/>
                <w:szCs w:val="22"/>
                <w:lang w:val="en-US"/>
              </w:rPr>
            </w:pPr>
            <w:r w:rsidRPr="00680938">
              <w:rPr>
                <w:rFonts w:eastAsiaTheme="minorEastAsia"/>
                <w:color w:val="000000" w:themeColor="text1"/>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7292DB3" w14:textId="77777777" w:rsidR="00C5536A" w:rsidRPr="00680938" w:rsidRDefault="00C5536A" w:rsidP="002113DD">
            <w:pPr>
              <w:pStyle w:val="TAC"/>
              <w:rPr>
                <w:rFonts w:eastAsia="DengXian" w:cs="Arial"/>
                <w:szCs w:val="22"/>
                <w:lang w:val="fr-FR" w:eastAsia="zh-CN"/>
              </w:rPr>
            </w:pPr>
            <w:r w:rsidRPr="00680938">
              <w:rPr>
                <w:rFonts w:eastAsiaTheme="minorEastAsia"/>
                <w:color w:val="000000" w:themeColor="text1"/>
                <w:lang w:val="en-US" w:eastAsia="zh-CN"/>
              </w:rPr>
              <w:t>0.6</w:t>
            </w:r>
          </w:p>
        </w:tc>
      </w:tr>
      <w:tr w:rsidR="00C5536A" w:rsidRPr="00680938" w14:paraId="26CB0048"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065A55" w14:textId="77777777" w:rsidR="00C5536A" w:rsidRPr="00680938" w:rsidRDefault="00C5536A" w:rsidP="002113DD">
            <w:pPr>
              <w:pStyle w:val="TAC"/>
              <w:rPr>
                <w:rFonts w:eastAsia="DengXian" w:cs="Arial"/>
                <w:szCs w:val="22"/>
                <w:lang w:val="fr-FR" w:eastAsia="zh-CN"/>
              </w:rPr>
            </w:pPr>
            <w:r w:rsidRPr="00680938">
              <w:rPr>
                <w:rFonts w:eastAsia="DengXian" w:cs="Arial"/>
                <w:szCs w:val="22"/>
                <w:lang w:val="fr-FR" w:eastAsia="zh-CN"/>
              </w:rPr>
              <w:t>CA_n1-n5-n7</w:t>
            </w:r>
          </w:p>
        </w:tc>
        <w:tc>
          <w:tcPr>
            <w:tcW w:w="1968" w:type="dxa"/>
            <w:tcBorders>
              <w:top w:val="single" w:sz="4" w:space="0" w:color="auto"/>
              <w:left w:val="single" w:sz="4" w:space="0" w:color="auto"/>
              <w:bottom w:val="single" w:sz="4" w:space="0" w:color="auto"/>
              <w:right w:val="single" w:sz="4" w:space="0" w:color="auto"/>
            </w:tcBorders>
            <w:vAlign w:val="center"/>
          </w:tcPr>
          <w:p w14:paraId="45C44040" w14:textId="77777777" w:rsidR="00C5536A" w:rsidRPr="00680938" w:rsidRDefault="00C5536A" w:rsidP="002113DD">
            <w:pPr>
              <w:pStyle w:val="TAC"/>
              <w:rPr>
                <w:rFonts w:eastAsia="DengXian" w:cs="Arial"/>
                <w:szCs w:val="22"/>
                <w:lang w:val="fr-FR" w:eastAsia="zh-CN"/>
              </w:rPr>
            </w:pPr>
            <w:r w:rsidRPr="00680938">
              <w:rPr>
                <w:rFonts w:eastAsia="DengXian" w:cs="Arial"/>
                <w:szCs w:val="22"/>
                <w:lang w:val="fr-FR"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4E1BB22" w14:textId="77777777" w:rsidR="00C5536A" w:rsidRPr="00680938" w:rsidRDefault="00C5536A" w:rsidP="002113DD">
            <w:pPr>
              <w:pStyle w:val="TAC"/>
              <w:rPr>
                <w:rFonts w:eastAsia="DengXian" w:cs="Arial"/>
                <w:szCs w:val="22"/>
                <w:lang w:val="fr-FR" w:eastAsia="zh-CN"/>
              </w:rPr>
            </w:pPr>
            <w:r w:rsidRPr="00680938">
              <w:rPr>
                <w:rFonts w:eastAsia="DengXian" w:cs="Arial"/>
                <w:szCs w:val="22"/>
                <w:lang w:val="fr-FR"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2D4BFB3" w14:textId="77777777" w:rsidR="00C5536A" w:rsidRPr="00680938" w:rsidRDefault="00C5536A" w:rsidP="002113DD">
            <w:pPr>
              <w:pStyle w:val="TAC"/>
              <w:rPr>
                <w:rFonts w:eastAsia="DengXian" w:cs="Arial"/>
                <w:szCs w:val="22"/>
                <w:lang w:val="fr-FR" w:eastAsia="zh-CN"/>
              </w:rPr>
            </w:pPr>
            <w:r w:rsidRPr="00680938">
              <w:rPr>
                <w:rFonts w:eastAsia="DengXian" w:cs="Arial" w:hint="eastAsia"/>
                <w:szCs w:val="22"/>
                <w:lang w:val="fr-FR" w:eastAsia="zh-CN"/>
              </w:rPr>
              <w:t>0.6</w:t>
            </w:r>
          </w:p>
        </w:tc>
      </w:tr>
      <w:tr w:rsidR="00C5536A" w:rsidRPr="00680938" w14:paraId="3ACE50FD"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D6A438" w14:textId="77777777" w:rsidR="00C5536A" w:rsidRPr="00680938" w:rsidRDefault="00C5536A" w:rsidP="002113DD">
            <w:pPr>
              <w:pStyle w:val="TAC"/>
              <w:rPr>
                <w:rFonts w:eastAsia="DengXian" w:cs="Arial"/>
                <w:szCs w:val="22"/>
                <w:lang w:val="fr-FR" w:eastAsia="zh-CN"/>
              </w:rPr>
            </w:pPr>
            <w:r w:rsidRPr="00680938">
              <w:rPr>
                <w:rFonts w:eastAsia="DengXian" w:cs="Arial"/>
                <w:szCs w:val="22"/>
                <w:lang w:val="en-US" w:eastAsia="zh-CN"/>
              </w:rPr>
              <w:t>CA_n1-n5-n28</w:t>
            </w:r>
          </w:p>
        </w:tc>
        <w:tc>
          <w:tcPr>
            <w:tcW w:w="1968" w:type="dxa"/>
            <w:tcBorders>
              <w:top w:val="single" w:sz="4" w:space="0" w:color="auto"/>
              <w:left w:val="single" w:sz="4" w:space="0" w:color="auto"/>
              <w:bottom w:val="single" w:sz="4" w:space="0" w:color="auto"/>
              <w:right w:val="single" w:sz="4" w:space="0" w:color="auto"/>
            </w:tcBorders>
            <w:vAlign w:val="center"/>
          </w:tcPr>
          <w:p w14:paraId="4966DEEC" w14:textId="77777777" w:rsidR="00C5536A" w:rsidRPr="00680938" w:rsidRDefault="00C5536A" w:rsidP="002113DD">
            <w:pPr>
              <w:pStyle w:val="TAC"/>
              <w:rPr>
                <w:rFonts w:eastAsia="DengXian" w:cs="Arial"/>
                <w:szCs w:val="22"/>
                <w:lang w:val="fr-FR" w:eastAsia="zh-CN"/>
              </w:rPr>
            </w:pPr>
            <w:r w:rsidRPr="00680938">
              <w:rPr>
                <w:rFonts w:eastAsia="DengXian"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A82D0C4" w14:textId="77777777" w:rsidR="00C5536A" w:rsidRPr="00680938" w:rsidRDefault="00C5536A" w:rsidP="002113DD">
            <w:pPr>
              <w:pStyle w:val="TAC"/>
              <w:rPr>
                <w:rFonts w:eastAsia="DengXian" w:cs="Arial"/>
                <w:szCs w:val="22"/>
                <w:lang w:val="fr-FR" w:eastAsia="zh-CN"/>
              </w:rPr>
            </w:pPr>
            <w:r w:rsidRPr="00680938">
              <w:rPr>
                <w:rFonts w:eastAsia="DengXian"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78F9830" w14:textId="77777777" w:rsidR="00C5536A" w:rsidRPr="00680938" w:rsidRDefault="00C5536A" w:rsidP="002113DD">
            <w:pPr>
              <w:pStyle w:val="TAC"/>
              <w:rPr>
                <w:rFonts w:eastAsia="DengXian" w:cs="Arial"/>
                <w:szCs w:val="22"/>
                <w:lang w:val="fr-FR" w:eastAsia="zh-CN"/>
              </w:rPr>
            </w:pPr>
            <w:r w:rsidRPr="00680938">
              <w:rPr>
                <w:rFonts w:eastAsia="DengXian" w:cs="Arial" w:hint="eastAsia"/>
                <w:szCs w:val="22"/>
                <w:lang w:val="fr-FR" w:eastAsia="zh-CN"/>
              </w:rPr>
              <w:t>0</w:t>
            </w:r>
            <w:r w:rsidRPr="00680938">
              <w:rPr>
                <w:rFonts w:eastAsia="DengXian" w:cs="Arial"/>
                <w:szCs w:val="22"/>
                <w:lang w:val="fr-FR" w:eastAsia="zh-CN"/>
              </w:rPr>
              <w:t>.6</w:t>
            </w:r>
          </w:p>
        </w:tc>
      </w:tr>
      <w:tr w:rsidR="00C5536A" w:rsidRPr="00680938" w14:paraId="4A14359D"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805D4CD" w14:textId="77777777" w:rsidR="00C5536A" w:rsidRPr="00680938" w:rsidRDefault="00C5536A" w:rsidP="002113DD">
            <w:pPr>
              <w:pStyle w:val="TAC"/>
              <w:rPr>
                <w:rFonts w:eastAsia="DengXian" w:cs="Arial"/>
                <w:szCs w:val="22"/>
                <w:lang w:val="fr-FR" w:eastAsia="zh-CN"/>
              </w:rPr>
            </w:pPr>
            <w:r w:rsidRPr="00680938">
              <w:rPr>
                <w:rFonts w:eastAsia="DengXian" w:cs="Arial"/>
                <w:szCs w:val="22"/>
                <w:lang w:val="en-US" w:eastAsia="zh-CN"/>
              </w:rPr>
              <w:t>CA_n1-n5-n40</w:t>
            </w:r>
          </w:p>
        </w:tc>
        <w:tc>
          <w:tcPr>
            <w:tcW w:w="1968" w:type="dxa"/>
            <w:tcBorders>
              <w:top w:val="single" w:sz="4" w:space="0" w:color="auto"/>
              <w:left w:val="single" w:sz="4" w:space="0" w:color="auto"/>
              <w:bottom w:val="single" w:sz="4" w:space="0" w:color="auto"/>
              <w:right w:val="single" w:sz="4" w:space="0" w:color="auto"/>
            </w:tcBorders>
            <w:vAlign w:val="center"/>
          </w:tcPr>
          <w:p w14:paraId="32C17C9D" w14:textId="77777777" w:rsidR="00C5536A" w:rsidRPr="00680938" w:rsidRDefault="00C5536A" w:rsidP="002113DD">
            <w:pPr>
              <w:pStyle w:val="TAC"/>
              <w:rPr>
                <w:rFonts w:eastAsia="DengXian" w:cs="Arial"/>
                <w:szCs w:val="22"/>
                <w:lang w:val="fr-FR" w:eastAsia="zh-CN"/>
              </w:rPr>
            </w:pPr>
            <w:r w:rsidRPr="00680938">
              <w:rPr>
                <w:rFonts w:eastAsia="DengXian" w:cs="Arial" w:hint="eastAsia"/>
                <w:szCs w:val="22"/>
                <w:lang w:val="en-US" w:eastAsia="zh-CN"/>
              </w:rPr>
              <w:t>0</w:t>
            </w:r>
            <w:r w:rsidRPr="00680938">
              <w:rPr>
                <w:rFonts w:eastAsia="DengXian"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3D65918" w14:textId="77777777" w:rsidR="00C5536A" w:rsidRPr="00680938" w:rsidRDefault="00C5536A" w:rsidP="002113DD">
            <w:pPr>
              <w:pStyle w:val="TAC"/>
              <w:rPr>
                <w:rFonts w:eastAsia="DengXian" w:cs="Arial"/>
                <w:szCs w:val="22"/>
                <w:lang w:val="fr-FR" w:eastAsia="zh-CN"/>
              </w:rPr>
            </w:pPr>
            <w:r w:rsidRPr="00680938">
              <w:rPr>
                <w:rFonts w:eastAsia="DengXian" w:cs="Arial" w:hint="eastAsia"/>
                <w:szCs w:val="22"/>
                <w:lang w:val="en-US" w:eastAsia="zh-CN"/>
              </w:rPr>
              <w:t>0</w:t>
            </w:r>
            <w:r w:rsidRPr="00680938">
              <w:rPr>
                <w:rFonts w:eastAsia="DengXian" w:cs="Arial"/>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124C131" w14:textId="77777777" w:rsidR="00C5536A" w:rsidRPr="00680938" w:rsidRDefault="00C5536A" w:rsidP="002113DD">
            <w:pPr>
              <w:pStyle w:val="TAC"/>
              <w:rPr>
                <w:rFonts w:eastAsia="DengXian" w:cs="Arial"/>
                <w:szCs w:val="22"/>
                <w:lang w:val="fr-FR" w:eastAsia="zh-CN"/>
              </w:rPr>
            </w:pPr>
            <w:r w:rsidRPr="00680938">
              <w:rPr>
                <w:rFonts w:eastAsia="DengXian" w:cs="Arial" w:hint="eastAsia"/>
                <w:szCs w:val="22"/>
                <w:lang w:val="fr-FR" w:eastAsia="zh-CN"/>
              </w:rPr>
              <w:t>0</w:t>
            </w:r>
            <w:r w:rsidRPr="00680938">
              <w:rPr>
                <w:rFonts w:eastAsia="DengXian" w:cs="Arial"/>
                <w:szCs w:val="22"/>
                <w:lang w:val="fr-FR" w:eastAsia="zh-CN"/>
              </w:rPr>
              <w:t>.5</w:t>
            </w:r>
          </w:p>
        </w:tc>
      </w:tr>
      <w:tr w:rsidR="00C5536A" w:rsidRPr="00680938" w14:paraId="7DFBA7D2"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59A673" w14:textId="77777777" w:rsidR="00C5536A" w:rsidRPr="00680938" w:rsidRDefault="00C5536A" w:rsidP="002113DD">
            <w:pPr>
              <w:pStyle w:val="TAC"/>
              <w:rPr>
                <w:rFonts w:eastAsia="DengXian" w:cs="Arial"/>
                <w:szCs w:val="22"/>
                <w:lang w:val="fr-FR" w:eastAsia="zh-CN"/>
              </w:rPr>
            </w:pPr>
            <w:r w:rsidRPr="00680938">
              <w:rPr>
                <w:rFonts w:eastAsia="DengXian" w:cs="Arial"/>
                <w:szCs w:val="22"/>
                <w:lang w:val="fr-FR" w:eastAsia="zh-CN"/>
              </w:rPr>
              <w:t>CA_n1-n5-n78</w:t>
            </w:r>
          </w:p>
        </w:tc>
        <w:tc>
          <w:tcPr>
            <w:tcW w:w="1968" w:type="dxa"/>
            <w:tcBorders>
              <w:top w:val="single" w:sz="4" w:space="0" w:color="auto"/>
              <w:left w:val="single" w:sz="4" w:space="0" w:color="auto"/>
              <w:bottom w:val="single" w:sz="4" w:space="0" w:color="auto"/>
              <w:right w:val="single" w:sz="4" w:space="0" w:color="auto"/>
            </w:tcBorders>
            <w:vAlign w:val="center"/>
          </w:tcPr>
          <w:p w14:paraId="7E533828" w14:textId="77777777" w:rsidR="00C5536A" w:rsidRPr="00680938" w:rsidRDefault="00C5536A" w:rsidP="002113DD">
            <w:pPr>
              <w:pStyle w:val="TAC"/>
              <w:rPr>
                <w:rFonts w:eastAsia="DengXian" w:cs="Arial"/>
                <w:szCs w:val="22"/>
                <w:lang w:val="fr-FR" w:eastAsia="zh-CN"/>
              </w:rPr>
            </w:pPr>
            <w:r w:rsidRPr="00680938">
              <w:rPr>
                <w:rFonts w:eastAsia="DengXian"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99E4114" w14:textId="77777777" w:rsidR="00C5536A" w:rsidRPr="00680938" w:rsidRDefault="00C5536A" w:rsidP="002113DD">
            <w:pPr>
              <w:pStyle w:val="TAC"/>
              <w:rPr>
                <w:rFonts w:eastAsia="DengXian" w:cs="Arial"/>
                <w:szCs w:val="22"/>
                <w:lang w:val="fr-FR" w:eastAsia="zh-CN"/>
              </w:rPr>
            </w:pPr>
            <w:r w:rsidRPr="00680938">
              <w:rPr>
                <w:rFonts w:eastAsia="DengXian"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733817F" w14:textId="77777777" w:rsidR="00C5536A" w:rsidRPr="00680938" w:rsidRDefault="00C5536A" w:rsidP="002113DD">
            <w:pPr>
              <w:pStyle w:val="TAC"/>
              <w:rPr>
                <w:rFonts w:eastAsia="DengXian" w:cs="Arial"/>
                <w:szCs w:val="22"/>
                <w:lang w:val="fr-FR" w:eastAsia="zh-CN"/>
              </w:rPr>
            </w:pPr>
            <w:r w:rsidRPr="00680938">
              <w:rPr>
                <w:rFonts w:eastAsia="DengXian" w:cs="Arial" w:hint="eastAsia"/>
                <w:szCs w:val="22"/>
                <w:lang w:val="fr-FR" w:eastAsia="zh-CN"/>
              </w:rPr>
              <w:t>0.8</w:t>
            </w:r>
          </w:p>
        </w:tc>
      </w:tr>
      <w:tr w:rsidR="00C5536A" w:rsidRPr="00680938" w14:paraId="4774E890"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A621674" w14:textId="77777777" w:rsidR="00C5536A" w:rsidRPr="00680938" w:rsidRDefault="00C5536A" w:rsidP="002113DD">
            <w:pPr>
              <w:pStyle w:val="TAC"/>
              <w:rPr>
                <w:rFonts w:eastAsia="DengXian" w:cs="Arial"/>
                <w:szCs w:val="22"/>
                <w:lang w:val="en-US" w:eastAsia="zh-CN"/>
              </w:rPr>
            </w:pPr>
            <w:r w:rsidRPr="00680938">
              <w:rPr>
                <w:rFonts w:eastAsia="DengXian" w:cs="Arial"/>
                <w:szCs w:val="22"/>
                <w:lang w:val="fr-FR" w:eastAsia="zh-CN"/>
              </w:rPr>
              <w:t>CA_n1-n5-n79</w:t>
            </w:r>
          </w:p>
        </w:tc>
        <w:tc>
          <w:tcPr>
            <w:tcW w:w="1968" w:type="dxa"/>
            <w:tcBorders>
              <w:top w:val="single" w:sz="4" w:space="0" w:color="auto"/>
              <w:left w:val="single" w:sz="4" w:space="0" w:color="auto"/>
              <w:bottom w:val="single" w:sz="4" w:space="0" w:color="auto"/>
              <w:right w:val="single" w:sz="4" w:space="0" w:color="auto"/>
            </w:tcBorders>
            <w:vAlign w:val="center"/>
          </w:tcPr>
          <w:p w14:paraId="60044105" w14:textId="77777777" w:rsidR="00C5536A" w:rsidRPr="00680938" w:rsidRDefault="00C5536A" w:rsidP="002113DD">
            <w:pPr>
              <w:pStyle w:val="TAC"/>
              <w:rPr>
                <w:rFonts w:eastAsia="DengXian" w:cs="Arial"/>
                <w:szCs w:val="22"/>
                <w:lang w:val="en-US" w:eastAsia="zh-CN"/>
              </w:rPr>
            </w:pPr>
            <w:r w:rsidRPr="00680938">
              <w:rPr>
                <w:rFonts w:eastAsia="DengXian" w:cs="Arial" w:hint="eastAsia"/>
                <w:szCs w:val="22"/>
                <w:lang w:val="fr-FR" w:eastAsia="zh-CN"/>
              </w:rPr>
              <w:t>0</w:t>
            </w:r>
            <w:r w:rsidRPr="00680938">
              <w:rPr>
                <w:rFonts w:eastAsia="DengXian" w:cs="Arial"/>
                <w:szCs w:val="22"/>
                <w:lang w:val="fr-FR"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1E3F57B4" w14:textId="77777777" w:rsidR="00C5536A" w:rsidRPr="00680938" w:rsidRDefault="00C5536A" w:rsidP="002113DD">
            <w:pPr>
              <w:pStyle w:val="TAC"/>
              <w:rPr>
                <w:rFonts w:eastAsia="DengXian" w:cs="Arial"/>
                <w:szCs w:val="22"/>
                <w:lang w:val="en-US" w:eastAsia="zh-CN"/>
              </w:rPr>
            </w:pPr>
            <w:r w:rsidRPr="00680938">
              <w:rPr>
                <w:rFonts w:eastAsia="DengXian" w:cs="Arial" w:hint="eastAsia"/>
                <w:szCs w:val="22"/>
                <w:lang w:val="fr-FR" w:eastAsia="zh-CN"/>
              </w:rPr>
              <w:t>0</w:t>
            </w:r>
            <w:r w:rsidRPr="00680938">
              <w:rPr>
                <w:rFonts w:eastAsia="DengXian" w:cs="Arial"/>
                <w:szCs w:val="22"/>
                <w:lang w:val="fr-FR"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7F1443AB" w14:textId="77777777" w:rsidR="00C5536A" w:rsidRPr="00680938" w:rsidRDefault="00C5536A" w:rsidP="002113DD">
            <w:pPr>
              <w:pStyle w:val="TAC"/>
              <w:rPr>
                <w:rFonts w:eastAsia="DengXian" w:cs="Arial"/>
                <w:szCs w:val="22"/>
                <w:lang w:val="fr-FR" w:eastAsia="zh-CN"/>
              </w:rPr>
            </w:pPr>
            <w:r w:rsidRPr="00680938">
              <w:rPr>
                <w:rFonts w:eastAsia="DengXian" w:cs="Arial" w:hint="eastAsia"/>
                <w:szCs w:val="22"/>
                <w:lang w:val="fr-FR" w:eastAsia="zh-CN"/>
              </w:rPr>
              <w:t>0</w:t>
            </w:r>
            <w:r w:rsidRPr="00680938">
              <w:rPr>
                <w:rFonts w:eastAsia="DengXian" w:cs="Arial"/>
                <w:szCs w:val="22"/>
                <w:lang w:val="fr-FR" w:eastAsia="zh-CN"/>
              </w:rPr>
              <w:t>.8</w:t>
            </w:r>
          </w:p>
        </w:tc>
      </w:tr>
      <w:tr w:rsidR="00C5536A" w:rsidRPr="00680938" w14:paraId="4ACCE6CB"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B0AB673" w14:textId="77777777" w:rsidR="00C5536A" w:rsidRPr="00680938" w:rsidRDefault="00C5536A" w:rsidP="002113DD">
            <w:pPr>
              <w:pStyle w:val="TAC"/>
              <w:rPr>
                <w:rFonts w:eastAsia="DengXian" w:cs="Arial"/>
                <w:szCs w:val="22"/>
                <w:lang w:val="fr-FR" w:eastAsia="zh-CN"/>
              </w:rPr>
            </w:pPr>
            <w:r w:rsidRPr="00680938">
              <w:rPr>
                <w:rFonts w:eastAsia="DengXian"/>
                <w:color w:val="000000" w:themeColor="text1"/>
                <w:lang w:eastAsia="zh-CN"/>
              </w:rPr>
              <w:t>CA</w:t>
            </w:r>
            <w:r w:rsidRPr="00680938">
              <w:rPr>
                <w:rFonts w:eastAsia="DengXian"/>
                <w:color w:val="000000" w:themeColor="text1"/>
              </w:rPr>
              <w:t>_</w:t>
            </w:r>
            <w:r w:rsidRPr="00680938">
              <w:rPr>
                <w:rFonts w:eastAsia="DengXian"/>
                <w:color w:val="000000" w:themeColor="text1"/>
                <w:lang w:eastAsia="zh-CN"/>
              </w:rPr>
              <w:t>n1</w:t>
            </w:r>
            <w:r w:rsidRPr="00680938">
              <w:rPr>
                <w:rFonts w:eastAsia="DengXian"/>
                <w:color w:val="000000" w:themeColor="text1"/>
                <w:lang w:val="sv-SE" w:eastAsia="ja-JP"/>
              </w:rPr>
              <w:t>-</w:t>
            </w:r>
            <w:r w:rsidRPr="00680938">
              <w:rPr>
                <w:rFonts w:eastAsia="DengXian"/>
                <w:color w:val="000000" w:themeColor="text1"/>
                <w:lang w:val="en-US" w:eastAsia="zh-CN"/>
              </w:rPr>
              <w:t>n5</w:t>
            </w:r>
            <w:r w:rsidRPr="00680938">
              <w:rPr>
                <w:rFonts w:eastAsia="DengXian"/>
                <w:color w:val="000000" w:themeColor="text1"/>
                <w:lang w:val="sv-SE" w:eastAsia="zh-CN"/>
              </w:rPr>
              <w:t>-n105</w:t>
            </w:r>
          </w:p>
        </w:tc>
        <w:tc>
          <w:tcPr>
            <w:tcW w:w="1968" w:type="dxa"/>
            <w:tcBorders>
              <w:top w:val="single" w:sz="4" w:space="0" w:color="auto"/>
              <w:left w:val="single" w:sz="4" w:space="0" w:color="auto"/>
              <w:bottom w:val="single" w:sz="4" w:space="0" w:color="auto"/>
              <w:right w:val="single" w:sz="4" w:space="0" w:color="auto"/>
            </w:tcBorders>
          </w:tcPr>
          <w:p w14:paraId="15064753" w14:textId="77777777" w:rsidR="00C5536A" w:rsidRPr="00680938" w:rsidRDefault="00C5536A" w:rsidP="002113DD">
            <w:pPr>
              <w:pStyle w:val="TAC"/>
              <w:rPr>
                <w:rFonts w:eastAsia="DengXian" w:cs="Arial"/>
                <w:szCs w:val="22"/>
                <w:lang w:val="fr-FR" w:eastAsia="zh-CN"/>
              </w:rPr>
            </w:pPr>
            <w:r w:rsidRPr="00680938">
              <w:rPr>
                <w:rFonts w:eastAsiaTheme="minorEastAsia" w:cs="Arial"/>
                <w:szCs w:val="18"/>
              </w:rPr>
              <w:t>0.3</w:t>
            </w:r>
          </w:p>
        </w:tc>
        <w:tc>
          <w:tcPr>
            <w:tcW w:w="1968" w:type="dxa"/>
            <w:tcBorders>
              <w:top w:val="single" w:sz="4" w:space="0" w:color="auto"/>
              <w:left w:val="single" w:sz="4" w:space="0" w:color="auto"/>
              <w:bottom w:val="single" w:sz="4" w:space="0" w:color="auto"/>
              <w:right w:val="single" w:sz="4" w:space="0" w:color="auto"/>
            </w:tcBorders>
          </w:tcPr>
          <w:p w14:paraId="2CEB0435" w14:textId="77777777" w:rsidR="00C5536A" w:rsidRPr="00680938" w:rsidRDefault="00C5536A" w:rsidP="002113DD">
            <w:pPr>
              <w:pStyle w:val="TAC"/>
              <w:rPr>
                <w:rFonts w:eastAsia="DengXian" w:cs="Arial"/>
                <w:szCs w:val="22"/>
                <w:lang w:val="fr-FR" w:eastAsia="zh-CN"/>
              </w:rPr>
            </w:pPr>
            <w:r w:rsidRPr="00680938">
              <w:rPr>
                <w:rFonts w:eastAsiaTheme="minorEastAsia" w:cs="Arial"/>
                <w:szCs w:val="18"/>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F0D42EA" w14:textId="77777777" w:rsidR="00C5536A" w:rsidRPr="00680938" w:rsidRDefault="00C5536A" w:rsidP="002113DD">
            <w:pPr>
              <w:pStyle w:val="TAC"/>
              <w:rPr>
                <w:rFonts w:eastAsia="DengXian" w:cs="Arial"/>
                <w:szCs w:val="22"/>
                <w:lang w:val="fr-FR" w:eastAsia="zh-CN"/>
              </w:rPr>
            </w:pPr>
            <w:r w:rsidRPr="00680938">
              <w:rPr>
                <w:rFonts w:eastAsiaTheme="minorEastAsia" w:cs="Arial"/>
                <w:szCs w:val="18"/>
              </w:rPr>
              <w:t>0.6</w:t>
            </w:r>
          </w:p>
        </w:tc>
      </w:tr>
      <w:tr w:rsidR="00C5536A" w:rsidRPr="00680938" w14:paraId="13FBF98B"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1BEE725" w14:textId="77777777" w:rsidR="00C5536A" w:rsidRPr="00680938" w:rsidRDefault="00C5536A" w:rsidP="002113DD">
            <w:pPr>
              <w:pStyle w:val="TAC"/>
              <w:rPr>
                <w:rFonts w:eastAsia="DengXian" w:cs="Arial"/>
                <w:szCs w:val="22"/>
                <w:lang w:val="fr-FR" w:eastAsia="zh-CN"/>
              </w:rPr>
            </w:pPr>
            <w:r w:rsidRPr="00680938">
              <w:rPr>
                <w:rFonts w:eastAsia="DengXian" w:cs="Arial"/>
                <w:szCs w:val="22"/>
                <w:lang w:val="en-US" w:eastAsia="zh-CN"/>
              </w:rPr>
              <w:t>CA_n1-n7-n8</w:t>
            </w:r>
          </w:p>
        </w:tc>
        <w:tc>
          <w:tcPr>
            <w:tcW w:w="1968" w:type="dxa"/>
            <w:tcBorders>
              <w:top w:val="single" w:sz="4" w:space="0" w:color="auto"/>
              <w:left w:val="single" w:sz="4" w:space="0" w:color="auto"/>
              <w:bottom w:val="single" w:sz="4" w:space="0" w:color="auto"/>
              <w:right w:val="single" w:sz="4" w:space="0" w:color="auto"/>
            </w:tcBorders>
            <w:vAlign w:val="center"/>
          </w:tcPr>
          <w:p w14:paraId="03B6316A" w14:textId="77777777" w:rsidR="00C5536A" w:rsidRPr="00680938" w:rsidRDefault="00C5536A" w:rsidP="002113DD">
            <w:pPr>
              <w:pStyle w:val="TAC"/>
              <w:rPr>
                <w:rFonts w:eastAsia="DengXian" w:cs="Arial"/>
                <w:szCs w:val="22"/>
                <w:lang w:val="fr-FR" w:eastAsia="zh-CN"/>
              </w:rPr>
            </w:pPr>
            <w:r w:rsidRPr="00680938">
              <w:rPr>
                <w:rFonts w:eastAsia="DengXian"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F92611B" w14:textId="77777777" w:rsidR="00C5536A" w:rsidRPr="00680938" w:rsidRDefault="00C5536A" w:rsidP="002113DD">
            <w:pPr>
              <w:pStyle w:val="TAC"/>
              <w:rPr>
                <w:rFonts w:eastAsia="DengXian" w:cs="Arial"/>
                <w:szCs w:val="22"/>
                <w:lang w:val="fr-FR" w:eastAsia="zh-CN"/>
              </w:rPr>
            </w:pPr>
            <w:r w:rsidRPr="00680938">
              <w:rPr>
                <w:rFonts w:eastAsia="DengXian"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DA45274" w14:textId="77777777" w:rsidR="00C5536A" w:rsidRPr="00680938" w:rsidRDefault="00C5536A" w:rsidP="002113DD">
            <w:pPr>
              <w:pStyle w:val="TAC"/>
              <w:rPr>
                <w:rFonts w:eastAsia="DengXian" w:cs="Arial"/>
                <w:szCs w:val="22"/>
                <w:lang w:val="fr-FR" w:eastAsia="zh-CN"/>
              </w:rPr>
            </w:pPr>
            <w:r w:rsidRPr="00680938">
              <w:rPr>
                <w:rFonts w:eastAsia="DengXian" w:cs="Arial" w:hint="eastAsia"/>
                <w:szCs w:val="22"/>
                <w:lang w:val="fr-FR" w:eastAsia="zh-CN"/>
              </w:rPr>
              <w:t>0.6</w:t>
            </w:r>
          </w:p>
        </w:tc>
      </w:tr>
      <w:tr w:rsidR="00C5536A" w:rsidRPr="00680938" w14:paraId="4B622FA6"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4A11553" w14:textId="77777777" w:rsidR="00C5536A" w:rsidRPr="00680938" w:rsidRDefault="00C5536A" w:rsidP="002113DD">
            <w:pPr>
              <w:pStyle w:val="TAC"/>
              <w:rPr>
                <w:rFonts w:eastAsia="DengXian" w:cs="Arial"/>
                <w:szCs w:val="22"/>
                <w:lang w:val="en-US" w:eastAsia="zh-CN"/>
              </w:rPr>
            </w:pPr>
            <w:r w:rsidRPr="00680938">
              <w:rPr>
                <w:rFonts w:eastAsia="DengXian" w:cs="Arial"/>
                <w:szCs w:val="22"/>
                <w:lang w:val="fr-FR" w:eastAsia="zh-CN"/>
              </w:rPr>
              <w:t>CA_n1-n7-n26</w:t>
            </w:r>
          </w:p>
        </w:tc>
        <w:tc>
          <w:tcPr>
            <w:tcW w:w="1968" w:type="dxa"/>
            <w:tcBorders>
              <w:top w:val="single" w:sz="4" w:space="0" w:color="auto"/>
              <w:left w:val="single" w:sz="4" w:space="0" w:color="auto"/>
              <w:bottom w:val="single" w:sz="4" w:space="0" w:color="auto"/>
              <w:right w:val="single" w:sz="4" w:space="0" w:color="auto"/>
            </w:tcBorders>
            <w:vAlign w:val="center"/>
          </w:tcPr>
          <w:p w14:paraId="72BBE418" w14:textId="77777777" w:rsidR="00C5536A" w:rsidRPr="00680938" w:rsidRDefault="00C5536A" w:rsidP="002113DD">
            <w:pPr>
              <w:pStyle w:val="TAC"/>
              <w:rPr>
                <w:rFonts w:eastAsia="DengXian" w:cs="Arial"/>
                <w:szCs w:val="22"/>
                <w:lang w:val="en-US" w:eastAsia="zh-CN"/>
              </w:rPr>
            </w:pPr>
            <w:r w:rsidRPr="00680938">
              <w:rPr>
                <w:rFonts w:eastAsia="DengXian"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D2A6FD8" w14:textId="77777777" w:rsidR="00C5536A" w:rsidRPr="00680938" w:rsidRDefault="00C5536A" w:rsidP="002113DD">
            <w:pPr>
              <w:pStyle w:val="TAC"/>
              <w:rPr>
                <w:rFonts w:eastAsia="DengXian" w:cs="Arial"/>
                <w:szCs w:val="22"/>
                <w:lang w:val="en-US" w:eastAsia="zh-CN"/>
              </w:rPr>
            </w:pPr>
            <w:r w:rsidRPr="00680938">
              <w:rPr>
                <w:rFonts w:eastAsia="DengXian" w:cs="Arial" w:hint="eastAsia"/>
                <w:szCs w:val="22"/>
                <w:lang w:val="en-US" w:eastAsia="zh-CN"/>
              </w:rPr>
              <w:t>0</w:t>
            </w:r>
            <w:r w:rsidRPr="00680938">
              <w:rPr>
                <w:rFonts w:eastAsia="DengXian"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0118683" w14:textId="77777777" w:rsidR="00C5536A" w:rsidRPr="00680938" w:rsidRDefault="00C5536A" w:rsidP="002113DD">
            <w:pPr>
              <w:pStyle w:val="TAC"/>
              <w:rPr>
                <w:rFonts w:eastAsia="DengXian" w:cs="Arial"/>
                <w:szCs w:val="22"/>
                <w:lang w:val="fr-FR" w:eastAsia="zh-CN"/>
              </w:rPr>
            </w:pPr>
            <w:r w:rsidRPr="00680938">
              <w:rPr>
                <w:rFonts w:eastAsia="DengXian" w:cs="Arial" w:hint="eastAsia"/>
                <w:szCs w:val="22"/>
                <w:lang w:val="fr-FR" w:eastAsia="zh-CN"/>
              </w:rPr>
              <w:t>0</w:t>
            </w:r>
            <w:r w:rsidRPr="00680938">
              <w:rPr>
                <w:rFonts w:eastAsia="DengXian" w:cs="Arial"/>
                <w:szCs w:val="22"/>
                <w:lang w:val="fr-FR" w:eastAsia="zh-CN"/>
              </w:rPr>
              <w:t>.3</w:t>
            </w:r>
          </w:p>
        </w:tc>
      </w:tr>
      <w:tr w:rsidR="00C5536A" w:rsidRPr="00680938" w14:paraId="4D94C913"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0CAC7E7" w14:textId="77777777" w:rsidR="00C5536A" w:rsidRPr="00680938" w:rsidRDefault="00C5536A" w:rsidP="002113DD">
            <w:pPr>
              <w:pStyle w:val="TAC"/>
              <w:rPr>
                <w:rFonts w:eastAsia="DengXian" w:cs="Arial"/>
                <w:szCs w:val="22"/>
                <w:lang w:val="fr-FR" w:eastAsia="zh-CN"/>
              </w:rPr>
            </w:pPr>
            <w:r w:rsidRPr="00680938">
              <w:rPr>
                <w:rFonts w:eastAsia="DengXian" w:cs="Arial"/>
                <w:szCs w:val="22"/>
                <w:lang w:val="fr-FR" w:eastAsia="zh-CN"/>
              </w:rPr>
              <w:t>CA_n1-n7-n28</w:t>
            </w:r>
          </w:p>
        </w:tc>
        <w:tc>
          <w:tcPr>
            <w:tcW w:w="1968" w:type="dxa"/>
            <w:tcBorders>
              <w:top w:val="single" w:sz="4" w:space="0" w:color="auto"/>
              <w:left w:val="single" w:sz="4" w:space="0" w:color="auto"/>
              <w:bottom w:val="single" w:sz="4" w:space="0" w:color="auto"/>
              <w:right w:val="single" w:sz="4" w:space="0" w:color="auto"/>
            </w:tcBorders>
            <w:vAlign w:val="center"/>
          </w:tcPr>
          <w:p w14:paraId="4E639F2A" w14:textId="77777777" w:rsidR="00C5536A" w:rsidRPr="00680938" w:rsidRDefault="00C5536A" w:rsidP="002113DD">
            <w:pPr>
              <w:pStyle w:val="TAC"/>
              <w:rPr>
                <w:rFonts w:eastAsia="DengXian" w:cs="Arial"/>
                <w:szCs w:val="22"/>
                <w:lang w:val="fr-FR" w:eastAsia="zh-CN"/>
              </w:rPr>
            </w:pPr>
            <w:r w:rsidRPr="00680938">
              <w:rPr>
                <w:rFonts w:eastAsia="DengXian"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EDDFB94" w14:textId="77777777" w:rsidR="00C5536A" w:rsidRPr="00680938" w:rsidRDefault="00C5536A" w:rsidP="002113DD">
            <w:pPr>
              <w:pStyle w:val="TAC"/>
              <w:rPr>
                <w:rFonts w:eastAsia="DengXian" w:cs="Arial"/>
                <w:szCs w:val="22"/>
                <w:lang w:val="fr-FR" w:eastAsia="zh-CN"/>
              </w:rPr>
            </w:pPr>
            <w:r w:rsidRPr="00680938">
              <w:rPr>
                <w:rFonts w:eastAsia="DengXian"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5093722" w14:textId="77777777" w:rsidR="00C5536A" w:rsidRPr="00680938" w:rsidRDefault="00C5536A" w:rsidP="002113DD">
            <w:pPr>
              <w:pStyle w:val="TAC"/>
              <w:rPr>
                <w:rFonts w:eastAsia="DengXian" w:cs="Arial"/>
                <w:szCs w:val="22"/>
                <w:lang w:val="fr-FR" w:eastAsia="zh-CN"/>
              </w:rPr>
            </w:pPr>
            <w:r w:rsidRPr="00680938">
              <w:rPr>
                <w:rFonts w:eastAsia="DengXian" w:cs="Arial" w:hint="eastAsia"/>
                <w:szCs w:val="22"/>
                <w:lang w:val="fr-FR" w:eastAsia="zh-CN"/>
              </w:rPr>
              <w:t>0.6</w:t>
            </w:r>
          </w:p>
        </w:tc>
      </w:tr>
      <w:tr w:rsidR="00C5536A" w:rsidRPr="00680938" w14:paraId="66354E34"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FF2C0CE" w14:textId="77777777" w:rsidR="00C5536A" w:rsidRPr="00680938" w:rsidRDefault="00C5536A" w:rsidP="002113DD">
            <w:pPr>
              <w:pStyle w:val="TAC"/>
              <w:rPr>
                <w:rFonts w:eastAsia="DengXian" w:cs="Arial"/>
                <w:szCs w:val="22"/>
                <w:lang w:val="fr-FR" w:eastAsia="zh-CN"/>
              </w:rPr>
            </w:pPr>
            <w:r w:rsidRPr="00680938">
              <w:rPr>
                <w:rFonts w:eastAsia="DengXian"/>
                <w:color w:val="000000"/>
                <w:lang w:eastAsia="zh-CN"/>
              </w:rPr>
              <w:t>CA_n1-n7-n38</w:t>
            </w:r>
          </w:p>
        </w:tc>
        <w:tc>
          <w:tcPr>
            <w:tcW w:w="1968" w:type="dxa"/>
            <w:tcBorders>
              <w:top w:val="single" w:sz="4" w:space="0" w:color="auto"/>
              <w:left w:val="single" w:sz="4" w:space="0" w:color="auto"/>
              <w:bottom w:val="single" w:sz="4" w:space="0" w:color="auto"/>
              <w:right w:val="single" w:sz="4" w:space="0" w:color="auto"/>
            </w:tcBorders>
            <w:vAlign w:val="center"/>
          </w:tcPr>
          <w:p w14:paraId="7EDB960B" w14:textId="77777777" w:rsidR="00C5536A" w:rsidRPr="00680938" w:rsidRDefault="00C5536A" w:rsidP="002113DD">
            <w:pPr>
              <w:pStyle w:val="TAC"/>
              <w:rPr>
                <w:rFonts w:eastAsia="DengXian" w:cs="Arial"/>
                <w:szCs w:val="22"/>
                <w:lang w:val="en-US" w:eastAsia="zh-CN"/>
              </w:rPr>
            </w:pPr>
            <w:r w:rsidRPr="00680938">
              <w:rPr>
                <w:rFonts w:eastAsia="DengXian" w:cs="Arial" w:hint="eastAsia"/>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91823D3" w14:textId="77777777" w:rsidR="00C5536A" w:rsidRPr="00680938" w:rsidRDefault="00C5536A" w:rsidP="002113DD">
            <w:pPr>
              <w:pStyle w:val="TAC"/>
              <w:rPr>
                <w:rFonts w:eastAsia="DengXian" w:cs="Arial"/>
                <w:szCs w:val="22"/>
                <w:lang w:val="en-US" w:eastAsia="zh-CN"/>
              </w:rPr>
            </w:pPr>
            <w:r w:rsidRPr="00680938">
              <w:rPr>
                <w:rFonts w:eastAsia="DengXian" w:cs="Arial"/>
                <w:szCs w:val="22"/>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3E232AFF" w14:textId="77777777" w:rsidR="00C5536A" w:rsidRPr="00680938" w:rsidRDefault="00C5536A" w:rsidP="002113DD">
            <w:pPr>
              <w:pStyle w:val="TAC"/>
              <w:rPr>
                <w:rFonts w:eastAsia="DengXian" w:cs="Arial"/>
                <w:szCs w:val="22"/>
                <w:lang w:val="en-US" w:eastAsia="zh-CN"/>
              </w:rPr>
            </w:pPr>
            <w:r w:rsidRPr="00680938">
              <w:rPr>
                <w:rFonts w:eastAsia="DengXian" w:cs="Arial"/>
                <w:szCs w:val="22"/>
                <w:lang w:val="en-US" w:eastAsia="zh-CN"/>
              </w:rPr>
              <w:t>N/A</w:t>
            </w:r>
          </w:p>
        </w:tc>
      </w:tr>
      <w:tr w:rsidR="00C5536A" w:rsidRPr="00680938" w14:paraId="0F720270"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6060B5E" w14:textId="77777777" w:rsidR="00C5536A" w:rsidRPr="00680938" w:rsidRDefault="00C5536A" w:rsidP="002113DD">
            <w:pPr>
              <w:pStyle w:val="TAC"/>
              <w:rPr>
                <w:rFonts w:eastAsia="DengXian" w:cs="Arial"/>
                <w:szCs w:val="22"/>
                <w:lang w:val="fr-FR" w:eastAsia="zh-CN"/>
              </w:rPr>
            </w:pPr>
            <w:r w:rsidRPr="00680938">
              <w:rPr>
                <w:rFonts w:eastAsiaTheme="minorEastAsia"/>
                <w:lang w:eastAsia="zh-CN"/>
              </w:rPr>
              <w:t>CA_n1-n7-n40</w:t>
            </w:r>
          </w:p>
        </w:tc>
        <w:tc>
          <w:tcPr>
            <w:tcW w:w="1968" w:type="dxa"/>
            <w:tcBorders>
              <w:top w:val="single" w:sz="4" w:space="0" w:color="auto"/>
              <w:left w:val="single" w:sz="4" w:space="0" w:color="auto"/>
              <w:bottom w:val="single" w:sz="4" w:space="0" w:color="auto"/>
              <w:right w:val="single" w:sz="4" w:space="0" w:color="auto"/>
            </w:tcBorders>
            <w:vAlign w:val="center"/>
          </w:tcPr>
          <w:p w14:paraId="50EECCE5" w14:textId="77777777" w:rsidR="00C5536A" w:rsidRPr="00680938" w:rsidRDefault="00C5536A" w:rsidP="002113DD">
            <w:pPr>
              <w:pStyle w:val="TAC"/>
              <w:rPr>
                <w:rFonts w:eastAsia="DengXian" w:cs="Arial"/>
                <w:szCs w:val="22"/>
                <w:lang w:val="fr-FR" w:eastAsia="zh-CN"/>
              </w:rPr>
            </w:pPr>
            <w:r w:rsidRPr="00680938">
              <w:rPr>
                <w:rFonts w:eastAsiaTheme="minorEastAsia"/>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4374C6C" w14:textId="77777777" w:rsidR="00C5536A" w:rsidRPr="00680938" w:rsidRDefault="00C5536A" w:rsidP="002113DD">
            <w:pPr>
              <w:pStyle w:val="TAC"/>
              <w:rPr>
                <w:rFonts w:eastAsia="DengXian" w:cs="Arial"/>
                <w:szCs w:val="22"/>
                <w:lang w:val="fr-FR" w:eastAsia="zh-CN"/>
              </w:rPr>
            </w:pPr>
            <w:r w:rsidRPr="00680938">
              <w:rPr>
                <w:rFonts w:eastAsiaTheme="minorEastAsia"/>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87BC645" w14:textId="77777777" w:rsidR="00C5536A" w:rsidRPr="00680938" w:rsidRDefault="00C5536A" w:rsidP="002113DD">
            <w:pPr>
              <w:pStyle w:val="TAC"/>
              <w:rPr>
                <w:rFonts w:eastAsia="DengXian" w:cs="Arial"/>
                <w:szCs w:val="22"/>
                <w:lang w:val="fr-FR" w:eastAsia="zh-CN"/>
              </w:rPr>
            </w:pPr>
            <w:r w:rsidRPr="00680938">
              <w:rPr>
                <w:rFonts w:eastAsia="DengXian" w:cs="Arial" w:hint="eastAsia"/>
                <w:szCs w:val="22"/>
                <w:lang w:val="fr-FR" w:eastAsia="zh-CN"/>
              </w:rPr>
              <w:t>0.9</w:t>
            </w:r>
          </w:p>
        </w:tc>
      </w:tr>
      <w:tr w:rsidR="00C5536A" w:rsidRPr="00680938" w14:paraId="6A99A156"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D42D19" w14:textId="77777777" w:rsidR="00C5536A" w:rsidRPr="00680938" w:rsidRDefault="00C5536A" w:rsidP="002113DD">
            <w:pPr>
              <w:pStyle w:val="TAC"/>
              <w:rPr>
                <w:rFonts w:eastAsiaTheme="minorEastAsia"/>
                <w:lang w:eastAsia="zh-CN"/>
              </w:rPr>
            </w:pPr>
            <w:r w:rsidRPr="00680938">
              <w:rPr>
                <w:rFonts w:eastAsia="DengXian"/>
                <w:lang w:val="sv-SE" w:eastAsia="zh-CN"/>
              </w:rPr>
              <w:t>CA_n1-n7-n67</w:t>
            </w:r>
          </w:p>
        </w:tc>
        <w:tc>
          <w:tcPr>
            <w:tcW w:w="1968" w:type="dxa"/>
            <w:tcBorders>
              <w:top w:val="single" w:sz="4" w:space="0" w:color="auto"/>
              <w:left w:val="single" w:sz="4" w:space="0" w:color="auto"/>
              <w:bottom w:val="single" w:sz="4" w:space="0" w:color="auto"/>
              <w:right w:val="single" w:sz="4" w:space="0" w:color="auto"/>
            </w:tcBorders>
            <w:vAlign w:val="center"/>
          </w:tcPr>
          <w:p w14:paraId="1DD2EA95" w14:textId="77777777" w:rsidR="00C5536A" w:rsidRPr="00680938" w:rsidRDefault="00C5536A" w:rsidP="002113DD">
            <w:pPr>
              <w:pStyle w:val="TAC"/>
              <w:rPr>
                <w:rFonts w:eastAsiaTheme="minorEastAsia"/>
                <w:lang w:eastAsia="zh-CN"/>
              </w:rPr>
            </w:pPr>
            <w:r w:rsidRPr="00680938">
              <w:rPr>
                <w:rFonts w:eastAsia="DengXian"/>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F7E0915" w14:textId="77777777" w:rsidR="00C5536A" w:rsidRPr="00680938" w:rsidRDefault="00C5536A" w:rsidP="002113DD">
            <w:pPr>
              <w:pStyle w:val="TAC"/>
              <w:rPr>
                <w:rFonts w:eastAsiaTheme="minorEastAsia"/>
                <w:lang w:eastAsia="zh-CN"/>
              </w:rPr>
            </w:pPr>
            <w:r w:rsidRPr="00680938">
              <w:rPr>
                <w:rFonts w:eastAsia="DengXian" w:hint="eastAsia"/>
                <w:color w:val="000000"/>
                <w:lang w:val="en-US" w:eastAsia="zh-CN"/>
              </w:rPr>
              <w:t>0</w:t>
            </w:r>
            <w:r w:rsidRPr="00680938">
              <w:rPr>
                <w:rFonts w:eastAsia="DengXian"/>
                <w:color w:val="000000"/>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12F31E2" w14:textId="77777777" w:rsidR="00C5536A" w:rsidRPr="00680938" w:rsidRDefault="00C5536A" w:rsidP="002113DD">
            <w:pPr>
              <w:pStyle w:val="TAC"/>
              <w:rPr>
                <w:rFonts w:eastAsia="DengXian" w:cs="Arial"/>
                <w:szCs w:val="22"/>
                <w:lang w:val="fr-FR" w:eastAsia="zh-CN"/>
              </w:rPr>
            </w:pPr>
            <w:r w:rsidRPr="00680938">
              <w:rPr>
                <w:rFonts w:eastAsia="DengXian"/>
                <w:color w:val="000000"/>
                <w:lang w:val="en-US" w:eastAsia="zh-CN"/>
              </w:rPr>
              <w:t>N/A</w:t>
            </w:r>
          </w:p>
        </w:tc>
      </w:tr>
      <w:tr w:rsidR="00C5536A" w:rsidRPr="00680938" w14:paraId="075011AA"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2CF5236" w14:textId="77777777" w:rsidR="00C5536A" w:rsidRPr="00680938" w:rsidRDefault="00C5536A" w:rsidP="002113DD">
            <w:pPr>
              <w:pStyle w:val="TAC"/>
              <w:rPr>
                <w:rFonts w:eastAsia="DengXian"/>
                <w:lang w:val="sv-SE" w:eastAsia="zh-CN"/>
              </w:rPr>
            </w:pPr>
            <w:r w:rsidRPr="00680938">
              <w:rPr>
                <w:rFonts w:eastAsiaTheme="minorEastAsia"/>
                <w:lang w:eastAsia="zh-CN"/>
              </w:rPr>
              <w:t>CA_n1-n7-n75</w:t>
            </w:r>
          </w:p>
        </w:tc>
        <w:tc>
          <w:tcPr>
            <w:tcW w:w="1968" w:type="dxa"/>
            <w:tcBorders>
              <w:top w:val="single" w:sz="4" w:space="0" w:color="auto"/>
              <w:left w:val="single" w:sz="4" w:space="0" w:color="auto"/>
              <w:bottom w:val="single" w:sz="4" w:space="0" w:color="auto"/>
              <w:right w:val="single" w:sz="4" w:space="0" w:color="auto"/>
            </w:tcBorders>
            <w:vAlign w:val="center"/>
          </w:tcPr>
          <w:p w14:paraId="06919FA9" w14:textId="77777777" w:rsidR="00C5536A" w:rsidRPr="00680938" w:rsidRDefault="00C5536A" w:rsidP="002113DD">
            <w:pPr>
              <w:pStyle w:val="TAC"/>
              <w:rPr>
                <w:rFonts w:eastAsia="DengXian"/>
                <w:color w:val="000000"/>
                <w:lang w:val="en-US" w:eastAsia="zh-CN"/>
              </w:rPr>
            </w:pPr>
            <w:r w:rsidRPr="00680938">
              <w:rPr>
                <w:rFonts w:eastAsia="DengXian"/>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BA6D928" w14:textId="77777777" w:rsidR="00C5536A" w:rsidRPr="00680938" w:rsidRDefault="00C5536A" w:rsidP="002113DD">
            <w:pPr>
              <w:pStyle w:val="TAC"/>
              <w:rPr>
                <w:rFonts w:eastAsia="DengXian"/>
                <w:color w:val="000000"/>
                <w:lang w:val="en-US" w:eastAsia="zh-CN"/>
              </w:rPr>
            </w:pPr>
            <w:r w:rsidRPr="00680938">
              <w:rPr>
                <w:rFonts w:eastAsia="DengXian" w:cs="Arial"/>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AE5A74C" w14:textId="77777777" w:rsidR="00C5536A" w:rsidRPr="00680938" w:rsidRDefault="00C5536A" w:rsidP="002113DD">
            <w:pPr>
              <w:pStyle w:val="TAC"/>
              <w:rPr>
                <w:rFonts w:eastAsia="DengXian"/>
                <w:color w:val="000000"/>
                <w:lang w:val="en-US" w:eastAsia="zh-CN"/>
              </w:rPr>
            </w:pPr>
            <w:r w:rsidRPr="00680938">
              <w:rPr>
                <w:rFonts w:eastAsiaTheme="minorEastAsia"/>
                <w:lang w:val="en-US" w:eastAsia="zh-CN"/>
              </w:rPr>
              <w:t>N/A</w:t>
            </w:r>
          </w:p>
        </w:tc>
      </w:tr>
      <w:tr w:rsidR="00C5536A" w:rsidRPr="00680938" w14:paraId="14893162" w14:textId="77777777" w:rsidTr="002113DD">
        <w:trPr>
          <w:trHeight w:val="243"/>
          <w:jc w:val="center"/>
        </w:trPr>
        <w:tc>
          <w:tcPr>
            <w:tcW w:w="2336" w:type="dxa"/>
            <w:tcBorders>
              <w:top w:val="single" w:sz="4" w:space="0" w:color="auto"/>
              <w:left w:val="single" w:sz="4" w:space="0" w:color="auto"/>
              <w:bottom w:val="single" w:sz="4" w:space="0" w:color="auto"/>
              <w:right w:val="single" w:sz="4" w:space="0" w:color="auto"/>
            </w:tcBorders>
            <w:vAlign w:val="center"/>
          </w:tcPr>
          <w:p w14:paraId="25C24E66" w14:textId="77777777" w:rsidR="00C5536A" w:rsidRPr="00680938" w:rsidRDefault="00C5536A" w:rsidP="002113DD">
            <w:pPr>
              <w:pStyle w:val="TAC"/>
              <w:rPr>
                <w:rFonts w:eastAsia="DengXian" w:cs="Arial"/>
                <w:szCs w:val="22"/>
                <w:lang w:val="fr-FR" w:eastAsia="zh-CN"/>
              </w:rPr>
            </w:pPr>
            <w:r w:rsidRPr="00680938">
              <w:rPr>
                <w:rFonts w:eastAsia="DengXian" w:cs="Arial"/>
                <w:szCs w:val="22"/>
                <w:lang w:val="fr-FR" w:eastAsia="zh-CN"/>
              </w:rPr>
              <w:t>CA_n1-n7-n78</w:t>
            </w:r>
          </w:p>
        </w:tc>
        <w:tc>
          <w:tcPr>
            <w:tcW w:w="1968" w:type="dxa"/>
            <w:tcBorders>
              <w:top w:val="single" w:sz="4" w:space="0" w:color="auto"/>
              <w:left w:val="single" w:sz="4" w:space="0" w:color="auto"/>
              <w:bottom w:val="single" w:sz="4" w:space="0" w:color="auto"/>
              <w:right w:val="single" w:sz="4" w:space="0" w:color="auto"/>
            </w:tcBorders>
            <w:vAlign w:val="center"/>
          </w:tcPr>
          <w:p w14:paraId="2A4655E7" w14:textId="77777777" w:rsidR="00C5536A" w:rsidRPr="00680938" w:rsidRDefault="00C5536A" w:rsidP="002113DD">
            <w:pPr>
              <w:pStyle w:val="TAC"/>
              <w:rPr>
                <w:rFonts w:eastAsia="DengXian" w:cs="Arial"/>
                <w:szCs w:val="22"/>
                <w:lang w:val="fr-FR" w:eastAsia="zh-CN"/>
              </w:rPr>
            </w:pPr>
            <w:r w:rsidRPr="00680938">
              <w:rPr>
                <w:rFonts w:eastAsia="DengXian"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75A5742" w14:textId="77777777" w:rsidR="00C5536A" w:rsidRPr="00680938" w:rsidRDefault="00C5536A" w:rsidP="002113DD">
            <w:pPr>
              <w:pStyle w:val="TAC"/>
              <w:rPr>
                <w:rFonts w:eastAsia="DengXian" w:cs="Arial"/>
                <w:szCs w:val="22"/>
                <w:lang w:val="fr-FR" w:eastAsia="zh-CN"/>
              </w:rPr>
            </w:pPr>
            <w:r w:rsidRPr="00680938">
              <w:rPr>
                <w:rFonts w:eastAsia="DengXian"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FD25EBD" w14:textId="77777777" w:rsidR="00C5536A" w:rsidRPr="00680938" w:rsidRDefault="00C5536A" w:rsidP="002113DD">
            <w:pPr>
              <w:pStyle w:val="TAC"/>
              <w:rPr>
                <w:rFonts w:eastAsia="DengXian" w:cs="Arial"/>
                <w:szCs w:val="22"/>
                <w:lang w:val="fr-FR" w:eastAsia="zh-CN"/>
              </w:rPr>
            </w:pPr>
            <w:r w:rsidRPr="00680938">
              <w:rPr>
                <w:rFonts w:eastAsia="DengXian" w:cs="Arial" w:hint="eastAsia"/>
                <w:szCs w:val="22"/>
                <w:lang w:val="fr-FR" w:eastAsia="zh-CN"/>
              </w:rPr>
              <w:t>0</w:t>
            </w:r>
            <w:r w:rsidRPr="00680938">
              <w:rPr>
                <w:rFonts w:eastAsia="DengXian" w:cs="Arial"/>
                <w:szCs w:val="22"/>
                <w:lang w:val="fr-FR" w:eastAsia="zh-CN"/>
              </w:rPr>
              <w:t>.8</w:t>
            </w:r>
          </w:p>
        </w:tc>
      </w:tr>
      <w:tr w:rsidR="00C5536A" w:rsidRPr="00680938" w14:paraId="39CD1A9F"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E384355" w14:textId="77777777" w:rsidR="00C5536A" w:rsidRPr="00680938" w:rsidRDefault="00C5536A" w:rsidP="002113DD">
            <w:pPr>
              <w:pStyle w:val="TAC"/>
              <w:rPr>
                <w:rFonts w:eastAsia="DengXian" w:cs="Arial"/>
                <w:szCs w:val="22"/>
                <w:lang w:val="fr-FR" w:eastAsia="zh-CN"/>
              </w:rPr>
            </w:pPr>
            <w:r w:rsidRPr="00680938">
              <w:rPr>
                <w:rFonts w:eastAsiaTheme="minorEastAsia"/>
              </w:rPr>
              <w:t>CA_n1-n7-n79</w:t>
            </w:r>
          </w:p>
        </w:tc>
        <w:tc>
          <w:tcPr>
            <w:tcW w:w="1968" w:type="dxa"/>
            <w:tcBorders>
              <w:top w:val="single" w:sz="4" w:space="0" w:color="auto"/>
              <w:left w:val="single" w:sz="4" w:space="0" w:color="auto"/>
              <w:bottom w:val="single" w:sz="4" w:space="0" w:color="auto"/>
              <w:right w:val="single" w:sz="4" w:space="0" w:color="auto"/>
            </w:tcBorders>
            <w:vAlign w:val="center"/>
          </w:tcPr>
          <w:p w14:paraId="7F7BFFB2" w14:textId="77777777" w:rsidR="00C5536A" w:rsidRPr="00680938" w:rsidRDefault="00C5536A" w:rsidP="002113DD">
            <w:pPr>
              <w:pStyle w:val="TAC"/>
              <w:rPr>
                <w:rFonts w:eastAsia="DengXian" w:cs="Arial"/>
                <w:szCs w:val="22"/>
                <w:lang w:val="fr-FR" w:eastAsia="zh-CN"/>
              </w:rPr>
            </w:pPr>
            <w:r w:rsidRPr="00680938">
              <w:rPr>
                <w:rFonts w:eastAsia="DengXian"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30D5E8D" w14:textId="77777777" w:rsidR="00C5536A" w:rsidRPr="00680938" w:rsidRDefault="00C5536A" w:rsidP="002113DD">
            <w:pPr>
              <w:pStyle w:val="TAC"/>
              <w:rPr>
                <w:rFonts w:eastAsia="DengXian" w:cs="Arial"/>
                <w:szCs w:val="22"/>
                <w:lang w:val="fr-FR" w:eastAsia="zh-CN"/>
              </w:rPr>
            </w:pPr>
            <w:r w:rsidRPr="00680938">
              <w:rPr>
                <w:rFonts w:eastAsia="DengXian"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2F1300C" w14:textId="77777777" w:rsidR="00C5536A" w:rsidRPr="00680938" w:rsidRDefault="00C5536A" w:rsidP="002113DD">
            <w:pPr>
              <w:pStyle w:val="TAC"/>
              <w:rPr>
                <w:rFonts w:eastAsia="DengXian" w:cs="Arial"/>
                <w:szCs w:val="22"/>
                <w:lang w:val="fr-FR" w:eastAsia="zh-CN"/>
              </w:rPr>
            </w:pPr>
            <w:r w:rsidRPr="00680938">
              <w:rPr>
                <w:rFonts w:eastAsia="DengXian" w:cs="Arial" w:hint="eastAsia"/>
                <w:szCs w:val="22"/>
                <w:lang w:val="fr-FR" w:eastAsia="zh-CN"/>
              </w:rPr>
              <w:t>0</w:t>
            </w:r>
            <w:r w:rsidRPr="00680938">
              <w:rPr>
                <w:rFonts w:eastAsia="DengXian" w:cs="Arial"/>
                <w:szCs w:val="22"/>
                <w:lang w:val="fr-FR" w:eastAsia="zh-CN"/>
              </w:rPr>
              <w:t>.8</w:t>
            </w:r>
          </w:p>
        </w:tc>
      </w:tr>
      <w:tr w:rsidR="00C5536A" w:rsidRPr="00680938" w14:paraId="35C261B3"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C830C93" w14:textId="77777777" w:rsidR="00C5536A" w:rsidRPr="00680938" w:rsidRDefault="00C5536A" w:rsidP="002113DD">
            <w:pPr>
              <w:pStyle w:val="TAC"/>
              <w:rPr>
                <w:rFonts w:eastAsia="DengXian" w:cs="Arial"/>
                <w:szCs w:val="22"/>
                <w:lang w:val="en-US" w:eastAsia="zh-CN"/>
              </w:rPr>
            </w:pPr>
            <w:r w:rsidRPr="00680938">
              <w:rPr>
                <w:rFonts w:eastAsiaTheme="minorEastAsia"/>
                <w:color w:val="000000"/>
                <w:lang w:eastAsia="zh-CN"/>
              </w:rPr>
              <w:t>CA_n1-n7-n105</w:t>
            </w:r>
          </w:p>
        </w:tc>
        <w:tc>
          <w:tcPr>
            <w:tcW w:w="1968" w:type="dxa"/>
            <w:tcBorders>
              <w:top w:val="single" w:sz="4" w:space="0" w:color="auto"/>
              <w:left w:val="single" w:sz="4" w:space="0" w:color="auto"/>
              <w:bottom w:val="single" w:sz="4" w:space="0" w:color="auto"/>
              <w:right w:val="single" w:sz="4" w:space="0" w:color="auto"/>
            </w:tcBorders>
            <w:vAlign w:val="center"/>
          </w:tcPr>
          <w:p w14:paraId="1A860978" w14:textId="77777777" w:rsidR="00C5536A" w:rsidRPr="00680938" w:rsidRDefault="00C5536A" w:rsidP="002113DD">
            <w:pPr>
              <w:pStyle w:val="TAC"/>
              <w:rPr>
                <w:rFonts w:eastAsia="DengXian" w:cs="Arial"/>
                <w:szCs w:val="22"/>
                <w:lang w:val="en-US" w:eastAsia="zh-CN"/>
              </w:rPr>
            </w:pPr>
            <w:r w:rsidRPr="00680938">
              <w:rPr>
                <w:rFonts w:eastAsiaTheme="minorEastAsia"/>
                <w:color w:val="000000" w:themeColor="text1"/>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325FE90" w14:textId="77777777" w:rsidR="00C5536A" w:rsidRPr="00680938" w:rsidRDefault="00C5536A" w:rsidP="002113DD">
            <w:pPr>
              <w:pStyle w:val="TAC"/>
              <w:rPr>
                <w:rFonts w:eastAsia="DengXian" w:cs="Arial"/>
                <w:szCs w:val="22"/>
                <w:lang w:val="en-US" w:eastAsia="zh-CN"/>
              </w:rPr>
            </w:pPr>
            <w:r w:rsidRPr="00680938">
              <w:rPr>
                <w:rFonts w:eastAsiaTheme="minorEastAsia"/>
                <w:color w:val="000000" w:themeColor="text1"/>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3A3961C" w14:textId="77777777" w:rsidR="00C5536A" w:rsidRPr="00680938" w:rsidRDefault="00C5536A" w:rsidP="002113DD">
            <w:pPr>
              <w:pStyle w:val="TAC"/>
              <w:rPr>
                <w:rFonts w:eastAsia="DengXian" w:cs="Arial"/>
                <w:szCs w:val="22"/>
                <w:lang w:val="fr-FR" w:eastAsia="zh-CN"/>
              </w:rPr>
            </w:pPr>
            <w:r w:rsidRPr="00680938">
              <w:rPr>
                <w:rFonts w:eastAsiaTheme="minorEastAsia"/>
                <w:color w:val="000000" w:themeColor="text1"/>
                <w:lang w:val="en-US" w:eastAsia="zh-CN"/>
              </w:rPr>
              <w:t>0.6</w:t>
            </w:r>
          </w:p>
        </w:tc>
      </w:tr>
      <w:tr w:rsidR="00C5536A" w:rsidRPr="00680938" w14:paraId="583A9BE1"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D2AEC56" w14:textId="77777777" w:rsidR="00C5536A" w:rsidRPr="00680938" w:rsidRDefault="00C5536A" w:rsidP="002113DD">
            <w:pPr>
              <w:pStyle w:val="TAC"/>
              <w:rPr>
                <w:rFonts w:eastAsia="DengXian" w:cs="Arial"/>
                <w:szCs w:val="22"/>
                <w:lang w:val="fr-FR" w:eastAsia="zh-CN"/>
              </w:rPr>
            </w:pPr>
            <w:r w:rsidRPr="00680938">
              <w:rPr>
                <w:rFonts w:eastAsia="DengXian" w:cs="Arial"/>
                <w:szCs w:val="22"/>
                <w:lang w:val="en-US" w:eastAsia="zh-CN"/>
              </w:rPr>
              <w:t>CA_n1-n8-n28</w:t>
            </w:r>
          </w:p>
        </w:tc>
        <w:tc>
          <w:tcPr>
            <w:tcW w:w="1968" w:type="dxa"/>
            <w:tcBorders>
              <w:top w:val="single" w:sz="4" w:space="0" w:color="auto"/>
              <w:left w:val="single" w:sz="4" w:space="0" w:color="auto"/>
              <w:bottom w:val="single" w:sz="4" w:space="0" w:color="auto"/>
              <w:right w:val="single" w:sz="4" w:space="0" w:color="auto"/>
            </w:tcBorders>
            <w:vAlign w:val="center"/>
          </w:tcPr>
          <w:p w14:paraId="72B9970D" w14:textId="77777777" w:rsidR="00C5536A" w:rsidRPr="00680938" w:rsidRDefault="00C5536A" w:rsidP="002113DD">
            <w:pPr>
              <w:pStyle w:val="TAC"/>
              <w:rPr>
                <w:rFonts w:eastAsia="DengXian" w:cs="Arial"/>
                <w:szCs w:val="22"/>
                <w:lang w:val="fr-FR" w:eastAsia="zh-CN"/>
              </w:rPr>
            </w:pPr>
            <w:r w:rsidRPr="00680938">
              <w:rPr>
                <w:rFonts w:eastAsia="DengXian"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4E4B8A5" w14:textId="77777777" w:rsidR="00C5536A" w:rsidRPr="00680938" w:rsidRDefault="00C5536A" w:rsidP="002113DD">
            <w:pPr>
              <w:pStyle w:val="TAC"/>
              <w:rPr>
                <w:rFonts w:eastAsia="DengXian" w:cs="Arial"/>
                <w:szCs w:val="22"/>
                <w:lang w:val="fr-FR" w:eastAsia="zh-CN"/>
              </w:rPr>
            </w:pPr>
            <w:r w:rsidRPr="00680938">
              <w:rPr>
                <w:rFonts w:eastAsia="DengXian"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58C7392" w14:textId="77777777" w:rsidR="00C5536A" w:rsidRPr="00680938" w:rsidRDefault="00C5536A" w:rsidP="002113DD">
            <w:pPr>
              <w:pStyle w:val="TAC"/>
              <w:rPr>
                <w:rFonts w:eastAsia="DengXian" w:cs="Arial"/>
                <w:szCs w:val="22"/>
                <w:lang w:val="fr-FR" w:eastAsia="zh-CN"/>
              </w:rPr>
            </w:pPr>
            <w:r w:rsidRPr="00680938">
              <w:rPr>
                <w:rFonts w:eastAsia="DengXian" w:cs="Arial" w:hint="eastAsia"/>
                <w:szCs w:val="22"/>
                <w:lang w:val="fr-FR" w:eastAsia="zh-CN"/>
              </w:rPr>
              <w:t>0.6</w:t>
            </w:r>
          </w:p>
        </w:tc>
      </w:tr>
      <w:tr w:rsidR="00C5536A" w:rsidRPr="00680938" w14:paraId="0D721ED8"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B7AD988" w14:textId="77777777" w:rsidR="00C5536A" w:rsidRPr="00680938" w:rsidRDefault="00C5536A" w:rsidP="002113DD">
            <w:pPr>
              <w:pStyle w:val="TAC"/>
              <w:rPr>
                <w:rFonts w:eastAsia="DengXian" w:cs="Arial"/>
                <w:szCs w:val="22"/>
                <w:lang w:val="fr-FR" w:eastAsia="zh-CN"/>
              </w:rPr>
            </w:pPr>
            <w:r w:rsidRPr="00680938">
              <w:rPr>
                <w:rFonts w:eastAsiaTheme="minorEastAsia"/>
                <w:lang w:eastAsia="zh-CN"/>
              </w:rPr>
              <w:t>CA_n1-n8-n40</w:t>
            </w:r>
          </w:p>
        </w:tc>
        <w:tc>
          <w:tcPr>
            <w:tcW w:w="1968" w:type="dxa"/>
            <w:tcBorders>
              <w:top w:val="single" w:sz="4" w:space="0" w:color="auto"/>
              <w:left w:val="single" w:sz="4" w:space="0" w:color="auto"/>
              <w:bottom w:val="single" w:sz="4" w:space="0" w:color="auto"/>
              <w:right w:val="single" w:sz="4" w:space="0" w:color="auto"/>
            </w:tcBorders>
            <w:vAlign w:val="center"/>
          </w:tcPr>
          <w:p w14:paraId="12F82B99" w14:textId="77777777" w:rsidR="00C5536A" w:rsidRPr="00680938" w:rsidRDefault="00C5536A" w:rsidP="002113DD">
            <w:pPr>
              <w:pStyle w:val="TAC"/>
              <w:rPr>
                <w:rFonts w:eastAsia="DengXian" w:cs="Arial"/>
                <w:szCs w:val="22"/>
                <w:lang w:val="en-US" w:eastAsia="zh-CN"/>
              </w:rPr>
            </w:pPr>
            <w:r w:rsidRPr="00680938">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5AD435B" w14:textId="77777777" w:rsidR="00C5536A" w:rsidRPr="00680938" w:rsidRDefault="00C5536A" w:rsidP="002113DD">
            <w:pPr>
              <w:pStyle w:val="TAC"/>
              <w:rPr>
                <w:rFonts w:eastAsia="DengXian" w:cs="Arial"/>
                <w:szCs w:val="22"/>
                <w:lang w:val="en-US" w:eastAsia="zh-CN"/>
              </w:rPr>
            </w:pPr>
            <w:r w:rsidRPr="00680938">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2FDCB6E" w14:textId="77777777" w:rsidR="00C5536A" w:rsidRPr="00680938" w:rsidRDefault="00C5536A" w:rsidP="002113DD">
            <w:pPr>
              <w:pStyle w:val="TAC"/>
              <w:rPr>
                <w:rFonts w:eastAsia="DengXian" w:cs="Arial"/>
                <w:szCs w:val="22"/>
                <w:lang w:val="en-US" w:eastAsia="zh-CN"/>
              </w:rPr>
            </w:pPr>
            <w:r w:rsidRPr="00680938">
              <w:rPr>
                <w:rFonts w:eastAsia="DengXian" w:cs="Arial" w:hint="eastAsia"/>
                <w:szCs w:val="22"/>
                <w:lang w:val="en-US" w:eastAsia="zh-CN"/>
              </w:rPr>
              <w:t>0</w:t>
            </w:r>
            <w:r w:rsidRPr="00680938">
              <w:rPr>
                <w:rFonts w:eastAsia="DengXian" w:cs="Arial"/>
                <w:szCs w:val="22"/>
                <w:lang w:val="en-US" w:eastAsia="zh-CN"/>
              </w:rPr>
              <w:t>.5</w:t>
            </w:r>
          </w:p>
        </w:tc>
      </w:tr>
      <w:tr w:rsidR="00C5536A" w:rsidRPr="00680938" w14:paraId="33BD9F9F"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E15FCE3" w14:textId="77777777" w:rsidR="00C5536A" w:rsidRPr="00680938" w:rsidRDefault="00C5536A" w:rsidP="002113DD">
            <w:pPr>
              <w:pStyle w:val="TAC"/>
              <w:rPr>
                <w:rFonts w:eastAsia="DengXian" w:cs="Arial"/>
                <w:szCs w:val="22"/>
                <w:lang w:val="fr-FR" w:eastAsia="zh-CN"/>
              </w:rPr>
            </w:pPr>
            <w:r w:rsidRPr="00680938">
              <w:rPr>
                <w:rFonts w:eastAsia="DengXian" w:cs="Arial"/>
                <w:szCs w:val="22"/>
                <w:lang w:val="fr-FR" w:eastAsia="zh-CN"/>
              </w:rPr>
              <w:t>CA_n1-n8-n77</w:t>
            </w:r>
          </w:p>
        </w:tc>
        <w:tc>
          <w:tcPr>
            <w:tcW w:w="1968" w:type="dxa"/>
            <w:tcBorders>
              <w:top w:val="single" w:sz="4" w:space="0" w:color="auto"/>
              <w:left w:val="single" w:sz="4" w:space="0" w:color="auto"/>
              <w:bottom w:val="single" w:sz="4" w:space="0" w:color="auto"/>
              <w:right w:val="single" w:sz="4" w:space="0" w:color="auto"/>
            </w:tcBorders>
            <w:vAlign w:val="center"/>
          </w:tcPr>
          <w:p w14:paraId="5C93880D" w14:textId="77777777" w:rsidR="00C5536A" w:rsidRPr="00680938" w:rsidRDefault="00C5536A" w:rsidP="002113DD">
            <w:pPr>
              <w:pStyle w:val="TAC"/>
              <w:rPr>
                <w:rFonts w:eastAsia="DengXian" w:cs="Arial"/>
                <w:szCs w:val="22"/>
                <w:lang w:val="fr-FR" w:eastAsia="zh-CN"/>
              </w:rPr>
            </w:pPr>
            <w:r w:rsidRPr="00680938">
              <w:rPr>
                <w:rFonts w:eastAsia="DengXian" w:cs="Arial"/>
                <w:szCs w:val="22"/>
                <w:lang w:val="fr-FR"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2D730AB" w14:textId="77777777" w:rsidR="00C5536A" w:rsidRPr="00680938" w:rsidRDefault="00C5536A" w:rsidP="002113DD">
            <w:pPr>
              <w:pStyle w:val="TAC"/>
              <w:rPr>
                <w:rFonts w:eastAsia="DengXian" w:cs="Arial"/>
                <w:szCs w:val="22"/>
                <w:lang w:val="fr-FR" w:eastAsia="zh-CN"/>
              </w:rPr>
            </w:pPr>
            <w:r w:rsidRPr="00680938">
              <w:rPr>
                <w:rFonts w:eastAsia="DengXian"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472D0B6" w14:textId="77777777" w:rsidR="00C5536A" w:rsidRPr="00680938" w:rsidRDefault="00C5536A" w:rsidP="002113DD">
            <w:pPr>
              <w:pStyle w:val="TAC"/>
              <w:rPr>
                <w:rFonts w:eastAsia="DengXian" w:cs="Arial"/>
                <w:szCs w:val="22"/>
                <w:lang w:val="fr-FR" w:eastAsia="zh-CN"/>
              </w:rPr>
            </w:pPr>
            <w:r w:rsidRPr="00680938">
              <w:rPr>
                <w:rFonts w:eastAsia="DengXian" w:cs="Arial" w:hint="eastAsia"/>
                <w:szCs w:val="22"/>
                <w:lang w:val="fr-FR" w:eastAsia="zh-CN"/>
              </w:rPr>
              <w:t>0</w:t>
            </w:r>
            <w:r w:rsidRPr="00680938">
              <w:rPr>
                <w:rFonts w:eastAsia="DengXian" w:cs="Arial"/>
                <w:szCs w:val="22"/>
                <w:lang w:val="fr-FR" w:eastAsia="zh-CN"/>
              </w:rPr>
              <w:t>.8</w:t>
            </w:r>
          </w:p>
        </w:tc>
      </w:tr>
      <w:tr w:rsidR="00C5536A" w:rsidRPr="00680938" w14:paraId="37A0CD38"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CA177DF" w14:textId="77777777" w:rsidR="00C5536A" w:rsidRPr="00680938" w:rsidRDefault="00C5536A" w:rsidP="002113DD">
            <w:pPr>
              <w:pStyle w:val="TAC"/>
              <w:rPr>
                <w:rFonts w:eastAsiaTheme="minorEastAsia" w:cs="Arial"/>
                <w:szCs w:val="22"/>
                <w:lang w:val="en-US" w:eastAsia="zh-CN"/>
              </w:rPr>
            </w:pPr>
            <w:r w:rsidRPr="00680938">
              <w:rPr>
                <w:rFonts w:eastAsia="DengXian" w:cs="Arial"/>
                <w:szCs w:val="22"/>
                <w:lang w:val="en-US" w:eastAsia="zh-CN"/>
              </w:rPr>
              <w:t>CA</w:t>
            </w:r>
            <w:r w:rsidRPr="00680938">
              <w:rPr>
                <w:rFonts w:eastAsia="DengXian" w:cs="Arial"/>
                <w:szCs w:val="22"/>
                <w:lang w:val="en-US"/>
              </w:rPr>
              <w:t>_</w:t>
            </w:r>
            <w:r w:rsidRPr="00680938">
              <w:rPr>
                <w:rFonts w:eastAsia="DengXian" w:cs="Arial"/>
                <w:szCs w:val="22"/>
                <w:lang w:val="en-US" w:eastAsia="zh-CN"/>
              </w:rPr>
              <w:t>n1</w:t>
            </w:r>
            <w:r w:rsidRPr="00680938">
              <w:rPr>
                <w:rFonts w:eastAsia="DengXian" w:cs="Arial"/>
                <w:szCs w:val="22"/>
                <w:lang w:val="sv-SE" w:eastAsia="ja-JP"/>
              </w:rPr>
              <w:t>-</w:t>
            </w:r>
            <w:r w:rsidRPr="00680938">
              <w:rPr>
                <w:rFonts w:eastAsia="DengXian" w:cs="Arial"/>
                <w:szCs w:val="22"/>
                <w:lang w:val="en-US" w:eastAsia="zh-CN"/>
              </w:rPr>
              <w:t>n8</w:t>
            </w:r>
            <w:r w:rsidRPr="00680938">
              <w:rPr>
                <w:rFonts w:eastAsia="DengXian"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29806913" w14:textId="77777777" w:rsidR="00C5536A" w:rsidRPr="00680938" w:rsidRDefault="00C5536A" w:rsidP="002113DD">
            <w:pPr>
              <w:pStyle w:val="TAC"/>
              <w:rPr>
                <w:rFonts w:eastAsia="DengXian" w:cs="Arial"/>
                <w:szCs w:val="22"/>
                <w:lang w:val="fr-FR" w:eastAsia="zh-CN"/>
              </w:rPr>
            </w:pPr>
            <w:r w:rsidRPr="00680938">
              <w:rPr>
                <w:rFonts w:eastAsia="DengXian" w:cs="Arial"/>
                <w:szCs w:val="22"/>
                <w:lang w:val="fr-FR"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E4BC72F" w14:textId="77777777" w:rsidR="00C5536A" w:rsidRPr="00680938" w:rsidRDefault="00C5536A" w:rsidP="002113DD">
            <w:pPr>
              <w:pStyle w:val="TAC"/>
              <w:rPr>
                <w:rFonts w:eastAsia="DengXian" w:cs="Arial"/>
                <w:szCs w:val="22"/>
                <w:lang w:val="fr-FR" w:eastAsia="zh-CN"/>
              </w:rPr>
            </w:pPr>
            <w:r w:rsidRPr="00680938">
              <w:rPr>
                <w:rFonts w:eastAsia="DengXian"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C252246" w14:textId="77777777" w:rsidR="00C5536A" w:rsidRPr="00680938" w:rsidRDefault="00C5536A" w:rsidP="002113DD">
            <w:pPr>
              <w:pStyle w:val="TAC"/>
              <w:rPr>
                <w:rFonts w:eastAsia="DengXian" w:cs="Arial"/>
                <w:szCs w:val="22"/>
                <w:lang w:val="fr-FR" w:eastAsia="zh-CN"/>
              </w:rPr>
            </w:pPr>
            <w:r w:rsidRPr="00680938">
              <w:rPr>
                <w:rFonts w:eastAsia="DengXian" w:cs="Arial" w:hint="eastAsia"/>
                <w:szCs w:val="22"/>
                <w:lang w:val="fr-FR" w:eastAsia="zh-CN"/>
              </w:rPr>
              <w:t>0</w:t>
            </w:r>
            <w:r w:rsidRPr="00680938">
              <w:rPr>
                <w:rFonts w:eastAsia="DengXian" w:cs="Arial"/>
                <w:szCs w:val="22"/>
                <w:lang w:val="fr-FR" w:eastAsia="zh-CN"/>
              </w:rPr>
              <w:t>.8</w:t>
            </w:r>
          </w:p>
        </w:tc>
      </w:tr>
      <w:tr w:rsidR="00C5536A" w:rsidRPr="00680938" w14:paraId="5E3719DB"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EEDA580" w14:textId="77777777" w:rsidR="00C5536A" w:rsidRPr="00680938" w:rsidRDefault="00C5536A" w:rsidP="002113DD">
            <w:pPr>
              <w:pStyle w:val="TAC"/>
              <w:rPr>
                <w:rFonts w:eastAsia="DengXian" w:cs="Arial"/>
                <w:szCs w:val="22"/>
                <w:lang w:eastAsia="zh-CN"/>
              </w:rPr>
            </w:pPr>
            <w:r w:rsidRPr="00680938">
              <w:rPr>
                <w:rFonts w:eastAsia="DengXian" w:cs="Arial"/>
                <w:szCs w:val="22"/>
                <w:lang w:val="en-US" w:eastAsia="zh-CN"/>
              </w:rPr>
              <w:t>CA_n1-n8-n79</w:t>
            </w:r>
          </w:p>
        </w:tc>
        <w:tc>
          <w:tcPr>
            <w:tcW w:w="1968" w:type="dxa"/>
            <w:tcBorders>
              <w:top w:val="single" w:sz="4" w:space="0" w:color="auto"/>
              <w:left w:val="single" w:sz="4" w:space="0" w:color="auto"/>
              <w:bottom w:val="single" w:sz="4" w:space="0" w:color="auto"/>
              <w:right w:val="single" w:sz="4" w:space="0" w:color="auto"/>
            </w:tcBorders>
            <w:vAlign w:val="center"/>
          </w:tcPr>
          <w:p w14:paraId="6DF2F644"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szCs w:val="22"/>
                <w:lang w:val="fr-FR"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CDE7595"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D5197BE"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szCs w:val="22"/>
                <w:lang w:val="fr-FR" w:eastAsia="zh-CN"/>
              </w:rPr>
              <w:t>0.8</w:t>
            </w:r>
          </w:p>
        </w:tc>
      </w:tr>
      <w:tr w:rsidR="00C5536A" w:rsidRPr="00680938" w14:paraId="662066E1"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2E7CB7E" w14:textId="77777777" w:rsidR="00C5536A" w:rsidRPr="00680938" w:rsidRDefault="00C5536A" w:rsidP="002113DD">
            <w:pPr>
              <w:pStyle w:val="TAC"/>
              <w:rPr>
                <w:rFonts w:eastAsia="DengXian" w:cs="Arial"/>
                <w:szCs w:val="22"/>
                <w:lang w:eastAsia="zh-CN"/>
              </w:rPr>
            </w:pPr>
            <w:r w:rsidRPr="00680938">
              <w:rPr>
                <w:rFonts w:eastAsiaTheme="minorEastAsia"/>
                <w:color w:val="000000"/>
              </w:rPr>
              <w:t>CA_</w:t>
            </w:r>
            <w:r w:rsidRPr="00680938">
              <w:rPr>
                <w:rFonts w:eastAsiaTheme="minorEastAsia" w:hint="eastAsia"/>
                <w:color w:val="000000"/>
                <w:lang w:eastAsia="zh-CN"/>
              </w:rPr>
              <w:t>n</w:t>
            </w:r>
            <w:r w:rsidRPr="00680938">
              <w:rPr>
                <w:rFonts w:eastAsia="Yu Mincho"/>
                <w:color w:val="000000"/>
              </w:rPr>
              <w:t>1</w:t>
            </w:r>
            <w:r w:rsidRPr="00680938">
              <w:rPr>
                <w:rFonts w:eastAsiaTheme="minorEastAsia"/>
                <w:color w:val="000000"/>
              </w:rPr>
              <w:t>-</w:t>
            </w:r>
            <w:r w:rsidRPr="00680938">
              <w:rPr>
                <w:rFonts w:eastAsiaTheme="minorEastAsia" w:hint="eastAsia"/>
                <w:color w:val="000000"/>
                <w:lang w:eastAsia="zh-CN"/>
              </w:rPr>
              <w:t>n</w:t>
            </w:r>
            <w:r w:rsidRPr="00680938">
              <w:rPr>
                <w:rFonts w:eastAsiaTheme="minorEastAsia"/>
                <w:color w:val="000000"/>
                <w:lang w:eastAsia="zh-CN"/>
              </w:rPr>
              <w:t>18-</w:t>
            </w:r>
            <w:r w:rsidRPr="00680938">
              <w:rPr>
                <w:rFonts w:eastAsiaTheme="minorEastAsia" w:hint="eastAsia"/>
                <w:color w:val="000000"/>
                <w:lang w:eastAsia="zh-CN"/>
              </w:rPr>
              <w:t>n</w:t>
            </w:r>
            <w:r w:rsidRPr="00680938">
              <w:rPr>
                <w:rFonts w:eastAsiaTheme="minorEastAsia"/>
                <w:color w:val="000000"/>
                <w:lang w:eastAsia="zh-CN"/>
              </w:rPr>
              <w:t>28</w:t>
            </w:r>
          </w:p>
        </w:tc>
        <w:tc>
          <w:tcPr>
            <w:tcW w:w="1968" w:type="dxa"/>
            <w:tcBorders>
              <w:top w:val="single" w:sz="4" w:space="0" w:color="auto"/>
              <w:left w:val="single" w:sz="4" w:space="0" w:color="auto"/>
              <w:bottom w:val="single" w:sz="4" w:space="0" w:color="auto"/>
              <w:right w:val="single" w:sz="4" w:space="0" w:color="auto"/>
            </w:tcBorders>
            <w:vAlign w:val="center"/>
          </w:tcPr>
          <w:p w14:paraId="11764797" w14:textId="77777777" w:rsidR="00C5536A" w:rsidRPr="00680938" w:rsidRDefault="00C5536A" w:rsidP="002113DD">
            <w:pPr>
              <w:pStyle w:val="TAC"/>
              <w:rPr>
                <w:rFonts w:eastAsia="DengXian" w:cs="Arial"/>
                <w:color w:val="000000"/>
                <w:szCs w:val="22"/>
                <w:lang w:val="en-US" w:eastAsia="zh-CN"/>
              </w:rPr>
            </w:pPr>
            <w:r w:rsidRPr="00680938">
              <w:rPr>
                <w:rFonts w:eastAsiaTheme="minorEastAsia" w:hint="eastAsia"/>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1A522C9" w14:textId="77777777" w:rsidR="00C5536A" w:rsidRPr="00680938" w:rsidRDefault="00C5536A" w:rsidP="002113DD">
            <w:pPr>
              <w:pStyle w:val="TAC"/>
              <w:rPr>
                <w:rFonts w:eastAsia="DengXian" w:cs="Arial"/>
                <w:color w:val="000000"/>
                <w:szCs w:val="22"/>
                <w:lang w:val="en-US" w:eastAsia="zh-CN"/>
              </w:rPr>
            </w:pPr>
            <w:r w:rsidRPr="00680938">
              <w:rPr>
                <w:rFonts w:eastAsiaTheme="minorEastAsia" w:hint="eastAsia"/>
                <w:color w:val="000000"/>
                <w:lang w:eastAsia="zh-CN"/>
              </w:rPr>
              <w:t>0</w:t>
            </w:r>
            <w:r w:rsidRPr="00680938">
              <w:rPr>
                <w:rFonts w:eastAsiaTheme="minorEastAsia"/>
                <w:color w:val="000000"/>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734229B"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hint="eastAsia"/>
                <w:color w:val="000000"/>
                <w:szCs w:val="22"/>
                <w:lang w:val="en-US" w:eastAsia="zh-CN"/>
              </w:rPr>
              <w:t>0.5</w:t>
            </w:r>
          </w:p>
        </w:tc>
      </w:tr>
      <w:tr w:rsidR="00C5536A" w:rsidRPr="00680938" w14:paraId="457B33B7"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17B17D" w14:textId="77777777" w:rsidR="00C5536A" w:rsidRPr="00680938" w:rsidRDefault="00C5536A" w:rsidP="002113DD">
            <w:pPr>
              <w:pStyle w:val="TAC"/>
              <w:rPr>
                <w:rFonts w:eastAsia="DengXian" w:cs="Arial"/>
                <w:szCs w:val="22"/>
                <w:lang w:eastAsia="zh-CN"/>
              </w:rPr>
            </w:pPr>
            <w:r w:rsidRPr="00680938">
              <w:rPr>
                <w:rFonts w:eastAsiaTheme="minorEastAsia"/>
                <w:color w:val="000000"/>
              </w:rPr>
              <w:t>CA_</w:t>
            </w:r>
            <w:r w:rsidRPr="00680938">
              <w:rPr>
                <w:rFonts w:eastAsiaTheme="minorEastAsia" w:hint="eastAsia"/>
                <w:color w:val="000000"/>
                <w:lang w:eastAsia="zh-CN"/>
              </w:rPr>
              <w:t>n</w:t>
            </w:r>
            <w:r w:rsidRPr="00680938">
              <w:rPr>
                <w:rFonts w:eastAsia="Yu Mincho"/>
                <w:color w:val="000000"/>
              </w:rPr>
              <w:t>1</w:t>
            </w:r>
            <w:r w:rsidRPr="00680938">
              <w:rPr>
                <w:rFonts w:eastAsiaTheme="minorEastAsia"/>
                <w:color w:val="000000"/>
              </w:rPr>
              <w:t>-</w:t>
            </w:r>
            <w:r w:rsidRPr="00680938">
              <w:rPr>
                <w:rFonts w:eastAsiaTheme="minorEastAsia" w:hint="eastAsia"/>
                <w:color w:val="000000"/>
                <w:lang w:eastAsia="zh-CN"/>
              </w:rPr>
              <w:t>n</w:t>
            </w:r>
            <w:r w:rsidRPr="00680938">
              <w:rPr>
                <w:rFonts w:eastAsiaTheme="minorEastAsia"/>
                <w:color w:val="000000"/>
                <w:lang w:eastAsia="zh-CN"/>
              </w:rPr>
              <w:t>18-</w:t>
            </w:r>
            <w:r w:rsidRPr="00680938">
              <w:rPr>
                <w:rFonts w:eastAsiaTheme="minorEastAsia" w:hint="eastAsia"/>
                <w:color w:val="000000"/>
                <w:lang w:eastAsia="zh-CN"/>
              </w:rPr>
              <w:t>n</w:t>
            </w:r>
            <w:r w:rsidRPr="00680938">
              <w:rPr>
                <w:rFonts w:eastAsiaTheme="minorEastAsia"/>
                <w:color w:val="000000"/>
                <w:lang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1C00C388" w14:textId="77777777" w:rsidR="00C5536A" w:rsidRPr="00680938" w:rsidRDefault="00C5536A" w:rsidP="002113DD">
            <w:pPr>
              <w:pStyle w:val="TAC"/>
              <w:rPr>
                <w:rFonts w:eastAsia="DengXian" w:cs="Arial"/>
                <w:color w:val="000000"/>
                <w:szCs w:val="22"/>
                <w:lang w:val="en-US" w:eastAsia="zh-CN"/>
              </w:rPr>
            </w:pPr>
            <w:r w:rsidRPr="00680938">
              <w:rPr>
                <w:rFonts w:eastAsiaTheme="minorEastAsia"/>
                <w:color w:val="000000"/>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459F7F2" w14:textId="77777777" w:rsidR="00C5536A" w:rsidRPr="00680938" w:rsidRDefault="00C5536A" w:rsidP="002113DD">
            <w:pPr>
              <w:pStyle w:val="TAC"/>
              <w:rPr>
                <w:rFonts w:eastAsia="DengXian" w:cs="Arial"/>
                <w:color w:val="000000"/>
                <w:szCs w:val="22"/>
                <w:lang w:val="en-US" w:eastAsia="zh-CN"/>
              </w:rPr>
            </w:pPr>
            <w:r w:rsidRPr="00680938">
              <w:rPr>
                <w:rFonts w:eastAsiaTheme="minorEastAsia" w:hint="eastAsia"/>
                <w:color w:val="000000"/>
                <w:lang w:eastAsia="zh-CN"/>
              </w:rPr>
              <w:t>0</w:t>
            </w:r>
            <w:r w:rsidRPr="00680938">
              <w:rPr>
                <w:rFonts w:eastAsiaTheme="minorEastAsia"/>
                <w:color w:val="000000"/>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A89D9F3"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hint="eastAsia"/>
                <w:color w:val="000000"/>
                <w:szCs w:val="22"/>
                <w:lang w:val="en-US" w:eastAsia="zh-CN"/>
              </w:rPr>
              <w:t>0</w:t>
            </w:r>
            <w:r w:rsidRPr="00680938">
              <w:rPr>
                <w:rFonts w:eastAsia="DengXian" w:cs="Arial"/>
                <w:color w:val="000000"/>
                <w:szCs w:val="22"/>
                <w:lang w:val="en-US" w:eastAsia="zh-CN"/>
              </w:rPr>
              <w:t>.5</w:t>
            </w:r>
          </w:p>
        </w:tc>
      </w:tr>
      <w:tr w:rsidR="00C5536A" w:rsidRPr="00680938" w14:paraId="2CF70591"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27BD7A9" w14:textId="77777777" w:rsidR="00C5536A" w:rsidRPr="00680938" w:rsidRDefault="00C5536A" w:rsidP="002113DD">
            <w:pPr>
              <w:pStyle w:val="TAC"/>
              <w:rPr>
                <w:rFonts w:eastAsia="DengXian" w:cs="Arial"/>
                <w:szCs w:val="22"/>
                <w:lang w:eastAsia="zh-CN"/>
              </w:rPr>
            </w:pPr>
            <w:r w:rsidRPr="00680938">
              <w:rPr>
                <w:rFonts w:eastAsiaTheme="minorEastAsia"/>
              </w:rPr>
              <w:t>CA_</w:t>
            </w:r>
            <w:r w:rsidRPr="00680938">
              <w:rPr>
                <w:rFonts w:eastAsiaTheme="minorEastAsia" w:hint="eastAsia"/>
                <w:lang w:eastAsia="zh-CN"/>
              </w:rPr>
              <w:t>n</w:t>
            </w:r>
            <w:r w:rsidRPr="00680938">
              <w:rPr>
                <w:rFonts w:eastAsia="Yu Mincho"/>
              </w:rPr>
              <w:t>1</w:t>
            </w:r>
            <w:r w:rsidRPr="00680938">
              <w:rPr>
                <w:rFonts w:eastAsiaTheme="minorEastAsia"/>
              </w:rPr>
              <w:t>-</w:t>
            </w:r>
            <w:r w:rsidRPr="00680938">
              <w:rPr>
                <w:rFonts w:eastAsiaTheme="minorEastAsia" w:hint="eastAsia"/>
                <w:lang w:eastAsia="zh-CN"/>
              </w:rPr>
              <w:t>n</w:t>
            </w:r>
            <w:r w:rsidRPr="00680938">
              <w:rPr>
                <w:rFonts w:eastAsiaTheme="minorEastAsia"/>
                <w:lang w:eastAsia="zh-CN"/>
              </w:rPr>
              <w:t>18-</w:t>
            </w:r>
            <w:r w:rsidRPr="00680938">
              <w:rPr>
                <w:rFonts w:eastAsiaTheme="minorEastAsia" w:hint="eastAsia"/>
                <w:lang w:eastAsia="zh-CN"/>
              </w:rPr>
              <w:t>n</w:t>
            </w:r>
            <w:r w:rsidRPr="00680938">
              <w:rPr>
                <w:rFonts w:eastAsiaTheme="minorEastAsia"/>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040D429E" w14:textId="77777777" w:rsidR="00C5536A" w:rsidRPr="00680938" w:rsidRDefault="00C5536A" w:rsidP="002113DD">
            <w:pPr>
              <w:pStyle w:val="TAC"/>
              <w:rPr>
                <w:rFonts w:eastAsia="DengXian" w:cs="Arial"/>
                <w:color w:val="000000"/>
                <w:szCs w:val="22"/>
                <w:lang w:val="en-US" w:eastAsia="zh-CN"/>
              </w:rPr>
            </w:pPr>
            <w:r w:rsidRPr="00680938">
              <w:rPr>
                <w:rFonts w:eastAsiaTheme="minorEastAsia"/>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BC1612C" w14:textId="77777777" w:rsidR="00C5536A" w:rsidRPr="00680938" w:rsidRDefault="00C5536A" w:rsidP="002113DD">
            <w:pPr>
              <w:pStyle w:val="TAC"/>
              <w:rPr>
                <w:rFonts w:eastAsia="DengXian" w:cs="Arial"/>
                <w:color w:val="000000"/>
                <w:szCs w:val="22"/>
                <w:lang w:val="en-US" w:eastAsia="zh-CN"/>
              </w:rPr>
            </w:pPr>
            <w:r w:rsidRPr="00680938">
              <w:rPr>
                <w:rFonts w:eastAsiaTheme="minorEastAsia" w:hint="eastAsia"/>
                <w:color w:val="000000"/>
                <w:lang w:eastAsia="zh-CN"/>
              </w:rPr>
              <w:t>0</w:t>
            </w:r>
            <w:r w:rsidRPr="00680938">
              <w:rPr>
                <w:rFonts w:eastAsiaTheme="minorEastAsia"/>
                <w:color w:val="000000"/>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4B98A30"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hint="eastAsia"/>
                <w:color w:val="000000"/>
                <w:szCs w:val="22"/>
                <w:lang w:val="en-US" w:eastAsia="zh-CN"/>
              </w:rPr>
              <w:t>0</w:t>
            </w:r>
            <w:r w:rsidRPr="00680938">
              <w:rPr>
                <w:rFonts w:eastAsia="DengXian" w:cs="Arial"/>
                <w:color w:val="000000"/>
                <w:szCs w:val="22"/>
                <w:lang w:val="en-US" w:eastAsia="zh-CN"/>
              </w:rPr>
              <w:t>.8</w:t>
            </w:r>
          </w:p>
        </w:tc>
      </w:tr>
      <w:tr w:rsidR="00C5536A" w:rsidRPr="00680938" w14:paraId="6D023F0F"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B9D5303" w14:textId="77777777" w:rsidR="00C5536A" w:rsidRPr="00680938" w:rsidRDefault="00C5536A" w:rsidP="002113DD">
            <w:pPr>
              <w:pStyle w:val="TAC"/>
              <w:rPr>
                <w:rFonts w:eastAsia="DengXian" w:cs="Arial"/>
                <w:szCs w:val="22"/>
                <w:lang w:eastAsia="zh-CN"/>
              </w:rPr>
            </w:pPr>
            <w:r w:rsidRPr="00680938">
              <w:rPr>
                <w:rFonts w:eastAsiaTheme="minorEastAsia"/>
                <w:lang w:eastAsia="zh-CN"/>
              </w:rPr>
              <w:t>CA_n1-n20-n67</w:t>
            </w:r>
          </w:p>
        </w:tc>
        <w:tc>
          <w:tcPr>
            <w:tcW w:w="1968" w:type="dxa"/>
            <w:tcBorders>
              <w:top w:val="single" w:sz="4" w:space="0" w:color="auto"/>
              <w:left w:val="single" w:sz="4" w:space="0" w:color="auto"/>
              <w:bottom w:val="single" w:sz="4" w:space="0" w:color="auto"/>
              <w:right w:val="single" w:sz="4" w:space="0" w:color="auto"/>
            </w:tcBorders>
            <w:vAlign w:val="center"/>
          </w:tcPr>
          <w:p w14:paraId="7D864A91" w14:textId="77777777" w:rsidR="00C5536A" w:rsidRPr="00680938" w:rsidRDefault="00C5536A" w:rsidP="002113DD">
            <w:pPr>
              <w:pStyle w:val="TAC"/>
              <w:rPr>
                <w:rFonts w:eastAsia="DengXian" w:cs="Arial"/>
                <w:color w:val="000000"/>
                <w:szCs w:val="22"/>
                <w:lang w:val="en-US" w:eastAsia="zh-CN"/>
              </w:rPr>
            </w:pPr>
            <w:r w:rsidRPr="00680938">
              <w:rPr>
                <w:rFonts w:eastAsiaTheme="minorEastAsia"/>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3E78A86" w14:textId="77777777" w:rsidR="00C5536A" w:rsidRPr="00680938" w:rsidRDefault="00C5536A" w:rsidP="002113DD">
            <w:pPr>
              <w:pStyle w:val="TAC"/>
              <w:rPr>
                <w:rFonts w:eastAsia="DengXian" w:cs="Arial"/>
                <w:color w:val="000000"/>
                <w:szCs w:val="22"/>
                <w:lang w:val="en-US" w:eastAsia="zh-CN"/>
              </w:rPr>
            </w:pPr>
            <w:r w:rsidRPr="00680938">
              <w:rPr>
                <w:rFonts w:eastAsiaTheme="minorEastAsia" w:cs="Arial"/>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4B9F540"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color w:val="000000"/>
                <w:szCs w:val="22"/>
                <w:lang w:val="en-US" w:eastAsia="zh-CN"/>
              </w:rPr>
              <w:t>N/A</w:t>
            </w:r>
          </w:p>
        </w:tc>
      </w:tr>
      <w:tr w:rsidR="00C5536A" w:rsidRPr="00680938" w14:paraId="624ECD36"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A3A261A" w14:textId="77777777" w:rsidR="00C5536A" w:rsidRPr="00680938" w:rsidRDefault="00C5536A" w:rsidP="002113DD">
            <w:pPr>
              <w:pStyle w:val="TAC"/>
              <w:rPr>
                <w:rFonts w:eastAsiaTheme="minorEastAsia"/>
                <w:lang w:eastAsia="zh-CN"/>
              </w:rPr>
            </w:pPr>
            <w:r w:rsidRPr="00680938">
              <w:rPr>
                <w:rFonts w:eastAsia="DengXian" w:cs="Arial"/>
                <w:szCs w:val="22"/>
                <w:lang w:val="en-US" w:eastAsia="zh-CN"/>
              </w:rPr>
              <w:t>CA</w:t>
            </w:r>
            <w:r w:rsidRPr="00680938">
              <w:rPr>
                <w:rFonts w:eastAsia="DengXian" w:cs="Arial"/>
                <w:szCs w:val="22"/>
                <w:lang w:val="en-US"/>
              </w:rPr>
              <w:t>_</w:t>
            </w:r>
            <w:r w:rsidRPr="00680938">
              <w:rPr>
                <w:rFonts w:eastAsia="DengXian" w:cs="Arial"/>
                <w:szCs w:val="22"/>
                <w:lang w:val="en-US" w:eastAsia="zh-CN"/>
              </w:rPr>
              <w:t>n1</w:t>
            </w:r>
            <w:r w:rsidRPr="00680938">
              <w:rPr>
                <w:rFonts w:eastAsia="DengXian" w:cs="Arial"/>
                <w:szCs w:val="22"/>
                <w:lang w:val="sv-SE" w:eastAsia="ja-JP"/>
              </w:rPr>
              <w:t>-</w:t>
            </w:r>
            <w:r w:rsidRPr="00680938">
              <w:rPr>
                <w:rFonts w:eastAsia="DengXian" w:cs="Arial"/>
                <w:szCs w:val="22"/>
                <w:lang w:val="en-US" w:eastAsia="zh-CN"/>
              </w:rPr>
              <w:t>n20</w:t>
            </w:r>
            <w:r w:rsidRPr="00680938">
              <w:rPr>
                <w:rFonts w:eastAsia="DengXian"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73D46C77" w14:textId="77777777" w:rsidR="00C5536A" w:rsidRPr="00680938" w:rsidRDefault="00C5536A" w:rsidP="002113DD">
            <w:pPr>
              <w:pStyle w:val="TAC"/>
              <w:rPr>
                <w:rFonts w:eastAsiaTheme="minorEastAsia"/>
                <w:lang w:val="en-US" w:eastAsia="zh-CN"/>
              </w:rPr>
            </w:pPr>
            <w:r w:rsidRPr="00680938">
              <w:rPr>
                <w:rFonts w:eastAsiaTheme="minorEastAsia" w:hint="eastAsia"/>
                <w:lang w:val="en-US" w:eastAsia="zh-CN"/>
              </w:rPr>
              <w:t>0</w:t>
            </w:r>
            <w:r w:rsidRPr="00680938">
              <w:rPr>
                <w:rFonts w:eastAsiaTheme="minorEastAsia"/>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751F3D6" w14:textId="77777777" w:rsidR="00C5536A" w:rsidRPr="00680938" w:rsidRDefault="00C5536A" w:rsidP="002113DD">
            <w:pPr>
              <w:pStyle w:val="TAC"/>
              <w:rPr>
                <w:rFonts w:eastAsiaTheme="minorEastAsia" w:cs="Arial"/>
                <w:color w:val="000000"/>
                <w:lang w:val="en-US" w:eastAsia="zh-CN"/>
              </w:rPr>
            </w:pPr>
            <w:r w:rsidRPr="00680938">
              <w:rPr>
                <w:rFonts w:eastAsiaTheme="minorEastAsia" w:cs="Arial" w:hint="eastAsia"/>
                <w:color w:val="000000"/>
                <w:lang w:val="en-US" w:eastAsia="zh-CN"/>
              </w:rPr>
              <w:t>0</w:t>
            </w:r>
            <w:r w:rsidRPr="00680938">
              <w:rPr>
                <w:rFonts w:eastAsiaTheme="minorEastAsia" w:cs="Arial"/>
                <w:color w:val="000000"/>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E043414"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hint="eastAsia"/>
                <w:color w:val="000000"/>
                <w:szCs w:val="22"/>
                <w:lang w:val="en-US" w:eastAsia="zh-CN"/>
              </w:rPr>
              <w:t>0</w:t>
            </w:r>
            <w:r w:rsidRPr="00680938">
              <w:rPr>
                <w:rFonts w:eastAsia="DengXian" w:cs="Arial"/>
                <w:color w:val="000000"/>
                <w:szCs w:val="22"/>
                <w:lang w:val="en-US" w:eastAsia="zh-CN"/>
              </w:rPr>
              <w:t>.8</w:t>
            </w:r>
          </w:p>
        </w:tc>
      </w:tr>
      <w:tr w:rsidR="00C5536A" w:rsidRPr="00680938" w14:paraId="645D0BE2"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238AAE" w14:textId="77777777" w:rsidR="00C5536A" w:rsidRPr="00680938" w:rsidRDefault="00C5536A" w:rsidP="002113DD">
            <w:pPr>
              <w:pStyle w:val="TAC"/>
              <w:rPr>
                <w:rFonts w:eastAsia="DengXian" w:cs="Arial"/>
                <w:szCs w:val="22"/>
                <w:lang w:val="en-US" w:eastAsia="zh-CN"/>
              </w:rPr>
            </w:pPr>
            <w:r w:rsidRPr="00680938">
              <w:rPr>
                <w:rFonts w:eastAsia="DengXian" w:cs="Arial"/>
                <w:szCs w:val="22"/>
                <w:lang w:val="en-US" w:eastAsia="zh-CN"/>
              </w:rPr>
              <w:t>CA</w:t>
            </w:r>
            <w:r w:rsidRPr="00680938">
              <w:rPr>
                <w:rFonts w:eastAsia="DengXian" w:cs="Arial"/>
                <w:szCs w:val="22"/>
                <w:lang w:val="en-US"/>
              </w:rPr>
              <w:t>_</w:t>
            </w:r>
            <w:r w:rsidRPr="00680938">
              <w:rPr>
                <w:rFonts w:eastAsia="DengXian" w:cs="Arial"/>
                <w:szCs w:val="22"/>
                <w:lang w:val="en-US" w:eastAsia="zh-CN"/>
              </w:rPr>
              <w:t>n1</w:t>
            </w:r>
            <w:r w:rsidRPr="00680938">
              <w:rPr>
                <w:rFonts w:eastAsia="DengXian" w:cs="Arial"/>
                <w:szCs w:val="22"/>
                <w:lang w:val="sv-SE" w:eastAsia="ja-JP"/>
              </w:rPr>
              <w:t>-</w:t>
            </w:r>
            <w:r w:rsidRPr="00680938">
              <w:rPr>
                <w:rFonts w:eastAsia="DengXian" w:cs="Arial"/>
                <w:szCs w:val="22"/>
                <w:lang w:val="en-US" w:eastAsia="zh-CN"/>
              </w:rPr>
              <w:t>n26</w:t>
            </w:r>
            <w:r w:rsidRPr="00680938">
              <w:rPr>
                <w:rFonts w:eastAsia="DengXian"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628BE490" w14:textId="77777777" w:rsidR="00C5536A" w:rsidRPr="00680938" w:rsidRDefault="00C5536A" w:rsidP="002113DD">
            <w:pPr>
              <w:pStyle w:val="TAC"/>
              <w:rPr>
                <w:rFonts w:eastAsiaTheme="minorEastAsia"/>
                <w:lang w:val="en-US" w:eastAsia="zh-CN"/>
              </w:rPr>
            </w:pPr>
            <w:r w:rsidRPr="00680938">
              <w:rPr>
                <w:rFonts w:eastAsiaTheme="minorEastAsia" w:hint="eastAsia"/>
                <w:lang w:val="en-US" w:eastAsia="zh-CN"/>
              </w:rPr>
              <w:t>0</w:t>
            </w:r>
            <w:r w:rsidRPr="00680938">
              <w:rPr>
                <w:rFonts w:eastAsiaTheme="minorEastAsia"/>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BCC60B9" w14:textId="77777777" w:rsidR="00C5536A" w:rsidRPr="00680938" w:rsidRDefault="00C5536A" w:rsidP="002113DD">
            <w:pPr>
              <w:pStyle w:val="TAC"/>
              <w:rPr>
                <w:rFonts w:eastAsiaTheme="minorEastAsia" w:cs="Arial"/>
                <w:color w:val="000000"/>
                <w:lang w:val="en-US" w:eastAsia="zh-CN"/>
              </w:rPr>
            </w:pPr>
            <w:r w:rsidRPr="00680938">
              <w:rPr>
                <w:rFonts w:eastAsiaTheme="minorEastAsia" w:cs="Arial" w:hint="eastAsia"/>
                <w:color w:val="000000"/>
                <w:lang w:val="en-US" w:eastAsia="zh-CN"/>
              </w:rPr>
              <w:t>0</w:t>
            </w:r>
            <w:r w:rsidRPr="00680938">
              <w:rPr>
                <w:rFonts w:eastAsiaTheme="minorEastAsia" w:cs="Arial"/>
                <w:color w:val="000000"/>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AA76F13"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hint="eastAsia"/>
                <w:color w:val="000000"/>
                <w:szCs w:val="22"/>
                <w:lang w:val="en-US" w:eastAsia="zh-CN"/>
              </w:rPr>
              <w:t>0</w:t>
            </w:r>
            <w:r w:rsidRPr="00680938">
              <w:rPr>
                <w:rFonts w:eastAsia="DengXian" w:cs="Arial"/>
                <w:color w:val="000000"/>
                <w:szCs w:val="22"/>
                <w:lang w:val="en-US" w:eastAsia="zh-CN"/>
              </w:rPr>
              <w:t>.8</w:t>
            </w:r>
          </w:p>
        </w:tc>
      </w:tr>
      <w:tr w:rsidR="00C5536A" w:rsidRPr="00680938" w14:paraId="6D973C3B"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09DD117" w14:textId="77777777" w:rsidR="00C5536A" w:rsidRPr="00680938" w:rsidRDefault="00C5536A" w:rsidP="002113DD">
            <w:pPr>
              <w:pStyle w:val="TAC"/>
              <w:rPr>
                <w:rFonts w:eastAsiaTheme="minorEastAsia"/>
                <w:lang w:val="en-US" w:eastAsia="zh-CN"/>
              </w:rPr>
            </w:pPr>
            <w:r w:rsidRPr="00680938">
              <w:rPr>
                <w:rFonts w:eastAsiaTheme="minorEastAsia"/>
              </w:rPr>
              <w:t>CA_n1-n28-n38</w:t>
            </w:r>
          </w:p>
        </w:tc>
        <w:tc>
          <w:tcPr>
            <w:tcW w:w="1968" w:type="dxa"/>
            <w:tcBorders>
              <w:top w:val="single" w:sz="4" w:space="0" w:color="auto"/>
              <w:left w:val="single" w:sz="4" w:space="0" w:color="auto"/>
              <w:bottom w:val="single" w:sz="4" w:space="0" w:color="auto"/>
              <w:right w:val="single" w:sz="4" w:space="0" w:color="auto"/>
            </w:tcBorders>
            <w:vAlign w:val="center"/>
          </w:tcPr>
          <w:p w14:paraId="216B4017" w14:textId="77777777" w:rsidR="00C5536A" w:rsidRPr="00680938" w:rsidRDefault="00C5536A" w:rsidP="002113DD">
            <w:pPr>
              <w:pStyle w:val="TAC"/>
              <w:rPr>
                <w:rFonts w:eastAsia="DengXian" w:cs="Arial"/>
                <w:color w:val="000000"/>
                <w:szCs w:val="22"/>
                <w:lang w:val="en-US" w:eastAsia="zh-CN"/>
              </w:rPr>
            </w:pPr>
            <w:r w:rsidRPr="00680938">
              <w:rPr>
                <w:rFonts w:eastAsiaTheme="minorEastAsia"/>
                <w:color w:val="000000"/>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A8678F1" w14:textId="77777777" w:rsidR="00C5536A" w:rsidRPr="00680938" w:rsidRDefault="00C5536A" w:rsidP="002113DD">
            <w:pPr>
              <w:pStyle w:val="TAC"/>
              <w:rPr>
                <w:rFonts w:eastAsia="DengXian" w:cs="Arial"/>
                <w:color w:val="000000"/>
                <w:szCs w:val="22"/>
                <w:lang w:val="en-US" w:eastAsia="zh-CN"/>
              </w:rPr>
            </w:pPr>
            <w:r w:rsidRPr="00680938">
              <w:rPr>
                <w:rFonts w:eastAsiaTheme="minorEastAsia"/>
                <w:color w:val="000000"/>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3DA6D14"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hint="eastAsia"/>
                <w:color w:val="000000"/>
                <w:szCs w:val="22"/>
                <w:lang w:val="en-US" w:eastAsia="zh-CN"/>
              </w:rPr>
              <w:t>0</w:t>
            </w:r>
            <w:r w:rsidRPr="00680938">
              <w:rPr>
                <w:rFonts w:eastAsia="DengXian" w:cs="Arial"/>
                <w:color w:val="000000"/>
                <w:szCs w:val="22"/>
                <w:lang w:val="en-US" w:eastAsia="zh-CN"/>
              </w:rPr>
              <w:t>.5</w:t>
            </w:r>
          </w:p>
        </w:tc>
      </w:tr>
      <w:tr w:rsidR="00C5536A" w:rsidRPr="00680938" w14:paraId="1FCCD27A"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DEE8477" w14:textId="77777777" w:rsidR="00C5536A" w:rsidRPr="00680938" w:rsidRDefault="00C5536A" w:rsidP="002113DD">
            <w:pPr>
              <w:pStyle w:val="TAC"/>
              <w:rPr>
                <w:rFonts w:eastAsia="DengXian" w:cs="Arial"/>
                <w:szCs w:val="22"/>
                <w:lang w:eastAsia="zh-CN"/>
              </w:rPr>
            </w:pPr>
            <w:r w:rsidRPr="00680938">
              <w:rPr>
                <w:rFonts w:eastAsia="DengXian" w:cs="Arial"/>
                <w:szCs w:val="22"/>
                <w:lang w:val="en-US" w:eastAsia="zh-CN"/>
              </w:rPr>
              <w:t>CA_n1-n28-n40</w:t>
            </w:r>
          </w:p>
        </w:tc>
        <w:tc>
          <w:tcPr>
            <w:tcW w:w="1968" w:type="dxa"/>
            <w:tcBorders>
              <w:top w:val="single" w:sz="4" w:space="0" w:color="auto"/>
              <w:left w:val="single" w:sz="4" w:space="0" w:color="auto"/>
              <w:bottom w:val="single" w:sz="4" w:space="0" w:color="auto"/>
              <w:right w:val="single" w:sz="4" w:space="0" w:color="auto"/>
            </w:tcBorders>
            <w:vAlign w:val="center"/>
          </w:tcPr>
          <w:p w14:paraId="225CABC3" w14:textId="77777777" w:rsidR="00C5536A" w:rsidRPr="00680938" w:rsidRDefault="00C5536A" w:rsidP="002113DD">
            <w:pPr>
              <w:pStyle w:val="TAC"/>
              <w:rPr>
                <w:rFonts w:eastAsia="DengXian" w:cs="Arial"/>
                <w:szCs w:val="22"/>
                <w:lang w:eastAsia="zh-CN"/>
              </w:rPr>
            </w:pPr>
            <w:r w:rsidRPr="00680938">
              <w:rPr>
                <w:rFonts w:eastAsia="DengXian"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8362C35" w14:textId="77777777" w:rsidR="00C5536A" w:rsidRPr="00680938" w:rsidRDefault="00C5536A" w:rsidP="002113DD">
            <w:pPr>
              <w:pStyle w:val="TAC"/>
              <w:rPr>
                <w:rFonts w:eastAsia="DengXian" w:cs="Arial"/>
                <w:szCs w:val="22"/>
                <w:lang w:eastAsia="zh-CN"/>
              </w:rPr>
            </w:pPr>
            <w:r w:rsidRPr="00680938">
              <w:rPr>
                <w:rFonts w:eastAsia="DengXian"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14ADB53" w14:textId="77777777" w:rsidR="00C5536A" w:rsidRPr="00680938" w:rsidRDefault="00C5536A" w:rsidP="002113DD">
            <w:pPr>
              <w:pStyle w:val="TAC"/>
              <w:rPr>
                <w:rFonts w:eastAsia="DengXian" w:cs="Arial"/>
                <w:szCs w:val="22"/>
                <w:lang w:eastAsia="zh-CN"/>
              </w:rPr>
            </w:pPr>
            <w:r w:rsidRPr="00680938">
              <w:rPr>
                <w:rFonts w:eastAsia="DengXian" w:cs="Arial" w:hint="eastAsia"/>
                <w:szCs w:val="22"/>
                <w:lang w:eastAsia="zh-CN"/>
              </w:rPr>
              <w:t>0</w:t>
            </w:r>
            <w:r w:rsidRPr="00680938">
              <w:rPr>
                <w:rFonts w:eastAsia="DengXian" w:cs="Arial"/>
                <w:szCs w:val="22"/>
                <w:lang w:eastAsia="zh-CN"/>
              </w:rPr>
              <w:t>.5</w:t>
            </w:r>
          </w:p>
        </w:tc>
      </w:tr>
      <w:tr w:rsidR="00C5536A" w:rsidRPr="00680938" w14:paraId="1D41832A"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FB34533" w14:textId="77777777" w:rsidR="00C5536A" w:rsidRPr="00680938" w:rsidRDefault="00C5536A" w:rsidP="002113DD">
            <w:pPr>
              <w:pStyle w:val="TAC"/>
              <w:rPr>
                <w:rFonts w:eastAsia="DengXian" w:cs="Arial"/>
                <w:szCs w:val="22"/>
                <w:lang w:eastAsia="zh-CN"/>
              </w:rPr>
            </w:pPr>
            <w:r w:rsidRPr="00680938">
              <w:rPr>
                <w:rFonts w:eastAsia="DengXian" w:cs="Arial"/>
                <w:szCs w:val="22"/>
                <w:lang w:val="en-US"/>
              </w:rPr>
              <w:t>CA_n1-n28-n41</w:t>
            </w:r>
          </w:p>
        </w:tc>
        <w:tc>
          <w:tcPr>
            <w:tcW w:w="1968" w:type="dxa"/>
            <w:tcBorders>
              <w:top w:val="single" w:sz="4" w:space="0" w:color="auto"/>
              <w:left w:val="single" w:sz="4" w:space="0" w:color="auto"/>
              <w:bottom w:val="single" w:sz="4" w:space="0" w:color="auto"/>
              <w:right w:val="single" w:sz="4" w:space="0" w:color="auto"/>
            </w:tcBorders>
            <w:vAlign w:val="center"/>
          </w:tcPr>
          <w:p w14:paraId="6B7275D0"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11EA6EC"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FF6770A"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hint="eastAsia"/>
                <w:color w:val="000000"/>
                <w:szCs w:val="22"/>
                <w:lang w:val="en-US" w:eastAsia="zh-CN"/>
              </w:rPr>
              <w:t>0</w:t>
            </w:r>
            <w:r w:rsidRPr="00680938">
              <w:rPr>
                <w:rFonts w:eastAsia="DengXian" w:cs="Arial"/>
                <w:color w:val="000000"/>
                <w:szCs w:val="22"/>
                <w:lang w:val="en-US" w:eastAsia="zh-CN"/>
              </w:rPr>
              <w:t>.6</w:t>
            </w:r>
          </w:p>
        </w:tc>
      </w:tr>
      <w:tr w:rsidR="00C5536A" w:rsidRPr="00680938" w14:paraId="479FB96B"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551B580" w14:textId="77777777" w:rsidR="00C5536A" w:rsidRPr="00680938" w:rsidRDefault="00C5536A" w:rsidP="002113DD">
            <w:pPr>
              <w:pStyle w:val="TAC"/>
              <w:rPr>
                <w:rFonts w:eastAsia="DengXian" w:cs="Arial"/>
                <w:szCs w:val="22"/>
                <w:lang w:val="en-US"/>
              </w:rPr>
            </w:pPr>
            <w:r w:rsidRPr="00680938">
              <w:rPr>
                <w:rFonts w:eastAsia="DengXian"/>
                <w:lang w:eastAsia="zh-CN"/>
              </w:rPr>
              <w:t>CA</w:t>
            </w:r>
            <w:r w:rsidRPr="00680938">
              <w:rPr>
                <w:rFonts w:eastAsia="DengXian"/>
              </w:rPr>
              <w:t>_</w:t>
            </w:r>
            <w:r w:rsidRPr="00680938">
              <w:rPr>
                <w:rFonts w:eastAsia="DengXian"/>
                <w:lang w:eastAsia="zh-CN"/>
              </w:rPr>
              <w:t>n1</w:t>
            </w:r>
            <w:r w:rsidRPr="00680938">
              <w:rPr>
                <w:rFonts w:eastAsia="DengXian"/>
                <w:lang w:val="sv-SE" w:eastAsia="ja-JP"/>
              </w:rPr>
              <w:t>-</w:t>
            </w:r>
            <w:r w:rsidRPr="00680938">
              <w:rPr>
                <w:rFonts w:eastAsia="DengXian"/>
                <w:lang w:val="en-US" w:eastAsia="zh-CN"/>
              </w:rPr>
              <w:t>n28</w:t>
            </w:r>
            <w:r w:rsidRPr="00680938">
              <w:rPr>
                <w:rFonts w:eastAsia="DengXian"/>
                <w:lang w:val="sv-SE" w:eastAsia="zh-CN"/>
              </w:rPr>
              <w:t>-n46</w:t>
            </w:r>
          </w:p>
        </w:tc>
        <w:tc>
          <w:tcPr>
            <w:tcW w:w="1968" w:type="dxa"/>
            <w:tcBorders>
              <w:top w:val="single" w:sz="4" w:space="0" w:color="auto"/>
              <w:left w:val="single" w:sz="4" w:space="0" w:color="auto"/>
              <w:bottom w:val="single" w:sz="4" w:space="0" w:color="auto"/>
              <w:right w:val="single" w:sz="4" w:space="0" w:color="auto"/>
            </w:tcBorders>
            <w:vAlign w:val="center"/>
          </w:tcPr>
          <w:p w14:paraId="5AACE822" w14:textId="77777777" w:rsidR="00C5536A" w:rsidRPr="00680938" w:rsidRDefault="00C5536A" w:rsidP="002113DD">
            <w:pPr>
              <w:pStyle w:val="TAC"/>
              <w:rPr>
                <w:rFonts w:eastAsia="DengXian" w:cs="Arial"/>
                <w:szCs w:val="22"/>
                <w:lang w:val="en-US"/>
              </w:rPr>
            </w:pPr>
            <w:r w:rsidRPr="00680938">
              <w:rPr>
                <w:rFonts w:eastAsiaTheme="minorEastAsia" w:cs="Arial"/>
                <w:szCs w:val="18"/>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6524B46" w14:textId="77777777" w:rsidR="00C5536A" w:rsidRPr="00680938" w:rsidRDefault="00C5536A" w:rsidP="002113DD">
            <w:pPr>
              <w:pStyle w:val="TAC"/>
              <w:rPr>
                <w:rFonts w:eastAsia="DengXian" w:cs="Arial"/>
                <w:szCs w:val="22"/>
                <w:lang w:val="en-US"/>
              </w:rPr>
            </w:pPr>
            <w:r w:rsidRPr="00680938">
              <w:rPr>
                <w:rFonts w:eastAsiaTheme="minorEastAsia" w:cs="Arial"/>
                <w:szCs w:val="18"/>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E1E9DFD"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szCs w:val="18"/>
                <w:lang w:val="en-US" w:eastAsia="zh-CN"/>
              </w:rPr>
              <w:t>-</w:t>
            </w:r>
          </w:p>
        </w:tc>
      </w:tr>
      <w:tr w:rsidR="00C5536A" w:rsidRPr="00680938" w14:paraId="7A1FD4A2"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59914C9" w14:textId="77777777" w:rsidR="00C5536A" w:rsidRPr="00680938" w:rsidRDefault="00C5536A" w:rsidP="002113DD">
            <w:pPr>
              <w:pStyle w:val="TAC"/>
              <w:rPr>
                <w:rFonts w:eastAsia="DengXian"/>
                <w:lang w:eastAsia="zh-CN"/>
              </w:rPr>
            </w:pPr>
            <w:r w:rsidRPr="00680938">
              <w:rPr>
                <w:rFonts w:eastAsia="DengXian" w:cs="Arial"/>
                <w:szCs w:val="22"/>
                <w:lang w:val="en-US"/>
              </w:rPr>
              <w:t>CA_n1-n28-n75</w:t>
            </w:r>
          </w:p>
        </w:tc>
        <w:tc>
          <w:tcPr>
            <w:tcW w:w="1968" w:type="dxa"/>
            <w:tcBorders>
              <w:top w:val="single" w:sz="4" w:space="0" w:color="auto"/>
              <w:left w:val="single" w:sz="4" w:space="0" w:color="auto"/>
              <w:bottom w:val="single" w:sz="4" w:space="0" w:color="auto"/>
              <w:right w:val="single" w:sz="4" w:space="0" w:color="auto"/>
            </w:tcBorders>
            <w:vAlign w:val="center"/>
          </w:tcPr>
          <w:p w14:paraId="6CBF57D5" w14:textId="77777777" w:rsidR="00C5536A" w:rsidRPr="00680938" w:rsidRDefault="00C5536A" w:rsidP="002113DD">
            <w:pPr>
              <w:pStyle w:val="TAC"/>
              <w:rPr>
                <w:rFonts w:eastAsiaTheme="minorEastAsia" w:cs="Arial"/>
                <w:szCs w:val="18"/>
                <w:lang w:eastAsia="ja-JP"/>
              </w:rPr>
            </w:pPr>
            <w:r w:rsidRPr="00680938">
              <w:rPr>
                <w:rFonts w:eastAsia="DengXian" w:cs="Arial"/>
                <w:szCs w:val="22"/>
                <w:lang w:val="en-US"/>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399670A" w14:textId="77777777" w:rsidR="00C5536A" w:rsidRPr="00680938" w:rsidRDefault="00C5536A" w:rsidP="002113DD">
            <w:pPr>
              <w:pStyle w:val="TAC"/>
              <w:rPr>
                <w:rFonts w:eastAsiaTheme="minorEastAsia" w:cs="Arial"/>
                <w:szCs w:val="18"/>
                <w:lang w:eastAsia="ja-JP"/>
              </w:rPr>
            </w:pPr>
            <w:r w:rsidRPr="00680938">
              <w:rPr>
                <w:rFonts w:eastAsia="DengXian"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F12AA66" w14:textId="77777777" w:rsidR="00C5536A" w:rsidRPr="00680938" w:rsidRDefault="00C5536A" w:rsidP="002113DD">
            <w:pPr>
              <w:pStyle w:val="TAC"/>
              <w:rPr>
                <w:rFonts w:eastAsia="DengXian" w:cs="Arial"/>
                <w:szCs w:val="18"/>
                <w:lang w:val="en-US" w:eastAsia="zh-CN"/>
              </w:rPr>
            </w:pPr>
            <w:r w:rsidRPr="00680938">
              <w:rPr>
                <w:rFonts w:eastAsia="DengXian" w:cs="Arial"/>
                <w:color w:val="000000"/>
                <w:szCs w:val="22"/>
                <w:lang w:val="en-US" w:eastAsia="zh-CN"/>
              </w:rPr>
              <w:t>N/A</w:t>
            </w:r>
          </w:p>
        </w:tc>
      </w:tr>
      <w:tr w:rsidR="00C5536A" w:rsidRPr="00680938" w14:paraId="363EA284"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22D32EE" w14:textId="77777777" w:rsidR="00C5536A" w:rsidRPr="00680938" w:rsidRDefault="00C5536A" w:rsidP="002113DD">
            <w:pPr>
              <w:pStyle w:val="TAC"/>
              <w:rPr>
                <w:rFonts w:eastAsia="DengXian" w:cs="Arial"/>
                <w:szCs w:val="22"/>
                <w:lang w:eastAsia="zh-CN"/>
              </w:rPr>
            </w:pPr>
            <w:r w:rsidRPr="00680938">
              <w:rPr>
                <w:rFonts w:eastAsia="DengXian" w:cs="Arial"/>
                <w:szCs w:val="22"/>
                <w:lang w:val="en-US"/>
              </w:rPr>
              <w:t>CA_n1-n28-n77</w:t>
            </w:r>
          </w:p>
        </w:tc>
        <w:tc>
          <w:tcPr>
            <w:tcW w:w="1968" w:type="dxa"/>
            <w:tcBorders>
              <w:top w:val="single" w:sz="4" w:space="0" w:color="auto"/>
              <w:left w:val="single" w:sz="4" w:space="0" w:color="auto"/>
              <w:bottom w:val="single" w:sz="4" w:space="0" w:color="auto"/>
              <w:right w:val="single" w:sz="4" w:space="0" w:color="auto"/>
            </w:tcBorders>
            <w:vAlign w:val="center"/>
          </w:tcPr>
          <w:p w14:paraId="0B07937B"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CB17FF2"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0862B7A"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hint="eastAsia"/>
                <w:color w:val="000000"/>
                <w:szCs w:val="22"/>
                <w:lang w:val="en-US" w:eastAsia="zh-CN"/>
              </w:rPr>
              <w:t>0</w:t>
            </w:r>
            <w:r w:rsidRPr="00680938">
              <w:rPr>
                <w:rFonts w:eastAsia="DengXian" w:cs="Arial"/>
                <w:color w:val="000000"/>
                <w:szCs w:val="22"/>
                <w:lang w:val="en-US" w:eastAsia="zh-CN"/>
              </w:rPr>
              <w:t>.8</w:t>
            </w:r>
          </w:p>
        </w:tc>
      </w:tr>
      <w:tr w:rsidR="00C5536A" w:rsidRPr="00680938" w14:paraId="2B67EE41"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BED6877" w14:textId="77777777" w:rsidR="00C5536A" w:rsidRPr="00680938" w:rsidRDefault="00C5536A" w:rsidP="002113DD">
            <w:pPr>
              <w:pStyle w:val="TAC"/>
              <w:rPr>
                <w:rFonts w:eastAsiaTheme="minorEastAsia" w:cs="Arial"/>
                <w:szCs w:val="22"/>
                <w:lang w:val="en-US" w:eastAsia="zh-CN"/>
              </w:rPr>
            </w:pPr>
            <w:r w:rsidRPr="00680938">
              <w:rPr>
                <w:rFonts w:eastAsia="DengXian" w:cs="Arial"/>
                <w:szCs w:val="22"/>
                <w:lang w:val="en-US" w:eastAsia="zh-CN"/>
              </w:rPr>
              <w:t>CA</w:t>
            </w:r>
            <w:r w:rsidRPr="00680938">
              <w:rPr>
                <w:rFonts w:eastAsia="DengXian" w:cs="Arial"/>
                <w:szCs w:val="22"/>
                <w:lang w:val="en-US"/>
              </w:rPr>
              <w:t>_</w:t>
            </w:r>
            <w:r w:rsidRPr="00680938">
              <w:rPr>
                <w:rFonts w:eastAsia="DengXian" w:cs="Arial"/>
                <w:szCs w:val="22"/>
                <w:lang w:val="en-US" w:eastAsia="zh-CN"/>
              </w:rPr>
              <w:t>n1</w:t>
            </w:r>
            <w:r w:rsidRPr="00680938">
              <w:rPr>
                <w:rFonts w:eastAsia="DengXian" w:cs="Arial"/>
                <w:szCs w:val="22"/>
                <w:lang w:val="sv-SE" w:eastAsia="ja-JP"/>
              </w:rPr>
              <w:t>-</w:t>
            </w:r>
            <w:r w:rsidRPr="00680938">
              <w:rPr>
                <w:rFonts w:eastAsia="DengXian" w:cs="Arial"/>
                <w:szCs w:val="22"/>
                <w:lang w:val="en-US" w:eastAsia="zh-CN"/>
              </w:rPr>
              <w:t>n28</w:t>
            </w:r>
            <w:r w:rsidRPr="00680938">
              <w:rPr>
                <w:rFonts w:eastAsia="DengXian"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7DCD593F" w14:textId="77777777" w:rsidR="00C5536A" w:rsidRPr="00680938" w:rsidRDefault="00C5536A" w:rsidP="002113DD">
            <w:pPr>
              <w:pStyle w:val="TAC"/>
              <w:rPr>
                <w:rFonts w:eastAsiaTheme="minorEastAsia" w:cs="Arial"/>
                <w:szCs w:val="22"/>
                <w:lang w:val="en-US" w:eastAsia="zh-CN"/>
              </w:rPr>
            </w:pPr>
            <w:r w:rsidRPr="00680938">
              <w:rPr>
                <w:rFonts w:eastAsia="DengXian"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9E5B2AF" w14:textId="77777777" w:rsidR="00C5536A" w:rsidRPr="00680938" w:rsidRDefault="00C5536A" w:rsidP="002113DD">
            <w:pPr>
              <w:pStyle w:val="TAC"/>
              <w:rPr>
                <w:rFonts w:eastAsiaTheme="minorEastAsia" w:cs="Arial"/>
                <w:szCs w:val="22"/>
                <w:lang w:val="en-US" w:eastAsia="zh-CN"/>
              </w:rPr>
            </w:pPr>
            <w:r w:rsidRPr="00680938">
              <w:rPr>
                <w:rFonts w:eastAsia="DengXian"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C04B387"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hint="eastAsia"/>
                <w:szCs w:val="22"/>
                <w:lang w:val="en-US" w:eastAsia="zh-CN"/>
              </w:rPr>
              <w:t>0</w:t>
            </w:r>
            <w:r w:rsidRPr="00680938">
              <w:rPr>
                <w:rFonts w:eastAsiaTheme="minorEastAsia" w:cs="Arial"/>
                <w:szCs w:val="22"/>
                <w:lang w:val="en-US" w:eastAsia="zh-CN"/>
              </w:rPr>
              <w:t>.8</w:t>
            </w:r>
          </w:p>
        </w:tc>
      </w:tr>
      <w:tr w:rsidR="00C5536A" w:rsidRPr="00680938" w14:paraId="1B8E9336"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D2BED88" w14:textId="77777777" w:rsidR="00C5536A" w:rsidRPr="00680938" w:rsidRDefault="00C5536A" w:rsidP="002113DD">
            <w:pPr>
              <w:pStyle w:val="TAC"/>
              <w:rPr>
                <w:rFonts w:eastAsia="DengXian" w:cs="Arial"/>
                <w:szCs w:val="22"/>
                <w:lang w:val="fr-FR" w:eastAsia="zh-CN"/>
              </w:rPr>
            </w:pPr>
            <w:r w:rsidRPr="00680938">
              <w:rPr>
                <w:rFonts w:eastAsia="DengXian" w:cs="Arial"/>
                <w:szCs w:val="22"/>
                <w:lang w:val="en-US"/>
              </w:rPr>
              <w:t>CA_n1-n28-n79</w:t>
            </w:r>
          </w:p>
        </w:tc>
        <w:tc>
          <w:tcPr>
            <w:tcW w:w="1968" w:type="dxa"/>
            <w:tcBorders>
              <w:top w:val="single" w:sz="4" w:space="0" w:color="auto"/>
              <w:left w:val="single" w:sz="4" w:space="0" w:color="auto"/>
              <w:bottom w:val="single" w:sz="4" w:space="0" w:color="auto"/>
              <w:right w:val="single" w:sz="4" w:space="0" w:color="auto"/>
            </w:tcBorders>
            <w:vAlign w:val="center"/>
          </w:tcPr>
          <w:p w14:paraId="294463E8" w14:textId="77777777" w:rsidR="00C5536A" w:rsidRPr="00680938" w:rsidRDefault="00C5536A" w:rsidP="002113DD">
            <w:pPr>
              <w:pStyle w:val="TAC"/>
              <w:rPr>
                <w:rFonts w:eastAsia="DengXian" w:cs="Arial"/>
                <w:szCs w:val="22"/>
                <w:lang w:val="en-US" w:eastAsia="zh-CN"/>
              </w:rPr>
            </w:pPr>
            <w:r w:rsidRPr="00680938">
              <w:rPr>
                <w:rFonts w:eastAsia="DengXian" w:cs="Arial"/>
                <w:szCs w:val="22"/>
                <w:lang w:val="en-US"/>
              </w:rPr>
              <w:t>-</w:t>
            </w:r>
          </w:p>
        </w:tc>
        <w:tc>
          <w:tcPr>
            <w:tcW w:w="1968" w:type="dxa"/>
            <w:tcBorders>
              <w:top w:val="single" w:sz="4" w:space="0" w:color="auto"/>
              <w:left w:val="single" w:sz="4" w:space="0" w:color="auto"/>
              <w:bottom w:val="single" w:sz="4" w:space="0" w:color="auto"/>
              <w:right w:val="single" w:sz="4" w:space="0" w:color="auto"/>
            </w:tcBorders>
            <w:vAlign w:val="center"/>
          </w:tcPr>
          <w:p w14:paraId="3FB98B88" w14:textId="77777777" w:rsidR="00C5536A" w:rsidRPr="00680938" w:rsidRDefault="00C5536A" w:rsidP="002113DD">
            <w:pPr>
              <w:pStyle w:val="TAC"/>
              <w:rPr>
                <w:rFonts w:eastAsia="DengXian" w:cs="Arial"/>
                <w:szCs w:val="22"/>
                <w:lang w:val="en-US" w:eastAsia="zh-CN"/>
              </w:rPr>
            </w:pPr>
            <w:r w:rsidRPr="00680938">
              <w:rPr>
                <w:rFonts w:eastAsia="DengXian" w:cs="Arial"/>
                <w:szCs w:val="22"/>
                <w:lang w:val="en-US"/>
              </w:rPr>
              <w:t>0.2</w:t>
            </w:r>
          </w:p>
        </w:tc>
        <w:tc>
          <w:tcPr>
            <w:tcW w:w="1968" w:type="dxa"/>
            <w:tcBorders>
              <w:top w:val="single" w:sz="4" w:space="0" w:color="auto"/>
              <w:left w:val="single" w:sz="4" w:space="0" w:color="auto"/>
              <w:bottom w:val="single" w:sz="4" w:space="0" w:color="auto"/>
              <w:right w:val="single" w:sz="4" w:space="0" w:color="auto"/>
            </w:tcBorders>
            <w:vAlign w:val="center"/>
          </w:tcPr>
          <w:p w14:paraId="4C2AA87D" w14:textId="77777777" w:rsidR="00C5536A" w:rsidRPr="00680938" w:rsidRDefault="00C5536A" w:rsidP="002113DD">
            <w:pPr>
              <w:pStyle w:val="TAC"/>
              <w:rPr>
                <w:rFonts w:eastAsia="DengXian" w:cs="Arial"/>
                <w:szCs w:val="22"/>
                <w:lang w:val="en-US" w:eastAsia="zh-CN"/>
              </w:rPr>
            </w:pPr>
            <w:r w:rsidRPr="00680938">
              <w:rPr>
                <w:rFonts w:eastAsia="DengXian" w:cs="Arial" w:hint="eastAsia"/>
                <w:szCs w:val="22"/>
                <w:lang w:val="en-US" w:eastAsia="zh-CN"/>
              </w:rPr>
              <w:t>0</w:t>
            </w:r>
            <w:r w:rsidRPr="00680938">
              <w:rPr>
                <w:rFonts w:eastAsia="DengXian" w:cs="Arial"/>
                <w:szCs w:val="22"/>
                <w:lang w:val="en-US" w:eastAsia="zh-CN"/>
              </w:rPr>
              <w:t>.5</w:t>
            </w:r>
          </w:p>
        </w:tc>
      </w:tr>
      <w:tr w:rsidR="00C5536A" w:rsidRPr="00680938" w14:paraId="57D783CA"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7B24340" w14:textId="77777777" w:rsidR="00C5536A" w:rsidRPr="00680938" w:rsidRDefault="00C5536A" w:rsidP="002113DD">
            <w:pPr>
              <w:pStyle w:val="TAC"/>
              <w:rPr>
                <w:rFonts w:eastAsia="DengXian" w:cs="Arial"/>
                <w:szCs w:val="22"/>
                <w:lang w:val="en-US"/>
              </w:rPr>
            </w:pPr>
            <w:r w:rsidRPr="00680938">
              <w:rPr>
                <w:rFonts w:eastAsia="DengXian"/>
                <w:lang w:eastAsia="zh-CN"/>
              </w:rPr>
              <w:t>CA</w:t>
            </w:r>
            <w:r w:rsidRPr="00680938">
              <w:rPr>
                <w:rFonts w:eastAsia="DengXian"/>
              </w:rPr>
              <w:t>_</w:t>
            </w:r>
            <w:r w:rsidRPr="00680938">
              <w:rPr>
                <w:rFonts w:eastAsia="DengXian"/>
                <w:lang w:eastAsia="zh-CN"/>
              </w:rPr>
              <w:t>n1</w:t>
            </w:r>
            <w:r w:rsidRPr="00680938">
              <w:rPr>
                <w:rFonts w:eastAsia="DengXian"/>
                <w:lang w:val="sv-SE" w:eastAsia="ja-JP"/>
              </w:rPr>
              <w:t>-</w:t>
            </w:r>
            <w:r w:rsidRPr="00680938">
              <w:rPr>
                <w:rFonts w:eastAsia="DengXian"/>
                <w:lang w:val="en-US" w:eastAsia="zh-CN"/>
              </w:rPr>
              <w:t>n28</w:t>
            </w:r>
            <w:r w:rsidRPr="00680938">
              <w:rPr>
                <w:rFonts w:eastAsia="DengXian"/>
                <w:lang w:val="sv-SE" w:eastAsia="zh-CN"/>
              </w:rPr>
              <w:t>-n102</w:t>
            </w:r>
          </w:p>
        </w:tc>
        <w:tc>
          <w:tcPr>
            <w:tcW w:w="1968" w:type="dxa"/>
            <w:tcBorders>
              <w:top w:val="single" w:sz="4" w:space="0" w:color="auto"/>
              <w:left w:val="single" w:sz="4" w:space="0" w:color="auto"/>
              <w:bottom w:val="single" w:sz="4" w:space="0" w:color="auto"/>
              <w:right w:val="single" w:sz="4" w:space="0" w:color="auto"/>
            </w:tcBorders>
            <w:vAlign w:val="center"/>
          </w:tcPr>
          <w:p w14:paraId="1CCAD6C7" w14:textId="77777777" w:rsidR="00C5536A" w:rsidRPr="00680938" w:rsidRDefault="00C5536A" w:rsidP="002113DD">
            <w:pPr>
              <w:pStyle w:val="TAC"/>
              <w:rPr>
                <w:rFonts w:eastAsia="DengXian" w:cs="Arial"/>
                <w:szCs w:val="22"/>
                <w:lang w:val="en-US"/>
              </w:rPr>
            </w:pPr>
            <w:r w:rsidRPr="00680938">
              <w:rPr>
                <w:rFonts w:eastAsia="DengXian"/>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C9E52AE" w14:textId="77777777" w:rsidR="00C5536A" w:rsidRPr="00680938" w:rsidRDefault="00C5536A" w:rsidP="002113DD">
            <w:pPr>
              <w:pStyle w:val="TAC"/>
              <w:rPr>
                <w:rFonts w:eastAsia="DengXian" w:cs="Arial"/>
                <w:szCs w:val="22"/>
                <w:lang w:val="en-US"/>
              </w:rPr>
            </w:pPr>
            <w:r w:rsidRPr="00680938">
              <w:rPr>
                <w:rFonts w:eastAsia="DengXian" w:cs="Arial"/>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0D6B480" w14:textId="77777777" w:rsidR="00C5536A" w:rsidRPr="00680938" w:rsidRDefault="00C5536A" w:rsidP="002113DD">
            <w:pPr>
              <w:pStyle w:val="TAC"/>
              <w:rPr>
                <w:rFonts w:eastAsia="DengXian" w:cs="Arial"/>
                <w:szCs w:val="22"/>
                <w:lang w:val="en-US" w:eastAsia="zh-CN"/>
              </w:rPr>
            </w:pPr>
            <w:r w:rsidRPr="00680938">
              <w:rPr>
                <w:rFonts w:eastAsiaTheme="minorEastAsia"/>
                <w:lang w:val="en-US" w:eastAsia="zh-CN"/>
              </w:rPr>
              <w:t>0.8</w:t>
            </w:r>
          </w:p>
        </w:tc>
      </w:tr>
      <w:tr w:rsidR="00C5536A" w:rsidRPr="00680938" w14:paraId="25F76B90"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1E7CECD" w14:textId="77777777" w:rsidR="00C5536A" w:rsidRPr="00680938" w:rsidRDefault="00C5536A" w:rsidP="002113DD">
            <w:pPr>
              <w:pStyle w:val="TAC"/>
              <w:rPr>
                <w:rFonts w:eastAsia="DengXian" w:cs="Arial"/>
                <w:szCs w:val="22"/>
                <w:lang w:val="fr-FR" w:eastAsia="zh-CN"/>
              </w:rPr>
            </w:pPr>
            <w:r w:rsidRPr="00680938">
              <w:rPr>
                <w:rFonts w:eastAsiaTheme="minorEastAsia"/>
                <w:color w:val="000000"/>
              </w:rPr>
              <w:t>CA_n1-n38-n78</w:t>
            </w:r>
          </w:p>
        </w:tc>
        <w:tc>
          <w:tcPr>
            <w:tcW w:w="1968" w:type="dxa"/>
            <w:tcBorders>
              <w:top w:val="single" w:sz="4" w:space="0" w:color="auto"/>
              <w:left w:val="single" w:sz="4" w:space="0" w:color="auto"/>
              <w:bottom w:val="single" w:sz="4" w:space="0" w:color="auto"/>
              <w:right w:val="single" w:sz="4" w:space="0" w:color="auto"/>
            </w:tcBorders>
            <w:vAlign w:val="center"/>
          </w:tcPr>
          <w:p w14:paraId="34F54FF6" w14:textId="77777777" w:rsidR="00C5536A" w:rsidRPr="00680938" w:rsidRDefault="00C5536A" w:rsidP="002113DD">
            <w:pPr>
              <w:pStyle w:val="TAC"/>
              <w:rPr>
                <w:rFonts w:eastAsia="DengXian" w:cs="Arial"/>
                <w:szCs w:val="22"/>
                <w:lang w:val="en-US"/>
              </w:rPr>
            </w:pPr>
            <w:r w:rsidRPr="00680938">
              <w:rPr>
                <w:rFonts w:eastAsiaTheme="minorEastAsia"/>
                <w:color w:val="000000"/>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20960C5" w14:textId="77777777" w:rsidR="00C5536A" w:rsidRPr="00680938" w:rsidRDefault="00C5536A" w:rsidP="002113DD">
            <w:pPr>
              <w:pStyle w:val="TAC"/>
              <w:rPr>
                <w:rFonts w:eastAsia="DengXian" w:cs="Arial"/>
                <w:szCs w:val="22"/>
                <w:lang w:val="en-US"/>
              </w:rPr>
            </w:pPr>
            <w:r w:rsidRPr="00680938">
              <w:rPr>
                <w:rFonts w:eastAsiaTheme="minorEastAsia"/>
                <w:color w:val="000000"/>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CD22C38" w14:textId="77777777" w:rsidR="00C5536A" w:rsidRPr="00680938" w:rsidRDefault="00C5536A" w:rsidP="002113DD">
            <w:pPr>
              <w:pStyle w:val="TAC"/>
              <w:rPr>
                <w:rFonts w:eastAsia="DengXian" w:cs="Arial"/>
                <w:szCs w:val="22"/>
                <w:lang w:val="en-US" w:eastAsia="zh-CN"/>
              </w:rPr>
            </w:pPr>
            <w:r w:rsidRPr="00680938">
              <w:rPr>
                <w:rFonts w:eastAsia="DengXian" w:cs="Arial" w:hint="eastAsia"/>
                <w:szCs w:val="22"/>
                <w:lang w:val="en-US" w:eastAsia="zh-CN"/>
              </w:rPr>
              <w:t>0</w:t>
            </w:r>
            <w:r w:rsidRPr="00680938">
              <w:rPr>
                <w:rFonts w:eastAsia="DengXian" w:cs="Arial"/>
                <w:szCs w:val="22"/>
                <w:lang w:val="en-US" w:eastAsia="zh-CN"/>
              </w:rPr>
              <w:t>.8</w:t>
            </w:r>
          </w:p>
        </w:tc>
      </w:tr>
      <w:tr w:rsidR="00C5536A" w:rsidRPr="00680938" w14:paraId="79694098"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FE639AC" w14:textId="77777777" w:rsidR="00C5536A" w:rsidRPr="00680938" w:rsidRDefault="00C5536A" w:rsidP="002113DD">
            <w:pPr>
              <w:pStyle w:val="TAC"/>
              <w:rPr>
                <w:rFonts w:eastAsia="DengXian" w:cs="Arial"/>
                <w:szCs w:val="22"/>
                <w:lang w:val="fr-FR" w:eastAsia="zh-CN"/>
              </w:rPr>
            </w:pPr>
            <w:r w:rsidRPr="00680938">
              <w:rPr>
                <w:rFonts w:eastAsia="DengXian" w:cs="Arial"/>
                <w:szCs w:val="22"/>
                <w:lang w:val="fr-FR" w:eastAsia="zh-CN"/>
              </w:rPr>
              <w:t>CA</w:t>
            </w:r>
            <w:r w:rsidRPr="00680938">
              <w:rPr>
                <w:rFonts w:eastAsia="DengXian" w:cs="Arial"/>
                <w:szCs w:val="22"/>
                <w:lang w:val="fr-FR"/>
              </w:rPr>
              <w:t>_</w:t>
            </w:r>
            <w:r w:rsidRPr="00680938">
              <w:rPr>
                <w:rFonts w:eastAsia="DengXian" w:cs="Arial"/>
                <w:szCs w:val="22"/>
                <w:lang w:val="fr-FR" w:eastAsia="zh-CN"/>
              </w:rPr>
              <w:t>n1</w:t>
            </w:r>
            <w:r w:rsidRPr="00680938">
              <w:rPr>
                <w:rFonts w:eastAsia="DengXian" w:cs="Arial"/>
                <w:szCs w:val="22"/>
                <w:lang w:val="sv-SE" w:eastAsia="ja-JP"/>
              </w:rPr>
              <w:t>-</w:t>
            </w:r>
            <w:r w:rsidRPr="00680938">
              <w:rPr>
                <w:rFonts w:eastAsia="DengXian" w:cs="Arial"/>
                <w:szCs w:val="22"/>
                <w:lang w:val="en-US" w:eastAsia="zh-CN"/>
              </w:rPr>
              <w:t>n40</w:t>
            </w:r>
            <w:r w:rsidRPr="00680938">
              <w:rPr>
                <w:rFonts w:eastAsia="DengXian"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5E3F4477" w14:textId="77777777" w:rsidR="00C5536A" w:rsidRPr="00680938" w:rsidRDefault="00C5536A" w:rsidP="002113DD">
            <w:pPr>
              <w:pStyle w:val="TAC"/>
              <w:rPr>
                <w:rFonts w:eastAsia="DengXian" w:cs="Arial"/>
                <w:szCs w:val="22"/>
                <w:lang w:val="en-US" w:eastAsia="zh-CN"/>
              </w:rPr>
            </w:pPr>
            <w:r w:rsidRPr="00680938">
              <w:rPr>
                <w:rFonts w:eastAsiaTheme="minorEastAsia"/>
                <w:color w:val="000000"/>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C325FEC" w14:textId="77777777" w:rsidR="00C5536A" w:rsidRPr="00680938" w:rsidRDefault="00C5536A" w:rsidP="002113DD">
            <w:pPr>
              <w:pStyle w:val="TAC"/>
              <w:rPr>
                <w:rFonts w:eastAsia="DengXian" w:cs="Arial"/>
                <w:szCs w:val="22"/>
                <w:lang w:val="en-US" w:eastAsia="zh-CN"/>
              </w:rPr>
            </w:pPr>
            <w:r w:rsidRPr="00680938">
              <w:rPr>
                <w:rFonts w:eastAsiaTheme="minorEastAsia" w:hint="eastAsia"/>
                <w:color w:val="000000"/>
                <w:lang w:eastAsia="zh-CN"/>
              </w:rPr>
              <w:t>0</w:t>
            </w:r>
            <w:r w:rsidRPr="00680938">
              <w:rPr>
                <w:rFonts w:eastAsiaTheme="minorEastAsia"/>
                <w:color w:val="000000"/>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396C0A4" w14:textId="77777777" w:rsidR="00C5536A" w:rsidRPr="00680938" w:rsidRDefault="00C5536A" w:rsidP="002113DD">
            <w:pPr>
              <w:pStyle w:val="TAC"/>
              <w:rPr>
                <w:rFonts w:eastAsiaTheme="minorEastAsia" w:cs="Arial"/>
                <w:szCs w:val="22"/>
                <w:lang w:eastAsia="zh-CN"/>
              </w:rPr>
            </w:pPr>
            <w:r w:rsidRPr="00680938">
              <w:rPr>
                <w:rFonts w:eastAsia="DengXian" w:cs="Arial" w:hint="eastAsia"/>
                <w:szCs w:val="22"/>
                <w:lang w:val="en-US" w:eastAsia="zh-CN"/>
              </w:rPr>
              <w:t>0</w:t>
            </w:r>
            <w:r w:rsidRPr="00680938">
              <w:rPr>
                <w:rFonts w:eastAsia="DengXian" w:cs="Arial"/>
                <w:szCs w:val="22"/>
                <w:lang w:val="en-US" w:eastAsia="zh-CN"/>
              </w:rPr>
              <w:t>.8</w:t>
            </w:r>
          </w:p>
        </w:tc>
      </w:tr>
      <w:tr w:rsidR="00C5536A" w:rsidRPr="00680938" w14:paraId="7AFFA4AE"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5E01282" w14:textId="77777777" w:rsidR="00C5536A" w:rsidRPr="00680938" w:rsidRDefault="00C5536A" w:rsidP="002113DD">
            <w:pPr>
              <w:pStyle w:val="TAC"/>
              <w:rPr>
                <w:rFonts w:eastAsia="DengXian" w:cs="Arial"/>
                <w:szCs w:val="22"/>
                <w:lang w:eastAsia="zh-CN"/>
              </w:rPr>
            </w:pPr>
            <w:r w:rsidRPr="00680938">
              <w:rPr>
                <w:rFonts w:eastAsia="DengXian" w:cs="Arial"/>
                <w:szCs w:val="22"/>
                <w:lang w:val="fr-FR" w:eastAsia="zh-CN"/>
              </w:rPr>
              <w:t>CA</w:t>
            </w:r>
            <w:r w:rsidRPr="00680938">
              <w:rPr>
                <w:rFonts w:eastAsia="DengXian" w:cs="Arial"/>
                <w:szCs w:val="22"/>
                <w:lang w:val="fr-FR"/>
              </w:rPr>
              <w:t>_</w:t>
            </w:r>
            <w:r w:rsidRPr="00680938">
              <w:rPr>
                <w:rFonts w:eastAsia="DengXian" w:cs="Arial"/>
                <w:szCs w:val="22"/>
                <w:lang w:val="fr-FR" w:eastAsia="zh-CN"/>
              </w:rPr>
              <w:t>n1</w:t>
            </w:r>
            <w:r w:rsidRPr="00680938">
              <w:rPr>
                <w:rFonts w:eastAsia="DengXian" w:cs="Arial"/>
                <w:szCs w:val="22"/>
                <w:lang w:val="sv-SE" w:eastAsia="ja-JP"/>
              </w:rPr>
              <w:t>-</w:t>
            </w:r>
            <w:r w:rsidRPr="00680938">
              <w:rPr>
                <w:rFonts w:eastAsia="DengXian" w:cs="Arial"/>
                <w:szCs w:val="22"/>
                <w:lang w:val="en-US" w:eastAsia="zh-CN"/>
              </w:rPr>
              <w:t>n40</w:t>
            </w:r>
            <w:r w:rsidRPr="00680938">
              <w:rPr>
                <w:rFonts w:eastAsia="DengXian"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1032F8D8" w14:textId="77777777" w:rsidR="00C5536A" w:rsidRPr="00680938" w:rsidRDefault="00C5536A" w:rsidP="002113DD">
            <w:pPr>
              <w:pStyle w:val="TAC"/>
              <w:rPr>
                <w:rFonts w:eastAsia="DengXian" w:cs="Arial"/>
                <w:szCs w:val="22"/>
                <w:lang w:eastAsia="zh-CN"/>
              </w:rPr>
            </w:pPr>
            <w:r w:rsidRPr="00680938">
              <w:rPr>
                <w:rFonts w:eastAsia="DengXian"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E81345D" w14:textId="77777777" w:rsidR="00C5536A" w:rsidRPr="00680938" w:rsidRDefault="00C5536A" w:rsidP="002113DD">
            <w:pPr>
              <w:pStyle w:val="TAC"/>
              <w:rPr>
                <w:rFonts w:eastAsia="Yu Mincho" w:cs="Arial"/>
                <w:szCs w:val="22"/>
                <w:lang w:eastAsia="ja-JP"/>
              </w:rPr>
            </w:pPr>
            <w:r w:rsidRPr="00680938">
              <w:rPr>
                <w:rFonts w:eastAsia="DengXian"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DC2889D" w14:textId="77777777" w:rsidR="00C5536A" w:rsidRPr="00680938" w:rsidRDefault="00C5536A" w:rsidP="002113DD">
            <w:pPr>
              <w:pStyle w:val="TAC"/>
              <w:rPr>
                <w:rFonts w:eastAsiaTheme="minorEastAsia" w:cs="Arial"/>
                <w:szCs w:val="22"/>
                <w:lang w:eastAsia="zh-CN"/>
              </w:rPr>
            </w:pPr>
            <w:r w:rsidRPr="00680938">
              <w:rPr>
                <w:rFonts w:eastAsiaTheme="minorEastAsia" w:cs="Arial" w:hint="eastAsia"/>
                <w:szCs w:val="22"/>
                <w:lang w:eastAsia="zh-CN"/>
              </w:rPr>
              <w:t>0</w:t>
            </w:r>
            <w:r w:rsidRPr="00680938">
              <w:rPr>
                <w:rFonts w:eastAsiaTheme="minorEastAsia" w:cs="Arial"/>
                <w:szCs w:val="22"/>
                <w:lang w:eastAsia="zh-CN"/>
              </w:rPr>
              <w:t>.8</w:t>
            </w:r>
          </w:p>
        </w:tc>
      </w:tr>
      <w:tr w:rsidR="00C5536A" w:rsidRPr="00680938" w14:paraId="664F4083"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C5DA983" w14:textId="77777777" w:rsidR="00C5536A" w:rsidRPr="00680938" w:rsidRDefault="00C5536A" w:rsidP="002113DD">
            <w:pPr>
              <w:pStyle w:val="TAC"/>
              <w:rPr>
                <w:rFonts w:eastAsia="DengXian" w:cs="Arial"/>
                <w:szCs w:val="22"/>
                <w:lang w:val="fr-FR" w:eastAsia="zh-CN"/>
              </w:rPr>
            </w:pPr>
            <w:r w:rsidRPr="00680938">
              <w:rPr>
                <w:rFonts w:eastAsiaTheme="minorEastAsia"/>
                <w:color w:val="000000"/>
                <w:lang w:eastAsia="zh-CN"/>
              </w:rPr>
              <w:t>CA_n1-n40-n105</w:t>
            </w:r>
          </w:p>
        </w:tc>
        <w:tc>
          <w:tcPr>
            <w:tcW w:w="1968" w:type="dxa"/>
            <w:tcBorders>
              <w:top w:val="single" w:sz="4" w:space="0" w:color="auto"/>
              <w:left w:val="single" w:sz="4" w:space="0" w:color="auto"/>
              <w:bottom w:val="single" w:sz="4" w:space="0" w:color="auto"/>
              <w:right w:val="single" w:sz="4" w:space="0" w:color="auto"/>
            </w:tcBorders>
            <w:vAlign w:val="center"/>
          </w:tcPr>
          <w:p w14:paraId="703CDBA1" w14:textId="77777777" w:rsidR="00C5536A" w:rsidRPr="00680938" w:rsidRDefault="00C5536A" w:rsidP="002113DD">
            <w:pPr>
              <w:pStyle w:val="TAC"/>
              <w:rPr>
                <w:rFonts w:eastAsia="DengXian" w:cs="Arial"/>
                <w:szCs w:val="22"/>
                <w:lang w:val="en-US" w:eastAsia="zh-CN"/>
              </w:rPr>
            </w:pPr>
            <w:r w:rsidRPr="00680938">
              <w:rPr>
                <w:rFonts w:eastAsiaTheme="minorEastAsia"/>
                <w:color w:val="000000" w:themeColor="text1"/>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9C2B5E8" w14:textId="77777777" w:rsidR="00C5536A" w:rsidRPr="00680938" w:rsidRDefault="00C5536A" w:rsidP="002113DD">
            <w:pPr>
              <w:pStyle w:val="TAC"/>
              <w:rPr>
                <w:rFonts w:eastAsia="DengXian" w:cs="Arial"/>
                <w:szCs w:val="22"/>
                <w:lang w:val="en-US" w:eastAsia="zh-CN"/>
              </w:rPr>
            </w:pPr>
            <w:r w:rsidRPr="00680938">
              <w:rPr>
                <w:rFonts w:eastAsiaTheme="minorEastAsia"/>
                <w:color w:val="000000" w:themeColor="text1"/>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DC98063" w14:textId="77777777" w:rsidR="00C5536A" w:rsidRPr="00680938" w:rsidRDefault="00C5536A" w:rsidP="002113DD">
            <w:pPr>
              <w:pStyle w:val="TAC"/>
              <w:rPr>
                <w:rFonts w:eastAsiaTheme="minorEastAsia" w:cs="Arial"/>
                <w:szCs w:val="22"/>
                <w:lang w:eastAsia="zh-CN"/>
              </w:rPr>
            </w:pPr>
            <w:r w:rsidRPr="00680938">
              <w:rPr>
                <w:rFonts w:eastAsiaTheme="minorEastAsia"/>
                <w:color w:val="000000" w:themeColor="text1"/>
                <w:lang w:val="en-US" w:eastAsia="zh-CN"/>
              </w:rPr>
              <w:t>0.6</w:t>
            </w:r>
          </w:p>
        </w:tc>
      </w:tr>
      <w:tr w:rsidR="00C5536A" w:rsidRPr="00680938" w14:paraId="26207597"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96AC6D2" w14:textId="77777777" w:rsidR="00C5536A" w:rsidRPr="00680938" w:rsidRDefault="00C5536A" w:rsidP="002113DD">
            <w:pPr>
              <w:pStyle w:val="TAC"/>
              <w:rPr>
                <w:rFonts w:eastAsia="DengXian" w:cs="Arial"/>
                <w:szCs w:val="22"/>
                <w:lang w:eastAsia="zh-CN"/>
              </w:rPr>
            </w:pPr>
            <w:r w:rsidRPr="00680938">
              <w:rPr>
                <w:rFonts w:eastAsia="DengXian" w:cs="Arial"/>
                <w:szCs w:val="22"/>
                <w:lang w:val="en-US"/>
              </w:rPr>
              <w:t>CA_n1-n41-n77</w:t>
            </w:r>
          </w:p>
        </w:tc>
        <w:tc>
          <w:tcPr>
            <w:tcW w:w="1968" w:type="dxa"/>
            <w:tcBorders>
              <w:top w:val="single" w:sz="4" w:space="0" w:color="auto"/>
              <w:left w:val="single" w:sz="4" w:space="0" w:color="auto"/>
              <w:bottom w:val="single" w:sz="4" w:space="0" w:color="auto"/>
              <w:right w:val="single" w:sz="4" w:space="0" w:color="auto"/>
            </w:tcBorders>
            <w:vAlign w:val="center"/>
          </w:tcPr>
          <w:p w14:paraId="605A28F9" w14:textId="77777777" w:rsidR="00C5536A" w:rsidRPr="00680938" w:rsidRDefault="00C5536A" w:rsidP="002113DD">
            <w:pPr>
              <w:pStyle w:val="TAC"/>
              <w:rPr>
                <w:rFonts w:eastAsia="DengXian" w:cs="Arial"/>
                <w:szCs w:val="22"/>
                <w:lang w:eastAsia="zh-CN"/>
              </w:rPr>
            </w:pPr>
            <w:r w:rsidRPr="00680938">
              <w:rPr>
                <w:rFonts w:eastAsia="DengXian"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DE2CB9E" w14:textId="77777777" w:rsidR="00C5536A" w:rsidRPr="00680938" w:rsidRDefault="00C5536A" w:rsidP="002113DD">
            <w:pPr>
              <w:pStyle w:val="TAC"/>
              <w:rPr>
                <w:rFonts w:eastAsia="Yu Mincho" w:cs="Arial"/>
                <w:szCs w:val="22"/>
                <w:lang w:eastAsia="zh-CN"/>
              </w:rPr>
            </w:pPr>
            <w:r w:rsidRPr="00680938">
              <w:rPr>
                <w:rFonts w:eastAsia="DengXian" w:cs="Arial"/>
                <w:szCs w:val="22"/>
                <w:lang w:val="en-US"/>
              </w:rPr>
              <w:t>0.</w:t>
            </w:r>
            <w:r w:rsidRPr="00680938">
              <w:rPr>
                <w:rFonts w:eastAsia="DengXian" w:cs="Arial" w:hint="eastAsia"/>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0AA7393" w14:textId="77777777" w:rsidR="00C5536A" w:rsidRPr="00680938" w:rsidRDefault="00C5536A" w:rsidP="002113DD">
            <w:pPr>
              <w:pStyle w:val="TAC"/>
              <w:rPr>
                <w:rFonts w:eastAsiaTheme="minorEastAsia" w:cs="Arial"/>
                <w:szCs w:val="22"/>
                <w:lang w:eastAsia="zh-CN"/>
              </w:rPr>
            </w:pPr>
            <w:r w:rsidRPr="00680938">
              <w:rPr>
                <w:rFonts w:eastAsiaTheme="minorEastAsia" w:cs="Arial" w:hint="eastAsia"/>
                <w:szCs w:val="22"/>
                <w:lang w:eastAsia="zh-CN"/>
              </w:rPr>
              <w:t>0</w:t>
            </w:r>
            <w:r w:rsidRPr="00680938">
              <w:rPr>
                <w:rFonts w:eastAsiaTheme="minorEastAsia" w:cs="Arial"/>
                <w:szCs w:val="22"/>
                <w:lang w:eastAsia="zh-CN"/>
              </w:rPr>
              <w:t>.8</w:t>
            </w:r>
          </w:p>
        </w:tc>
      </w:tr>
      <w:tr w:rsidR="00C5536A" w:rsidRPr="00680938" w14:paraId="00A5DDCC"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4BFB9F" w14:textId="77777777" w:rsidR="00C5536A" w:rsidRPr="00680938" w:rsidRDefault="00C5536A" w:rsidP="002113DD">
            <w:pPr>
              <w:pStyle w:val="TAC"/>
              <w:rPr>
                <w:rFonts w:eastAsia="DengXian" w:cs="Arial"/>
                <w:szCs w:val="22"/>
                <w:lang w:val="en-US"/>
              </w:rPr>
            </w:pPr>
            <w:r w:rsidRPr="00680938">
              <w:rPr>
                <w:rFonts w:eastAsiaTheme="minorEastAsia" w:cs="Arial"/>
                <w:lang w:eastAsia="zh-CN"/>
              </w:rPr>
              <w:t>CA</w:t>
            </w:r>
            <w:r w:rsidRPr="00680938">
              <w:rPr>
                <w:rFonts w:eastAsiaTheme="minorEastAsia" w:cs="Arial"/>
              </w:rPr>
              <w:t>_</w:t>
            </w:r>
            <w:r w:rsidRPr="00680938">
              <w:rPr>
                <w:rFonts w:eastAsiaTheme="minorEastAsia" w:cs="Arial"/>
                <w:lang w:eastAsia="zh-CN"/>
              </w:rPr>
              <w:t>n1</w:t>
            </w:r>
            <w:r w:rsidRPr="00680938">
              <w:rPr>
                <w:rFonts w:eastAsiaTheme="minorEastAsia" w:cs="Arial"/>
              </w:rPr>
              <w:t>-n41</w:t>
            </w:r>
            <w:r w:rsidRPr="00680938">
              <w:rPr>
                <w:rFonts w:eastAsiaTheme="minorEastAsia" w:cs="Arial" w:hint="eastAsia"/>
                <w:lang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6C00D8F7" w14:textId="77777777" w:rsidR="00C5536A" w:rsidRPr="00680938" w:rsidRDefault="00C5536A" w:rsidP="002113DD">
            <w:pPr>
              <w:pStyle w:val="TAC"/>
              <w:rPr>
                <w:rFonts w:eastAsia="DengXian" w:cs="Arial"/>
                <w:szCs w:val="22"/>
                <w:lang w:val="en-US"/>
              </w:rPr>
            </w:pPr>
            <w:r w:rsidRPr="00680938">
              <w:rPr>
                <w:rFonts w:eastAsia="DengXian"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79067ED" w14:textId="77777777" w:rsidR="00C5536A" w:rsidRPr="00680938" w:rsidRDefault="00C5536A" w:rsidP="002113DD">
            <w:pPr>
              <w:pStyle w:val="TAC"/>
              <w:rPr>
                <w:rFonts w:eastAsia="DengXian" w:cs="Arial"/>
                <w:szCs w:val="22"/>
                <w:lang w:val="en-US" w:eastAsia="zh-CN"/>
              </w:rPr>
            </w:pPr>
            <w:r w:rsidRPr="00680938">
              <w:rPr>
                <w:rFonts w:eastAsia="DengXian" w:cs="Arial" w:hint="eastAsia"/>
                <w:szCs w:val="22"/>
                <w:lang w:val="en-US" w:eastAsia="zh-CN"/>
              </w:rPr>
              <w:t>0</w:t>
            </w:r>
            <w:r w:rsidRPr="00680938">
              <w:rPr>
                <w:rFonts w:eastAsia="DengXian"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9EFD406" w14:textId="77777777" w:rsidR="00C5536A" w:rsidRPr="00680938" w:rsidRDefault="00C5536A" w:rsidP="002113DD">
            <w:pPr>
              <w:pStyle w:val="TAC"/>
              <w:rPr>
                <w:rFonts w:eastAsiaTheme="minorEastAsia" w:cs="Arial"/>
                <w:szCs w:val="22"/>
                <w:lang w:eastAsia="zh-CN"/>
              </w:rPr>
            </w:pPr>
            <w:r w:rsidRPr="00680938">
              <w:rPr>
                <w:rFonts w:eastAsiaTheme="minorEastAsia" w:cs="Arial" w:hint="eastAsia"/>
                <w:szCs w:val="22"/>
                <w:lang w:eastAsia="zh-CN"/>
              </w:rPr>
              <w:t>0</w:t>
            </w:r>
            <w:r w:rsidRPr="00680938">
              <w:rPr>
                <w:rFonts w:eastAsiaTheme="minorEastAsia" w:cs="Arial"/>
                <w:szCs w:val="22"/>
                <w:lang w:eastAsia="zh-CN"/>
              </w:rPr>
              <w:t>.8</w:t>
            </w:r>
          </w:p>
        </w:tc>
      </w:tr>
      <w:tr w:rsidR="00C5536A" w:rsidRPr="00680938" w14:paraId="59928BFB"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63A9912" w14:textId="77777777" w:rsidR="00C5536A" w:rsidRPr="00680938" w:rsidRDefault="00C5536A" w:rsidP="002113DD">
            <w:pPr>
              <w:pStyle w:val="TAC"/>
              <w:rPr>
                <w:rFonts w:eastAsiaTheme="minorEastAsia" w:cs="Arial"/>
                <w:lang w:eastAsia="zh-CN"/>
              </w:rPr>
            </w:pPr>
            <w:r w:rsidRPr="00680938">
              <w:rPr>
                <w:rFonts w:eastAsia="DengXian"/>
                <w:lang w:eastAsia="zh-CN"/>
              </w:rPr>
              <w:t>CA</w:t>
            </w:r>
            <w:r w:rsidRPr="00680938">
              <w:rPr>
                <w:rFonts w:eastAsia="DengXian"/>
              </w:rPr>
              <w:t>_</w:t>
            </w:r>
            <w:r w:rsidRPr="00680938">
              <w:rPr>
                <w:rFonts w:eastAsia="DengXian"/>
                <w:lang w:eastAsia="zh-CN"/>
              </w:rPr>
              <w:t>n1</w:t>
            </w:r>
            <w:r w:rsidRPr="00680938">
              <w:rPr>
                <w:rFonts w:eastAsia="DengXian"/>
                <w:lang w:val="sv-SE" w:eastAsia="ja-JP"/>
              </w:rPr>
              <w:t>-</w:t>
            </w:r>
            <w:r w:rsidRPr="00680938">
              <w:rPr>
                <w:rFonts w:eastAsia="DengXian"/>
                <w:lang w:val="en-US" w:eastAsia="zh-CN"/>
              </w:rPr>
              <w:t>n46</w:t>
            </w:r>
            <w:r w:rsidRPr="00680938">
              <w:rPr>
                <w:rFonts w:eastAsia="DengXian"/>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410F500F" w14:textId="77777777" w:rsidR="00C5536A" w:rsidRPr="00680938" w:rsidRDefault="00C5536A" w:rsidP="002113DD">
            <w:pPr>
              <w:pStyle w:val="TAC"/>
              <w:rPr>
                <w:rFonts w:eastAsia="DengXian" w:cs="Arial"/>
                <w:szCs w:val="22"/>
                <w:lang w:val="en-US"/>
              </w:rPr>
            </w:pPr>
            <w:r w:rsidRPr="00680938">
              <w:rPr>
                <w:rFonts w:eastAsiaTheme="minorEastAsia" w:cs="Arial"/>
                <w:szCs w:val="18"/>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37F32E2" w14:textId="77777777" w:rsidR="00C5536A" w:rsidRPr="00680938" w:rsidRDefault="00C5536A" w:rsidP="002113DD">
            <w:pPr>
              <w:pStyle w:val="TAC"/>
              <w:rPr>
                <w:rFonts w:eastAsia="DengXian" w:cs="Arial"/>
                <w:szCs w:val="22"/>
                <w:lang w:val="en-US" w:eastAsia="zh-CN"/>
              </w:rPr>
            </w:pPr>
            <w:r w:rsidRPr="00680938">
              <w:rPr>
                <w:rFonts w:eastAsia="DengXian" w:cs="Arial"/>
                <w:szCs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41CFBD00" w14:textId="77777777" w:rsidR="00C5536A" w:rsidRPr="00680938" w:rsidRDefault="00C5536A" w:rsidP="002113DD">
            <w:pPr>
              <w:pStyle w:val="TAC"/>
              <w:rPr>
                <w:rFonts w:eastAsiaTheme="minorEastAsia" w:cs="Arial"/>
                <w:szCs w:val="22"/>
                <w:lang w:eastAsia="zh-CN"/>
              </w:rPr>
            </w:pPr>
            <w:r w:rsidRPr="00680938">
              <w:rPr>
                <w:rFonts w:eastAsia="DengXian" w:cs="Arial"/>
                <w:szCs w:val="18"/>
                <w:lang w:val="en-US" w:eastAsia="zh-CN"/>
              </w:rPr>
              <w:t>0.8</w:t>
            </w:r>
          </w:p>
        </w:tc>
      </w:tr>
      <w:tr w:rsidR="00C5536A" w:rsidRPr="00680938" w14:paraId="67F2DCA2"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610F3FF" w14:textId="77777777" w:rsidR="00C5536A" w:rsidRPr="00680938" w:rsidRDefault="00C5536A" w:rsidP="002113DD">
            <w:pPr>
              <w:pStyle w:val="TAC"/>
              <w:rPr>
                <w:rFonts w:eastAsia="DengXian"/>
                <w:lang w:eastAsia="zh-CN"/>
              </w:rPr>
            </w:pPr>
            <w:r w:rsidRPr="00680938">
              <w:rPr>
                <w:rFonts w:eastAsiaTheme="minorEastAsia"/>
                <w:color w:val="000000"/>
              </w:rPr>
              <w:t>CA_n1-n67-n78</w:t>
            </w:r>
          </w:p>
        </w:tc>
        <w:tc>
          <w:tcPr>
            <w:tcW w:w="1968" w:type="dxa"/>
            <w:tcBorders>
              <w:top w:val="single" w:sz="4" w:space="0" w:color="auto"/>
              <w:left w:val="single" w:sz="4" w:space="0" w:color="auto"/>
              <w:bottom w:val="single" w:sz="4" w:space="0" w:color="auto"/>
              <w:right w:val="single" w:sz="4" w:space="0" w:color="auto"/>
            </w:tcBorders>
            <w:vAlign w:val="center"/>
          </w:tcPr>
          <w:p w14:paraId="336D7958" w14:textId="77777777" w:rsidR="00C5536A" w:rsidRPr="00680938" w:rsidRDefault="00C5536A" w:rsidP="002113DD">
            <w:pPr>
              <w:pStyle w:val="TAC"/>
              <w:rPr>
                <w:rFonts w:eastAsiaTheme="minorEastAsia" w:cs="Arial"/>
                <w:szCs w:val="18"/>
                <w:lang w:eastAsia="ja-JP"/>
              </w:rPr>
            </w:pPr>
            <w:r w:rsidRPr="00680938">
              <w:rPr>
                <w:rFonts w:eastAsiaTheme="minorEastAsia"/>
                <w:color w:val="000000"/>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9D4FA8A" w14:textId="77777777" w:rsidR="00C5536A" w:rsidRPr="00680938" w:rsidRDefault="00C5536A" w:rsidP="002113DD">
            <w:pPr>
              <w:pStyle w:val="TAC"/>
              <w:rPr>
                <w:rFonts w:eastAsia="DengXian" w:cs="Arial"/>
                <w:szCs w:val="18"/>
                <w:lang w:val="en-US" w:eastAsia="zh-CN"/>
              </w:rPr>
            </w:pPr>
            <w:r w:rsidRPr="00680938">
              <w:rPr>
                <w:rFonts w:eastAsia="DengXian"/>
                <w:color w:val="000000"/>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4A9C443E" w14:textId="77777777" w:rsidR="00C5536A" w:rsidRPr="00680938" w:rsidRDefault="00C5536A" w:rsidP="002113DD">
            <w:pPr>
              <w:pStyle w:val="TAC"/>
              <w:rPr>
                <w:rFonts w:eastAsia="DengXian" w:cs="Arial"/>
                <w:szCs w:val="18"/>
                <w:lang w:val="en-US" w:eastAsia="zh-CN"/>
              </w:rPr>
            </w:pPr>
            <w:r w:rsidRPr="00680938">
              <w:rPr>
                <w:rFonts w:eastAsiaTheme="minorEastAsia" w:hint="eastAsia"/>
                <w:color w:val="000000"/>
              </w:rPr>
              <w:t>0</w:t>
            </w:r>
            <w:r w:rsidRPr="00680938">
              <w:rPr>
                <w:rFonts w:eastAsiaTheme="minorEastAsia"/>
                <w:color w:val="000000"/>
              </w:rPr>
              <w:t>.8</w:t>
            </w:r>
          </w:p>
        </w:tc>
      </w:tr>
      <w:tr w:rsidR="00C5536A" w:rsidRPr="00680938" w14:paraId="179A488E"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B071215" w14:textId="77777777" w:rsidR="00C5536A" w:rsidRPr="00680938" w:rsidRDefault="00C5536A" w:rsidP="002113DD">
            <w:pPr>
              <w:pStyle w:val="TAC"/>
              <w:rPr>
                <w:rFonts w:eastAsiaTheme="minorEastAsia"/>
                <w:color w:val="000000"/>
              </w:rPr>
            </w:pPr>
            <w:r w:rsidRPr="00680938">
              <w:rPr>
                <w:rFonts w:eastAsia="DengXian" w:cs="Arial"/>
                <w:lang w:eastAsia="zh-CN"/>
              </w:rPr>
              <w:t>CA</w:t>
            </w:r>
            <w:r w:rsidRPr="00680938">
              <w:rPr>
                <w:rFonts w:eastAsia="DengXian" w:cs="Arial"/>
              </w:rPr>
              <w:t>_</w:t>
            </w:r>
            <w:r w:rsidRPr="00680938">
              <w:rPr>
                <w:rFonts w:eastAsia="DengXian" w:cs="Arial"/>
                <w:lang w:eastAsia="zh-CN"/>
              </w:rPr>
              <w:t>n1</w:t>
            </w:r>
            <w:r w:rsidRPr="00680938">
              <w:rPr>
                <w:rFonts w:eastAsia="DengXian" w:cs="Arial"/>
              </w:rPr>
              <w:t>-n75</w:t>
            </w:r>
            <w:r w:rsidRPr="00680938">
              <w:rPr>
                <w:rFonts w:eastAsia="DengXian" w:cs="Arial" w:hint="eastAsia"/>
                <w:lang w:eastAsia="zh-CN"/>
              </w:rPr>
              <w:t>-n7</w:t>
            </w:r>
            <w:r w:rsidRPr="00680938">
              <w:rPr>
                <w:rFonts w:eastAsia="DengXian" w:cs="Arial"/>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094DAAAA" w14:textId="77777777" w:rsidR="00C5536A" w:rsidRPr="00680938" w:rsidRDefault="00C5536A" w:rsidP="002113DD">
            <w:pPr>
              <w:pStyle w:val="TAC"/>
              <w:rPr>
                <w:rFonts w:eastAsiaTheme="minorEastAsia"/>
                <w:color w:val="000000"/>
              </w:rPr>
            </w:pPr>
            <w:r w:rsidRPr="00680938">
              <w:rPr>
                <w:rFonts w:eastAsia="DengXian" w:cs="Arial" w:hint="eastAsia"/>
                <w:szCs w:val="22"/>
                <w:lang w:val="en-US" w:eastAsia="zh-CN"/>
              </w:rPr>
              <w:t>0</w:t>
            </w:r>
            <w:r w:rsidRPr="00680938">
              <w:rPr>
                <w:rFonts w:eastAsia="DengXian" w:cs="Arial"/>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398F921" w14:textId="77777777" w:rsidR="00C5536A" w:rsidRPr="00680938" w:rsidRDefault="00C5536A" w:rsidP="002113DD">
            <w:pPr>
              <w:pStyle w:val="TAC"/>
              <w:rPr>
                <w:rFonts w:eastAsia="DengXian"/>
                <w:color w:val="000000"/>
                <w:lang w:val="en-US" w:eastAsia="zh-CN"/>
              </w:rPr>
            </w:pPr>
            <w:r w:rsidRPr="00680938">
              <w:rPr>
                <w:rFonts w:eastAsia="DengXian" w:cs="Arial"/>
                <w:szCs w:val="22"/>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1E9A1166" w14:textId="77777777" w:rsidR="00C5536A" w:rsidRPr="00680938" w:rsidRDefault="00C5536A" w:rsidP="002113DD">
            <w:pPr>
              <w:pStyle w:val="TAC"/>
              <w:rPr>
                <w:rFonts w:eastAsiaTheme="minorEastAsia"/>
                <w:color w:val="000000"/>
              </w:rPr>
            </w:pPr>
            <w:r w:rsidRPr="00680938">
              <w:rPr>
                <w:rFonts w:eastAsia="DengXian" w:cs="Arial" w:hint="eastAsia"/>
                <w:szCs w:val="22"/>
                <w:lang w:eastAsia="zh-CN"/>
              </w:rPr>
              <w:t>0</w:t>
            </w:r>
            <w:r w:rsidRPr="00680938">
              <w:rPr>
                <w:rFonts w:eastAsia="DengXian" w:cs="Arial"/>
                <w:szCs w:val="22"/>
                <w:lang w:eastAsia="zh-CN"/>
              </w:rPr>
              <w:t>.8</w:t>
            </w:r>
          </w:p>
        </w:tc>
      </w:tr>
      <w:tr w:rsidR="00C5536A" w:rsidRPr="00680938" w14:paraId="45647B2D"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4DE228A" w14:textId="77777777" w:rsidR="00C5536A" w:rsidRPr="00680938" w:rsidRDefault="00C5536A" w:rsidP="002113DD">
            <w:pPr>
              <w:pStyle w:val="TAC"/>
              <w:rPr>
                <w:rFonts w:eastAsiaTheme="minorEastAsia" w:cs="Arial"/>
                <w:szCs w:val="22"/>
                <w:lang w:val="en-US" w:eastAsia="zh-CN"/>
              </w:rPr>
            </w:pPr>
            <w:r w:rsidRPr="00680938">
              <w:rPr>
                <w:rFonts w:eastAsia="DengXian" w:cs="Arial"/>
                <w:szCs w:val="22"/>
                <w:lang w:val="en-US" w:eastAsia="zh-CN"/>
              </w:rPr>
              <w:t>CA_n1-n77-n79</w:t>
            </w:r>
          </w:p>
        </w:tc>
        <w:tc>
          <w:tcPr>
            <w:tcW w:w="1968" w:type="dxa"/>
            <w:tcBorders>
              <w:top w:val="single" w:sz="4" w:space="0" w:color="auto"/>
              <w:left w:val="single" w:sz="4" w:space="0" w:color="auto"/>
              <w:bottom w:val="single" w:sz="4" w:space="0" w:color="auto"/>
              <w:right w:val="single" w:sz="4" w:space="0" w:color="auto"/>
            </w:tcBorders>
            <w:vAlign w:val="center"/>
          </w:tcPr>
          <w:p w14:paraId="28DFCF64"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D23FF34" w14:textId="77777777" w:rsidR="00C5536A" w:rsidRPr="00680938" w:rsidRDefault="00C5536A" w:rsidP="002113DD">
            <w:pPr>
              <w:pStyle w:val="TAC"/>
              <w:rPr>
                <w:rFonts w:eastAsia="DengXian" w:cs="Arial"/>
                <w:color w:val="000000"/>
                <w:szCs w:val="22"/>
                <w:lang w:val="en-US" w:eastAsia="zh-CN"/>
              </w:rPr>
            </w:pPr>
            <w:r w:rsidRPr="00680938">
              <w:rPr>
                <w:rFonts w:eastAsia="Yu Mincho" w:cs="Arial"/>
                <w:szCs w:val="22"/>
                <w:lang w:val="en-US" w:eastAsia="ja-JP"/>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902397E"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hint="eastAsia"/>
                <w:color w:val="000000"/>
                <w:szCs w:val="22"/>
                <w:lang w:val="en-US" w:eastAsia="zh-CN"/>
              </w:rPr>
              <w:t>0</w:t>
            </w:r>
            <w:r w:rsidRPr="00680938">
              <w:rPr>
                <w:rFonts w:eastAsia="DengXian" w:cs="Arial"/>
                <w:color w:val="000000"/>
                <w:szCs w:val="22"/>
                <w:lang w:val="en-US" w:eastAsia="zh-CN"/>
              </w:rPr>
              <w:t>.5</w:t>
            </w:r>
          </w:p>
        </w:tc>
      </w:tr>
      <w:tr w:rsidR="00C5536A" w:rsidRPr="00680938" w14:paraId="26145C2A"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AD65679" w14:textId="77777777" w:rsidR="00C5536A" w:rsidRPr="00680938" w:rsidRDefault="00C5536A" w:rsidP="002113DD">
            <w:pPr>
              <w:pStyle w:val="TAC"/>
              <w:rPr>
                <w:rFonts w:eastAsiaTheme="minorEastAsia" w:cs="Arial"/>
                <w:szCs w:val="22"/>
                <w:lang w:val="en-US" w:eastAsia="zh-CN"/>
              </w:rPr>
            </w:pPr>
            <w:r w:rsidRPr="00680938">
              <w:rPr>
                <w:rFonts w:eastAsia="DengXian" w:cs="Arial"/>
                <w:color w:val="000000"/>
                <w:szCs w:val="22"/>
                <w:lang w:val="en-US" w:eastAsia="ja-JP"/>
              </w:rPr>
              <w:t>CA_</w:t>
            </w:r>
            <w:r w:rsidRPr="00680938">
              <w:rPr>
                <w:rFonts w:eastAsia="DengXian" w:cs="Arial"/>
                <w:color w:val="000000"/>
                <w:szCs w:val="22"/>
                <w:lang w:val="en-US" w:eastAsia="zh-CN"/>
              </w:rPr>
              <w:t>n1</w:t>
            </w:r>
            <w:r w:rsidRPr="00680938">
              <w:rPr>
                <w:rFonts w:eastAsia="DengXian" w:cs="Arial"/>
                <w:color w:val="000000"/>
                <w:szCs w:val="22"/>
                <w:lang w:val="en-US" w:eastAsia="ja-JP"/>
              </w:rPr>
              <w:t>-</w:t>
            </w:r>
            <w:r w:rsidRPr="00680938">
              <w:rPr>
                <w:rFonts w:eastAsia="DengXian" w:cs="Arial"/>
                <w:color w:val="000000"/>
                <w:szCs w:val="22"/>
                <w:lang w:val="en-US" w:eastAsia="zh-CN"/>
              </w:rPr>
              <w:t>n78-n79</w:t>
            </w:r>
          </w:p>
        </w:tc>
        <w:tc>
          <w:tcPr>
            <w:tcW w:w="1968" w:type="dxa"/>
            <w:tcBorders>
              <w:top w:val="single" w:sz="4" w:space="0" w:color="auto"/>
              <w:left w:val="single" w:sz="4" w:space="0" w:color="auto"/>
              <w:bottom w:val="single" w:sz="4" w:space="0" w:color="auto"/>
              <w:right w:val="single" w:sz="4" w:space="0" w:color="auto"/>
            </w:tcBorders>
            <w:vAlign w:val="center"/>
          </w:tcPr>
          <w:p w14:paraId="4BC033BA"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78D4342"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color w:val="000000"/>
                <w:szCs w:val="22"/>
                <w:lang w:val="en-US" w:eastAsia="zh-CN"/>
              </w:rPr>
              <w:t>0.8 / 1.5</w:t>
            </w:r>
            <w:r w:rsidRPr="00680938">
              <w:rPr>
                <w:rFonts w:eastAsia="DengXian" w:cs="Arial"/>
                <w:color w:val="000000"/>
                <w:szCs w:val="22"/>
                <w:vertAlign w:val="superscript"/>
                <w:lang w:val="en-US"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715A08E6"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color w:val="000000"/>
                <w:szCs w:val="22"/>
                <w:lang w:val="en-US" w:eastAsia="zh-CN"/>
              </w:rPr>
              <w:t>0.5 / 1.5</w:t>
            </w:r>
            <w:r w:rsidRPr="00680938">
              <w:rPr>
                <w:rFonts w:eastAsia="DengXian" w:cs="Arial"/>
                <w:color w:val="000000"/>
                <w:szCs w:val="22"/>
                <w:vertAlign w:val="superscript"/>
                <w:lang w:val="en-US" w:eastAsia="zh-CN"/>
              </w:rPr>
              <w:t>7</w:t>
            </w:r>
          </w:p>
        </w:tc>
      </w:tr>
      <w:tr w:rsidR="00C5536A" w:rsidRPr="00680938" w14:paraId="3C68333F"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6206D6E" w14:textId="77777777" w:rsidR="00C5536A" w:rsidRPr="00680938" w:rsidRDefault="00C5536A" w:rsidP="002113DD">
            <w:pPr>
              <w:pStyle w:val="TAC"/>
              <w:rPr>
                <w:rFonts w:eastAsia="DengXian" w:cs="Arial"/>
                <w:color w:val="000000"/>
                <w:szCs w:val="22"/>
                <w:lang w:val="en-US" w:eastAsia="ja-JP"/>
              </w:rPr>
            </w:pPr>
            <w:r w:rsidRPr="00680938">
              <w:rPr>
                <w:rFonts w:eastAsia="DengXian"/>
                <w:lang w:eastAsia="zh-CN"/>
              </w:rPr>
              <w:t>CA</w:t>
            </w:r>
            <w:r w:rsidRPr="00680938">
              <w:rPr>
                <w:rFonts w:eastAsia="DengXian"/>
              </w:rPr>
              <w:t>_</w:t>
            </w:r>
            <w:r w:rsidRPr="00680938">
              <w:rPr>
                <w:rFonts w:eastAsia="DengXian"/>
                <w:lang w:eastAsia="zh-CN"/>
              </w:rPr>
              <w:t>n1</w:t>
            </w:r>
            <w:r w:rsidRPr="00680938">
              <w:rPr>
                <w:rFonts w:eastAsia="DengXian"/>
                <w:lang w:val="sv-SE" w:eastAsia="ja-JP"/>
              </w:rPr>
              <w:t>-</w:t>
            </w:r>
            <w:r w:rsidRPr="00680938">
              <w:rPr>
                <w:rFonts w:eastAsia="DengXian"/>
                <w:lang w:val="en-US" w:eastAsia="zh-CN"/>
              </w:rPr>
              <w:t>n78</w:t>
            </w:r>
            <w:r w:rsidRPr="00680938">
              <w:rPr>
                <w:rFonts w:eastAsia="DengXian"/>
                <w:lang w:val="sv-SE" w:eastAsia="zh-CN"/>
              </w:rPr>
              <w:t>-n102</w:t>
            </w:r>
          </w:p>
        </w:tc>
        <w:tc>
          <w:tcPr>
            <w:tcW w:w="1968" w:type="dxa"/>
            <w:tcBorders>
              <w:top w:val="single" w:sz="4" w:space="0" w:color="auto"/>
              <w:left w:val="single" w:sz="4" w:space="0" w:color="auto"/>
              <w:bottom w:val="single" w:sz="4" w:space="0" w:color="auto"/>
              <w:right w:val="single" w:sz="4" w:space="0" w:color="auto"/>
            </w:tcBorders>
            <w:vAlign w:val="center"/>
          </w:tcPr>
          <w:p w14:paraId="5512FB50" w14:textId="77777777" w:rsidR="00C5536A" w:rsidRPr="00680938" w:rsidRDefault="00C5536A" w:rsidP="002113DD">
            <w:pPr>
              <w:pStyle w:val="TAC"/>
              <w:rPr>
                <w:rFonts w:eastAsia="DengXian" w:cs="Arial"/>
                <w:color w:val="000000"/>
                <w:szCs w:val="22"/>
                <w:lang w:val="en-US" w:eastAsia="zh-CN"/>
              </w:rPr>
            </w:pPr>
            <w:r w:rsidRPr="00680938">
              <w:rPr>
                <w:rFonts w:eastAsia="DengXian"/>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4400AB2"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color w:val="000000"/>
                <w:lang w:val="en-US" w:eastAsia="zh-CN"/>
              </w:rPr>
              <w:t>1.5</w:t>
            </w:r>
          </w:p>
        </w:tc>
        <w:tc>
          <w:tcPr>
            <w:tcW w:w="1968" w:type="dxa"/>
            <w:tcBorders>
              <w:top w:val="single" w:sz="4" w:space="0" w:color="auto"/>
              <w:left w:val="single" w:sz="4" w:space="0" w:color="auto"/>
              <w:bottom w:val="single" w:sz="4" w:space="0" w:color="auto"/>
              <w:right w:val="single" w:sz="4" w:space="0" w:color="auto"/>
            </w:tcBorders>
            <w:vAlign w:val="center"/>
          </w:tcPr>
          <w:p w14:paraId="37E73850" w14:textId="77777777" w:rsidR="00C5536A" w:rsidRPr="00680938" w:rsidRDefault="00C5536A" w:rsidP="002113DD">
            <w:pPr>
              <w:pStyle w:val="TAC"/>
              <w:rPr>
                <w:rFonts w:eastAsia="DengXian" w:cs="Arial"/>
                <w:color w:val="000000"/>
                <w:szCs w:val="22"/>
                <w:lang w:val="en-US" w:eastAsia="zh-CN"/>
              </w:rPr>
            </w:pPr>
            <w:r w:rsidRPr="00680938">
              <w:rPr>
                <w:rFonts w:eastAsiaTheme="minorEastAsia"/>
                <w:lang w:val="en-US" w:eastAsia="zh-CN"/>
              </w:rPr>
              <w:t>1.5</w:t>
            </w:r>
          </w:p>
        </w:tc>
      </w:tr>
      <w:tr w:rsidR="00C5536A" w:rsidRPr="00680938" w14:paraId="3B6E2D6F"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82DE18" w14:textId="77777777" w:rsidR="00C5536A" w:rsidRPr="00680938" w:rsidRDefault="00C5536A" w:rsidP="002113DD">
            <w:pPr>
              <w:pStyle w:val="TAC"/>
              <w:rPr>
                <w:rFonts w:eastAsia="DengXian"/>
                <w:lang w:eastAsia="zh-CN"/>
              </w:rPr>
            </w:pPr>
            <w:r w:rsidRPr="00680938">
              <w:rPr>
                <w:rFonts w:eastAsiaTheme="minorEastAsia"/>
                <w:color w:val="000000"/>
                <w:lang w:eastAsia="zh-CN"/>
              </w:rPr>
              <w:lastRenderedPageBreak/>
              <w:t>CA_n1-n78-n105</w:t>
            </w:r>
          </w:p>
        </w:tc>
        <w:tc>
          <w:tcPr>
            <w:tcW w:w="1968" w:type="dxa"/>
            <w:tcBorders>
              <w:top w:val="single" w:sz="4" w:space="0" w:color="auto"/>
              <w:left w:val="single" w:sz="4" w:space="0" w:color="auto"/>
              <w:bottom w:val="single" w:sz="4" w:space="0" w:color="auto"/>
              <w:right w:val="single" w:sz="4" w:space="0" w:color="auto"/>
            </w:tcBorders>
            <w:vAlign w:val="center"/>
          </w:tcPr>
          <w:p w14:paraId="2B8EE8E8" w14:textId="77777777" w:rsidR="00C5536A" w:rsidRPr="00680938" w:rsidRDefault="00C5536A" w:rsidP="002113DD">
            <w:pPr>
              <w:pStyle w:val="TAC"/>
              <w:rPr>
                <w:rFonts w:eastAsia="DengXian"/>
                <w:color w:val="000000"/>
                <w:lang w:val="en-US" w:eastAsia="zh-CN"/>
              </w:rPr>
            </w:pPr>
            <w:r w:rsidRPr="00680938">
              <w:rPr>
                <w:rFonts w:eastAsiaTheme="minorEastAsia"/>
                <w:color w:val="000000" w:themeColor="text1"/>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489C9E0" w14:textId="77777777" w:rsidR="00C5536A" w:rsidRPr="00680938" w:rsidRDefault="00C5536A" w:rsidP="002113DD">
            <w:pPr>
              <w:pStyle w:val="TAC"/>
              <w:rPr>
                <w:rFonts w:eastAsia="DengXian" w:cs="Arial"/>
                <w:color w:val="000000"/>
                <w:lang w:val="en-US" w:eastAsia="zh-CN"/>
              </w:rPr>
            </w:pPr>
            <w:r w:rsidRPr="00680938">
              <w:rPr>
                <w:rFonts w:eastAsiaTheme="minorEastAsia"/>
                <w:color w:val="000000" w:themeColor="text1"/>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51255B0" w14:textId="77777777" w:rsidR="00C5536A" w:rsidRPr="00680938" w:rsidRDefault="00C5536A" w:rsidP="002113DD">
            <w:pPr>
              <w:pStyle w:val="TAC"/>
              <w:rPr>
                <w:rFonts w:eastAsiaTheme="minorEastAsia"/>
                <w:lang w:val="en-US" w:eastAsia="zh-CN"/>
              </w:rPr>
            </w:pPr>
            <w:r w:rsidRPr="00680938">
              <w:rPr>
                <w:rFonts w:eastAsiaTheme="minorEastAsia"/>
                <w:color w:val="000000" w:themeColor="text1"/>
                <w:lang w:val="en-US" w:eastAsia="zh-CN"/>
              </w:rPr>
              <w:t>0.6</w:t>
            </w:r>
          </w:p>
        </w:tc>
      </w:tr>
      <w:tr w:rsidR="00C5536A" w:rsidRPr="00680938" w14:paraId="63ADF6F0"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CD1D5C4" w14:textId="77777777" w:rsidR="00C5536A" w:rsidRPr="00680938" w:rsidRDefault="00C5536A" w:rsidP="002113DD">
            <w:pPr>
              <w:pStyle w:val="TAC"/>
              <w:rPr>
                <w:rFonts w:eastAsia="DengXian" w:cs="Arial"/>
                <w:color w:val="000000"/>
                <w:szCs w:val="22"/>
                <w:lang w:val="en-US" w:eastAsia="ja-JP"/>
              </w:rPr>
            </w:pPr>
            <w:r w:rsidRPr="00680938">
              <w:rPr>
                <w:rFonts w:eastAsia="DengXian" w:cs="Arial"/>
                <w:bCs/>
                <w:szCs w:val="22"/>
                <w:lang w:val="en-US" w:eastAsia="ja-JP"/>
              </w:rPr>
              <w:t>CA_n2-</w:t>
            </w:r>
            <w:r w:rsidRPr="00680938">
              <w:rPr>
                <w:rFonts w:eastAsia="DengXian" w:cs="Arial"/>
                <w:bCs/>
                <w:szCs w:val="22"/>
                <w:lang w:val="en-US" w:eastAsia="zh-CN"/>
              </w:rPr>
              <w:t>n5-</w:t>
            </w:r>
            <w:r w:rsidRPr="00680938">
              <w:rPr>
                <w:rFonts w:eastAsia="DengXian" w:cs="Arial"/>
                <w:bCs/>
                <w:szCs w:val="22"/>
                <w:lang w:val="en-US" w:eastAsia="ja-JP"/>
              </w:rPr>
              <w:t>n</w:t>
            </w:r>
            <w:r w:rsidRPr="00680938">
              <w:rPr>
                <w:rFonts w:eastAsia="DengXian" w:cs="Arial"/>
                <w:bCs/>
                <w:szCs w:val="22"/>
                <w:lang w:val="en-US" w:eastAsia="zh-CN"/>
              </w:rPr>
              <w:t>30</w:t>
            </w:r>
          </w:p>
        </w:tc>
        <w:tc>
          <w:tcPr>
            <w:tcW w:w="1968" w:type="dxa"/>
            <w:tcBorders>
              <w:top w:val="single" w:sz="4" w:space="0" w:color="auto"/>
              <w:left w:val="single" w:sz="4" w:space="0" w:color="auto"/>
              <w:bottom w:val="single" w:sz="4" w:space="0" w:color="auto"/>
              <w:right w:val="single" w:sz="4" w:space="0" w:color="auto"/>
            </w:tcBorders>
            <w:vAlign w:val="center"/>
          </w:tcPr>
          <w:p w14:paraId="69027CE5"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hint="eastAsia"/>
                <w:color w:val="000000"/>
                <w:szCs w:val="22"/>
                <w:lang w:val="en-US" w:eastAsia="zh-CN"/>
              </w:rPr>
              <w:t>0</w:t>
            </w:r>
            <w:r w:rsidRPr="00680938">
              <w:rPr>
                <w:rFonts w:eastAsia="DengXian" w:cs="Arial"/>
                <w:color w:val="000000"/>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F7E3BFA"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hint="eastAsia"/>
                <w:color w:val="000000"/>
                <w:szCs w:val="22"/>
                <w:lang w:val="en-US" w:eastAsia="zh-CN"/>
              </w:rPr>
              <w:t>0</w:t>
            </w:r>
            <w:r w:rsidRPr="00680938">
              <w:rPr>
                <w:rFonts w:eastAsia="DengXian" w:cs="Arial"/>
                <w:color w:val="000000"/>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8CFB70B"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hint="eastAsia"/>
                <w:color w:val="000000"/>
                <w:szCs w:val="22"/>
                <w:lang w:val="en-US" w:eastAsia="zh-CN"/>
              </w:rPr>
              <w:t>0</w:t>
            </w:r>
            <w:r w:rsidRPr="00680938">
              <w:rPr>
                <w:rFonts w:eastAsia="DengXian" w:cs="Arial"/>
                <w:color w:val="000000"/>
                <w:szCs w:val="22"/>
                <w:lang w:val="en-US" w:eastAsia="zh-CN"/>
              </w:rPr>
              <w:t>.3</w:t>
            </w:r>
          </w:p>
        </w:tc>
      </w:tr>
      <w:tr w:rsidR="00C5536A" w:rsidRPr="00680938" w14:paraId="0850BDFE"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E73C24" w14:textId="77777777" w:rsidR="00C5536A" w:rsidRPr="00680938" w:rsidRDefault="00C5536A" w:rsidP="002113DD">
            <w:pPr>
              <w:pStyle w:val="TAC"/>
              <w:rPr>
                <w:rFonts w:eastAsia="DengXian" w:cs="Arial"/>
                <w:bCs/>
                <w:szCs w:val="22"/>
                <w:lang w:val="en-US" w:eastAsia="ja-JP"/>
              </w:rPr>
            </w:pPr>
            <w:r w:rsidRPr="00680938">
              <w:rPr>
                <w:rFonts w:eastAsia="DengXian"/>
                <w:lang w:val="en-US" w:eastAsia="zh-CN"/>
              </w:rPr>
              <w:t>CA_n2-n5-n41</w:t>
            </w:r>
          </w:p>
        </w:tc>
        <w:tc>
          <w:tcPr>
            <w:tcW w:w="1968" w:type="dxa"/>
            <w:tcBorders>
              <w:top w:val="single" w:sz="4" w:space="0" w:color="auto"/>
              <w:left w:val="single" w:sz="4" w:space="0" w:color="auto"/>
              <w:bottom w:val="single" w:sz="4" w:space="0" w:color="auto"/>
              <w:right w:val="single" w:sz="4" w:space="0" w:color="auto"/>
            </w:tcBorders>
            <w:vAlign w:val="center"/>
          </w:tcPr>
          <w:p w14:paraId="78FAFA94" w14:textId="77777777" w:rsidR="00C5536A" w:rsidRPr="00680938" w:rsidRDefault="00C5536A" w:rsidP="002113DD">
            <w:pPr>
              <w:pStyle w:val="TAC"/>
              <w:rPr>
                <w:rFonts w:eastAsia="DengXian" w:cs="Arial"/>
                <w:color w:val="000000"/>
                <w:szCs w:val="22"/>
                <w:lang w:val="en-US" w:eastAsia="zh-CN"/>
              </w:rPr>
            </w:pPr>
            <w:r w:rsidRPr="00680938">
              <w:rPr>
                <w:rFonts w:eastAsiaTheme="minorEastAsia" w:cs="Arial"/>
                <w:szCs w:val="18"/>
                <w:lang w:eastAsia="ja-JP"/>
              </w:rPr>
              <w:t>0</w:t>
            </w:r>
            <w:r w:rsidRPr="00680938">
              <w:rPr>
                <w:rFonts w:eastAsiaTheme="minorEastAsia"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F6C073C" w14:textId="77777777" w:rsidR="00C5536A" w:rsidRPr="00680938" w:rsidRDefault="00C5536A" w:rsidP="002113DD">
            <w:pPr>
              <w:pStyle w:val="TAC"/>
              <w:rPr>
                <w:rFonts w:eastAsia="DengXian" w:cs="Arial"/>
                <w:color w:val="000000"/>
                <w:szCs w:val="22"/>
                <w:lang w:val="en-US" w:eastAsia="zh-CN"/>
              </w:rPr>
            </w:pPr>
            <w:r w:rsidRPr="00680938">
              <w:rPr>
                <w:rFonts w:eastAsiaTheme="minorEastAsia"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E5E7238" w14:textId="77777777" w:rsidR="00C5536A" w:rsidRPr="00680938" w:rsidRDefault="00C5536A" w:rsidP="002113DD">
            <w:pPr>
              <w:pStyle w:val="TAC"/>
              <w:rPr>
                <w:rFonts w:eastAsia="DengXian" w:cs="Arial"/>
                <w:color w:val="000000"/>
                <w:szCs w:val="22"/>
                <w:lang w:val="en-US" w:eastAsia="zh-CN"/>
              </w:rPr>
            </w:pPr>
            <w:r w:rsidRPr="00680938">
              <w:rPr>
                <w:rFonts w:eastAsiaTheme="minorEastAsia" w:cs="Arial"/>
                <w:szCs w:val="18"/>
                <w:lang w:eastAsia="zh-CN"/>
              </w:rPr>
              <w:t>0.4</w:t>
            </w:r>
            <w:r w:rsidRPr="00680938">
              <w:rPr>
                <w:rFonts w:eastAsiaTheme="minorEastAsia" w:cs="Arial"/>
                <w:szCs w:val="18"/>
                <w:vertAlign w:val="superscript"/>
                <w:lang w:eastAsia="zh-CN"/>
              </w:rPr>
              <w:t>5</w:t>
            </w:r>
            <w:r w:rsidRPr="00680938">
              <w:rPr>
                <w:rFonts w:eastAsiaTheme="minorEastAsia" w:cs="Arial"/>
                <w:szCs w:val="18"/>
                <w:lang w:eastAsia="zh-CN"/>
              </w:rPr>
              <w:t xml:space="preserve"> / 0.9</w:t>
            </w:r>
            <w:r w:rsidRPr="00680938">
              <w:rPr>
                <w:rFonts w:eastAsiaTheme="minorEastAsia" w:cs="Arial"/>
                <w:szCs w:val="18"/>
                <w:vertAlign w:val="superscript"/>
                <w:lang w:eastAsia="zh-CN"/>
              </w:rPr>
              <w:t>6</w:t>
            </w:r>
          </w:p>
        </w:tc>
      </w:tr>
      <w:tr w:rsidR="00C5536A" w:rsidRPr="00680938" w14:paraId="63FBE907"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C955F44" w14:textId="77777777" w:rsidR="00C5536A" w:rsidRPr="00680938" w:rsidRDefault="00C5536A" w:rsidP="002113DD">
            <w:pPr>
              <w:pStyle w:val="TAC"/>
              <w:rPr>
                <w:rFonts w:eastAsiaTheme="minorEastAsia" w:cs="Arial"/>
                <w:szCs w:val="22"/>
                <w:lang w:val="en-US" w:eastAsia="zh-CN"/>
              </w:rPr>
            </w:pPr>
            <w:r w:rsidRPr="00680938">
              <w:rPr>
                <w:rFonts w:eastAsia="DengXian" w:cs="Arial"/>
                <w:bCs/>
                <w:szCs w:val="22"/>
                <w:lang w:val="en-US" w:eastAsia="ja-JP"/>
              </w:rPr>
              <w:t>CA_n2-</w:t>
            </w:r>
            <w:r w:rsidRPr="00680938">
              <w:rPr>
                <w:rFonts w:eastAsia="DengXian" w:cs="Arial"/>
                <w:bCs/>
                <w:szCs w:val="22"/>
                <w:lang w:val="en-US" w:eastAsia="zh-CN"/>
              </w:rPr>
              <w:t>n5-</w:t>
            </w:r>
            <w:r w:rsidRPr="00680938">
              <w:rPr>
                <w:rFonts w:eastAsia="DengXian" w:cs="Arial"/>
                <w:bCs/>
                <w:szCs w:val="22"/>
                <w:lang w:val="en-US" w:eastAsia="ja-JP"/>
              </w:rPr>
              <w:t>n</w:t>
            </w:r>
            <w:r w:rsidRPr="00680938">
              <w:rPr>
                <w:rFonts w:eastAsia="DengXian" w:cs="Arial"/>
                <w:bCs/>
                <w:szCs w:val="22"/>
                <w:lang w:val="en-US" w:eastAsia="zh-CN"/>
              </w:rPr>
              <w:t>48</w:t>
            </w:r>
          </w:p>
        </w:tc>
        <w:tc>
          <w:tcPr>
            <w:tcW w:w="1968" w:type="dxa"/>
            <w:tcBorders>
              <w:top w:val="single" w:sz="4" w:space="0" w:color="auto"/>
              <w:left w:val="single" w:sz="4" w:space="0" w:color="auto"/>
              <w:bottom w:val="single" w:sz="4" w:space="0" w:color="auto"/>
              <w:right w:val="single" w:sz="4" w:space="0" w:color="auto"/>
            </w:tcBorders>
            <w:vAlign w:val="center"/>
          </w:tcPr>
          <w:p w14:paraId="29746AB4"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bCs/>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22E3B4D"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bCs/>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2A5F6D9"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hint="eastAsia"/>
                <w:color w:val="000000"/>
                <w:szCs w:val="22"/>
                <w:lang w:val="en-US" w:eastAsia="zh-CN"/>
              </w:rPr>
              <w:t>0</w:t>
            </w:r>
            <w:r w:rsidRPr="00680938">
              <w:rPr>
                <w:rFonts w:eastAsia="DengXian" w:cs="Arial"/>
                <w:color w:val="000000"/>
                <w:szCs w:val="22"/>
                <w:lang w:val="en-US" w:eastAsia="zh-CN"/>
              </w:rPr>
              <w:t>.8</w:t>
            </w:r>
          </w:p>
        </w:tc>
      </w:tr>
      <w:tr w:rsidR="00C5536A" w:rsidRPr="00680938" w14:paraId="27FB8039"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22797AB" w14:textId="77777777" w:rsidR="00C5536A" w:rsidRPr="00680938" w:rsidRDefault="00C5536A" w:rsidP="002113DD">
            <w:pPr>
              <w:pStyle w:val="TAC"/>
              <w:rPr>
                <w:rFonts w:eastAsia="DengXian" w:cs="Arial"/>
                <w:bCs/>
                <w:szCs w:val="22"/>
                <w:lang w:val="en-US" w:eastAsia="ja-JP"/>
              </w:rPr>
            </w:pPr>
            <w:r w:rsidRPr="00680938">
              <w:rPr>
                <w:rFonts w:eastAsia="DengXian" w:cs="Arial"/>
                <w:bCs/>
                <w:szCs w:val="22"/>
                <w:lang w:val="en-US" w:eastAsia="ja-JP"/>
              </w:rPr>
              <w:t>CA_n2-</w:t>
            </w:r>
            <w:r w:rsidRPr="00680938">
              <w:rPr>
                <w:rFonts w:eastAsia="DengXian" w:cs="Arial"/>
                <w:bCs/>
                <w:szCs w:val="22"/>
                <w:lang w:val="en-US" w:eastAsia="zh-CN"/>
              </w:rPr>
              <w:t>n5-</w:t>
            </w:r>
            <w:r w:rsidRPr="00680938">
              <w:rPr>
                <w:rFonts w:eastAsia="DengXian" w:cs="Arial"/>
                <w:bCs/>
                <w:szCs w:val="22"/>
                <w:lang w:val="en-US"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53F26B10" w14:textId="77777777" w:rsidR="00C5536A" w:rsidRPr="00680938" w:rsidRDefault="00C5536A" w:rsidP="002113DD">
            <w:pPr>
              <w:pStyle w:val="TAC"/>
              <w:rPr>
                <w:rFonts w:eastAsia="DengXian" w:cs="Arial"/>
                <w:bCs/>
                <w:szCs w:val="22"/>
                <w:lang w:val="en-US" w:eastAsia="zh-CN"/>
              </w:rPr>
            </w:pPr>
            <w:r w:rsidRPr="00680938">
              <w:rPr>
                <w:rFonts w:eastAsia="DengXian" w:cs="Arial" w:hint="eastAsia"/>
                <w:bCs/>
                <w:szCs w:val="22"/>
                <w:lang w:val="en-US" w:eastAsia="zh-CN"/>
              </w:rPr>
              <w:t>0</w:t>
            </w:r>
            <w:r w:rsidRPr="00680938">
              <w:rPr>
                <w:rFonts w:eastAsia="DengXian" w:cs="Arial"/>
                <w:bCs/>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6022CE4" w14:textId="77777777" w:rsidR="00C5536A" w:rsidRPr="00680938" w:rsidRDefault="00C5536A" w:rsidP="002113DD">
            <w:pPr>
              <w:pStyle w:val="TAC"/>
              <w:rPr>
                <w:rFonts w:eastAsia="DengXian" w:cs="Arial"/>
                <w:bCs/>
                <w:color w:val="000000"/>
                <w:szCs w:val="22"/>
                <w:lang w:val="en-US" w:eastAsia="zh-CN"/>
              </w:rPr>
            </w:pPr>
            <w:r w:rsidRPr="00680938">
              <w:rPr>
                <w:rFonts w:eastAsia="DengXian" w:cs="Arial" w:hint="eastAsia"/>
                <w:bCs/>
                <w:color w:val="000000"/>
                <w:szCs w:val="22"/>
                <w:lang w:val="en-US" w:eastAsia="zh-CN"/>
              </w:rPr>
              <w:t>0</w:t>
            </w:r>
            <w:r w:rsidRPr="00680938">
              <w:rPr>
                <w:rFonts w:eastAsia="DengXian" w:cs="Arial"/>
                <w:bCs/>
                <w:color w:val="000000"/>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C80E5C4"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hint="eastAsia"/>
                <w:color w:val="000000"/>
                <w:szCs w:val="22"/>
                <w:lang w:val="en-US" w:eastAsia="zh-CN"/>
              </w:rPr>
              <w:t>0</w:t>
            </w:r>
            <w:r w:rsidRPr="00680938">
              <w:rPr>
                <w:rFonts w:eastAsia="DengXian" w:cs="Arial"/>
                <w:color w:val="000000"/>
                <w:szCs w:val="22"/>
                <w:lang w:val="en-US" w:eastAsia="zh-CN"/>
              </w:rPr>
              <w:t>.5</w:t>
            </w:r>
          </w:p>
        </w:tc>
      </w:tr>
      <w:tr w:rsidR="00C5536A" w:rsidRPr="00680938" w14:paraId="7AE23CA4"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672D376" w14:textId="77777777" w:rsidR="00C5536A" w:rsidRPr="00680938" w:rsidRDefault="00C5536A" w:rsidP="002113DD">
            <w:pPr>
              <w:pStyle w:val="TAC"/>
              <w:rPr>
                <w:rFonts w:eastAsia="DengXian" w:cs="Arial"/>
                <w:bCs/>
                <w:szCs w:val="22"/>
                <w:lang w:val="en-US" w:eastAsia="ja-JP"/>
              </w:rPr>
            </w:pPr>
            <w:r w:rsidRPr="00680938">
              <w:rPr>
                <w:rFonts w:eastAsia="DengXian" w:cs="Arial"/>
                <w:bCs/>
                <w:szCs w:val="22"/>
                <w:lang w:val="en-US" w:eastAsia="ja-JP"/>
              </w:rPr>
              <w:t>CA_n2-</w:t>
            </w:r>
            <w:r w:rsidRPr="00680938">
              <w:rPr>
                <w:rFonts w:eastAsia="DengXian" w:cs="Arial"/>
                <w:bCs/>
                <w:szCs w:val="22"/>
                <w:lang w:val="en-US" w:eastAsia="zh-CN"/>
              </w:rPr>
              <w:t>n5-</w:t>
            </w:r>
            <w:r w:rsidRPr="00680938">
              <w:rPr>
                <w:rFonts w:eastAsia="DengXian" w:cs="Arial"/>
                <w:bCs/>
                <w:szCs w:val="22"/>
                <w:lang w:val="en-US" w:eastAsia="ja-JP"/>
              </w:rPr>
              <w:t>n</w:t>
            </w:r>
            <w:r w:rsidRPr="00680938">
              <w:rPr>
                <w:rFonts w:eastAsia="DengXian" w:cs="Arial"/>
                <w:bCs/>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2E273E05" w14:textId="77777777" w:rsidR="00C5536A" w:rsidRPr="00680938" w:rsidRDefault="00C5536A" w:rsidP="002113DD">
            <w:pPr>
              <w:pStyle w:val="TAC"/>
              <w:rPr>
                <w:rFonts w:eastAsia="DengXian" w:cs="Arial"/>
                <w:bCs/>
                <w:szCs w:val="22"/>
                <w:lang w:val="en-US" w:eastAsia="zh-CN"/>
              </w:rPr>
            </w:pPr>
            <w:r w:rsidRPr="00680938">
              <w:rPr>
                <w:rFonts w:eastAsia="DengXian" w:cs="Arial" w:hint="eastAsia"/>
                <w:bCs/>
                <w:szCs w:val="22"/>
                <w:lang w:val="en-US" w:eastAsia="zh-CN"/>
              </w:rPr>
              <w:t>0</w:t>
            </w:r>
            <w:r w:rsidRPr="00680938">
              <w:rPr>
                <w:rFonts w:eastAsia="DengXian" w:cs="Arial"/>
                <w:bCs/>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2830BE0" w14:textId="77777777" w:rsidR="00C5536A" w:rsidRPr="00680938" w:rsidRDefault="00C5536A" w:rsidP="002113DD">
            <w:pPr>
              <w:pStyle w:val="TAC"/>
              <w:rPr>
                <w:rFonts w:eastAsia="DengXian" w:cs="Arial"/>
                <w:bCs/>
                <w:color w:val="000000"/>
                <w:szCs w:val="22"/>
                <w:lang w:val="en-US" w:eastAsia="zh-CN"/>
              </w:rPr>
            </w:pPr>
            <w:r w:rsidRPr="00680938">
              <w:rPr>
                <w:rFonts w:eastAsia="DengXian" w:cs="Arial" w:hint="eastAsia"/>
                <w:bCs/>
                <w:color w:val="000000"/>
                <w:szCs w:val="22"/>
                <w:lang w:val="en-US" w:eastAsia="zh-CN"/>
              </w:rPr>
              <w:t>0</w:t>
            </w:r>
            <w:r w:rsidRPr="00680938">
              <w:rPr>
                <w:rFonts w:eastAsia="DengXian" w:cs="Arial"/>
                <w:bCs/>
                <w:color w:val="000000"/>
                <w:szCs w:val="22"/>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686B63D8"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hint="eastAsia"/>
                <w:color w:val="000000"/>
                <w:szCs w:val="22"/>
                <w:lang w:val="en-US" w:eastAsia="zh-CN"/>
              </w:rPr>
              <w:t>0</w:t>
            </w:r>
            <w:r w:rsidRPr="00680938">
              <w:rPr>
                <w:rFonts w:eastAsia="DengXian" w:cs="Arial"/>
                <w:color w:val="000000"/>
                <w:szCs w:val="22"/>
                <w:lang w:val="en-US" w:eastAsia="zh-CN"/>
              </w:rPr>
              <w:t>.8</w:t>
            </w:r>
          </w:p>
        </w:tc>
      </w:tr>
      <w:tr w:rsidR="00C5536A" w:rsidRPr="00680938" w14:paraId="494C4A90"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3D645A" w14:textId="77777777" w:rsidR="00C5536A" w:rsidRPr="00680938" w:rsidRDefault="00C5536A" w:rsidP="002113DD">
            <w:pPr>
              <w:pStyle w:val="TAC"/>
              <w:rPr>
                <w:rFonts w:eastAsia="DengXian" w:cs="Arial"/>
                <w:bCs/>
                <w:szCs w:val="22"/>
                <w:lang w:val="en-US" w:eastAsia="ja-JP"/>
              </w:rPr>
            </w:pPr>
            <w:r w:rsidRPr="00680938">
              <w:rPr>
                <w:rFonts w:eastAsia="DengXian"/>
                <w:lang w:val="en-US" w:eastAsia="zh-CN"/>
              </w:rPr>
              <w:t>CA_n2-n7-n12</w:t>
            </w:r>
          </w:p>
        </w:tc>
        <w:tc>
          <w:tcPr>
            <w:tcW w:w="1968" w:type="dxa"/>
            <w:tcBorders>
              <w:top w:val="single" w:sz="4" w:space="0" w:color="auto"/>
              <w:left w:val="single" w:sz="4" w:space="0" w:color="auto"/>
              <w:bottom w:val="single" w:sz="4" w:space="0" w:color="auto"/>
              <w:right w:val="single" w:sz="4" w:space="0" w:color="auto"/>
            </w:tcBorders>
            <w:vAlign w:val="center"/>
          </w:tcPr>
          <w:p w14:paraId="523FA570" w14:textId="77777777" w:rsidR="00C5536A" w:rsidRPr="00680938" w:rsidRDefault="00C5536A" w:rsidP="002113DD">
            <w:pPr>
              <w:pStyle w:val="TAC"/>
              <w:rPr>
                <w:rFonts w:eastAsia="DengXian" w:cs="Arial"/>
                <w:bCs/>
                <w:szCs w:val="22"/>
                <w:lang w:val="en-US" w:eastAsia="zh-CN"/>
              </w:rPr>
            </w:pPr>
            <w:r w:rsidRPr="00680938">
              <w:rPr>
                <w:rFonts w:eastAsia="DengXian"/>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EBAA43C" w14:textId="77777777" w:rsidR="00C5536A" w:rsidRPr="00680938" w:rsidRDefault="00C5536A" w:rsidP="002113DD">
            <w:pPr>
              <w:pStyle w:val="TAC"/>
              <w:rPr>
                <w:rFonts w:eastAsia="DengXian" w:cs="Arial"/>
                <w:bCs/>
                <w:color w:val="000000"/>
                <w:szCs w:val="22"/>
                <w:lang w:val="en-US" w:eastAsia="zh-CN"/>
              </w:rPr>
            </w:pPr>
            <w:r w:rsidRPr="00680938">
              <w:rPr>
                <w:rFonts w:eastAsia="DengXian"/>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93B76E1" w14:textId="77777777" w:rsidR="00C5536A" w:rsidRPr="00680938" w:rsidRDefault="00C5536A" w:rsidP="002113DD">
            <w:pPr>
              <w:pStyle w:val="TAC"/>
              <w:rPr>
                <w:rFonts w:eastAsia="DengXian" w:cs="Arial"/>
                <w:color w:val="000000"/>
                <w:szCs w:val="22"/>
                <w:lang w:val="en-US" w:eastAsia="zh-CN"/>
              </w:rPr>
            </w:pPr>
            <w:r w:rsidRPr="00680938">
              <w:rPr>
                <w:rFonts w:eastAsia="DengXian"/>
                <w:lang w:val="en-US" w:eastAsia="zh-CN"/>
              </w:rPr>
              <w:t>0.3</w:t>
            </w:r>
          </w:p>
        </w:tc>
      </w:tr>
      <w:tr w:rsidR="00C5536A" w:rsidRPr="00680938" w14:paraId="1052D53E"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ED55254" w14:textId="77777777" w:rsidR="00C5536A" w:rsidRPr="00680938" w:rsidRDefault="00C5536A" w:rsidP="002113DD">
            <w:pPr>
              <w:pStyle w:val="TAC"/>
              <w:rPr>
                <w:rFonts w:eastAsia="DengXian" w:cs="Arial"/>
                <w:bCs/>
                <w:szCs w:val="22"/>
                <w:lang w:val="en-US" w:eastAsia="ja-JP"/>
              </w:rPr>
            </w:pPr>
            <w:r w:rsidRPr="00680938">
              <w:rPr>
                <w:rFonts w:eastAsia="DengXian"/>
                <w:lang w:val="en-US" w:eastAsia="zh-CN"/>
              </w:rPr>
              <w:t>CA_n2-n7-n71</w:t>
            </w:r>
          </w:p>
        </w:tc>
        <w:tc>
          <w:tcPr>
            <w:tcW w:w="1968" w:type="dxa"/>
            <w:tcBorders>
              <w:top w:val="single" w:sz="4" w:space="0" w:color="auto"/>
              <w:left w:val="single" w:sz="4" w:space="0" w:color="auto"/>
              <w:bottom w:val="single" w:sz="4" w:space="0" w:color="auto"/>
              <w:right w:val="single" w:sz="4" w:space="0" w:color="auto"/>
            </w:tcBorders>
            <w:vAlign w:val="center"/>
          </w:tcPr>
          <w:p w14:paraId="28C41617" w14:textId="77777777" w:rsidR="00C5536A" w:rsidRPr="00680938" w:rsidRDefault="00C5536A" w:rsidP="002113DD">
            <w:pPr>
              <w:pStyle w:val="TAC"/>
              <w:rPr>
                <w:rFonts w:eastAsia="DengXian" w:cs="Arial"/>
                <w:bCs/>
                <w:szCs w:val="22"/>
                <w:lang w:val="en-US" w:eastAsia="zh-CN"/>
              </w:rPr>
            </w:pPr>
            <w:r w:rsidRPr="00680938">
              <w:rPr>
                <w:rFonts w:eastAsiaTheme="minorEastAsia" w:cs="Arial"/>
                <w:szCs w:val="18"/>
                <w:lang w:val="fr-FR"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5904554" w14:textId="77777777" w:rsidR="00C5536A" w:rsidRPr="00680938" w:rsidRDefault="00C5536A" w:rsidP="002113DD">
            <w:pPr>
              <w:pStyle w:val="TAC"/>
              <w:rPr>
                <w:rFonts w:eastAsia="DengXian" w:cs="Arial"/>
                <w:bCs/>
                <w:color w:val="000000"/>
                <w:szCs w:val="22"/>
                <w:lang w:val="en-US" w:eastAsia="zh-CN"/>
              </w:rPr>
            </w:pPr>
            <w:r w:rsidRPr="00680938">
              <w:rPr>
                <w:rFonts w:eastAsiaTheme="minorEastAsia" w:cs="Arial"/>
                <w:szCs w:val="18"/>
                <w:lang w:val="fr-FR"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AC05A3F" w14:textId="77777777" w:rsidR="00C5536A" w:rsidRPr="00680938" w:rsidRDefault="00C5536A" w:rsidP="002113DD">
            <w:pPr>
              <w:pStyle w:val="TAC"/>
              <w:rPr>
                <w:rFonts w:eastAsia="DengXian" w:cs="Arial"/>
                <w:color w:val="000000"/>
                <w:szCs w:val="22"/>
                <w:lang w:val="en-US" w:eastAsia="zh-CN"/>
              </w:rPr>
            </w:pPr>
            <w:r w:rsidRPr="00680938">
              <w:rPr>
                <w:rFonts w:eastAsiaTheme="minorEastAsia" w:cs="Arial"/>
                <w:szCs w:val="18"/>
                <w:lang w:val="fr-FR" w:eastAsia="zh-CN"/>
              </w:rPr>
              <w:t>0.6</w:t>
            </w:r>
          </w:p>
        </w:tc>
      </w:tr>
      <w:tr w:rsidR="00C5536A" w:rsidRPr="00680938" w14:paraId="61B0C981"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CB6165" w14:textId="77777777" w:rsidR="00C5536A" w:rsidRPr="00680938" w:rsidRDefault="00C5536A" w:rsidP="002113DD">
            <w:pPr>
              <w:pStyle w:val="TAC"/>
              <w:rPr>
                <w:rFonts w:eastAsia="DengXian"/>
                <w:lang w:val="en-US" w:eastAsia="zh-CN"/>
              </w:rPr>
            </w:pPr>
            <w:r w:rsidRPr="00680938">
              <w:rPr>
                <w:rFonts w:eastAsiaTheme="minorEastAsia"/>
                <w:lang w:val="en-US" w:eastAsia="zh-CN"/>
              </w:rPr>
              <w:t>CA_n2-n7-n66</w:t>
            </w:r>
          </w:p>
        </w:tc>
        <w:tc>
          <w:tcPr>
            <w:tcW w:w="1968" w:type="dxa"/>
            <w:tcBorders>
              <w:top w:val="single" w:sz="4" w:space="0" w:color="auto"/>
              <w:left w:val="single" w:sz="4" w:space="0" w:color="auto"/>
              <w:bottom w:val="single" w:sz="4" w:space="0" w:color="auto"/>
              <w:right w:val="single" w:sz="4" w:space="0" w:color="auto"/>
            </w:tcBorders>
            <w:vAlign w:val="center"/>
          </w:tcPr>
          <w:p w14:paraId="19645089" w14:textId="77777777" w:rsidR="00C5536A" w:rsidRPr="00680938" w:rsidRDefault="00C5536A" w:rsidP="002113DD">
            <w:pPr>
              <w:pStyle w:val="TAC"/>
              <w:rPr>
                <w:rFonts w:eastAsiaTheme="minorEastAsia" w:cs="Arial"/>
                <w:szCs w:val="18"/>
                <w:lang w:val="fr-FR" w:eastAsia="zh-CN"/>
              </w:rPr>
            </w:pPr>
            <w:r w:rsidRPr="00680938">
              <w:rPr>
                <w:rFonts w:eastAsiaTheme="minorEastAsia" w:cs="Arial" w:hint="eastAsia"/>
                <w:szCs w:val="18"/>
                <w:lang w:val="fr-FR" w:eastAsia="zh-CN"/>
              </w:rPr>
              <w:t>0.</w:t>
            </w:r>
            <w:r w:rsidRPr="00680938">
              <w:rPr>
                <w:rFonts w:eastAsiaTheme="minorEastAsia" w:cs="Arial"/>
                <w:szCs w:val="18"/>
                <w:lang w:val="fr-FR"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8726060" w14:textId="77777777" w:rsidR="00C5536A" w:rsidRPr="00680938" w:rsidRDefault="00C5536A" w:rsidP="002113DD">
            <w:pPr>
              <w:pStyle w:val="TAC"/>
              <w:rPr>
                <w:rFonts w:eastAsiaTheme="minorEastAsia" w:cs="Arial"/>
                <w:szCs w:val="18"/>
                <w:lang w:val="fr-FR" w:eastAsia="zh-CN"/>
              </w:rPr>
            </w:pPr>
            <w:r w:rsidRPr="00680938">
              <w:rPr>
                <w:rFonts w:eastAsiaTheme="minorEastAsia" w:cs="Arial" w:hint="eastAsia"/>
                <w:szCs w:val="18"/>
                <w:lang w:val="fr-FR" w:eastAsia="zh-CN"/>
              </w:rPr>
              <w:t>0</w:t>
            </w:r>
            <w:r w:rsidRPr="00680938">
              <w:rPr>
                <w:rFonts w:eastAsiaTheme="minorEastAsia" w:cs="Arial"/>
                <w:szCs w:val="18"/>
                <w:lang w:val="fr-FR"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6E81D17" w14:textId="77777777" w:rsidR="00C5536A" w:rsidRPr="00680938" w:rsidRDefault="00C5536A" w:rsidP="002113DD">
            <w:pPr>
              <w:pStyle w:val="TAC"/>
              <w:rPr>
                <w:rFonts w:eastAsiaTheme="minorEastAsia" w:cs="Arial"/>
                <w:szCs w:val="18"/>
                <w:lang w:val="fr-FR" w:eastAsia="zh-CN"/>
              </w:rPr>
            </w:pPr>
            <w:r w:rsidRPr="00680938">
              <w:rPr>
                <w:rFonts w:eastAsiaTheme="minorEastAsia" w:cs="Arial" w:hint="eastAsia"/>
                <w:szCs w:val="18"/>
                <w:lang w:val="fr-FR" w:eastAsia="zh-CN"/>
              </w:rPr>
              <w:t>0</w:t>
            </w:r>
            <w:r w:rsidRPr="00680938">
              <w:rPr>
                <w:rFonts w:eastAsiaTheme="minorEastAsia" w:cs="Arial"/>
                <w:szCs w:val="18"/>
                <w:lang w:val="fr-FR" w:eastAsia="zh-CN"/>
              </w:rPr>
              <w:t>.5</w:t>
            </w:r>
          </w:p>
        </w:tc>
      </w:tr>
      <w:tr w:rsidR="00C5536A" w:rsidRPr="00680938" w14:paraId="264D46F7"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62F4502" w14:textId="77777777" w:rsidR="00C5536A" w:rsidRPr="00680938" w:rsidRDefault="00C5536A" w:rsidP="002113DD">
            <w:pPr>
              <w:pStyle w:val="TAC"/>
              <w:rPr>
                <w:rFonts w:eastAsia="DengXian"/>
                <w:lang w:val="en-US" w:eastAsia="zh-CN"/>
              </w:rPr>
            </w:pPr>
            <w:r w:rsidRPr="00680938">
              <w:rPr>
                <w:rFonts w:eastAsiaTheme="minorEastAsia"/>
                <w:lang w:val="en-US" w:eastAsia="zh-CN"/>
              </w:rPr>
              <w:t>CA_n2-n7-n77</w:t>
            </w:r>
          </w:p>
        </w:tc>
        <w:tc>
          <w:tcPr>
            <w:tcW w:w="1968" w:type="dxa"/>
            <w:tcBorders>
              <w:top w:val="single" w:sz="4" w:space="0" w:color="auto"/>
              <w:left w:val="single" w:sz="4" w:space="0" w:color="auto"/>
              <w:bottom w:val="single" w:sz="4" w:space="0" w:color="auto"/>
              <w:right w:val="single" w:sz="4" w:space="0" w:color="auto"/>
            </w:tcBorders>
            <w:vAlign w:val="center"/>
          </w:tcPr>
          <w:p w14:paraId="6E775430" w14:textId="77777777" w:rsidR="00C5536A" w:rsidRPr="00680938" w:rsidRDefault="00C5536A" w:rsidP="002113DD">
            <w:pPr>
              <w:pStyle w:val="TAC"/>
              <w:rPr>
                <w:rFonts w:eastAsiaTheme="minorEastAsia" w:cs="Arial"/>
                <w:szCs w:val="18"/>
                <w:lang w:val="fr-FR" w:eastAsia="zh-CN"/>
              </w:rPr>
            </w:pPr>
            <w:r w:rsidRPr="00680938">
              <w:rPr>
                <w:rFonts w:eastAsiaTheme="minorEastAsia" w:cs="Arial" w:hint="eastAsia"/>
                <w:szCs w:val="18"/>
                <w:lang w:val="fr-FR" w:eastAsia="zh-CN"/>
              </w:rPr>
              <w:t>0</w:t>
            </w:r>
            <w:r w:rsidRPr="00680938">
              <w:rPr>
                <w:rFonts w:eastAsiaTheme="minorEastAsia" w:cs="Arial"/>
                <w:szCs w:val="18"/>
                <w:lang w:val="fr-FR"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72E595F1" w14:textId="77777777" w:rsidR="00C5536A" w:rsidRPr="00680938" w:rsidRDefault="00C5536A" w:rsidP="002113DD">
            <w:pPr>
              <w:pStyle w:val="TAC"/>
              <w:rPr>
                <w:rFonts w:eastAsiaTheme="minorEastAsia" w:cs="Arial"/>
                <w:szCs w:val="18"/>
                <w:lang w:val="fr-FR" w:eastAsia="zh-CN"/>
              </w:rPr>
            </w:pPr>
            <w:r w:rsidRPr="00680938">
              <w:rPr>
                <w:rFonts w:eastAsiaTheme="minorEastAsia" w:cs="Arial" w:hint="eastAsia"/>
                <w:szCs w:val="18"/>
                <w:lang w:val="fr-FR" w:eastAsia="zh-CN"/>
              </w:rPr>
              <w:t>0</w:t>
            </w:r>
            <w:r w:rsidRPr="00680938">
              <w:rPr>
                <w:rFonts w:eastAsiaTheme="minorEastAsia" w:cs="Arial"/>
                <w:szCs w:val="18"/>
                <w:lang w:val="fr-FR"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CB63CF4" w14:textId="77777777" w:rsidR="00C5536A" w:rsidRPr="00680938" w:rsidRDefault="00C5536A" w:rsidP="002113DD">
            <w:pPr>
              <w:pStyle w:val="TAC"/>
              <w:rPr>
                <w:rFonts w:eastAsiaTheme="minorEastAsia" w:cs="Arial"/>
                <w:szCs w:val="18"/>
                <w:lang w:val="fr-FR" w:eastAsia="zh-CN"/>
              </w:rPr>
            </w:pPr>
            <w:r w:rsidRPr="00680938">
              <w:rPr>
                <w:rFonts w:eastAsiaTheme="minorEastAsia" w:cs="Arial" w:hint="eastAsia"/>
                <w:szCs w:val="18"/>
                <w:lang w:val="fr-FR" w:eastAsia="zh-CN"/>
              </w:rPr>
              <w:t>0</w:t>
            </w:r>
            <w:r w:rsidRPr="00680938">
              <w:rPr>
                <w:rFonts w:eastAsiaTheme="minorEastAsia" w:cs="Arial"/>
                <w:szCs w:val="18"/>
                <w:lang w:val="fr-FR" w:eastAsia="zh-CN"/>
              </w:rPr>
              <w:t>.8</w:t>
            </w:r>
          </w:p>
        </w:tc>
      </w:tr>
      <w:tr w:rsidR="00C5536A" w:rsidRPr="00680938" w14:paraId="6482E371"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DA841FA" w14:textId="77777777" w:rsidR="00C5536A" w:rsidRPr="00680938" w:rsidRDefault="00C5536A" w:rsidP="002113DD">
            <w:pPr>
              <w:pStyle w:val="TAC"/>
              <w:rPr>
                <w:rFonts w:eastAsiaTheme="minorEastAsia" w:cs="Arial"/>
                <w:szCs w:val="22"/>
                <w:lang w:val="en-US" w:eastAsia="zh-CN"/>
              </w:rPr>
            </w:pPr>
            <w:r w:rsidRPr="00680938">
              <w:rPr>
                <w:rFonts w:eastAsiaTheme="minorEastAsia"/>
                <w:lang w:eastAsia="zh-CN"/>
              </w:rPr>
              <w:t>CA_n2-n12-n30</w:t>
            </w:r>
          </w:p>
        </w:tc>
        <w:tc>
          <w:tcPr>
            <w:tcW w:w="1968" w:type="dxa"/>
            <w:tcBorders>
              <w:top w:val="single" w:sz="4" w:space="0" w:color="auto"/>
              <w:left w:val="single" w:sz="4" w:space="0" w:color="auto"/>
              <w:bottom w:val="single" w:sz="4" w:space="0" w:color="auto"/>
              <w:right w:val="single" w:sz="4" w:space="0" w:color="auto"/>
            </w:tcBorders>
            <w:vAlign w:val="center"/>
          </w:tcPr>
          <w:p w14:paraId="3AF80244" w14:textId="77777777" w:rsidR="00C5536A" w:rsidRPr="00680938" w:rsidRDefault="00C5536A" w:rsidP="002113DD">
            <w:pPr>
              <w:pStyle w:val="TAC"/>
              <w:rPr>
                <w:rFonts w:eastAsia="DengXian" w:cs="Arial"/>
                <w:color w:val="000000"/>
                <w:szCs w:val="22"/>
                <w:lang w:val="en-US" w:eastAsia="zh-CN"/>
              </w:rPr>
            </w:pPr>
            <w:r w:rsidRPr="00680938">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77BBAA7" w14:textId="77777777" w:rsidR="00C5536A" w:rsidRPr="00680938" w:rsidRDefault="00C5536A" w:rsidP="002113DD">
            <w:pPr>
              <w:pStyle w:val="TAC"/>
              <w:rPr>
                <w:rFonts w:eastAsia="DengXian" w:cs="Arial"/>
                <w:color w:val="000000"/>
                <w:szCs w:val="22"/>
                <w:lang w:val="en-US" w:eastAsia="zh-CN"/>
              </w:rPr>
            </w:pPr>
            <w:r w:rsidRPr="00680938">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0B46B3D"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hint="eastAsia"/>
                <w:color w:val="000000"/>
                <w:szCs w:val="22"/>
                <w:lang w:val="en-US" w:eastAsia="zh-CN"/>
              </w:rPr>
              <w:t>0</w:t>
            </w:r>
            <w:r w:rsidRPr="00680938">
              <w:rPr>
                <w:rFonts w:eastAsia="DengXian" w:cs="Arial"/>
                <w:color w:val="000000"/>
                <w:szCs w:val="22"/>
                <w:lang w:val="en-US" w:eastAsia="zh-CN"/>
              </w:rPr>
              <w:t>.3</w:t>
            </w:r>
          </w:p>
        </w:tc>
      </w:tr>
      <w:tr w:rsidR="00C5536A" w:rsidRPr="00680938" w14:paraId="0D2907F6"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C5C4F8E" w14:textId="77777777" w:rsidR="00C5536A" w:rsidRPr="00680938" w:rsidRDefault="00C5536A" w:rsidP="002113DD">
            <w:pPr>
              <w:pStyle w:val="TAC"/>
              <w:rPr>
                <w:rFonts w:eastAsiaTheme="minorEastAsia"/>
                <w:lang w:eastAsia="zh-CN"/>
              </w:rPr>
            </w:pPr>
            <w:r w:rsidRPr="00680938">
              <w:rPr>
                <w:rFonts w:eastAsia="DengXian"/>
                <w:lang w:val="en-US" w:eastAsia="zh-CN"/>
              </w:rPr>
              <w:t>CA_n2-n12-n41</w:t>
            </w:r>
          </w:p>
        </w:tc>
        <w:tc>
          <w:tcPr>
            <w:tcW w:w="1968" w:type="dxa"/>
            <w:tcBorders>
              <w:top w:val="single" w:sz="4" w:space="0" w:color="auto"/>
              <w:left w:val="single" w:sz="4" w:space="0" w:color="auto"/>
              <w:bottom w:val="single" w:sz="4" w:space="0" w:color="auto"/>
              <w:right w:val="single" w:sz="4" w:space="0" w:color="auto"/>
            </w:tcBorders>
            <w:vAlign w:val="center"/>
          </w:tcPr>
          <w:p w14:paraId="4C64A478" w14:textId="77777777" w:rsidR="00C5536A" w:rsidRPr="00680938" w:rsidRDefault="00C5536A" w:rsidP="002113DD">
            <w:pPr>
              <w:pStyle w:val="TAC"/>
              <w:rPr>
                <w:rFonts w:eastAsiaTheme="minorEastAsia"/>
                <w:lang w:eastAsia="zh-CN"/>
              </w:rPr>
            </w:pPr>
            <w:r w:rsidRPr="00680938">
              <w:rPr>
                <w:rFonts w:eastAsiaTheme="minorEastAsia" w:cs="Arial"/>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C067E0A" w14:textId="77777777" w:rsidR="00C5536A" w:rsidRPr="00680938" w:rsidRDefault="00C5536A" w:rsidP="002113DD">
            <w:pPr>
              <w:pStyle w:val="TAC"/>
              <w:rPr>
                <w:rFonts w:eastAsiaTheme="minorEastAsia"/>
                <w:lang w:eastAsia="zh-CN"/>
              </w:rPr>
            </w:pPr>
            <w:r w:rsidRPr="00680938">
              <w:rPr>
                <w:rFonts w:eastAsiaTheme="minorEastAsia" w:cs="Arial" w:hint="eastAsia"/>
                <w:szCs w:val="18"/>
              </w:rPr>
              <w:t>0</w:t>
            </w:r>
            <w:r w:rsidRPr="00680938">
              <w:rPr>
                <w:rFonts w:eastAsiaTheme="minorEastAsia" w:cs="Arial"/>
                <w:szCs w:val="18"/>
              </w:rPr>
              <w:t>.3</w:t>
            </w:r>
          </w:p>
        </w:tc>
        <w:tc>
          <w:tcPr>
            <w:tcW w:w="1968" w:type="dxa"/>
            <w:tcBorders>
              <w:top w:val="single" w:sz="4" w:space="0" w:color="auto"/>
              <w:left w:val="single" w:sz="4" w:space="0" w:color="auto"/>
              <w:bottom w:val="single" w:sz="4" w:space="0" w:color="auto"/>
              <w:right w:val="single" w:sz="4" w:space="0" w:color="auto"/>
            </w:tcBorders>
            <w:vAlign w:val="center"/>
          </w:tcPr>
          <w:p w14:paraId="301E156F" w14:textId="77777777" w:rsidR="00C5536A" w:rsidRPr="00680938" w:rsidRDefault="00C5536A" w:rsidP="002113DD">
            <w:pPr>
              <w:pStyle w:val="TAC"/>
              <w:rPr>
                <w:rFonts w:eastAsia="DengXian" w:cs="Arial"/>
                <w:color w:val="000000"/>
                <w:szCs w:val="22"/>
                <w:lang w:val="en-US" w:eastAsia="zh-CN"/>
              </w:rPr>
            </w:pPr>
            <w:r w:rsidRPr="00680938">
              <w:rPr>
                <w:rFonts w:eastAsia="MS Mincho"/>
                <w:lang w:eastAsia="zh-CN"/>
              </w:rPr>
              <w:t>0.4</w:t>
            </w:r>
            <w:r w:rsidRPr="00680938">
              <w:rPr>
                <w:rFonts w:eastAsia="MS Mincho"/>
                <w:vertAlign w:val="superscript"/>
                <w:lang w:eastAsia="zh-CN"/>
              </w:rPr>
              <w:t>5</w:t>
            </w:r>
            <w:r w:rsidRPr="00680938">
              <w:rPr>
                <w:rFonts w:eastAsia="MS Mincho"/>
                <w:lang w:eastAsia="zh-CN"/>
              </w:rPr>
              <w:t xml:space="preserve"> / 0.9</w:t>
            </w:r>
            <w:r w:rsidRPr="00680938">
              <w:rPr>
                <w:rFonts w:eastAsia="MS Mincho"/>
                <w:vertAlign w:val="superscript"/>
                <w:lang w:eastAsia="zh-CN"/>
              </w:rPr>
              <w:t>6</w:t>
            </w:r>
          </w:p>
        </w:tc>
      </w:tr>
      <w:tr w:rsidR="00C5536A" w:rsidRPr="00680938" w14:paraId="0DE3AA26"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A232A87" w14:textId="77777777" w:rsidR="00C5536A" w:rsidRPr="00680938" w:rsidRDefault="00C5536A" w:rsidP="002113DD">
            <w:pPr>
              <w:pStyle w:val="TAC"/>
              <w:rPr>
                <w:rFonts w:eastAsiaTheme="minorEastAsia" w:cs="Arial"/>
                <w:szCs w:val="22"/>
                <w:lang w:val="en-US" w:eastAsia="zh-CN"/>
              </w:rPr>
            </w:pPr>
            <w:r w:rsidRPr="00680938">
              <w:rPr>
                <w:rFonts w:eastAsiaTheme="minorEastAsia"/>
                <w:lang w:eastAsia="zh-CN"/>
              </w:rPr>
              <w:t>CA_n2-n12-n66</w:t>
            </w:r>
          </w:p>
        </w:tc>
        <w:tc>
          <w:tcPr>
            <w:tcW w:w="1968" w:type="dxa"/>
            <w:tcBorders>
              <w:top w:val="single" w:sz="4" w:space="0" w:color="auto"/>
              <w:left w:val="single" w:sz="4" w:space="0" w:color="auto"/>
              <w:bottom w:val="single" w:sz="4" w:space="0" w:color="auto"/>
              <w:right w:val="single" w:sz="4" w:space="0" w:color="auto"/>
            </w:tcBorders>
            <w:vAlign w:val="center"/>
          </w:tcPr>
          <w:p w14:paraId="322365CB" w14:textId="77777777" w:rsidR="00C5536A" w:rsidRPr="00680938" w:rsidRDefault="00C5536A" w:rsidP="002113DD">
            <w:pPr>
              <w:pStyle w:val="TAC"/>
              <w:rPr>
                <w:rFonts w:eastAsia="DengXian" w:cs="Arial"/>
                <w:color w:val="000000"/>
                <w:szCs w:val="22"/>
                <w:lang w:val="en-US" w:eastAsia="zh-CN"/>
              </w:rPr>
            </w:pPr>
            <w:r w:rsidRPr="00680938">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304F431" w14:textId="77777777" w:rsidR="00C5536A" w:rsidRPr="00680938" w:rsidRDefault="00C5536A" w:rsidP="002113DD">
            <w:pPr>
              <w:pStyle w:val="TAC"/>
              <w:rPr>
                <w:rFonts w:eastAsia="DengXian" w:cs="Arial"/>
                <w:color w:val="000000"/>
                <w:szCs w:val="22"/>
                <w:lang w:val="en-US" w:eastAsia="zh-CN"/>
              </w:rPr>
            </w:pPr>
            <w:r w:rsidRPr="00680938">
              <w:rPr>
                <w:rFonts w:eastAsiaTheme="minorEastAsia"/>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018AE4E"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hint="eastAsia"/>
                <w:color w:val="000000"/>
                <w:szCs w:val="22"/>
                <w:lang w:val="en-US" w:eastAsia="zh-CN"/>
              </w:rPr>
              <w:t>0</w:t>
            </w:r>
            <w:r w:rsidRPr="00680938">
              <w:rPr>
                <w:rFonts w:eastAsia="DengXian" w:cs="Arial"/>
                <w:color w:val="000000"/>
                <w:szCs w:val="22"/>
                <w:lang w:val="en-US" w:eastAsia="zh-CN"/>
              </w:rPr>
              <w:t>.5</w:t>
            </w:r>
          </w:p>
        </w:tc>
      </w:tr>
      <w:tr w:rsidR="00C5536A" w:rsidRPr="00680938" w14:paraId="4EC18C73"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203360A" w14:textId="77777777" w:rsidR="00C5536A" w:rsidRPr="00680938" w:rsidRDefault="00C5536A" w:rsidP="002113DD">
            <w:pPr>
              <w:pStyle w:val="TAC"/>
              <w:rPr>
                <w:rFonts w:eastAsiaTheme="minorEastAsia"/>
                <w:lang w:eastAsia="zh-CN"/>
              </w:rPr>
            </w:pPr>
            <w:r w:rsidRPr="00680938">
              <w:rPr>
                <w:rFonts w:eastAsia="DengXian"/>
                <w:lang w:eastAsia="zh-CN"/>
              </w:rPr>
              <w:t>CA_n2-n12-n71</w:t>
            </w:r>
          </w:p>
        </w:tc>
        <w:tc>
          <w:tcPr>
            <w:tcW w:w="1968" w:type="dxa"/>
            <w:tcBorders>
              <w:top w:val="single" w:sz="4" w:space="0" w:color="auto"/>
              <w:left w:val="single" w:sz="4" w:space="0" w:color="auto"/>
              <w:bottom w:val="single" w:sz="4" w:space="0" w:color="auto"/>
              <w:right w:val="single" w:sz="4" w:space="0" w:color="auto"/>
            </w:tcBorders>
            <w:vAlign w:val="center"/>
          </w:tcPr>
          <w:p w14:paraId="003D0D5B" w14:textId="77777777" w:rsidR="00C5536A" w:rsidRPr="00680938" w:rsidRDefault="00C5536A" w:rsidP="002113DD">
            <w:pPr>
              <w:pStyle w:val="TAC"/>
              <w:rPr>
                <w:rFonts w:eastAsiaTheme="minorEastAsia"/>
                <w:lang w:eastAsia="zh-CN"/>
              </w:rPr>
            </w:pPr>
            <w:r w:rsidRPr="00680938">
              <w:rPr>
                <w:rFonts w:eastAsia="DengXian"/>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13608F1" w14:textId="77777777" w:rsidR="00C5536A" w:rsidRPr="00680938" w:rsidRDefault="00C5536A" w:rsidP="002113DD">
            <w:pPr>
              <w:pStyle w:val="TAC"/>
              <w:rPr>
                <w:rFonts w:eastAsiaTheme="minorEastAsia"/>
                <w:lang w:eastAsia="zh-CN"/>
              </w:rPr>
            </w:pPr>
            <w:r w:rsidRPr="00680938">
              <w:rPr>
                <w:rFonts w:eastAsia="DengXian"/>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5101D7D3" w14:textId="77777777" w:rsidR="00C5536A" w:rsidRPr="00680938" w:rsidRDefault="00C5536A" w:rsidP="002113DD">
            <w:pPr>
              <w:pStyle w:val="TAC"/>
              <w:rPr>
                <w:rFonts w:eastAsia="DengXian" w:cs="Arial"/>
                <w:color w:val="000000"/>
                <w:szCs w:val="22"/>
                <w:lang w:val="en-US" w:eastAsia="zh-CN"/>
              </w:rPr>
            </w:pPr>
            <w:r w:rsidRPr="00680938">
              <w:rPr>
                <w:rFonts w:eastAsia="DengXian"/>
                <w:lang w:eastAsia="zh-CN"/>
              </w:rPr>
              <w:t>1</w:t>
            </w:r>
          </w:p>
        </w:tc>
      </w:tr>
      <w:tr w:rsidR="00C5536A" w:rsidRPr="00680938" w14:paraId="053FE158"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235E699" w14:textId="77777777" w:rsidR="00C5536A" w:rsidRPr="00680938" w:rsidRDefault="00C5536A" w:rsidP="002113DD">
            <w:pPr>
              <w:pStyle w:val="TAC"/>
              <w:rPr>
                <w:rFonts w:eastAsiaTheme="minorEastAsia"/>
                <w:lang w:eastAsia="zh-CN"/>
              </w:rPr>
            </w:pPr>
            <w:r w:rsidRPr="00680938">
              <w:rPr>
                <w:rFonts w:eastAsia="DengXian" w:cs="Arial"/>
                <w:bCs/>
                <w:szCs w:val="22"/>
                <w:lang w:val="en-US" w:eastAsia="ja-JP"/>
              </w:rPr>
              <w:t>CA_n2-</w:t>
            </w:r>
            <w:r w:rsidRPr="00680938">
              <w:rPr>
                <w:rFonts w:eastAsia="DengXian" w:cs="Arial"/>
                <w:bCs/>
                <w:szCs w:val="22"/>
                <w:lang w:val="en-US" w:eastAsia="zh-CN"/>
              </w:rPr>
              <w:t>n12-</w:t>
            </w:r>
            <w:r w:rsidRPr="00680938">
              <w:rPr>
                <w:rFonts w:eastAsia="DengXian" w:cs="Arial"/>
                <w:bCs/>
                <w:szCs w:val="22"/>
                <w:lang w:val="en-US" w:eastAsia="ja-JP"/>
              </w:rPr>
              <w:t>n</w:t>
            </w:r>
            <w:r w:rsidRPr="00680938">
              <w:rPr>
                <w:rFonts w:eastAsia="DengXian" w:cs="Arial"/>
                <w:bCs/>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18DC7F15" w14:textId="77777777" w:rsidR="00C5536A" w:rsidRPr="00680938" w:rsidRDefault="00C5536A" w:rsidP="002113DD">
            <w:pPr>
              <w:pStyle w:val="TAC"/>
              <w:rPr>
                <w:rFonts w:eastAsiaTheme="minorEastAsia"/>
                <w:lang w:eastAsia="zh-CN"/>
              </w:rPr>
            </w:pPr>
            <w:r w:rsidRPr="00680938">
              <w:rPr>
                <w:rFonts w:eastAsiaTheme="minorEastAsia" w:hint="eastAsia"/>
                <w:lang w:eastAsia="zh-CN"/>
              </w:rPr>
              <w:t>0</w:t>
            </w:r>
            <w:r w:rsidRPr="00680938">
              <w:rPr>
                <w:rFonts w:eastAsiaTheme="minorEastAsia"/>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E041A13" w14:textId="77777777" w:rsidR="00C5536A" w:rsidRPr="00680938" w:rsidRDefault="00C5536A" w:rsidP="002113DD">
            <w:pPr>
              <w:pStyle w:val="TAC"/>
              <w:rPr>
                <w:rFonts w:eastAsiaTheme="minorEastAsia"/>
                <w:lang w:eastAsia="zh-CN"/>
              </w:rPr>
            </w:pPr>
            <w:r w:rsidRPr="00680938">
              <w:rPr>
                <w:rFonts w:eastAsiaTheme="minorEastAsia" w:hint="eastAsia"/>
                <w:lang w:eastAsia="zh-CN"/>
              </w:rPr>
              <w:t>0</w:t>
            </w:r>
            <w:r w:rsidRPr="00680938">
              <w:rPr>
                <w:rFonts w:eastAsiaTheme="minorEastAsia"/>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E6935C0"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hint="eastAsia"/>
                <w:color w:val="000000"/>
                <w:szCs w:val="22"/>
                <w:lang w:val="en-US" w:eastAsia="zh-CN"/>
              </w:rPr>
              <w:t>0</w:t>
            </w:r>
            <w:r w:rsidRPr="00680938">
              <w:rPr>
                <w:rFonts w:eastAsia="DengXian" w:cs="Arial"/>
                <w:color w:val="000000"/>
                <w:szCs w:val="22"/>
                <w:lang w:val="en-US" w:eastAsia="zh-CN"/>
              </w:rPr>
              <w:t>.8</w:t>
            </w:r>
          </w:p>
        </w:tc>
      </w:tr>
      <w:tr w:rsidR="00C5536A" w:rsidRPr="00680938" w14:paraId="6257AB9F"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EB4913B" w14:textId="77777777" w:rsidR="00C5536A" w:rsidRPr="00680938" w:rsidRDefault="00C5536A" w:rsidP="002113DD">
            <w:pPr>
              <w:pStyle w:val="TAC"/>
              <w:rPr>
                <w:rFonts w:eastAsiaTheme="minorEastAsia" w:cs="Arial"/>
                <w:szCs w:val="22"/>
                <w:lang w:val="en-US" w:eastAsia="zh-CN"/>
              </w:rPr>
            </w:pPr>
            <w:r w:rsidRPr="00680938">
              <w:rPr>
                <w:rFonts w:eastAsia="DengXian" w:cs="Arial"/>
                <w:bCs/>
                <w:szCs w:val="22"/>
                <w:lang w:val="en-US" w:eastAsia="ja-JP"/>
              </w:rPr>
              <w:t>CA_n2-</w:t>
            </w:r>
            <w:r w:rsidRPr="00680938">
              <w:rPr>
                <w:rFonts w:eastAsia="DengXian" w:cs="Arial"/>
                <w:bCs/>
                <w:szCs w:val="22"/>
                <w:lang w:val="en-US" w:eastAsia="zh-CN"/>
              </w:rPr>
              <w:t>n14-</w:t>
            </w:r>
            <w:r w:rsidRPr="00680938">
              <w:rPr>
                <w:rFonts w:eastAsia="DengXian" w:cs="Arial"/>
                <w:bCs/>
                <w:szCs w:val="22"/>
                <w:lang w:val="en-US" w:eastAsia="ja-JP"/>
              </w:rPr>
              <w:t>n</w:t>
            </w:r>
            <w:r w:rsidRPr="00680938">
              <w:rPr>
                <w:rFonts w:eastAsia="DengXian" w:cs="Arial"/>
                <w:bCs/>
                <w:szCs w:val="22"/>
                <w:lang w:val="en-US" w:eastAsia="zh-CN"/>
              </w:rPr>
              <w:t>30</w:t>
            </w:r>
          </w:p>
        </w:tc>
        <w:tc>
          <w:tcPr>
            <w:tcW w:w="1968" w:type="dxa"/>
            <w:tcBorders>
              <w:top w:val="single" w:sz="4" w:space="0" w:color="auto"/>
              <w:left w:val="single" w:sz="4" w:space="0" w:color="auto"/>
              <w:bottom w:val="single" w:sz="4" w:space="0" w:color="auto"/>
              <w:right w:val="single" w:sz="4" w:space="0" w:color="auto"/>
            </w:tcBorders>
            <w:vAlign w:val="center"/>
          </w:tcPr>
          <w:p w14:paraId="70348156"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color w:val="000000"/>
                <w:szCs w:val="18"/>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952B8A7"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bCs/>
                <w:szCs w:val="22"/>
                <w:lang w:val="en-US"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582B49C"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hint="eastAsia"/>
                <w:color w:val="000000"/>
                <w:szCs w:val="22"/>
                <w:lang w:val="en-US" w:eastAsia="zh-CN"/>
              </w:rPr>
              <w:t>0</w:t>
            </w:r>
            <w:r w:rsidRPr="00680938">
              <w:rPr>
                <w:rFonts w:eastAsia="DengXian" w:cs="Arial"/>
                <w:color w:val="000000"/>
                <w:szCs w:val="22"/>
                <w:lang w:val="en-US" w:eastAsia="zh-CN"/>
              </w:rPr>
              <w:t>.5</w:t>
            </w:r>
          </w:p>
        </w:tc>
      </w:tr>
      <w:tr w:rsidR="00C5536A" w:rsidRPr="00680938" w14:paraId="3ED684C8"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85FE2A1" w14:textId="77777777" w:rsidR="00C5536A" w:rsidRPr="00680938" w:rsidRDefault="00C5536A" w:rsidP="002113DD">
            <w:pPr>
              <w:pStyle w:val="TAC"/>
              <w:rPr>
                <w:rFonts w:eastAsiaTheme="minorEastAsia" w:cs="Arial"/>
                <w:szCs w:val="22"/>
                <w:lang w:val="en-US" w:eastAsia="zh-CN"/>
              </w:rPr>
            </w:pPr>
            <w:r w:rsidRPr="00680938">
              <w:rPr>
                <w:rFonts w:eastAsia="DengXian" w:cs="Arial"/>
                <w:bCs/>
                <w:szCs w:val="22"/>
                <w:lang w:val="en-US" w:eastAsia="ja-JP"/>
              </w:rPr>
              <w:t>CA_n2-</w:t>
            </w:r>
            <w:r w:rsidRPr="00680938">
              <w:rPr>
                <w:rFonts w:eastAsia="DengXian" w:cs="Arial"/>
                <w:bCs/>
                <w:szCs w:val="22"/>
                <w:lang w:val="en-US" w:eastAsia="zh-CN"/>
              </w:rPr>
              <w:t>n14-</w:t>
            </w:r>
            <w:r w:rsidRPr="00680938">
              <w:rPr>
                <w:rFonts w:eastAsia="DengXian" w:cs="Arial"/>
                <w:bCs/>
                <w:szCs w:val="22"/>
                <w:lang w:val="en-US" w:eastAsia="ja-JP"/>
              </w:rPr>
              <w:t>n</w:t>
            </w:r>
            <w:r w:rsidRPr="00680938">
              <w:rPr>
                <w:rFonts w:eastAsia="DengXian" w:cs="Arial"/>
                <w:bCs/>
                <w:szCs w:val="22"/>
                <w:lang w:val="en-US"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71861B98"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color w:val="000000"/>
                <w:szCs w:val="18"/>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0DD7FA5"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bCs/>
                <w:szCs w:val="22"/>
                <w:lang w:val="en-US"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C76A64D"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hint="eastAsia"/>
                <w:color w:val="000000"/>
                <w:szCs w:val="22"/>
                <w:lang w:val="en-US" w:eastAsia="zh-CN"/>
              </w:rPr>
              <w:t>0</w:t>
            </w:r>
            <w:r w:rsidRPr="00680938">
              <w:rPr>
                <w:rFonts w:eastAsia="DengXian" w:cs="Arial"/>
                <w:color w:val="000000"/>
                <w:szCs w:val="22"/>
                <w:lang w:val="en-US" w:eastAsia="zh-CN"/>
              </w:rPr>
              <w:t>.5</w:t>
            </w:r>
          </w:p>
        </w:tc>
      </w:tr>
      <w:tr w:rsidR="00C5536A" w:rsidRPr="00680938" w14:paraId="68003FCB"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B0B7F6" w14:textId="77777777" w:rsidR="00C5536A" w:rsidRPr="00680938" w:rsidRDefault="00C5536A" w:rsidP="002113DD">
            <w:pPr>
              <w:pStyle w:val="TAC"/>
              <w:rPr>
                <w:rFonts w:eastAsiaTheme="minorEastAsia"/>
                <w:lang w:val="en-US" w:eastAsia="zh-CN"/>
              </w:rPr>
            </w:pPr>
            <w:r w:rsidRPr="00680938">
              <w:rPr>
                <w:rFonts w:eastAsia="DengXian"/>
                <w:bCs/>
                <w:lang w:val="en-US" w:eastAsia="ja-JP"/>
              </w:rPr>
              <w:t>CA_n2-</w:t>
            </w:r>
            <w:r w:rsidRPr="00680938">
              <w:rPr>
                <w:rFonts w:eastAsia="DengXian"/>
                <w:bCs/>
                <w:lang w:val="en-US" w:eastAsia="zh-CN"/>
              </w:rPr>
              <w:t>n14-</w:t>
            </w:r>
            <w:r w:rsidRPr="00680938">
              <w:rPr>
                <w:rFonts w:eastAsia="DengXian"/>
                <w:bCs/>
                <w:lang w:val="en-US" w:eastAsia="ja-JP"/>
              </w:rPr>
              <w:t>n</w:t>
            </w:r>
            <w:r w:rsidRPr="00680938">
              <w:rPr>
                <w:rFonts w:eastAsia="DengXian"/>
                <w:bCs/>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048E20E7"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color w:val="000000"/>
                <w:szCs w:val="18"/>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B90EACC"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bCs/>
                <w:szCs w:val="22"/>
                <w:lang w:val="en-US"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18C8CBE"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hint="eastAsia"/>
                <w:color w:val="000000"/>
                <w:szCs w:val="22"/>
                <w:lang w:val="en-US" w:eastAsia="zh-CN"/>
              </w:rPr>
              <w:t>0</w:t>
            </w:r>
            <w:r w:rsidRPr="00680938">
              <w:rPr>
                <w:rFonts w:eastAsia="DengXian" w:cs="Arial"/>
                <w:color w:val="000000"/>
                <w:szCs w:val="22"/>
                <w:lang w:val="en-US" w:eastAsia="zh-CN"/>
              </w:rPr>
              <w:t>.8</w:t>
            </w:r>
          </w:p>
        </w:tc>
      </w:tr>
      <w:tr w:rsidR="00C5536A" w:rsidRPr="00680938" w14:paraId="17B51E5A"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C9C48BA" w14:textId="77777777" w:rsidR="00C5536A" w:rsidRPr="00680938" w:rsidRDefault="00C5536A" w:rsidP="002113DD">
            <w:pPr>
              <w:pStyle w:val="TAC"/>
              <w:rPr>
                <w:rFonts w:eastAsia="DengXian"/>
                <w:bCs/>
                <w:lang w:val="en-US" w:eastAsia="ja-JP"/>
              </w:rPr>
            </w:pPr>
            <w:r w:rsidRPr="00680938">
              <w:rPr>
                <w:rFonts w:eastAsiaTheme="minorEastAsia"/>
                <w:lang w:eastAsia="zh-CN"/>
              </w:rPr>
              <w:t>CA_n2-n29-n30</w:t>
            </w:r>
          </w:p>
        </w:tc>
        <w:tc>
          <w:tcPr>
            <w:tcW w:w="1968" w:type="dxa"/>
            <w:tcBorders>
              <w:top w:val="single" w:sz="4" w:space="0" w:color="auto"/>
              <w:left w:val="single" w:sz="4" w:space="0" w:color="auto"/>
              <w:bottom w:val="single" w:sz="4" w:space="0" w:color="auto"/>
              <w:right w:val="single" w:sz="4" w:space="0" w:color="auto"/>
            </w:tcBorders>
            <w:vAlign w:val="center"/>
          </w:tcPr>
          <w:p w14:paraId="429EFCAF" w14:textId="77777777" w:rsidR="00C5536A" w:rsidRPr="00680938" w:rsidRDefault="00C5536A" w:rsidP="002113DD">
            <w:pPr>
              <w:pStyle w:val="TAC"/>
              <w:rPr>
                <w:rFonts w:eastAsia="DengXian" w:cs="Arial"/>
                <w:color w:val="000000"/>
                <w:szCs w:val="18"/>
                <w:lang w:val="en-US"/>
              </w:rPr>
            </w:pPr>
            <w:r w:rsidRPr="00680938">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8509BD1" w14:textId="77777777" w:rsidR="00C5536A" w:rsidRPr="00680938" w:rsidRDefault="00C5536A" w:rsidP="002113DD">
            <w:pPr>
              <w:pStyle w:val="TAC"/>
              <w:rPr>
                <w:rFonts w:eastAsia="DengXian" w:cs="Arial"/>
                <w:bCs/>
                <w:szCs w:val="22"/>
                <w:lang w:val="en-US" w:eastAsia="ja-JP"/>
              </w:rPr>
            </w:pPr>
            <w:r w:rsidRPr="00680938">
              <w:rPr>
                <w:rFonts w:eastAsiaTheme="minorEastAsia"/>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77767D62"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hint="eastAsia"/>
                <w:color w:val="000000"/>
                <w:szCs w:val="22"/>
                <w:lang w:val="en-US" w:eastAsia="zh-CN"/>
              </w:rPr>
              <w:t>0</w:t>
            </w:r>
            <w:r w:rsidRPr="00680938">
              <w:rPr>
                <w:rFonts w:eastAsia="DengXian" w:cs="Arial"/>
                <w:color w:val="000000"/>
                <w:szCs w:val="22"/>
                <w:lang w:val="en-US" w:eastAsia="zh-CN"/>
              </w:rPr>
              <w:t>.3</w:t>
            </w:r>
          </w:p>
        </w:tc>
      </w:tr>
      <w:tr w:rsidR="00C5536A" w:rsidRPr="00680938" w14:paraId="6C6F6229"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A5A1F04" w14:textId="77777777" w:rsidR="00C5536A" w:rsidRPr="00680938" w:rsidRDefault="00C5536A" w:rsidP="002113DD">
            <w:pPr>
              <w:pStyle w:val="TAC"/>
              <w:rPr>
                <w:rFonts w:eastAsiaTheme="minorEastAsia"/>
                <w:lang w:val="en-US" w:eastAsia="zh-CN"/>
              </w:rPr>
            </w:pPr>
            <w:r w:rsidRPr="00680938">
              <w:rPr>
                <w:rFonts w:eastAsiaTheme="minorEastAsia"/>
                <w:lang w:eastAsia="zh-CN"/>
              </w:rPr>
              <w:t>CA_n2-n29-n66</w:t>
            </w:r>
          </w:p>
        </w:tc>
        <w:tc>
          <w:tcPr>
            <w:tcW w:w="1968" w:type="dxa"/>
            <w:tcBorders>
              <w:top w:val="single" w:sz="4" w:space="0" w:color="auto"/>
              <w:left w:val="single" w:sz="4" w:space="0" w:color="auto"/>
              <w:bottom w:val="single" w:sz="4" w:space="0" w:color="auto"/>
              <w:right w:val="single" w:sz="4" w:space="0" w:color="auto"/>
            </w:tcBorders>
            <w:vAlign w:val="center"/>
          </w:tcPr>
          <w:p w14:paraId="0E649866" w14:textId="77777777" w:rsidR="00C5536A" w:rsidRPr="00680938" w:rsidRDefault="00C5536A" w:rsidP="002113DD">
            <w:pPr>
              <w:pStyle w:val="TAC"/>
              <w:rPr>
                <w:rFonts w:eastAsia="DengXian" w:cs="Arial"/>
                <w:color w:val="000000"/>
                <w:szCs w:val="22"/>
                <w:lang w:val="en-US" w:eastAsia="zh-CN"/>
              </w:rPr>
            </w:pPr>
            <w:r w:rsidRPr="00680938">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4374085" w14:textId="77777777" w:rsidR="00C5536A" w:rsidRPr="00680938" w:rsidRDefault="00C5536A" w:rsidP="002113DD">
            <w:pPr>
              <w:pStyle w:val="TAC"/>
              <w:rPr>
                <w:rFonts w:eastAsia="DengXian" w:cs="Arial"/>
                <w:color w:val="000000"/>
                <w:szCs w:val="22"/>
                <w:lang w:val="en-US" w:eastAsia="zh-CN"/>
              </w:rPr>
            </w:pPr>
            <w:r w:rsidRPr="00680938">
              <w:rPr>
                <w:rFonts w:eastAsiaTheme="minorEastAsia"/>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16B30264"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hint="eastAsia"/>
                <w:color w:val="000000"/>
                <w:szCs w:val="22"/>
                <w:lang w:val="en-US" w:eastAsia="zh-CN"/>
              </w:rPr>
              <w:t>0</w:t>
            </w:r>
            <w:r w:rsidRPr="00680938">
              <w:rPr>
                <w:rFonts w:eastAsia="DengXian" w:cs="Arial"/>
                <w:color w:val="000000"/>
                <w:szCs w:val="22"/>
                <w:lang w:val="en-US" w:eastAsia="zh-CN"/>
              </w:rPr>
              <w:t>.5</w:t>
            </w:r>
          </w:p>
        </w:tc>
      </w:tr>
      <w:tr w:rsidR="00C5536A" w:rsidRPr="00680938" w14:paraId="71798842"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815A2B4" w14:textId="77777777" w:rsidR="00C5536A" w:rsidRPr="00680938" w:rsidRDefault="00C5536A" w:rsidP="002113DD">
            <w:pPr>
              <w:pStyle w:val="TAC"/>
              <w:rPr>
                <w:rFonts w:eastAsia="DengXian" w:cs="Arial"/>
                <w:bCs/>
                <w:szCs w:val="22"/>
                <w:lang w:eastAsia="ja-JP"/>
              </w:rPr>
            </w:pPr>
            <w:r w:rsidRPr="00680938">
              <w:rPr>
                <w:rFonts w:eastAsia="DengXian" w:cs="Arial"/>
                <w:szCs w:val="22"/>
                <w:lang w:val="en-US" w:eastAsia="zh-CN"/>
              </w:rPr>
              <w:t>CA_n2-n29-n77</w:t>
            </w:r>
          </w:p>
        </w:tc>
        <w:tc>
          <w:tcPr>
            <w:tcW w:w="1968" w:type="dxa"/>
            <w:tcBorders>
              <w:top w:val="single" w:sz="4" w:space="0" w:color="auto"/>
              <w:left w:val="single" w:sz="4" w:space="0" w:color="auto"/>
              <w:bottom w:val="single" w:sz="4" w:space="0" w:color="auto"/>
              <w:right w:val="single" w:sz="4" w:space="0" w:color="auto"/>
            </w:tcBorders>
            <w:vAlign w:val="center"/>
          </w:tcPr>
          <w:p w14:paraId="410F84C5" w14:textId="77777777" w:rsidR="00C5536A" w:rsidRPr="00680938" w:rsidRDefault="00C5536A" w:rsidP="002113DD">
            <w:pPr>
              <w:pStyle w:val="TAC"/>
              <w:rPr>
                <w:rFonts w:eastAsia="DengXian" w:cs="Arial"/>
                <w:bCs/>
                <w:szCs w:val="22"/>
                <w:lang w:eastAsia="zh-CN"/>
              </w:rPr>
            </w:pPr>
            <w:r w:rsidRPr="00680938">
              <w:rPr>
                <w:rFonts w:eastAsiaTheme="minorEastAsia"/>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B6547F2" w14:textId="77777777" w:rsidR="00C5536A" w:rsidRPr="00680938" w:rsidRDefault="00C5536A" w:rsidP="002113DD">
            <w:pPr>
              <w:pStyle w:val="TAC"/>
              <w:rPr>
                <w:rFonts w:eastAsia="DengXian" w:cs="Arial"/>
                <w:szCs w:val="18"/>
                <w:lang w:eastAsia="zh-CN"/>
              </w:rPr>
            </w:pPr>
            <w:r w:rsidRPr="00680938">
              <w:rPr>
                <w:rFonts w:eastAsiaTheme="minorEastAsia"/>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4785C23D" w14:textId="77777777" w:rsidR="00C5536A" w:rsidRPr="00680938" w:rsidRDefault="00C5536A" w:rsidP="002113DD">
            <w:pPr>
              <w:pStyle w:val="TAC"/>
              <w:rPr>
                <w:rFonts w:eastAsia="DengXian" w:cs="Arial"/>
                <w:szCs w:val="18"/>
                <w:lang w:eastAsia="zh-CN"/>
              </w:rPr>
            </w:pPr>
            <w:r w:rsidRPr="00680938">
              <w:rPr>
                <w:rFonts w:eastAsia="DengXian" w:cs="Arial" w:hint="eastAsia"/>
                <w:color w:val="000000"/>
                <w:szCs w:val="22"/>
                <w:lang w:val="en-US" w:eastAsia="zh-CN"/>
              </w:rPr>
              <w:t>0</w:t>
            </w:r>
            <w:r w:rsidRPr="00680938">
              <w:rPr>
                <w:rFonts w:eastAsia="DengXian" w:cs="Arial"/>
                <w:color w:val="000000"/>
                <w:szCs w:val="22"/>
                <w:lang w:val="en-US" w:eastAsia="zh-CN"/>
              </w:rPr>
              <w:t>.8</w:t>
            </w:r>
          </w:p>
        </w:tc>
      </w:tr>
      <w:tr w:rsidR="00C5536A" w:rsidRPr="00680938" w14:paraId="10EB13E9"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6D2D9B" w14:textId="77777777" w:rsidR="00C5536A" w:rsidRPr="00680938" w:rsidRDefault="00C5536A" w:rsidP="002113DD">
            <w:pPr>
              <w:pStyle w:val="TAC"/>
              <w:rPr>
                <w:rFonts w:eastAsia="DengXian" w:cs="Arial"/>
                <w:szCs w:val="22"/>
                <w:lang w:val="en-US" w:eastAsia="zh-CN"/>
              </w:rPr>
            </w:pPr>
            <w:r w:rsidRPr="00680938">
              <w:rPr>
                <w:rFonts w:eastAsia="DengXian" w:cs="Arial"/>
                <w:bCs/>
                <w:szCs w:val="22"/>
                <w:lang w:val="en-US" w:eastAsia="ja-JP"/>
              </w:rPr>
              <w:t>CA_n2-</w:t>
            </w:r>
            <w:r w:rsidRPr="00680938">
              <w:rPr>
                <w:rFonts w:eastAsia="DengXian" w:cs="Arial"/>
                <w:bCs/>
                <w:szCs w:val="22"/>
                <w:lang w:val="en-US" w:eastAsia="zh-CN"/>
              </w:rPr>
              <w:t>n30-</w:t>
            </w:r>
            <w:r w:rsidRPr="00680938">
              <w:rPr>
                <w:rFonts w:eastAsia="DengXian" w:cs="Arial"/>
                <w:bCs/>
                <w:szCs w:val="22"/>
                <w:lang w:val="en-US"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1D7B873A" w14:textId="77777777" w:rsidR="00C5536A" w:rsidRPr="00680938" w:rsidRDefault="00C5536A" w:rsidP="002113DD">
            <w:pPr>
              <w:pStyle w:val="TAC"/>
              <w:rPr>
                <w:rFonts w:eastAsiaTheme="minorEastAsia"/>
                <w:lang w:eastAsia="zh-CN"/>
              </w:rPr>
            </w:pPr>
            <w:r w:rsidRPr="00680938">
              <w:rPr>
                <w:rFonts w:eastAsiaTheme="minorEastAsia" w:hint="eastAsia"/>
                <w:lang w:eastAsia="zh-CN"/>
              </w:rPr>
              <w:t>0</w:t>
            </w:r>
            <w:r w:rsidRPr="00680938">
              <w:rPr>
                <w:rFonts w:eastAsiaTheme="minorEastAsia"/>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6FF6F79" w14:textId="77777777" w:rsidR="00C5536A" w:rsidRPr="00680938" w:rsidRDefault="00C5536A" w:rsidP="002113DD">
            <w:pPr>
              <w:pStyle w:val="TAC"/>
              <w:rPr>
                <w:rFonts w:eastAsiaTheme="minorEastAsia"/>
                <w:lang w:eastAsia="zh-CN"/>
              </w:rPr>
            </w:pPr>
            <w:r w:rsidRPr="00680938">
              <w:rPr>
                <w:rFonts w:eastAsiaTheme="minorEastAsia" w:hint="eastAsia"/>
                <w:lang w:eastAsia="zh-CN"/>
              </w:rPr>
              <w:t>0</w:t>
            </w:r>
            <w:r w:rsidRPr="00680938">
              <w:rPr>
                <w:rFonts w:eastAsiaTheme="minorEastAsia"/>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0643FA9"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hint="eastAsia"/>
                <w:color w:val="000000"/>
                <w:szCs w:val="22"/>
                <w:lang w:val="en-US" w:eastAsia="zh-CN"/>
              </w:rPr>
              <w:t>0</w:t>
            </w:r>
            <w:r w:rsidRPr="00680938">
              <w:rPr>
                <w:rFonts w:eastAsia="DengXian" w:cs="Arial"/>
                <w:color w:val="000000"/>
                <w:szCs w:val="22"/>
                <w:lang w:val="en-US" w:eastAsia="zh-CN"/>
              </w:rPr>
              <w:t>.5</w:t>
            </w:r>
          </w:p>
        </w:tc>
      </w:tr>
      <w:tr w:rsidR="00C5536A" w:rsidRPr="00680938" w14:paraId="4740DAF8"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5677922" w14:textId="77777777" w:rsidR="00C5536A" w:rsidRPr="00680938" w:rsidRDefault="00C5536A" w:rsidP="002113DD">
            <w:pPr>
              <w:pStyle w:val="TAC"/>
              <w:rPr>
                <w:rFonts w:eastAsia="DengXian" w:cs="Arial"/>
                <w:bCs/>
                <w:szCs w:val="22"/>
                <w:lang w:val="en-US" w:eastAsia="ja-JP"/>
              </w:rPr>
            </w:pPr>
            <w:r w:rsidRPr="00680938">
              <w:rPr>
                <w:rFonts w:eastAsia="DengXian" w:cs="Arial"/>
                <w:bCs/>
                <w:szCs w:val="22"/>
                <w:lang w:val="en-US" w:eastAsia="ja-JP"/>
              </w:rPr>
              <w:t>CA_n2-</w:t>
            </w:r>
            <w:r w:rsidRPr="00680938">
              <w:rPr>
                <w:rFonts w:eastAsia="DengXian" w:cs="Arial"/>
                <w:bCs/>
                <w:szCs w:val="22"/>
                <w:lang w:val="en-US" w:eastAsia="zh-CN"/>
              </w:rPr>
              <w:t>n30-</w:t>
            </w:r>
            <w:r w:rsidRPr="00680938">
              <w:rPr>
                <w:rFonts w:eastAsia="DengXian" w:cs="Arial"/>
                <w:bCs/>
                <w:szCs w:val="22"/>
                <w:lang w:val="en-US" w:eastAsia="ja-JP"/>
              </w:rPr>
              <w:t>n</w:t>
            </w:r>
            <w:r w:rsidRPr="00680938">
              <w:rPr>
                <w:rFonts w:eastAsia="DengXian" w:cs="Arial"/>
                <w:bCs/>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0D9EDCA1" w14:textId="77777777" w:rsidR="00C5536A" w:rsidRPr="00680938" w:rsidRDefault="00C5536A" w:rsidP="002113DD">
            <w:pPr>
              <w:pStyle w:val="TAC"/>
              <w:rPr>
                <w:rFonts w:eastAsiaTheme="minorEastAsia"/>
                <w:lang w:eastAsia="zh-CN"/>
              </w:rPr>
            </w:pPr>
            <w:r w:rsidRPr="00680938">
              <w:rPr>
                <w:rFonts w:eastAsiaTheme="minorEastAsia" w:hint="eastAsia"/>
                <w:lang w:eastAsia="zh-CN"/>
              </w:rPr>
              <w:t>0</w:t>
            </w:r>
            <w:r w:rsidRPr="00680938">
              <w:rPr>
                <w:rFonts w:eastAsiaTheme="minorEastAsia"/>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282C6B6" w14:textId="77777777" w:rsidR="00C5536A" w:rsidRPr="00680938" w:rsidRDefault="00C5536A" w:rsidP="002113DD">
            <w:pPr>
              <w:pStyle w:val="TAC"/>
              <w:rPr>
                <w:rFonts w:eastAsiaTheme="minorEastAsia"/>
                <w:lang w:eastAsia="zh-CN"/>
              </w:rPr>
            </w:pPr>
            <w:r w:rsidRPr="00680938">
              <w:rPr>
                <w:rFonts w:eastAsiaTheme="minorEastAsia" w:hint="eastAsia"/>
                <w:lang w:eastAsia="zh-CN"/>
              </w:rPr>
              <w:t>0</w:t>
            </w:r>
            <w:r w:rsidRPr="00680938">
              <w:rPr>
                <w:rFonts w:eastAsiaTheme="minorEastAsia"/>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E0DECC4"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hint="eastAsia"/>
                <w:color w:val="000000"/>
                <w:szCs w:val="22"/>
                <w:lang w:val="en-US" w:eastAsia="zh-CN"/>
              </w:rPr>
              <w:t>0</w:t>
            </w:r>
            <w:r w:rsidRPr="00680938">
              <w:rPr>
                <w:rFonts w:eastAsia="DengXian" w:cs="Arial"/>
                <w:color w:val="000000"/>
                <w:szCs w:val="22"/>
                <w:lang w:val="en-US" w:eastAsia="zh-CN"/>
              </w:rPr>
              <w:t>.8</w:t>
            </w:r>
          </w:p>
        </w:tc>
      </w:tr>
      <w:tr w:rsidR="00C5536A" w:rsidRPr="00680938" w14:paraId="75E9F0D2"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E1D25AD" w14:textId="77777777" w:rsidR="00C5536A" w:rsidRPr="00680938" w:rsidRDefault="00C5536A" w:rsidP="002113DD">
            <w:pPr>
              <w:pStyle w:val="TAC"/>
              <w:rPr>
                <w:rFonts w:eastAsia="DengXian" w:cs="Arial"/>
                <w:bCs/>
                <w:szCs w:val="22"/>
                <w:lang w:val="en-US" w:eastAsia="ja-JP"/>
              </w:rPr>
            </w:pPr>
            <w:r w:rsidRPr="00680938">
              <w:rPr>
                <w:rFonts w:eastAsiaTheme="minorEastAsia"/>
                <w:lang w:val="en-US" w:eastAsia="zh-CN"/>
              </w:rPr>
              <w:t>CA_n2-n41-n66</w:t>
            </w:r>
          </w:p>
        </w:tc>
        <w:tc>
          <w:tcPr>
            <w:tcW w:w="1968" w:type="dxa"/>
            <w:tcBorders>
              <w:top w:val="single" w:sz="4" w:space="0" w:color="auto"/>
              <w:left w:val="single" w:sz="4" w:space="0" w:color="auto"/>
              <w:bottom w:val="single" w:sz="4" w:space="0" w:color="auto"/>
              <w:right w:val="single" w:sz="4" w:space="0" w:color="auto"/>
            </w:tcBorders>
            <w:vAlign w:val="center"/>
          </w:tcPr>
          <w:p w14:paraId="5F3B1F8F" w14:textId="77777777" w:rsidR="00C5536A" w:rsidRPr="00680938" w:rsidRDefault="00C5536A" w:rsidP="002113DD">
            <w:pPr>
              <w:pStyle w:val="TAC"/>
              <w:rPr>
                <w:rFonts w:eastAsiaTheme="minorEastAsia"/>
                <w:lang w:eastAsia="zh-CN"/>
              </w:rPr>
            </w:pPr>
            <w:r w:rsidRPr="00680938">
              <w:rPr>
                <w:rFonts w:eastAsiaTheme="minorEastAsia" w:hint="eastAsia"/>
                <w:lang w:eastAsia="zh-CN"/>
              </w:rPr>
              <w:t>0</w:t>
            </w:r>
            <w:r w:rsidRPr="00680938">
              <w:rPr>
                <w:rFonts w:eastAsiaTheme="minorEastAsia"/>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A369640" w14:textId="77777777" w:rsidR="00C5536A" w:rsidRPr="00680938" w:rsidRDefault="00C5536A" w:rsidP="002113DD">
            <w:pPr>
              <w:pStyle w:val="TAC"/>
              <w:rPr>
                <w:rFonts w:eastAsiaTheme="minorEastAsia"/>
                <w:lang w:eastAsia="zh-CN"/>
              </w:rPr>
            </w:pPr>
            <w:r w:rsidRPr="00680938">
              <w:rPr>
                <w:rFonts w:eastAsiaTheme="minorEastAsia"/>
                <w:lang w:val="en-US" w:eastAsia="zh-CN"/>
              </w:rPr>
              <w:t>0.8</w:t>
            </w:r>
            <w:r w:rsidRPr="00680938">
              <w:rPr>
                <w:rFonts w:eastAsiaTheme="minorEastAsia"/>
                <w:vertAlign w:val="superscript"/>
                <w:lang w:val="en-US" w:eastAsia="zh-CN"/>
              </w:rPr>
              <w:t>6</w:t>
            </w:r>
            <w:r w:rsidRPr="00680938">
              <w:rPr>
                <w:rFonts w:eastAsiaTheme="minorEastAsia"/>
                <w:lang w:val="en-US" w:eastAsia="zh-CN"/>
              </w:rPr>
              <w:t xml:space="preserve"> / 1.3</w:t>
            </w:r>
            <w:r w:rsidRPr="00680938">
              <w:rPr>
                <w:rFonts w:eastAsiaTheme="minorEastAsia"/>
                <w:vertAlign w:val="superscript"/>
                <w:lang w:val="en-US"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1B2F0545"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hint="eastAsia"/>
                <w:color w:val="000000"/>
                <w:szCs w:val="22"/>
                <w:lang w:val="en-US" w:eastAsia="zh-CN"/>
              </w:rPr>
              <w:t>0</w:t>
            </w:r>
            <w:r w:rsidRPr="00680938">
              <w:rPr>
                <w:rFonts w:eastAsia="DengXian" w:cs="Arial"/>
                <w:color w:val="000000"/>
                <w:szCs w:val="22"/>
                <w:lang w:val="en-US" w:eastAsia="zh-CN"/>
              </w:rPr>
              <w:t>.5</w:t>
            </w:r>
          </w:p>
        </w:tc>
      </w:tr>
      <w:tr w:rsidR="00C5536A" w:rsidRPr="00680938" w14:paraId="1FA0E257"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AC89071" w14:textId="77777777" w:rsidR="00C5536A" w:rsidRPr="00680938" w:rsidRDefault="00C5536A" w:rsidP="002113DD">
            <w:pPr>
              <w:pStyle w:val="TAC"/>
              <w:rPr>
                <w:rFonts w:eastAsia="DengXian" w:cs="Arial"/>
                <w:bCs/>
                <w:szCs w:val="22"/>
                <w:lang w:val="en-US" w:eastAsia="ja-JP"/>
              </w:rPr>
            </w:pPr>
            <w:r w:rsidRPr="00680938">
              <w:rPr>
                <w:rFonts w:eastAsiaTheme="minorEastAsia"/>
                <w:lang w:val="en-US" w:eastAsia="zh-CN"/>
              </w:rPr>
              <w:t>CA_n2-n41-n71</w:t>
            </w:r>
          </w:p>
        </w:tc>
        <w:tc>
          <w:tcPr>
            <w:tcW w:w="1968" w:type="dxa"/>
            <w:tcBorders>
              <w:top w:val="single" w:sz="4" w:space="0" w:color="auto"/>
              <w:left w:val="single" w:sz="4" w:space="0" w:color="auto"/>
              <w:bottom w:val="single" w:sz="4" w:space="0" w:color="auto"/>
              <w:right w:val="single" w:sz="4" w:space="0" w:color="auto"/>
            </w:tcBorders>
            <w:vAlign w:val="center"/>
          </w:tcPr>
          <w:p w14:paraId="6B5A051B" w14:textId="77777777" w:rsidR="00C5536A" w:rsidRPr="00680938" w:rsidRDefault="00C5536A" w:rsidP="002113DD">
            <w:pPr>
              <w:pStyle w:val="TAC"/>
              <w:rPr>
                <w:rFonts w:eastAsiaTheme="minorEastAsia"/>
                <w:lang w:eastAsia="zh-CN"/>
              </w:rPr>
            </w:pPr>
            <w:r w:rsidRPr="00680938">
              <w:rPr>
                <w:rFonts w:eastAsiaTheme="minorEastAsia" w:hint="eastAsia"/>
                <w:lang w:eastAsia="zh-CN"/>
              </w:rPr>
              <w:t>0</w:t>
            </w:r>
            <w:r w:rsidRPr="00680938">
              <w:rPr>
                <w:rFonts w:eastAsiaTheme="minorEastAsia"/>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782D6A4" w14:textId="77777777" w:rsidR="00C5536A" w:rsidRPr="00680938" w:rsidRDefault="00C5536A" w:rsidP="002113DD">
            <w:pPr>
              <w:pStyle w:val="TAC"/>
              <w:rPr>
                <w:rFonts w:eastAsiaTheme="minorEastAsia"/>
                <w:lang w:eastAsia="zh-CN"/>
              </w:rPr>
            </w:pPr>
            <w:r w:rsidRPr="00680938">
              <w:rPr>
                <w:rFonts w:eastAsiaTheme="minorEastAsia" w:hint="eastAsia"/>
                <w:lang w:val="en-US" w:eastAsia="zh-CN"/>
              </w:rPr>
              <w:t>0</w:t>
            </w:r>
            <w:r w:rsidRPr="00680938">
              <w:rPr>
                <w:rFonts w:eastAsiaTheme="minorEastAsia"/>
                <w:lang w:val="en-US" w:eastAsia="zh-CN"/>
              </w:rPr>
              <w:t>.4</w:t>
            </w:r>
            <w:r w:rsidRPr="00680938">
              <w:rPr>
                <w:rFonts w:eastAsiaTheme="minorEastAsia"/>
                <w:vertAlign w:val="superscript"/>
                <w:lang w:val="en-US" w:eastAsia="zh-CN"/>
              </w:rPr>
              <w:t>5/</w:t>
            </w:r>
            <w:r w:rsidRPr="00680938">
              <w:rPr>
                <w:rFonts w:eastAsiaTheme="minorEastAsia"/>
                <w:lang w:val="en-US" w:eastAsia="zh-CN"/>
              </w:rPr>
              <w:t>0.9</w:t>
            </w:r>
            <w:r w:rsidRPr="00680938">
              <w:rPr>
                <w:rFonts w:eastAsiaTheme="minorEastAsia"/>
                <w:vertAlign w:val="superscript"/>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717138E7"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hint="eastAsia"/>
                <w:color w:val="000000"/>
                <w:szCs w:val="22"/>
                <w:lang w:val="en-US" w:eastAsia="zh-CN"/>
              </w:rPr>
              <w:t>0</w:t>
            </w:r>
            <w:r w:rsidRPr="00680938">
              <w:rPr>
                <w:rFonts w:eastAsia="DengXian" w:cs="Arial"/>
                <w:color w:val="000000"/>
                <w:szCs w:val="22"/>
                <w:lang w:val="en-US" w:eastAsia="zh-CN"/>
              </w:rPr>
              <w:t>.6</w:t>
            </w:r>
          </w:p>
        </w:tc>
      </w:tr>
      <w:tr w:rsidR="00C5536A" w:rsidRPr="00680938" w14:paraId="3BE93F8E"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A17F726" w14:textId="77777777" w:rsidR="00C5536A" w:rsidRPr="00680938" w:rsidRDefault="00C5536A" w:rsidP="002113DD">
            <w:pPr>
              <w:pStyle w:val="TAC"/>
              <w:rPr>
                <w:rFonts w:eastAsiaTheme="minorEastAsia" w:cs="Arial"/>
                <w:szCs w:val="22"/>
                <w:lang w:val="en-US" w:eastAsia="zh-CN"/>
              </w:rPr>
            </w:pPr>
            <w:r w:rsidRPr="00680938">
              <w:rPr>
                <w:rFonts w:eastAsia="DengXian" w:cs="Arial"/>
                <w:bCs/>
                <w:szCs w:val="22"/>
                <w:lang w:val="en-US" w:eastAsia="ja-JP"/>
              </w:rPr>
              <w:t>CA_n2-</w:t>
            </w:r>
            <w:r w:rsidRPr="00680938">
              <w:rPr>
                <w:rFonts w:eastAsia="DengXian" w:cs="Arial"/>
                <w:bCs/>
                <w:szCs w:val="22"/>
                <w:lang w:val="en-US" w:eastAsia="zh-CN"/>
              </w:rPr>
              <w:t>n48-</w:t>
            </w:r>
            <w:r w:rsidRPr="00680938">
              <w:rPr>
                <w:rFonts w:eastAsia="DengXian" w:cs="Arial"/>
                <w:bCs/>
                <w:szCs w:val="22"/>
                <w:lang w:val="en-US" w:eastAsia="ja-JP"/>
              </w:rPr>
              <w:t>n</w:t>
            </w:r>
            <w:r w:rsidRPr="00680938">
              <w:rPr>
                <w:rFonts w:eastAsia="DengXian" w:cs="Arial"/>
                <w:bCs/>
                <w:szCs w:val="22"/>
                <w:lang w:val="en-US"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04715AF4"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bCs/>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BBAF6B8"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bCs/>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E97AD8A"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hint="eastAsia"/>
                <w:color w:val="000000"/>
                <w:szCs w:val="22"/>
                <w:lang w:val="en-US" w:eastAsia="zh-CN"/>
              </w:rPr>
              <w:t>0</w:t>
            </w:r>
            <w:r w:rsidRPr="00680938">
              <w:rPr>
                <w:rFonts w:eastAsia="DengXian" w:cs="Arial"/>
                <w:color w:val="000000"/>
                <w:szCs w:val="22"/>
                <w:lang w:val="en-US" w:eastAsia="zh-CN"/>
              </w:rPr>
              <w:t>.6</w:t>
            </w:r>
          </w:p>
        </w:tc>
      </w:tr>
      <w:tr w:rsidR="00C5536A" w:rsidRPr="00680938" w14:paraId="25FD7125"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E37FBCE" w14:textId="77777777" w:rsidR="00C5536A" w:rsidRPr="00680938" w:rsidRDefault="00C5536A" w:rsidP="002113DD">
            <w:pPr>
              <w:pStyle w:val="TAC"/>
              <w:rPr>
                <w:rFonts w:eastAsiaTheme="minorEastAsia" w:cs="Arial"/>
                <w:szCs w:val="22"/>
                <w:lang w:val="en-US" w:eastAsia="zh-CN"/>
              </w:rPr>
            </w:pPr>
            <w:r w:rsidRPr="00680938">
              <w:rPr>
                <w:rFonts w:eastAsia="DengXian" w:cs="Arial"/>
                <w:bCs/>
                <w:szCs w:val="22"/>
                <w:lang w:val="en-US" w:eastAsia="ja-JP"/>
              </w:rPr>
              <w:t>CA_n2-</w:t>
            </w:r>
            <w:r w:rsidRPr="00680938">
              <w:rPr>
                <w:rFonts w:eastAsia="DengXian" w:cs="Arial"/>
                <w:bCs/>
                <w:szCs w:val="22"/>
                <w:lang w:val="en-US" w:eastAsia="zh-CN"/>
              </w:rPr>
              <w:t>n48-</w:t>
            </w:r>
            <w:r w:rsidRPr="00680938">
              <w:rPr>
                <w:rFonts w:eastAsia="DengXian" w:cs="Arial"/>
                <w:bCs/>
                <w:szCs w:val="22"/>
                <w:lang w:val="en-US" w:eastAsia="ja-JP"/>
              </w:rPr>
              <w:t>n</w:t>
            </w:r>
            <w:r w:rsidRPr="00680938">
              <w:rPr>
                <w:rFonts w:eastAsia="DengXian" w:cs="Arial"/>
                <w:bCs/>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44C40A24"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bCs/>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FC5EE1B"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bCs/>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74C5248"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hint="eastAsia"/>
                <w:color w:val="000000"/>
                <w:szCs w:val="22"/>
                <w:lang w:val="en-US" w:eastAsia="zh-CN"/>
              </w:rPr>
              <w:t>0</w:t>
            </w:r>
            <w:r w:rsidRPr="00680938">
              <w:rPr>
                <w:rFonts w:eastAsia="DengXian" w:cs="Arial"/>
                <w:color w:val="000000"/>
                <w:szCs w:val="22"/>
                <w:lang w:val="en-US" w:eastAsia="zh-CN"/>
              </w:rPr>
              <w:t>.8</w:t>
            </w:r>
          </w:p>
        </w:tc>
      </w:tr>
      <w:tr w:rsidR="00C5536A" w:rsidRPr="00680938" w14:paraId="08DB0827"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6EA5BE1" w14:textId="77777777" w:rsidR="00C5536A" w:rsidRPr="00680938" w:rsidRDefault="00C5536A" w:rsidP="002113DD">
            <w:pPr>
              <w:pStyle w:val="TAC"/>
              <w:rPr>
                <w:rFonts w:eastAsia="DengXian" w:cs="Arial"/>
                <w:bCs/>
                <w:szCs w:val="22"/>
                <w:lang w:val="en-US" w:eastAsia="ja-JP"/>
              </w:rPr>
            </w:pPr>
            <w:r w:rsidRPr="00680938">
              <w:rPr>
                <w:rFonts w:eastAsia="DengXian"/>
                <w:lang w:val="en-US" w:eastAsia="zh-CN"/>
              </w:rPr>
              <w:t>CA_n2-n66-n71</w:t>
            </w:r>
          </w:p>
        </w:tc>
        <w:tc>
          <w:tcPr>
            <w:tcW w:w="1968" w:type="dxa"/>
            <w:tcBorders>
              <w:top w:val="single" w:sz="4" w:space="0" w:color="auto"/>
              <w:left w:val="single" w:sz="4" w:space="0" w:color="auto"/>
              <w:bottom w:val="single" w:sz="4" w:space="0" w:color="auto"/>
              <w:right w:val="single" w:sz="4" w:space="0" w:color="auto"/>
            </w:tcBorders>
            <w:vAlign w:val="center"/>
          </w:tcPr>
          <w:p w14:paraId="67D38C7F" w14:textId="77777777" w:rsidR="00C5536A" w:rsidRPr="00680938" w:rsidRDefault="00C5536A" w:rsidP="002113DD">
            <w:pPr>
              <w:pStyle w:val="TAC"/>
              <w:rPr>
                <w:rFonts w:eastAsia="DengXian" w:cs="Arial"/>
                <w:bCs/>
                <w:szCs w:val="22"/>
                <w:lang w:val="en-US" w:eastAsia="zh-CN"/>
              </w:rPr>
            </w:pPr>
            <w:r w:rsidRPr="00680938">
              <w:rPr>
                <w:rFonts w:eastAsia="DengXian"/>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9C1C219" w14:textId="77777777" w:rsidR="00C5536A" w:rsidRPr="00680938" w:rsidRDefault="00C5536A" w:rsidP="002113DD">
            <w:pPr>
              <w:pStyle w:val="TAC"/>
              <w:rPr>
                <w:rFonts w:eastAsia="DengXian" w:cs="Arial"/>
                <w:bCs/>
                <w:color w:val="000000"/>
                <w:szCs w:val="22"/>
                <w:lang w:val="en-US" w:eastAsia="zh-CN"/>
              </w:rPr>
            </w:pPr>
            <w:r w:rsidRPr="00680938">
              <w:rPr>
                <w:rFonts w:eastAsia="DengXian" w:hint="eastAsia"/>
                <w:lang w:val="en-US" w:eastAsia="zh-CN"/>
              </w:rPr>
              <w:t>0</w:t>
            </w:r>
            <w:r w:rsidRPr="00680938">
              <w:rPr>
                <w:rFonts w:eastAsia="DengXian"/>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9400A61" w14:textId="77777777" w:rsidR="00C5536A" w:rsidRPr="00680938" w:rsidRDefault="00C5536A" w:rsidP="002113DD">
            <w:pPr>
              <w:pStyle w:val="TAC"/>
              <w:rPr>
                <w:rFonts w:eastAsia="DengXian" w:cs="Arial"/>
                <w:color w:val="000000"/>
                <w:szCs w:val="22"/>
                <w:lang w:val="en-US" w:eastAsia="zh-CN"/>
              </w:rPr>
            </w:pPr>
            <w:r w:rsidRPr="00680938">
              <w:rPr>
                <w:rFonts w:eastAsia="DengXian"/>
                <w:lang w:val="en-US" w:eastAsia="zh-CN"/>
              </w:rPr>
              <w:t>0.3</w:t>
            </w:r>
          </w:p>
        </w:tc>
      </w:tr>
      <w:tr w:rsidR="00C5536A" w:rsidRPr="00680938" w14:paraId="07D30FB0"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5D47CA2" w14:textId="77777777" w:rsidR="00C5536A" w:rsidRPr="00680938" w:rsidRDefault="00C5536A" w:rsidP="002113DD">
            <w:pPr>
              <w:pStyle w:val="TAC"/>
              <w:rPr>
                <w:rFonts w:eastAsiaTheme="minorEastAsia" w:cs="Arial"/>
                <w:szCs w:val="22"/>
                <w:lang w:val="en-US" w:eastAsia="zh-CN"/>
              </w:rPr>
            </w:pPr>
            <w:r w:rsidRPr="00680938">
              <w:rPr>
                <w:rFonts w:eastAsia="DengXian" w:cs="Arial"/>
                <w:bCs/>
                <w:szCs w:val="22"/>
                <w:lang w:val="en-US" w:eastAsia="ja-JP"/>
              </w:rPr>
              <w:t>CA_n2-n66-n77</w:t>
            </w:r>
          </w:p>
        </w:tc>
        <w:tc>
          <w:tcPr>
            <w:tcW w:w="1968" w:type="dxa"/>
            <w:tcBorders>
              <w:top w:val="single" w:sz="4" w:space="0" w:color="auto"/>
              <w:left w:val="single" w:sz="4" w:space="0" w:color="auto"/>
              <w:bottom w:val="single" w:sz="4" w:space="0" w:color="auto"/>
              <w:right w:val="single" w:sz="4" w:space="0" w:color="auto"/>
            </w:tcBorders>
            <w:vAlign w:val="center"/>
          </w:tcPr>
          <w:p w14:paraId="53BE4318"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bCs/>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520CD4E"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bCs/>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670FE28"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hint="eastAsia"/>
                <w:color w:val="000000"/>
                <w:szCs w:val="22"/>
                <w:lang w:val="en-US" w:eastAsia="zh-CN"/>
              </w:rPr>
              <w:t>0</w:t>
            </w:r>
            <w:r w:rsidRPr="00680938">
              <w:rPr>
                <w:rFonts w:eastAsia="DengXian" w:cs="Arial"/>
                <w:color w:val="000000"/>
                <w:szCs w:val="22"/>
                <w:lang w:val="en-US" w:eastAsia="zh-CN"/>
              </w:rPr>
              <w:t>.8</w:t>
            </w:r>
          </w:p>
        </w:tc>
      </w:tr>
      <w:tr w:rsidR="00C5536A" w:rsidRPr="00680938" w14:paraId="7B639D4A"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70D8D88" w14:textId="77777777" w:rsidR="00C5536A" w:rsidRPr="00680938" w:rsidRDefault="00C5536A" w:rsidP="002113DD">
            <w:pPr>
              <w:pStyle w:val="TAC"/>
              <w:rPr>
                <w:rFonts w:eastAsiaTheme="minorEastAsia" w:cs="Arial"/>
                <w:szCs w:val="22"/>
                <w:lang w:val="en-US" w:eastAsia="zh-CN"/>
              </w:rPr>
            </w:pPr>
            <w:r w:rsidRPr="00680938">
              <w:rPr>
                <w:rFonts w:eastAsiaTheme="minorEastAsia"/>
                <w:color w:val="000000"/>
                <w:lang w:eastAsia="zh-CN"/>
              </w:rPr>
              <w:t>CA_n2-n66-n78</w:t>
            </w:r>
          </w:p>
        </w:tc>
        <w:tc>
          <w:tcPr>
            <w:tcW w:w="1968" w:type="dxa"/>
            <w:tcBorders>
              <w:top w:val="single" w:sz="4" w:space="0" w:color="auto"/>
              <w:left w:val="single" w:sz="4" w:space="0" w:color="auto"/>
              <w:bottom w:val="single" w:sz="4" w:space="0" w:color="auto"/>
              <w:right w:val="single" w:sz="4" w:space="0" w:color="auto"/>
            </w:tcBorders>
            <w:vAlign w:val="center"/>
          </w:tcPr>
          <w:p w14:paraId="6DFB75E4"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bCs/>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2E6A3B6"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bCs/>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5236EEF"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hint="eastAsia"/>
                <w:color w:val="000000"/>
                <w:szCs w:val="22"/>
                <w:lang w:val="en-US" w:eastAsia="zh-CN"/>
              </w:rPr>
              <w:t>0</w:t>
            </w:r>
            <w:r w:rsidRPr="00680938">
              <w:rPr>
                <w:rFonts w:eastAsia="DengXian" w:cs="Arial"/>
                <w:color w:val="000000"/>
                <w:szCs w:val="22"/>
                <w:lang w:val="en-US" w:eastAsia="zh-CN"/>
              </w:rPr>
              <w:t>.8</w:t>
            </w:r>
          </w:p>
        </w:tc>
      </w:tr>
      <w:tr w:rsidR="00C5536A" w:rsidRPr="00680938" w14:paraId="697317CC"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7961140" w14:textId="77777777" w:rsidR="00C5536A" w:rsidRPr="00680938" w:rsidRDefault="00C5536A" w:rsidP="002113DD">
            <w:pPr>
              <w:pStyle w:val="TAC"/>
              <w:rPr>
                <w:rFonts w:eastAsiaTheme="minorEastAsia"/>
                <w:color w:val="000000"/>
                <w:lang w:eastAsia="zh-CN"/>
              </w:rPr>
            </w:pPr>
            <w:r w:rsidRPr="00680938">
              <w:rPr>
                <w:rFonts w:eastAsiaTheme="minorEastAsia"/>
                <w:color w:val="000000"/>
                <w:lang w:val="en-US" w:eastAsia="zh-CN"/>
              </w:rPr>
              <w:t>CA_n2-n71-n77</w:t>
            </w:r>
          </w:p>
        </w:tc>
        <w:tc>
          <w:tcPr>
            <w:tcW w:w="1968" w:type="dxa"/>
            <w:tcBorders>
              <w:top w:val="single" w:sz="4" w:space="0" w:color="auto"/>
              <w:left w:val="single" w:sz="4" w:space="0" w:color="auto"/>
              <w:bottom w:val="single" w:sz="4" w:space="0" w:color="auto"/>
              <w:right w:val="single" w:sz="4" w:space="0" w:color="auto"/>
            </w:tcBorders>
            <w:vAlign w:val="center"/>
          </w:tcPr>
          <w:p w14:paraId="13209759" w14:textId="77777777" w:rsidR="00C5536A" w:rsidRPr="00680938" w:rsidRDefault="00C5536A" w:rsidP="002113DD">
            <w:pPr>
              <w:pStyle w:val="TAC"/>
              <w:rPr>
                <w:rFonts w:eastAsia="DengXian" w:cs="Arial"/>
                <w:bCs/>
                <w:szCs w:val="22"/>
                <w:lang w:val="en-US" w:eastAsia="zh-CN"/>
              </w:rPr>
            </w:pPr>
            <w:r w:rsidRPr="00680938">
              <w:rPr>
                <w:rFonts w:eastAsia="DengXian" w:cs="Arial" w:hint="eastAsia"/>
                <w:bCs/>
                <w:szCs w:val="22"/>
                <w:lang w:val="en-US" w:eastAsia="zh-CN"/>
              </w:rPr>
              <w:t>0</w:t>
            </w:r>
            <w:r w:rsidRPr="00680938">
              <w:rPr>
                <w:rFonts w:eastAsia="DengXian" w:cs="Arial"/>
                <w:bCs/>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645AF5AA" w14:textId="77777777" w:rsidR="00C5536A" w:rsidRPr="00680938" w:rsidRDefault="00C5536A" w:rsidP="002113DD">
            <w:pPr>
              <w:pStyle w:val="TAC"/>
              <w:rPr>
                <w:rFonts w:eastAsia="DengXian" w:cs="Arial"/>
                <w:bCs/>
                <w:color w:val="000000"/>
                <w:szCs w:val="22"/>
                <w:lang w:val="en-US" w:eastAsia="zh-CN"/>
              </w:rPr>
            </w:pPr>
            <w:r w:rsidRPr="00680938">
              <w:rPr>
                <w:rFonts w:eastAsia="DengXian" w:cs="Arial" w:hint="eastAsia"/>
                <w:bCs/>
                <w:color w:val="000000"/>
                <w:szCs w:val="22"/>
                <w:lang w:val="en-US" w:eastAsia="zh-CN"/>
              </w:rPr>
              <w:t>0</w:t>
            </w:r>
            <w:r w:rsidRPr="00680938">
              <w:rPr>
                <w:rFonts w:eastAsia="DengXian" w:cs="Arial"/>
                <w:bCs/>
                <w:color w:val="000000"/>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08F6DC7"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hint="eastAsia"/>
                <w:color w:val="000000"/>
                <w:szCs w:val="22"/>
                <w:lang w:val="en-US" w:eastAsia="zh-CN"/>
              </w:rPr>
              <w:t>0</w:t>
            </w:r>
            <w:r w:rsidRPr="00680938">
              <w:rPr>
                <w:rFonts w:eastAsia="DengXian" w:cs="Arial"/>
                <w:color w:val="000000"/>
                <w:szCs w:val="22"/>
                <w:lang w:val="en-US" w:eastAsia="zh-CN"/>
              </w:rPr>
              <w:t>.8</w:t>
            </w:r>
          </w:p>
        </w:tc>
      </w:tr>
      <w:tr w:rsidR="00C5536A" w:rsidRPr="00680938" w14:paraId="2947CF16"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F64E943" w14:textId="77777777" w:rsidR="00C5536A" w:rsidRPr="00680938" w:rsidRDefault="00C5536A" w:rsidP="002113DD">
            <w:pPr>
              <w:pStyle w:val="TAC"/>
              <w:rPr>
                <w:rFonts w:eastAsiaTheme="minorEastAsia" w:cs="Arial"/>
                <w:szCs w:val="22"/>
                <w:lang w:val="en-US" w:eastAsia="zh-CN"/>
              </w:rPr>
            </w:pPr>
            <w:r w:rsidRPr="00680938">
              <w:rPr>
                <w:rFonts w:eastAsiaTheme="minorEastAsia"/>
                <w:color w:val="000000"/>
                <w:lang w:eastAsia="zh-CN"/>
              </w:rPr>
              <w:t>CA_n2-n71-n78</w:t>
            </w:r>
          </w:p>
        </w:tc>
        <w:tc>
          <w:tcPr>
            <w:tcW w:w="1968" w:type="dxa"/>
            <w:tcBorders>
              <w:top w:val="single" w:sz="4" w:space="0" w:color="auto"/>
              <w:left w:val="single" w:sz="4" w:space="0" w:color="auto"/>
              <w:bottom w:val="single" w:sz="4" w:space="0" w:color="auto"/>
              <w:right w:val="single" w:sz="4" w:space="0" w:color="auto"/>
            </w:tcBorders>
            <w:vAlign w:val="center"/>
          </w:tcPr>
          <w:p w14:paraId="5D55AEB7"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bCs/>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B1C9A97"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bCs/>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3637336"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hint="eastAsia"/>
                <w:color w:val="000000"/>
                <w:szCs w:val="22"/>
                <w:lang w:val="en-US" w:eastAsia="zh-CN"/>
              </w:rPr>
              <w:t>0</w:t>
            </w:r>
            <w:r w:rsidRPr="00680938">
              <w:rPr>
                <w:rFonts w:eastAsia="DengXian" w:cs="Arial"/>
                <w:color w:val="000000"/>
                <w:szCs w:val="22"/>
                <w:lang w:val="en-US" w:eastAsia="zh-CN"/>
              </w:rPr>
              <w:t>.8</w:t>
            </w:r>
          </w:p>
        </w:tc>
      </w:tr>
      <w:tr w:rsidR="00C5536A" w:rsidRPr="00680938" w14:paraId="3D609311"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2E04B1F" w14:textId="77777777" w:rsidR="00C5536A" w:rsidRPr="00680938" w:rsidRDefault="00C5536A" w:rsidP="002113DD">
            <w:pPr>
              <w:pStyle w:val="TAC"/>
              <w:rPr>
                <w:rFonts w:eastAsiaTheme="minorEastAsia" w:cs="Arial"/>
                <w:szCs w:val="22"/>
                <w:lang w:val="en-US" w:eastAsia="zh-CN"/>
              </w:rPr>
            </w:pPr>
            <w:r w:rsidRPr="00680938">
              <w:rPr>
                <w:rFonts w:eastAsia="DengXian" w:cs="Arial"/>
                <w:color w:val="000000"/>
                <w:szCs w:val="22"/>
                <w:lang w:val="en-US" w:eastAsia="zh-CN"/>
              </w:rPr>
              <w:t>CA_n3-n5-n7</w:t>
            </w:r>
          </w:p>
        </w:tc>
        <w:tc>
          <w:tcPr>
            <w:tcW w:w="1968" w:type="dxa"/>
            <w:tcBorders>
              <w:top w:val="single" w:sz="4" w:space="0" w:color="auto"/>
              <w:left w:val="single" w:sz="4" w:space="0" w:color="auto"/>
              <w:bottom w:val="single" w:sz="4" w:space="0" w:color="auto"/>
              <w:right w:val="single" w:sz="4" w:space="0" w:color="auto"/>
            </w:tcBorders>
            <w:vAlign w:val="center"/>
          </w:tcPr>
          <w:p w14:paraId="31AEACB8"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524DB20"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1F70AA7"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hint="eastAsia"/>
                <w:color w:val="000000"/>
                <w:szCs w:val="22"/>
                <w:lang w:val="en-US" w:eastAsia="zh-CN"/>
              </w:rPr>
              <w:t>0</w:t>
            </w:r>
            <w:r w:rsidRPr="00680938">
              <w:rPr>
                <w:rFonts w:eastAsia="DengXian" w:cs="Arial"/>
                <w:color w:val="000000"/>
                <w:szCs w:val="22"/>
                <w:lang w:val="en-US" w:eastAsia="zh-CN"/>
              </w:rPr>
              <w:t>.5</w:t>
            </w:r>
          </w:p>
        </w:tc>
      </w:tr>
      <w:tr w:rsidR="00C5536A" w:rsidRPr="00680938" w14:paraId="463001AE"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CF6CA51" w14:textId="77777777" w:rsidR="00C5536A" w:rsidRPr="00680938" w:rsidRDefault="00C5536A" w:rsidP="002113DD">
            <w:pPr>
              <w:pStyle w:val="TAC"/>
              <w:rPr>
                <w:rFonts w:eastAsia="DengXian" w:cs="Arial"/>
                <w:bCs/>
                <w:szCs w:val="22"/>
                <w:lang w:eastAsia="zh-CN"/>
              </w:rPr>
            </w:pPr>
            <w:r w:rsidRPr="00680938">
              <w:rPr>
                <w:rFonts w:eastAsia="DengXian" w:cs="Arial"/>
                <w:szCs w:val="22"/>
                <w:lang w:val="en-US" w:eastAsia="zh-CN"/>
              </w:rPr>
              <w:t>CA_n3-n5-n28</w:t>
            </w:r>
          </w:p>
        </w:tc>
        <w:tc>
          <w:tcPr>
            <w:tcW w:w="1968" w:type="dxa"/>
            <w:tcBorders>
              <w:top w:val="single" w:sz="4" w:space="0" w:color="auto"/>
              <w:left w:val="single" w:sz="4" w:space="0" w:color="auto"/>
              <w:bottom w:val="single" w:sz="4" w:space="0" w:color="auto"/>
              <w:right w:val="single" w:sz="4" w:space="0" w:color="auto"/>
            </w:tcBorders>
            <w:vAlign w:val="center"/>
          </w:tcPr>
          <w:p w14:paraId="62BC68C7" w14:textId="77777777" w:rsidR="00C5536A" w:rsidRPr="00680938" w:rsidRDefault="00C5536A" w:rsidP="002113DD">
            <w:pPr>
              <w:pStyle w:val="TAC"/>
              <w:rPr>
                <w:rFonts w:eastAsia="DengXian" w:cs="Arial"/>
                <w:bCs/>
                <w:szCs w:val="22"/>
                <w:lang w:eastAsia="zh-CN"/>
              </w:rPr>
            </w:pPr>
            <w:r w:rsidRPr="00680938">
              <w:rPr>
                <w:rFonts w:eastAsia="DengXian"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10C94F3" w14:textId="77777777" w:rsidR="00C5536A" w:rsidRPr="00680938" w:rsidRDefault="00C5536A" w:rsidP="002113DD">
            <w:pPr>
              <w:pStyle w:val="TAC"/>
              <w:rPr>
                <w:rFonts w:eastAsia="DengXian" w:cs="Arial"/>
                <w:bCs/>
                <w:szCs w:val="22"/>
                <w:lang w:eastAsia="zh-CN"/>
              </w:rPr>
            </w:pPr>
            <w:r w:rsidRPr="00680938">
              <w:rPr>
                <w:rFonts w:eastAsia="DengXian"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ABB1562" w14:textId="77777777" w:rsidR="00C5536A" w:rsidRPr="00680938" w:rsidRDefault="00C5536A" w:rsidP="002113DD">
            <w:pPr>
              <w:pStyle w:val="TAC"/>
              <w:rPr>
                <w:rFonts w:eastAsia="DengXian" w:cs="Arial"/>
                <w:bCs/>
                <w:szCs w:val="22"/>
                <w:lang w:eastAsia="zh-CN"/>
              </w:rPr>
            </w:pPr>
            <w:r w:rsidRPr="00680938">
              <w:rPr>
                <w:rFonts w:eastAsia="DengXian" w:cs="Arial" w:hint="eastAsia"/>
                <w:bCs/>
                <w:szCs w:val="22"/>
                <w:lang w:eastAsia="zh-CN"/>
              </w:rPr>
              <w:t>0</w:t>
            </w:r>
            <w:r w:rsidRPr="00680938">
              <w:rPr>
                <w:rFonts w:eastAsia="DengXian" w:cs="Arial"/>
                <w:bCs/>
                <w:szCs w:val="22"/>
                <w:lang w:eastAsia="zh-CN"/>
              </w:rPr>
              <w:t>.5</w:t>
            </w:r>
          </w:p>
        </w:tc>
      </w:tr>
      <w:tr w:rsidR="00C5536A" w:rsidRPr="00680938" w14:paraId="679E0E83"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ABD4914" w14:textId="77777777" w:rsidR="00C5536A" w:rsidRPr="00680938" w:rsidRDefault="00C5536A" w:rsidP="002113DD">
            <w:pPr>
              <w:pStyle w:val="TAC"/>
              <w:rPr>
                <w:rFonts w:eastAsia="DengXian" w:cs="Arial"/>
                <w:bCs/>
                <w:szCs w:val="22"/>
                <w:lang w:eastAsia="zh-CN"/>
              </w:rPr>
            </w:pPr>
            <w:r w:rsidRPr="00680938">
              <w:rPr>
                <w:rFonts w:eastAsia="DengXian" w:cs="Arial"/>
                <w:bCs/>
                <w:szCs w:val="22"/>
                <w:lang w:val="en-US" w:eastAsia="zh-CN"/>
              </w:rPr>
              <w:t>CA_n3-n5-n78</w:t>
            </w:r>
          </w:p>
        </w:tc>
        <w:tc>
          <w:tcPr>
            <w:tcW w:w="1968" w:type="dxa"/>
            <w:tcBorders>
              <w:top w:val="single" w:sz="4" w:space="0" w:color="auto"/>
              <w:left w:val="single" w:sz="4" w:space="0" w:color="auto"/>
              <w:bottom w:val="single" w:sz="4" w:space="0" w:color="auto"/>
              <w:right w:val="single" w:sz="4" w:space="0" w:color="auto"/>
            </w:tcBorders>
            <w:vAlign w:val="center"/>
          </w:tcPr>
          <w:p w14:paraId="0AA94814" w14:textId="77777777" w:rsidR="00C5536A" w:rsidRPr="00680938" w:rsidRDefault="00C5536A" w:rsidP="002113DD">
            <w:pPr>
              <w:pStyle w:val="TAC"/>
              <w:rPr>
                <w:rFonts w:eastAsia="DengXian" w:cs="Arial"/>
                <w:bCs/>
                <w:szCs w:val="22"/>
                <w:lang w:eastAsia="zh-CN"/>
              </w:rPr>
            </w:pPr>
            <w:r w:rsidRPr="00680938">
              <w:rPr>
                <w:rFonts w:eastAsia="DengXian" w:cs="Arial"/>
                <w:bCs/>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B3EE981" w14:textId="77777777" w:rsidR="00C5536A" w:rsidRPr="00680938" w:rsidRDefault="00C5536A" w:rsidP="002113DD">
            <w:pPr>
              <w:pStyle w:val="TAC"/>
              <w:rPr>
                <w:rFonts w:eastAsia="DengXian" w:cs="Arial"/>
                <w:bCs/>
                <w:szCs w:val="22"/>
                <w:lang w:eastAsia="zh-CN"/>
              </w:rPr>
            </w:pPr>
            <w:r w:rsidRPr="00680938">
              <w:rPr>
                <w:rFonts w:eastAsia="DengXian" w:cs="Arial"/>
                <w:bCs/>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790C338" w14:textId="77777777" w:rsidR="00C5536A" w:rsidRPr="00680938" w:rsidRDefault="00C5536A" w:rsidP="002113DD">
            <w:pPr>
              <w:pStyle w:val="TAC"/>
              <w:rPr>
                <w:rFonts w:eastAsia="DengXian" w:cs="Arial"/>
                <w:bCs/>
                <w:szCs w:val="22"/>
                <w:lang w:eastAsia="zh-CN"/>
              </w:rPr>
            </w:pPr>
            <w:r w:rsidRPr="00680938">
              <w:rPr>
                <w:rFonts w:eastAsia="DengXian" w:cs="Arial" w:hint="eastAsia"/>
                <w:bCs/>
                <w:szCs w:val="22"/>
                <w:lang w:eastAsia="zh-CN"/>
              </w:rPr>
              <w:t>0</w:t>
            </w:r>
            <w:r w:rsidRPr="00680938">
              <w:rPr>
                <w:rFonts w:eastAsia="DengXian" w:cs="Arial"/>
                <w:bCs/>
                <w:szCs w:val="22"/>
                <w:lang w:eastAsia="zh-CN"/>
              </w:rPr>
              <w:t>.8</w:t>
            </w:r>
          </w:p>
        </w:tc>
      </w:tr>
      <w:tr w:rsidR="00C5536A" w:rsidRPr="00680938" w14:paraId="0BA8D2D9"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59FA942" w14:textId="77777777" w:rsidR="00C5536A" w:rsidRPr="00680938" w:rsidRDefault="00C5536A" w:rsidP="002113DD">
            <w:pPr>
              <w:pStyle w:val="TAC"/>
              <w:rPr>
                <w:rFonts w:eastAsia="DengXian" w:cs="Arial"/>
                <w:bCs/>
                <w:szCs w:val="22"/>
                <w:lang w:val="en-US" w:eastAsia="zh-CN"/>
              </w:rPr>
            </w:pPr>
            <w:r w:rsidRPr="00680938">
              <w:rPr>
                <w:rFonts w:eastAsia="DengXian" w:cs="Arial"/>
                <w:bCs/>
                <w:szCs w:val="22"/>
                <w:lang w:val="en-US" w:eastAsia="zh-CN"/>
              </w:rPr>
              <w:t>CA_n3-n5-n79</w:t>
            </w:r>
          </w:p>
        </w:tc>
        <w:tc>
          <w:tcPr>
            <w:tcW w:w="1968" w:type="dxa"/>
            <w:tcBorders>
              <w:top w:val="single" w:sz="4" w:space="0" w:color="auto"/>
              <w:left w:val="single" w:sz="4" w:space="0" w:color="auto"/>
              <w:bottom w:val="single" w:sz="4" w:space="0" w:color="auto"/>
              <w:right w:val="single" w:sz="4" w:space="0" w:color="auto"/>
            </w:tcBorders>
            <w:vAlign w:val="center"/>
          </w:tcPr>
          <w:p w14:paraId="492D1182" w14:textId="77777777" w:rsidR="00C5536A" w:rsidRPr="00680938" w:rsidRDefault="00C5536A" w:rsidP="002113DD">
            <w:pPr>
              <w:pStyle w:val="TAC"/>
              <w:rPr>
                <w:rFonts w:eastAsia="DengXian" w:cs="Arial"/>
                <w:bCs/>
                <w:szCs w:val="22"/>
                <w:lang w:val="en-US" w:eastAsia="zh-CN"/>
              </w:rPr>
            </w:pPr>
            <w:r w:rsidRPr="00680938">
              <w:rPr>
                <w:rFonts w:eastAsia="DengXian" w:cs="Arial" w:hint="eastAsia"/>
                <w:bCs/>
                <w:szCs w:val="22"/>
                <w:lang w:val="en-US" w:eastAsia="zh-CN"/>
              </w:rPr>
              <w:t>0</w:t>
            </w:r>
            <w:r w:rsidRPr="00680938">
              <w:rPr>
                <w:rFonts w:eastAsia="DengXian" w:cs="Arial"/>
                <w:bCs/>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1057B78" w14:textId="77777777" w:rsidR="00C5536A" w:rsidRPr="00680938" w:rsidRDefault="00C5536A" w:rsidP="002113DD">
            <w:pPr>
              <w:pStyle w:val="TAC"/>
              <w:rPr>
                <w:rFonts w:eastAsia="DengXian" w:cs="Arial"/>
                <w:bCs/>
                <w:szCs w:val="22"/>
                <w:lang w:val="en-US" w:eastAsia="zh-CN"/>
              </w:rPr>
            </w:pPr>
            <w:r w:rsidRPr="00680938">
              <w:rPr>
                <w:rFonts w:eastAsia="DengXian" w:cs="Arial" w:hint="eastAsia"/>
                <w:bCs/>
                <w:szCs w:val="22"/>
                <w:lang w:val="en-US" w:eastAsia="zh-CN"/>
              </w:rPr>
              <w:t>0</w:t>
            </w:r>
            <w:r w:rsidRPr="00680938">
              <w:rPr>
                <w:rFonts w:eastAsia="DengXian" w:cs="Arial"/>
                <w:bCs/>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A5EA33B" w14:textId="77777777" w:rsidR="00C5536A" w:rsidRPr="00680938" w:rsidRDefault="00C5536A" w:rsidP="002113DD">
            <w:pPr>
              <w:pStyle w:val="TAC"/>
              <w:rPr>
                <w:rFonts w:eastAsia="DengXian" w:cs="Arial"/>
                <w:bCs/>
                <w:szCs w:val="22"/>
                <w:lang w:eastAsia="zh-CN"/>
              </w:rPr>
            </w:pPr>
            <w:r w:rsidRPr="00680938">
              <w:rPr>
                <w:rFonts w:eastAsia="DengXian" w:cs="Arial" w:hint="eastAsia"/>
                <w:bCs/>
                <w:szCs w:val="22"/>
                <w:lang w:eastAsia="zh-CN"/>
              </w:rPr>
              <w:t>0</w:t>
            </w:r>
            <w:r w:rsidRPr="00680938">
              <w:rPr>
                <w:rFonts w:eastAsia="DengXian" w:cs="Arial"/>
                <w:bCs/>
                <w:szCs w:val="22"/>
                <w:lang w:eastAsia="zh-CN"/>
              </w:rPr>
              <w:t>.8</w:t>
            </w:r>
          </w:p>
        </w:tc>
      </w:tr>
      <w:tr w:rsidR="00C5536A" w:rsidRPr="00680938" w14:paraId="76A3A690"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6AD7C16" w14:textId="77777777" w:rsidR="00C5536A" w:rsidRPr="00680938" w:rsidRDefault="00C5536A" w:rsidP="002113DD">
            <w:pPr>
              <w:pStyle w:val="TAC"/>
              <w:rPr>
                <w:rFonts w:eastAsia="DengXian" w:cs="Arial"/>
                <w:szCs w:val="22"/>
                <w:lang w:eastAsia="zh-CN"/>
              </w:rPr>
            </w:pPr>
            <w:r w:rsidRPr="00680938">
              <w:rPr>
                <w:rFonts w:eastAsia="DengXian" w:cs="Arial"/>
                <w:szCs w:val="22"/>
                <w:lang w:val="en-US" w:eastAsia="zh-CN"/>
              </w:rPr>
              <w:t>CA_n3-n7-n8</w:t>
            </w:r>
          </w:p>
        </w:tc>
        <w:tc>
          <w:tcPr>
            <w:tcW w:w="1968" w:type="dxa"/>
            <w:tcBorders>
              <w:top w:val="single" w:sz="4" w:space="0" w:color="auto"/>
              <w:left w:val="single" w:sz="4" w:space="0" w:color="auto"/>
              <w:bottom w:val="single" w:sz="4" w:space="0" w:color="auto"/>
              <w:right w:val="single" w:sz="4" w:space="0" w:color="auto"/>
            </w:tcBorders>
            <w:vAlign w:val="center"/>
          </w:tcPr>
          <w:p w14:paraId="287E4D1B" w14:textId="77777777" w:rsidR="00C5536A" w:rsidRPr="00680938" w:rsidRDefault="00C5536A" w:rsidP="002113DD">
            <w:pPr>
              <w:pStyle w:val="TAC"/>
              <w:rPr>
                <w:rFonts w:eastAsiaTheme="minorEastAsia" w:cs="Arial"/>
                <w:szCs w:val="22"/>
                <w:lang w:val="en-US" w:eastAsia="zh-CN"/>
              </w:rPr>
            </w:pPr>
            <w:r w:rsidRPr="00680938">
              <w:rPr>
                <w:rFonts w:eastAsia="DengXian"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060DAFB" w14:textId="77777777" w:rsidR="00C5536A" w:rsidRPr="00680938" w:rsidRDefault="00C5536A" w:rsidP="002113DD">
            <w:pPr>
              <w:pStyle w:val="TAC"/>
              <w:rPr>
                <w:rFonts w:eastAsia="DengXian" w:cs="Arial"/>
                <w:szCs w:val="22"/>
              </w:rPr>
            </w:pPr>
            <w:r w:rsidRPr="00680938">
              <w:rPr>
                <w:rFonts w:eastAsia="DengXian"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EBD7E50" w14:textId="77777777" w:rsidR="00C5536A" w:rsidRPr="00680938" w:rsidRDefault="00C5536A" w:rsidP="002113DD">
            <w:pPr>
              <w:pStyle w:val="TAC"/>
              <w:rPr>
                <w:rFonts w:eastAsia="DengXian" w:cs="Arial"/>
                <w:szCs w:val="22"/>
                <w:lang w:eastAsia="zh-CN"/>
              </w:rPr>
            </w:pPr>
            <w:r w:rsidRPr="00680938">
              <w:rPr>
                <w:rFonts w:eastAsia="DengXian" w:cs="Arial" w:hint="eastAsia"/>
                <w:szCs w:val="22"/>
                <w:lang w:eastAsia="zh-CN"/>
              </w:rPr>
              <w:t>0</w:t>
            </w:r>
            <w:r w:rsidRPr="00680938">
              <w:rPr>
                <w:rFonts w:eastAsia="DengXian" w:cs="Arial"/>
                <w:szCs w:val="22"/>
                <w:lang w:eastAsia="zh-CN"/>
              </w:rPr>
              <w:t>.6</w:t>
            </w:r>
          </w:p>
        </w:tc>
      </w:tr>
      <w:tr w:rsidR="00C5536A" w:rsidRPr="00680938" w14:paraId="132D2BC2"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F39EAE7" w14:textId="77777777" w:rsidR="00C5536A" w:rsidRPr="00680938" w:rsidRDefault="00C5536A" w:rsidP="002113DD">
            <w:pPr>
              <w:pStyle w:val="TAC"/>
              <w:rPr>
                <w:rFonts w:eastAsia="DengXian" w:cs="Arial"/>
                <w:szCs w:val="22"/>
                <w:lang w:val="en-US" w:eastAsia="zh-CN"/>
              </w:rPr>
            </w:pPr>
            <w:r w:rsidRPr="00680938">
              <w:rPr>
                <w:rFonts w:eastAsiaTheme="minorEastAsia" w:cs="Arial"/>
                <w:szCs w:val="18"/>
                <w:lang w:eastAsia="zh-CN"/>
              </w:rPr>
              <w:t>CA_n3-n7-n20</w:t>
            </w:r>
          </w:p>
        </w:tc>
        <w:tc>
          <w:tcPr>
            <w:tcW w:w="1968" w:type="dxa"/>
            <w:tcBorders>
              <w:top w:val="single" w:sz="4" w:space="0" w:color="auto"/>
              <w:left w:val="single" w:sz="4" w:space="0" w:color="auto"/>
              <w:bottom w:val="single" w:sz="4" w:space="0" w:color="auto"/>
              <w:right w:val="single" w:sz="4" w:space="0" w:color="auto"/>
            </w:tcBorders>
            <w:vAlign w:val="center"/>
          </w:tcPr>
          <w:p w14:paraId="6BF5A537" w14:textId="77777777" w:rsidR="00C5536A" w:rsidRPr="00680938" w:rsidRDefault="00C5536A" w:rsidP="002113DD">
            <w:pPr>
              <w:pStyle w:val="TAC"/>
              <w:rPr>
                <w:rFonts w:eastAsia="DengXian" w:cs="Arial"/>
                <w:szCs w:val="22"/>
                <w:lang w:val="en-US" w:eastAsia="zh-CN"/>
              </w:rPr>
            </w:pPr>
            <w:r w:rsidRPr="00680938">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9D00E37" w14:textId="77777777" w:rsidR="00C5536A" w:rsidRPr="00680938" w:rsidRDefault="00C5536A" w:rsidP="002113DD">
            <w:pPr>
              <w:pStyle w:val="TAC"/>
              <w:rPr>
                <w:rFonts w:eastAsia="DengXian" w:cs="Arial"/>
                <w:szCs w:val="22"/>
                <w:lang w:val="en-US" w:eastAsia="zh-CN"/>
              </w:rPr>
            </w:pPr>
            <w:r w:rsidRPr="00680938">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DBE28B9" w14:textId="77777777" w:rsidR="00C5536A" w:rsidRPr="00680938" w:rsidRDefault="00C5536A" w:rsidP="002113DD">
            <w:pPr>
              <w:pStyle w:val="TAC"/>
              <w:rPr>
                <w:rFonts w:eastAsia="DengXian" w:cs="Arial"/>
                <w:szCs w:val="22"/>
                <w:lang w:eastAsia="zh-CN"/>
              </w:rPr>
            </w:pPr>
            <w:r w:rsidRPr="00680938">
              <w:rPr>
                <w:rFonts w:eastAsiaTheme="minorEastAsia" w:cs="Arial" w:hint="eastAsia"/>
                <w:szCs w:val="18"/>
                <w:lang w:eastAsia="zh-CN"/>
              </w:rPr>
              <w:t>0</w:t>
            </w:r>
            <w:r w:rsidRPr="00680938">
              <w:rPr>
                <w:rFonts w:eastAsiaTheme="minorEastAsia" w:cs="Arial"/>
                <w:szCs w:val="18"/>
                <w:lang w:eastAsia="zh-CN"/>
              </w:rPr>
              <w:t>.3</w:t>
            </w:r>
          </w:p>
        </w:tc>
      </w:tr>
      <w:tr w:rsidR="00C5536A" w:rsidRPr="00680938" w14:paraId="3D371740"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F47031" w14:textId="77777777" w:rsidR="00C5536A" w:rsidRPr="00680938" w:rsidRDefault="00C5536A" w:rsidP="002113DD">
            <w:pPr>
              <w:pStyle w:val="TAC"/>
              <w:rPr>
                <w:rFonts w:eastAsia="DengXian" w:cs="Arial"/>
                <w:szCs w:val="22"/>
                <w:lang w:val="en-US" w:eastAsia="zh-CN"/>
              </w:rPr>
            </w:pPr>
            <w:r w:rsidRPr="00680938">
              <w:rPr>
                <w:rFonts w:eastAsia="DengXian" w:cs="Arial"/>
                <w:szCs w:val="22"/>
                <w:lang w:val="en-US" w:eastAsia="zh-CN"/>
              </w:rPr>
              <w:t>CA_n3-n7-n26</w:t>
            </w:r>
          </w:p>
        </w:tc>
        <w:tc>
          <w:tcPr>
            <w:tcW w:w="1968" w:type="dxa"/>
            <w:tcBorders>
              <w:top w:val="single" w:sz="4" w:space="0" w:color="auto"/>
              <w:left w:val="single" w:sz="4" w:space="0" w:color="auto"/>
              <w:bottom w:val="single" w:sz="4" w:space="0" w:color="auto"/>
              <w:right w:val="single" w:sz="4" w:space="0" w:color="auto"/>
            </w:tcBorders>
            <w:vAlign w:val="center"/>
          </w:tcPr>
          <w:p w14:paraId="2A80E2EA" w14:textId="77777777" w:rsidR="00C5536A" w:rsidRPr="00680938" w:rsidRDefault="00C5536A" w:rsidP="002113DD">
            <w:pPr>
              <w:pStyle w:val="TAC"/>
              <w:rPr>
                <w:rFonts w:eastAsia="DengXian" w:cs="Arial"/>
                <w:szCs w:val="22"/>
                <w:lang w:val="en-US" w:eastAsia="zh-CN"/>
              </w:rPr>
            </w:pPr>
            <w:r w:rsidRPr="00680938">
              <w:rPr>
                <w:rFonts w:eastAsia="DengXian"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D8E000E" w14:textId="77777777" w:rsidR="00C5536A" w:rsidRPr="00680938" w:rsidRDefault="00C5536A" w:rsidP="002113DD">
            <w:pPr>
              <w:pStyle w:val="TAC"/>
              <w:rPr>
                <w:rFonts w:eastAsia="DengXian" w:cs="Arial"/>
                <w:szCs w:val="22"/>
                <w:lang w:val="en-US" w:eastAsia="zh-CN"/>
              </w:rPr>
            </w:pPr>
            <w:r w:rsidRPr="00680938">
              <w:rPr>
                <w:rFonts w:eastAsia="DengXian"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BA4D2C8" w14:textId="77777777" w:rsidR="00C5536A" w:rsidRPr="00680938" w:rsidRDefault="00C5536A" w:rsidP="002113DD">
            <w:pPr>
              <w:pStyle w:val="TAC"/>
              <w:rPr>
                <w:rFonts w:eastAsia="DengXian" w:cs="Arial"/>
                <w:szCs w:val="22"/>
                <w:lang w:eastAsia="zh-CN"/>
              </w:rPr>
            </w:pPr>
            <w:r w:rsidRPr="00680938">
              <w:rPr>
                <w:rFonts w:eastAsia="DengXian" w:cs="Arial" w:hint="eastAsia"/>
                <w:szCs w:val="22"/>
                <w:lang w:eastAsia="zh-CN"/>
              </w:rPr>
              <w:t>0</w:t>
            </w:r>
            <w:r w:rsidRPr="00680938">
              <w:rPr>
                <w:rFonts w:eastAsia="DengXian" w:cs="Arial"/>
                <w:szCs w:val="22"/>
                <w:lang w:eastAsia="zh-CN"/>
              </w:rPr>
              <w:t>.3</w:t>
            </w:r>
          </w:p>
        </w:tc>
      </w:tr>
      <w:tr w:rsidR="00C5536A" w:rsidRPr="00680938" w14:paraId="53AA4F21"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583CEDE" w14:textId="77777777" w:rsidR="00C5536A" w:rsidRPr="00680938" w:rsidRDefault="00C5536A" w:rsidP="002113DD">
            <w:pPr>
              <w:pStyle w:val="TAC"/>
              <w:rPr>
                <w:rFonts w:eastAsiaTheme="minorEastAsia" w:cs="Arial"/>
                <w:szCs w:val="22"/>
                <w:lang w:val="en-US" w:eastAsia="zh-CN"/>
              </w:rPr>
            </w:pPr>
            <w:r w:rsidRPr="00680938">
              <w:rPr>
                <w:rFonts w:eastAsia="DengXian" w:cs="Arial"/>
                <w:szCs w:val="22"/>
                <w:lang w:val="en-US" w:eastAsia="zh-CN"/>
              </w:rPr>
              <w:t>CA</w:t>
            </w:r>
            <w:r w:rsidRPr="00680938">
              <w:rPr>
                <w:rFonts w:eastAsia="DengXian" w:cs="Arial"/>
                <w:szCs w:val="22"/>
                <w:lang w:val="en-US"/>
              </w:rPr>
              <w:t>_</w:t>
            </w:r>
            <w:r w:rsidRPr="00680938">
              <w:rPr>
                <w:rFonts w:eastAsia="DengXian" w:cs="Arial"/>
                <w:szCs w:val="22"/>
                <w:lang w:val="en-US" w:eastAsia="zh-CN"/>
              </w:rPr>
              <w:t>n3</w:t>
            </w:r>
            <w:r w:rsidRPr="00680938">
              <w:rPr>
                <w:rFonts w:eastAsia="DengXian" w:cs="Arial"/>
                <w:szCs w:val="22"/>
                <w:lang w:val="sv-SE"/>
              </w:rPr>
              <w:t>-</w:t>
            </w:r>
            <w:r w:rsidRPr="00680938">
              <w:rPr>
                <w:rFonts w:eastAsia="DengXian" w:cs="Arial"/>
                <w:szCs w:val="22"/>
                <w:lang w:val="en-US" w:eastAsia="zh-CN"/>
              </w:rPr>
              <w:t>n7</w:t>
            </w:r>
            <w:r w:rsidRPr="00680938">
              <w:rPr>
                <w:rFonts w:eastAsia="DengXian" w:cs="Arial"/>
                <w:szCs w:val="22"/>
                <w:lang w:val="sv-SE" w:eastAsia="zh-CN"/>
              </w:rPr>
              <w:t>-n28</w:t>
            </w:r>
          </w:p>
        </w:tc>
        <w:tc>
          <w:tcPr>
            <w:tcW w:w="1968" w:type="dxa"/>
            <w:tcBorders>
              <w:top w:val="single" w:sz="4" w:space="0" w:color="auto"/>
              <w:left w:val="single" w:sz="4" w:space="0" w:color="auto"/>
              <w:bottom w:val="single" w:sz="4" w:space="0" w:color="auto"/>
              <w:right w:val="single" w:sz="4" w:space="0" w:color="auto"/>
            </w:tcBorders>
            <w:vAlign w:val="center"/>
          </w:tcPr>
          <w:p w14:paraId="2CA3BB3E"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05313E4" w14:textId="77777777" w:rsidR="00C5536A" w:rsidRPr="00680938" w:rsidRDefault="00C5536A" w:rsidP="002113DD">
            <w:pPr>
              <w:pStyle w:val="TAC"/>
              <w:rPr>
                <w:rFonts w:eastAsiaTheme="minorEastAsia" w:cs="Arial"/>
                <w:szCs w:val="22"/>
                <w:lang w:val="en-US" w:eastAsia="zh-CN"/>
              </w:rPr>
            </w:pPr>
            <w:r w:rsidRPr="00680938">
              <w:rPr>
                <w:rFonts w:eastAsia="DengXian" w:cs="Arial"/>
                <w:szCs w:val="22"/>
                <w:lang w:val="en-US"/>
              </w:rPr>
              <w:t>0.</w:t>
            </w:r>
            <w:r w:rsidRPr="00680938">
              <w:rPr>
                <w:rFonts w:eastAsia="DengXian"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E2EC78E"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hint="eastAsia"/>
                <w:szCs w:val="22"/>
                <w:lang w:val="en-US" w:eastAsia="zh-CN"/>
              </w:rPr>
              <w:t>0</w:t>
            </w:r>
            <w:r w:rsidRPr="00680938">
              <w:rPr>
                <w:rFonts w:eastAsiaTheme="minorEastAsia" w:cs="Arial"/>
                <w:szCs w:val="22"/>
                <w:lang w:val="en-US" w:eastAsia="zh-CN"/>
              </w:rPr>
              <w:t>.3</w:t>
            </w:r>
          </w:p>
        </w:tc>
      </w:tr>
      <w:tr w:rsidR="00C5536A" w:rsidRPr="00680938" w14:paraId="44AB115E"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7AA75D6" w14:textId="77777777" w:rsidR="00C5536A" w:rsidRPr="00680938" w:rsidRDefault="00C5536A" w:rsidP="002113DD">
            <w:pPr>
              <w:pStyle w:val="TAC"/>
              <w:rPr>
                <w:rFonts w:eastAsia="DengXian" w:cs="Arial"/>
                <w:szCs w:val="22"/>
                <w:lang w:val="en-US" w:eastAsia="zh-CN"/>
              </w:rPr>
            </w:pPr>
            <w:r w:rsidRPr="00680938">
              <w:rPr>
                <w:rFonts w:eastAsia="DengXian"/>
                <w:color w:val="000000"/>
                <w:lang w:eastAsia="zh-CN"/>
              </w:rPr>
              <w:t>CA_n3-n7-n38</w:t>
            </w:r>
          </w:p>
        </w:tc>
        <w:tc>
          <w:tcPr>
            <w:tcW w:w="1968" w:type="dxa"/>
            <w:tcBorders>
              <w:top w:val="single" w:sz="4" w:space="0" w:color="auto"/>
              <w:left w:val="single" w:sz="4" w:space="0" w:color="auto"/>
              <w:bottom w:val="single" w:sz="4" w:space="0" w:color="auto"/>
              <w:right w:val="single" w:sz="4" w:space="0" w:color="auto"/>
            </w:tcBorders>
            <w:vAlign w:val="center"/>
          </w:tcPr>
          <w:p w14:paraId="71776C34"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hint="eastAsia"/>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D7F0273" w14:textId="77777777" w:rsidR="00C5536A" w:rsidRPr="00680938" w:rsidRDefault="00C5536A" w:rsidP="002113DD">
            <w:pPr>
              <w:pStyle w:val="TAC"/>
              <w:rPr>
                <w:rFonts w:eastAsia="DengXian" w:cs="Arial"/>
                <w:szCs w:val="22"/>
                <w:lang w:val="en-US" w:eastAsia="zh-CN"/>
              </w:rPr>
            </w:pPr>
            <w:r w:rsidRPr="00680938">
              <w:rPr>
                <w:rFonts w:eastAsia="DengXian" w:cs="Arial"/>
                <w:szCs w:val="22"/>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5C8DBD7B"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szCs w:val="22"/>
                <w:lang w:val="en-US" w:eastAsia="zh-CN"/>
              </w:rPr>
              <w:t>N/A</w:t>
            </w:r>
          </w:p>
        </w:tc>
      </w:tr>
      <w:tr w:rsidR="00C5536A" w:rsidRPr="00680938" w14:paraId="3661DD14"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1C61C63" w14:textId="77777777" w:rsidR="00C5536A" w:rsidRPr="00680938" w:rsidRDefault="00C5536A" w:rsidP="002113DD">
            <w:pPr>
              <w:pStyle w:val="TAC"/>
              <w:rPr>
                <w:rFonts w:eastAsia="DengXian"/>
                <w:color w:val="000000"/>
                <w:lang w:eastAsia="zh-CN"/>
              </w:rPr>
            </w:pPr>
            <w:r w:rsidRPr="00AE7509">
              <w:t>CA_n3-n7-n</w:t>
            </w:r>
            <w:r>
              <w:t>40</w:t>
            </w:r>
          </w:p>
        </w:tc>
        <w:tc>
          <w:tcPr>
            <w:tcW w:w="1968" w:type="dxa"/>
            <w:tcBorders>
              <w:top w:val="single" w:sz="4" w:space="0" w:color="auto"/>
              <w:left w:val="single" w:sz="4" w:space="0" w:color="auto"/>
              <w:bottom w:val="single" w:sz="4" w:space="0" w:color="auto"/>
              <w:right w:val="single" w:sz="4" w:space="0" w:color="auto"/>
            </w:tcBorders>
            <w:vAlign w:val="center"/>
          </w:tcPr>
          <w:p w14:paraId="583BE89E" w14:textId="77777777" w:rsidR="00C5536A" w:rsidRPr="00680938" w:rsidRDefault="00C5536A" w:rsidP="002113DD">
            <w:pPr>
              <w:pStyle w:val="TAC"/>
              <w:rPr>
                <w:rFonts w:eastAsiaTheme="minorEastAsia" w:cs="Arial"/>
                <w:szCs w:val="22"/>
                <w:lang w:val="en-US" w:eastAsia="zh-CN"/>
              </w:rPr>
            </w:pPr>
            <w:r>
              <w:rPr>
                <w:rFonts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D57C98C" w14:textId="77777777" w:rsidR="00C5536A" w:rsidRPr="00680938" w:rsidRDefault="00C5536A" w:rsidP="002113DD">
            <w:pPr>
              <w:pStyle w:val="TAC"/>
              <w:rPr>
                <w:rFonts w:eastAsia="DengXian" w:cs="Arial"/>
                <w:szCs w:val="22"/>
                <w:lang w:val="en-US" w:eastAsia="zh-CN"/>
              </w:rPr>
            </w:pPr>
            <w:r>
              <w:rPr>
                <w:rFonts w:eastAsia="DengXian"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BDBB2A8" w14:textId="77777777" w:rsidR="00C5536A" w:rsidRPr="00680938" w:rsidRDefault="00C5536A" w:rsidP="002113DD">
            <w:pPr>
              <w:pStyle w:val="TAC"/>
              <w:rPr>
                <w:rFonts w:eastAsiaTheme="minorEastAsia" w:cs="Arial"/>
                <w:szCs w:val="22"/>
                <w:lang w:val="en-US" w:eastAsia="zh-CN"/>
              </w:rPr>
            </w:pPr>
            <w:r>
              <w:rPr>
                <w:rFonts w:cs="Arial"/>
                <w:szCs w:val="22"/>
                <w:lang w:val="en-US" w:eastAsia="zh-CN"/>
              </w:rPr>
              <w:t>0.6</w:t>
            </w:r>
          </w:p>
        </w:tc>
      </w:tr>
      <w:tr w:rsidR="00C5536A" w:rsidRPr="00680938" w14:paraId="2C9181C6"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36B2074" w14:textId="77777777" w:rsidR="00C5536A" w:rsidRPr="00680938" w:rsidRDefault="00C5536A" w:rsidP="002113DD">
            <w:pPr>
              <w:pStyle w:val="TAC"/>
              <w:rPr>
                <w:rFonts w:eastAsia="DengXian" w:cs="Arial"/>
                <w:szCs w:val="22"/>
                <w:lang w:val="en-US" w:eastAsia="zh-CN"/>
              </w:rPr>
            </w:pPr>
            <w:r w:rsidRPr="00680938">
              <w:rPr>
                <w:rFonts w:eastAsia="DengXian" w:cs="Arial"/>
                <w:szCs w:val="22"/>
                <w:lang w:val="en-US" w:eastAsia="zh-CN"/>
              </w:rPr>
              <w:t>CA</w:t>
            </w:r>
            <w:r w:rsidRPr="00680938">
              <w:rPr>
                <w:rFonts w:eastAsia="DengXian" w:cs="Arial"/>
                <w:szCs w:val="22"/>
                <w:lang w:val="en-US"/>
              </w:rPr>
              <w:t>_</w:t>
            </w:r>
            <w:r w:rsidRPr="00680938">
              <w:rPr>
                <w:rFonts w:eastAsia="DengXian" w:cs="Arial"/>
                <w:szCs w:val="22"/>
                <w:lang w:val="en-US" w:eastAsia="zh-CN"/>
              </w:rPr>
              <w:t>n3</w:t>
            </w:r>
            <w:r w:rsidRPr="00680938">
              <w:rPr>
                <w:rFonts w:eastAsia="DengXian" w:cs="Arial"/>
                <w:szCs w:val="22"/>
                <w:lang w:val="sv-SE"/>
              </w:rPr>
              <w:t>-</w:t>
            </w:r>
            <w:r w:rsidRPr="00680938">
              <w:rPr>
                <w:rFonts w:eastAsia="DengXian" w:cs="Arial"/>
                <w:szCs w:val="22"/>
                <w:lang w:val="en-US" w:eastAsia="zh-CN"/>
              </w:rPr>
              <w:t>n7</w:t>
            </w:r>
            <w:r w:rsidRPr="00680938">
              <w:rPr>
                <w:rFonts w:eastAsia="DengXian" w:cs="Arial"/>
                <w:szCs w:val="22"/>
                <w:lang w:val="sv-SE" w:eastAsia="zh-CN"/>
              </w:rPr>
              <w:t>-n67</w:t>
            </w:r>
          </w:p>
        </w:tc>
        <w:tc>
          <w:tcPr>
            <w:tcW w:w="1968" w:type="dxa"/>
            <w:tcBorders>
              <w:top w:val="single" w:sz="4" w:space="0" w:color="auto"/>
              <w:left w:val="single" w:sz="4" w:space="0" w:color="auto"/>
              <w:bottom w:val="single" w:sz="4" w:space="0" w:color="auto"/>
              <w:right w:val="single" w:sz="4" w:space="0" w:color="auto"/>
            </w:tcBorders>
            <w:vAlign w:val="center"/>
          </w:tcPr>
          <w:p w14:paraId="1FC8FA54"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hint="eastAsia"/>
                <w:szCs w:val="22"/>
                <w:lang w:val="en-US" w:eastAsia="zh-CN"/>
              </w:rPr>
              <w:t>0</w:t>
            </w:r>
            <w:r w:rsidRPr="00680938">
              <w:rPr>
                <w:rFonts w:eastAsiaTheme="minorEastAsia"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C38297A"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hint="eastAsia"/>
                <w:szCs w:val="22"/>
                <w:lang w:val="en-US" w:eastAsia="zh-CN"/>
              </w:rPr>
              <w:t>0</w:t>
            </w:r>
            <w:r w:rsidRPr="00680938">
              <w:rPr>
                <w:rFonts w:eastAsia="DengXian"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19C19AB"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szCs w:val="22"/>
                <w:lang w:val="en-US" w:eastAsia="zh-CN"/>
              </w:rPr>
              <w:t>N/A</w:t>
            </w:r>
          </w:p>
        </w:tc>
      </w:tr>
      <w:tr w:rsidR="00C5536A" w:rsidRPr="00680938" w14:paraId="5FFFF736"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52C5BCC" w14:textId="77777777" w:rsidR="00C5536A" w:rsidRPr="00680938" w:rsidRDefault="00C5536A" w:rsidP="002113DD">
            <w:pPr>
              <w:pStyle w:val="TAC"/>
              <w:rPr>
                <w:rFonts w:eastAsia="DengXian" w:cs="Arial"/>
                <w:szCs w:val="22"/>
                <w:lang w:val="en-US" w:eastAsia="zh-CN"/>
              </w:rPr>
            </w:pPr>
            <w:r w:rsidRPr="00680938">
              <w:rPr>
                <w:rFonts w:eastAsiaTheme="minorEastAsia"/>
                <w:lang w:eastAsia="zh-CN"/>
              </w:rPr>
              <w:t>CA_n3-n7-n75</w:t>
            </w:r>
          </w:p>
        </w:tc>
        <w:tc>
          <w:tcPr>
            <w:tcW w:w="1968" w:type="dxa"/>
            <w:tcBorders>
              <w:top w:val="single" w:sz="4" w:space="0" w:color="auto"/>
              <w:left w:val="single" w:sz="4" w:space="0" w:color="auto"/>
              <w:bottom w:val="single" w:sz="4" w:space="0" w:color="auto"/>
              <w:right w:val="single" w:sz="4" w:space="0" w:color="auto"/>
            </w:tcBorders>
            <w:vAlign w:val="center"/>
          </w:tcPr>
          <w:p w14:paraId="71CA9D43" w14:textId="77777777" w:rsidR="00C5536A" w:rsidRPr="00680938" w:rsidRDefault="00C5536A" w:rsidP="002113DD">
            <w:pPr>
              <w:pStyle w:val="TAC"/>
              <w:rPr>
                <w:rFonts w:eastAsiaTheme="minorEastAsia" w:cs="Arial"/>
                <w:szCs w:val="22"/>
                <w:lang w:val="en-US" w:eastAsia="zh-CN"/>
              </w:rPr>
            </w:pPr>
            <w:r w:rsidRPr="00680938">
              <w:rPr>
                <w:rFonts w:eastAsia="DengXian"/>
                <w:color w:val="000000"/>
                <w:lang w:val="en-US"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050012B9" w14:textId="77777777" w:rsidR="00C5536A" w:rsidRPr="00680938" w:rsidRDefault="00C5536A" w:rsidP="002113DD">
            <w:pPr>
              <w:pStyle w:val="TAC"/>
              <w:rPr>
                <w:rFonts w:eastAsia="DengXian" w:cs="Arial"/>
                <w:szCs w:val="22"/>
                <w:lang w:val="en-US" w:eastAsia="zh-CN"/>
              </w:rPr>
            </w:pPr>
            <w:r w:rsidRPr="00680938">
              <w:rPr>
                <w:rFonts w:eastAsia="DengXian" w:cs="Arial"/>
                <w:color w:val="000000"/>
                <w:lang w:val="en-US"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6EDAEE97" w14:textId="77777777" w:rsidR="00C5536A" w:rsidRPr="00680938" w:rsidRDefault="00C5536A" w:rsidP="002113DD">
            <w:pPr>
              <w:pStyle w:val="TAC"/>
              <w:rPr>
                <w:rFonts w:eastAsiaTheme="minorEastAsia" w:cs="Arial"/>
                <w:szCs w:val="22"/>
                <w:lang w:val="en-US" w:eastAsia="zh-CN"/>
              </w:rPr>
            </w:pPr>
            <w:r w:rsidRPr="00680938">
              <w:rPr>
                <w:rFonts w:eastAsiaTheme="minorEastAsia"/>
                <w:lang w:val="en-US" w:eastAsia="zh-CN"/>
              </w:rPr>
              <w:t>N/A</w:t>
            </w:r>
          </w:p>
        </w:tc>
      </w:tr>
      <w:tr w:rsidR="00C5536A" w:rsidRPr="00680938" w14:paraId="019BC12D"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9BBC33B" w14:textId="77777777" w:rsidR="00C5536A" w:rsidRPr="00680938" w:rsidRDefault="00C5536A" w:rsidP="002113DD">
            <w:pPr>
              <w:pStyle w:val="TAC"/>
              <w:rPr>
                <w:rFonts w:eastAsiaTheme="minorEastAsia" w:cs="Arial"/>
                <w:szCs w:val="22"/>
                <w:lang w:val="en-US" w:eastAsia="zh-CN"/>
              </w:rPr>
            </w:pPr>
            <w:r w:rsidRPr="00680938">
              <w:rPr>
                <w:rFonts w:eastAsia="DengXian" w:cs="Arial"/>
                <w:szCs w:val="22"/>
                <w:lang w:val="en-US" w:eastAsia="zh-CN"/>
              </w:rPr>
              <w:t>CA</w:t>
            </w:r>
            <w:r w:rsidRPr="00680938">
              <w:rPr>
                <w:rFonts w:eastAsia="DengXian" w:cs="Arial"/>
                <w:szCs w:val="22"/>
                <w:lang w:val="en-US"/>
              </w:rPr>
              <w:t>_</w:t>
            </w:r>
            <w:r w:rsidRPr="00680938">
              <w:rPr>
                <w:rFonts w:eastAsia="DengXian" w:cs="Arial"/>
                <w:szCs w:val="22"/>
                <w:lang w:val="en-US" w:eastAsia="zh-CN"/>
              </w:rPr>
              <w:t>n3</w:t>
            </w:r>
            <w:r w:rsidRPr="00680938">
              <w:rPr>
                <w:rFonts w:eastAsia="DengXian" w:cs="Arial"/>
                <w:szCs w:val="22"/>
                <w:lang w:val="sv-SE"/>
              </w:rPr>
              <w:t>-</w:t>
            </w:r>
            <w:r w:rsidRPr="00680938">
              <w:rPr>
                <w:rFonts w:eastAsia="DengXian" w:cs="Arial"/>
                <w:szCs w:val="22"/>
                <w:lang w:val="en-US" w:eastAsia="zh-CN"/>
              </w:rPr>
              <w:t>n7</w:t>
            </w:r>
            <w:r w:rsidRPr="00680938">
              <w:rPr>
                <w:rFonts w:eastAsia="DengXian"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333DAEDD"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06A14A6" w14:textId="77777777" w:rsidR="00C5536A" w:rsidRPr="00680938" w:rsidRDefault="00C5536A" w:rsidP="002113DD">
            <w:pPr>
              <w:pStyle w:val="TAC"/>
              <w:rPr>
                <w:rFonts w:eastAsiaTheme="minorEastAsia" w:cs="Arial"/>
                <w:szCs w:val="22"/>
                <w:lang w:val="en-US" w:eastAsia="zh-CN"/>
              </w:rPr>
            </w:pPr>
            <w:r w:rsidRPr="00680938">
              <w:rPr>
                <w:rFonts w:eastAsia="DengXian"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0A6FF44"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hint="eastAsia"/>
                <w:szCs w:val="22"/>
                <w:lang w:val="en-US" w:eastAsia="zh-CN"/>
              </w:rPr>
              <w:t>0</w:t>
            </w:r>
            <w:r w:rsidRPr="00680938">
              <w:rPr>
                <w:rFonts w:eastAsiaTheme="minorEastAsia" w:cs="Arial"/>
                <w:szCs w:val="22"/>
                <w:lang w:val="en-US" w:eastAsia="zh-CN"/>
              </w:rPr>
              <w:t>.8</w:t>
            </w:r>
          </w:p>
        </w:tc>
      </w:tr>
      <w:tr w:rsidR="00C5536A" w:rsidRPr="00680938" w14:paraId="6E257598"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F4E9D49" w14:textId="77777777" w:rsidR="00C5536A" w:rsidRPr="00680938" w:rsidRDefault="00C5536A" w:rsidP="002113DD">
            <w:pPr>
              <w:pStyle w:val="TAC"/>
              <w:rPr>
                <w:rFonts w:eastAsia="DengXian" w:cs="Arial"/>
                <w:szCs w:val="22"/>
                <w:lang w:val="en-US" w:eastAsia="zh-CN"/>
              </w:rPr>
            </w:pPr>
            <w:r w:rsidRPr="00680938">
              <w:rPr>
                <w:rFonts w:eastAsia="DengXian" w:cs="Arial"/>
                <w:szCs w:val="22"/>
                <w:lang w:val="en-US" w:eastAsia="zh-CN"/>
              </w:rPr>
              <w:t>CA</w:t>
            </w:r>
            <w:r w:rsidRPr="00680938">
              <w:rPr>
                <w:rFonts w:eastAsia="DengXian" w:cs="Arial"/>
                <w:szCs w:val="22"/>
                <w:lang w:val="en-US"/>
              </w:rPr>
              <w:t>_</w:t>
            </w:r>
            <w:r w:rsidRPr="00680938">
              <w:rPr>
                <w:rFonts w:eastAsia="DengXian" w:cs="Arial"/>
                <w:szCs w:val="22"/>
                <w:lang w:val="en-US" w:eastAsia="zh-CN"/>
              </w:rPr>
              <w:t>n3</w:t>
            </w:r>
            <w:r w:rsidRPr="00680938">
              <w:rPr>
                <w:rFonts w:eastAsia="DengXian" w:cs="Arial"/>
                <w:szCs w:val="22"/>
                <w:lang w:val="sv-SE"/>
              </w:rPr>
              <w:t>-</w:t>
            </w:r>
            <w:r w:rsidRPr="00680938">
              <w:rPr>
                <w:rFonts w:eastAsia="DengXian" w:cs="Arial"/>
                <w:szCs w:val="22"/>
                <w:lang w:val="en-US" w:eastAsia="zh-CN"/>
              </w:rPr>
              <w:t>n7</w:t>
            </w:r>
            <w:r w:rsidRPr="00680938">
              <w:rPr>
                <w:rFonts w:eastAsia="DengXian" w:cs="Arial"/>
                <w:szCs w:val="22"/>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15F4CD5E" w14:textId="77777777" w:rsidR="00C5536A" w:rsidRPr="00680938" w:rsidRDefault="00C5536A" w:rsidP="002113DD">
            <w:pPr>
              <w:pStyle w:val="TAC"/>
              <w:rPr>
                <w:rFonts w:eastAsia="DengXian" w:cs="Arial"/>
                <w:szCs w:val="22"/>
                <w:lang w:val="en-US" w:eastAsia="zh-CN"/>
              </w:rPr>
            </w:pPr>
            <w:r w:rsidRPr="00680938">
              <w:rPr>
                <w:rFonts w:eastAsiaTheme="minorEastAsia" w:cs="Arial"/>
                <w:szCs w:val="22"/>
                <w:lang w:val="en-US" w:eastAsia="zh-CN"/>
              </w:rPr>
              <w:t>0</w:t>
            </w:r>
            <w:r w:rsidRPr="00680938">
              <w:rPr>
                <w:rFonts w:eastAsiaTheme="minorEastAsia" w:cs="Arial" w:hint="eastAsia"/>
                <w:szCs w:val="22"/>
                <w:lang w:val="en-US" w:eastAsia="zh-CN"/>
              </w:rPr>
              <w:t>.</w:t>
            </w:r>
            <w:r w:rsidRPr="00680938">
              <w:rPr>
                <w:rFonts w:eastAsiaTheme="minorEastAsia"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B7757E7" w14:textId="77777777" w:rsidR="00C5536A" w:rsidRPr="00680938" w:rsidRDefault="00C5536A" w:rsidP="002113DD">
            <w:pPr>
              <w:pStyle w:val="TAC"/>
              <w:rPr>
                <w:rFonts w:eastAsia="DengXian" w:cs="Arial"/>
                <w:szCs w:val="22"/>
                <w:lang w:val="en-US" w:eastAsia="zh-CN"/>
              </w:rPr>
            </w:pPr>
            <w:r w:rsidRPr="00680938">
              <w:rPr>
                <w:rFonts w:eastAsia="DengXian" w:cs="Arial" w:hint="eastAsia"/>
                <w:color w:val="000000"/>
                <w:szCs w:val="22"/>
                <w:lang w:val="en-US" w:eastAsia="zh-CN"/>
              </w:rPr>
              <w:t>0</w:t>
            </w:r>
            <w:r w:rsidRPr="00680938">
              <w:rPr>
                <w:rFonts w:eastAsia="DengXian" w:cs="Arial"/>
                <w:color w:val="000000"/>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C742111" w14:textId="77777777" w:rsidR="00C5536A" w:rsidRPr="00680938" w:rsidRDefault="00C5536A" w:rsidP="002113DD">
            <w:pPr>
              <w:pStyle w:val="TAC"/>
              <w:rPr>
                <w:rFonts w:eastAsia="DengXian" w:cs="Arial"/>
                <w:color w:val="000000"/>
                <w:szCs w:val="22"/>
                <w:lang w:val="en-US" w:eastAsia="zh-CN"/>
              </w:rPr>
            </w:pPr>
            <w:r w:rsidRPr="00680938">
              <w:rPr>
                <w:rFonts w:eastAsiaTheme="minorEastAsia" w:cs="Arial" w:hint="eastAsia"/>
                <w:szCs w:val="22"/>
                <w:lang w:val="en-US" w:eastAsia="zh-CN"/>
              </w:rPr>
              <w:t>0</w:t>
            </w:r>
            <w:r w:rsidRPr="00680938">
              <w:rPr>
                <w:rFonts w:eastAsiaTheme="minorEastAsia" w:cs="Arial"/>
                <w:szCs w:val="22"/>
                <w:lang w:val="en-US" w:eastAsia="zh-CN"/>
              </w:rPr>
              <w:t>.8</w:t>
            </w:r>
          </w:p>
        </w:tc>
      </w:tr>
      <w:tr w:rsidR="00C5536A" w:rsidRPr="00680938" w14:paraId="451100E9"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E1D420E" w14:textId="77777777" w:rsidR="00C5536A" w:rsidRPr="00680938" w:rsidRDefault="00C5536A" w:rsidP="002113DD">
            <w:pPr>
              <w:pStyle w:val="TAC"/>
              <w:rPr>
                <w:rFonts w:eastAsia="DengXian" w:cs="Arial"/>
                <w:szCs w:val="22"/>
                <w:lang w:val="en-US" w:eastAsia="zh-CN"/>
              </w:rPr>
            </w:pPr>
            <w:r w:rsidRPr="00680938">
              <w:rPr>
                <w:rFonts w:eastAsiaTheme="minorEastAsia"/>
                <w:color w:val="000000"/>
                <w:lang w:eastAsia="zh-CN"/>
              </w:rPr>
              <w:t>CA_n3-n7-n105</w:t>
            </w:r>
          </w:p>
        </w:tc>
        <w:tc>
          <w:tcPr>
            <w:tcW w:w="1968" w:type="dxa"/>
            <w:tcBorders>
              <w:top w:val="single" w:sz="4" w:space="0" w:color="auto"/>
              <w:left w:val="single" w:sz="4" w:space="0" w:color="auto"/>
              <w:bottom w:val="single" w:sz="4" w:space="0" w:color="auto"/>
              <w:right w:val="single" w:sz="4" w:space="0" w:color="auto"/>
            </w:tcBorders>
            <w:vAlign w:val="center"/>
          </w:tcPr>
          <w:p w14:paraId="337BD40D" w14:textId="77777777" w:rsidR="00C5536A" w:rsidRPr="00680938" w:rsidRDefault="00C5536A" w:rsidP="002113DD">
            <w:pPr>
              <w:pStyle w:val="TAC"/>
              <w:rPr>
                <w:rFonts w:eastAsiaTheme="minorEastAsia" w:cs="Arial"/>
                <w:szCs w:val="22"/>
                <w:lang w:val="en-US" w:eastAsia="zh-CN"/>
              </w:rPr>
            </w:pPr>
            <w:r w:rsidRPr="00680938">
              <w:rPr>
                <w:rFonts w:eastAsiaTheme="minorEastAsia"/>
                <w:color w:val="000000" w:themeColor="text1"/>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082BCB5" w14:textId="77777777" w:rsidR="00C5536A" w:rsidRPr="00680938" w:rsidRDefault="00C5536A" w:rsidP="002113DD">
            <w:pPr>
              <w:pStyle w:val="TAC"/>
              <w:rPr>
                <w:rFonts w:eastAsia="DengXian" w:cs="Arial"/>
                <w:color w:val="000000"/>
                <w:szCs w:val="22"/>
                <w:lang w:val="en-US" w:eastAsia="zh-CN"/>
              </w:rPr>
            </w:pPr>
            <w:r w:rsidRPr="00680938">
              <w:rPr>
                <w:rFonts w:eastAsiaTheme="minorEastAsia"/>
                <w:color w:val="000000" w:themeColor="text1"/>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28E3842" w14:textId="77777777" w:rsidR="00C5536A" w:rsidRPr="00680938" w:rsidRDefault="00C5536A" w:rsidP="002113DD">
            <w:pPr>
              <w:pStyle w:val="TAC"/>
              <w:rPr>
                <w:rFonts w:eastAsiaTheme="minorEastAsia" w:cs="Arial"/>
                <w:szCs w:val="22"/>
                <w:lang w:val="en-US" w:eastAsia="zh-CN"/>
              </w:rPr>
            </w:pPr>
            <w:r w:rsidRPr="00680938">
              <w:rPr>
                <w:rFonts w:eastAsiaTheme="minorEastAsia"/>
                <w:color w:val="000000" w:themeColor="text1"/>
                <w:lang w:val="en-US" w:eastAsia="zh-CN"/>
              </w:rPr>
              <w:t>0.6</w:t>
            </w:r>
          </w:p>
        </w:tc>
      </w:tr>
      <w:tr w:rsidR="00C5536A" w:rsidRPr="00680938" w14:paraId="57CDB898"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85CC8AE" w14:textId="77777777" w:rsidR="00C5536A" w:rsidRPr="00680938" w:rsidRDefault="00C5536A" w:rsidP="002113DD">
            <w:pPr>
              <w:pStyle w:val="TAC"/>
              <w:rPr>
                <w:rFonts w:eastAsiaTheme="minorEastAsia" w:cs="Arial"/>
                <w:szCs w:val="22"/>
                <w:lang w:val="en-US" w:eastAsia="zh-CN"/>
              </w:rPr>
            </w:pPr>
            <w:r w:rsidRPr="00680938">
              <w:rPr>
                <w:rFonts w:eastAsia="DengXian" w:cs="Arial"/>
                <w:szCs w:val="22"/>
                <w:lang w:val="en-US" w:eastAsia="zh-CN"/>
              </w:rPr>
              <w:t>CA_n3-n8-n28</w:t>
            </w:r>
          </w:p>
        </w:tc>
        <w:tc>
          <w:tcPr>
            <w:tcW w:w="1968" w:type="dxa"/>
            <w:tcBorders>
              <w:top w:val="single" w:sz="4" w:space="0" w:color="auto"/>
              <w:left w:val="single" w:sz="4" w:space="0" w:color="auto"/>
              <w:bottom w:val="single" w:sz="4" w:space="0" w:color="auto"/>
              <w:right w:val="single" w:sz="4" w:space="0" w:color="auto"/>
            </w:tcBorders>
            <w:vAlign w:val="center"/>
          </w:tcPr>
          <w:p w14:paraId="5A8B937A" w14:textId="77777777" w:rsidR="00C5536A" w:rsidRPr="00680938" w:rsidRDefault="00C5536A" w:rsidP="002113DD">
            <w:pPr>
              <w:pStyle w:val="TAC"/>
              <w:rPr>
                <w:rFonts w:eastAsiaTheme="minorEastAsia" w:cs="Arial"/>
                <w:szCs w:val="22"/>
                <w:lang w:val="en-US" w:eastAsia="zh-CN"/>
              </w:rPr>
            </w:pPr>
            <w:r w:rsidRPr="00680938">
              <w:rPr>
                <w:rFonts w:eastAsia="DengXian"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7A5881C" w14:textId="77777777" w:rsidR="00C5536A" w:rsidRPr="00680938" w:rsidRDefault="00C5536A" w:rsidP="002113DD">
            <w:pPr>
              <w:pStyle w:val="TAC"/>
              <w:rPr>
                <w:rFonts w:eastAsia="DengXian" w:cs="Arial"/>
                <w:color w:val="000000"/>
                <w:szCs w:val="22"/>
                <w:lang w:val="en-US"/>
              </w:rPr>
            </w:pPr>
            <w:r w:rsidRPr="00680938">
              <w:rPr>
                <w:rFonts w:eastAsia="DengXian"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4637D60"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hint="eastAsia"/>
                <w:color w:val="000000"/>
                <w:szCs w:val="22"/>
                <w:lang w:val="en-US" w:eastAsia="zh-CN"/>
              </w:rPr>
              <w:t>0</w:t>
            </w:r>
            <w:r w:rsidRPr="00680938">
              <w:rPr>
                <w:rFonts w:eastAsia="DengXian" w:cs="Arial"/>
                <w:color w:val="000000"/>
                <w:szCs w:val="22"/>
                <w:lang w:val="en-US" w:eastAsia="zh-CN"/>
              </w:rPr>
              <w:t>.5</w:t>
            </w:r>
          </w:p>
        </w:tc>
      </w:tr>
      <w:tr w:rsidR="00C5536A" w:rsidRPr="00680938" w14:paraId="0A7C9FD9"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A2F8E91" w14:textId="77777777" w:rsidR="00C5536A" w:rsidRPr="00680938" w:rsidRDefault="00C5536A" w:rsidP="002113DD">
            <w:pPr>
              <w:pStyle w:val="TAC"/>
              <w:rPr>
                <w:rFonts w:eastAsia="DengXian" w:cs="Arial"/>
                <w:szCs w:val="22"/>
                <w:lang w:val="en-US" w:eastAsia="zh-CN"/>
              </w:rPr>
            </w:pPr>
            <w:r w:rsidRPr="00680938">
              <w:rPr>
                <w:rFonts w:eastAsia="DengXian" w:cs="Arial"/>
                <w:szCs w:val="22"/>
                <w:lang w:val="en-US" w:eastAsia="zh-CN"/>
              </w:rPr>
              <w:t>CA_n3-n8-n39</w:t>
            </w:r>
          </w:p>
        </w:tc>
        <w:tc>
          <w:tcPr>
            <w:tcW w:w="1968" w:type="dxa"/>
            <w:tcBorders>
              <w:top w:val="single" w:sz="4" w:space="0" w:color="auto"/>
              <w:left w:val="single" w:sz="4" w:space="0" w:color="auto"/>
              <w:bottom w:val="single" w:sz="4" w:space="0" w:color="auto"/>
              <w:right w:val="single" w:sz="4" w:space="0" w:color="auto"/>
            </w:tcBorders>
            <w:vAlign w:val="center"/>
          </w:tcPr>
          <w:p w14:paraId="5D7D0101" w14:textId="77777777" w:rsidR="00C5536A" w:rsidRPr="00680938" w:rsidRDefault="00C5536A" w:rsidP="002113DD">
            <w:pPr>
              <w:pStyle w:val="TAC"/>
              <w:rPr>
                <w:rFonts w:eastAsia="DengXian" w:cs="Arial"/>
                <w:szCs w:val="22"/>
                <w:lang w:val="en-US" w:eastAsia="zh-CN"/>
              </w:rPr>
            </w:pPr>
            <w:r w:rsidRPr="00680938">
              <w:rPr>
                <w:rFonts w:eastAsia="DengXian" w:cs="Arial" w:hint="eastAsia"/>
                <w:szCs w:val="22"/>
                <w:lang w:val="en-US" w:eastAsia="zh-CN"/>
              </w:rPr>
              <w:t>0</w:t>
            </w:r>
            <w:r w:rsidRPr="00680938">
              <w:rPr>
                <w:rFonts w:eastAsia="DengXian"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F9C6346" w14:textId="77777777" w:rsidR="00C5536A" w:rsidRPr="00680938" w:rsidRDefault="00C5536A" w:rsidP="002113DD">
            <w:pPr>
              <w:pStyle w:val="TAC"/>
              <w:rPr>
                <w:rFonts w:eastAsia="DengXian" w:cs="Arial"/>
                <w:szCs w:val="22"/>
                <w:lang w:val="en-US" w:eastAsia="zh-CN"/>
              </w:rPr>
            </w:pPr>
            <w:r w:rsidRPr="00680938">
              <w:rPr>
                <w:rFonts w:eastAsia="DengXian" w:cs="Arial" w:hint="eastAsia"/>
                <w:szCs w:val="22"/>
                <w:lang w:val="en-US" w:eastAsia="zh-CN"/>
              </w:rPr>
              <w:t>0</w:t>
            </w:r>
            <w:r w:rsidRPr="00680938">
              <w:rPr>
                <w:rFonts w:eastAsia="DengXian" w:cs="Arial"/>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D993B16"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hint="eastAsia"/>
                <w:color w:val="000000"/>
                <w:szCs w:val="22"/>
                <w:lang w:val="en-US" w:eastAsia="zh-CN"/>
              </w:rPr>
              <w:t>0</w:t>
            </w:r>
            <w:r w:rsidRPr="00680938">
              <w:rPr>
                <w:rFonts w:eastAsia="DengXian" w:cs="Arial"/>
                <w:color w:val="000000"/>
                <w:szCs w:val="22"/>
                <w:lang w:val="en-US" w:eastAsia="zh-CN"/>
              </w:rPr>
              <w:t>.5</w:t>
            </w:r>
          </w:p>
        </w:tc>
      </w:tr>
      <w:tr w:rsidR="00C5536A" w:rsidRPr="00680938" w14:paraId="607C9597"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A0D0E0A" w14:textId="77777777" w:rsidR="00C5536A" w:rsidRPr="00680938" w:rsidRDefault="00C5536A" w:rsidP="002113DD">
            <w:pPr>
              <w:pStyle w:val="TAC"/>
              <w:rPr>
                <w:rFonts w:eastAsiaTheme="minorEastAsia" w:cs="Arial"/>
                <w:color w:val="000000"/>
                <w:szCs w:val="22"/>
                <w:lang w:val="en-US" w:eastAsia="zh-CN"/>
              </w:rPr>
            </w:pPr>
            <w:r w:rsidRPr="00680938">
              <w:rPr>
                <w:rFonts w:eastAsia="DengXian"/>
                <w:lang w:eastAsia="zh-CN"/>
              </w:rPr>
              <w:t>CA_n3-n8-n40</w:t>
            </w:r>
          </w:p>
        </w:tc>
        <w:tc>
          <w:tcPr>
            <w:tcW w:w="1968" w:type="dxa"/>
            <w:tcBorders>
              <w:top w:val="single" w:sz="4" w:space="0" w:color="auto"/>
              <w:left w:val="single" w:sz="4" w:space="0" w:color="auto"/>
              <w:bottom w:val="single" w:sz="4" w:space="0" w:color="auto"/>
              <w:right w:val="single" w:sz="4" w:space="0" w:color="auto"/>
            </w:tcBorders>
            <w:vAlign w:val="center"/>
          </w:tcPr>
          <w:p w14:paraId="11E0770B" w14:textId="77777777" w:rsidR="00C5536A" w:rsidRPr="00680938" w:rsidRDefault="00C5536A" w:rsidP="002113DD">
            <w:pPr>
              <w:pStyle w:val="TAC"/>
              <w:rPr>
                <w:rFonts w:eastAsiaTheme="minorEastAsia"/>
                <w:color w:val="000000"/>
                <w:lang w:val="en-US" w:eastAsia="zh-CN"/>
              </w:rPr>
            </w:pPr>
            <w:r w:rsidRPr="00F73ED3">
              <w:rPr>
                <w:rFonts w:eastAsiaTheme="minorEastAsia"/>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B439991" w14:textId="77777777" w:rsidR="00C5536A" w:rsidRPr="00680938" w:rsidRDefault="00C5536A" w:rsidP="002113DD">
            <w:pPr>
              <w:pStyle w:val="TAC"/>
              <w:rPr>
                <w:rFonts w:eastAsiaTheme="minorEastAsia" w:cs="Arial"/>
                <w:szCs w:val="18"/>
                <w:lang w:val="en-US" w:eastAsia="ja-JP"/>
              </w:rPr>
            </w:pPr>
            <w:r w:rsidRPr="00F73ED3">
              <w:rPr>
                <w:rFonts w:eastAsiaTheme="minorEastAsia"/>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B672ED6" w14:textId="77777777" w:rsidR="00C5536A" w:rsidRPr="00680938" w:rsidRDefault="00C5536A" w:rsidP="002113DD">
            <w:pPr>
              <w:pStyle w:val="TAC"/>
              <w:rPr>
                <w:rFonts w:eastAsia="DengXian" w:cs="Arial"/>
                <w:szCs w:val="22"/>
                <w:lang w:val="en-US" w:eastAsia="zh-CN"/>
              </w:rPr>
            </w:pPr>
            <w:r w:rsidRPr="00F73ED3">
              <w:rPr>
                <w:rFonts w:eastAsiaTheme="minorEastAsia"/>
                <w:color w:val="000000"/>
                <w:lang w:val="en-US" w:eastAsia="zh-CN"/>
              </w:rPr>
              <w:t>0.5</w:t>
            </w:r>
          </w:p>
        </w:tc>
      </w:tr>
      <w:tr w:rsidR="00C5536A" w:rsidRPr="00680938" w14:paraId="1FC326EB"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tcPr>
          <w:p w14:paraId="2683B77F"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color w:val="000000"/>
                <w:szCs w:val="22"/>
                <w:lang w:val="en-US" w:eastAsia="zh-CN"/>
              </w:rPr>
              <w:t>CA_n3-n8-n41</w:t>
            </w:r>
          </w:p>
        </w:tc>
        <w:tc>
          <w:tcPr>
            <w:tcW w:w="1968" w:type="dxa"/>
            <w:tcBorders>
              <w:top w:val="single" w:sz="4" w:space="0" w:color="auto"/>
              <w:left w:val="single" w:sz="4" w:space="0" w:color="auto"/>
              <w:bottom w:val="single" w:sz="4" w:space="0" w:color="auto"/>
              <w:right w:val="single" w:sz="4" w:space="0" w:color="auto"/>
            </w:tcBorders>
            <w:vAlign w:val="center"/>
          </w:tcPr>
          <w:p w14:paraId="26233D5C" w14:textId="77777777" w:rsidR="00C5536A" w:rsidRPr="00680938" w:rsidRDefault="00C5536A" w:rsidP="002113DD">
            <w:pPr>
              <w:pStyle w:val="TAC"/>
              <w:rPr>
                <w:rFonts w:eastAsia="DengXian" w:cs="Arial"/>
                <w:szCs w:val="22"/>
                <w:lang w:val="en-US" w:eastAsia="zh-CN"/>
              </w:rPr>
            </w:pPr>
            <w:r w:rsidRPr="00680938">
              <w:rPr>
                <w:rFonts w:eastAsiaTheme="minorEastAsia"/>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0F5AB12" w14:textId="77777777" w:rsidR="00C5536A" w:rsidRPr="00680938" w:rsidRDefault="00C5536A" w:rsidP="002113DD">
            <w:pPr>
              <w:pStyle w:val="TAC"/>
              <w:rPr>
                <w:rFonts w:eastAsia="DengXian" w:cs="Arial"/>
                <w:szCs w:val="22"/>
                <w:lang w:val="en-US" w:eastAsia="zh-CN"/>
              </w:rPr>
            </w:pPr>
            <w:r w:rsidRPr="00680938">
              <w:rPr>
                <w:rFonts w:eastAsiaTheme="minorEastAsia" w:cs="Arial"/>
                <w:szCs w:val="18"/>
                <w:lang w:val="en-US" w:eastAsia="ja-JP"/>
              </w:rPr>
              <w:t>0</w:t>
            </w:r>
            <w:r w:rsidRPr="00680938">
              <w:rPr>
                <w:rFonts w:eastAsiaTheme="minorEastAsia"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BB0914D" w14:textId="77777777" w:rsidR="00C5536A" w:rsidRPr="00680938" w:rsidRDefault="00C5536A" w:rsidP="002113DD">
            <w:pPr>
              <w:pStyle w:val="TAC"/>
              <w:rPr>
                <w:rFonts w:eastAsia="DengXian" w:cs="Arial"/>
                <w:szCs w:val="22"/>
                <w:lang w:val="en-US" w:eastAsia="zh-CN"/>
              </w:rPr>
            </w:pPr>
            <w:r w:rsidRPr="00680938">
              <w:rPr>
                <w:rFonts w:eastAsia="DengXian" w:cs="Arial" w:hint="eastAsia"/>
                <w:szCs w:val="22"/>
                <w:lang w:val="en-US" w:eastAsia="zh-CN"/>
              </w:rPr>
              <w:t>0</w:t>
            </w:r>
            <w:r w:rsidRPr="00680938">
              <w:rPr>
                <w:rFonts w:eastAsia="DengXian" w:cs="Arial"/>
                <w:szCs w:val="22"/>
                <w:lang w:val="en-US" w:eastAsia="zh-CN"/>
              </w:rPr>
              <w:t>.3</w:t>
            </w:r>
            <w:r w:rsidRPr="00680938">
              <w:rPr>
                <w:rFonts w:eastAsia="DengXian" w:cs="Arial"/>
                <w:szCs w:val="22"/>
                <w:vertAlign w:val="superscript"/>
                <w:lang w:val="en-US" w:eastAsia="zh-CN"/>
              </w:rPr>
              <w:t>1</w:t>
            </w:r>
            <w:r w:rsidRPr="00680938">
              <w:rPr>
                <w:rFonts w:eastAsia="DengXian" w:cs="Arial"/>
                <w:szCs w:val="22"/>
                <w:lang w:val="en-US" w:eastAsia="zh-CN"/>
              </w:rPr>
              <w:t xml:space="preserve"> / 0.8</w:t>
            </w:r>
            <w:r w:rsidRPr="00680938">
              <w:rPr>
                <w:rFonts w:eastAsia="DengXian" w:cs="Arial"/>
                <w:szCs w:val="22"/>
                <w:vertAlign w:val="superscript"/>
                <w:lang w:val="en-US" w:eastAsia="zh-CN"/>
              </w:rPr>
              <w:t>2</w:t>
            </w:r>
          </w:p>
        </w:tc>
      </w:tr>
      <w:tr w:rsidR="00C5536A" w:rsidRPr="00680938" w14:paraId="30853ED7"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CB8C716" w14:textId="77777777" w:rsidR="00C5536A" w:rsidRPr="00680938" w:rsidRDefault="00C5536A" w:rsidP="002113DD">
            <w:pPr>
              <w:pStyle w:val="TAC"/>
              <w:rPr>
                <w:rFonts w:eastAsia="DengXian" w:cs="Arial"/>
                <w:color w:val="000000"/>
                <w:szCs w:val="22"/>
                <w:lang w:eastAsia="zh-CN"/>
              </w:rPr>
            </w:pPr>
            <w:r w:rsidRPr="00680938">
              <w:rPr>
                <w:rFonts w:eastAsiaTheme="minorEastAsia" w:cs="Arial"/>
                <w:szCs w:val="22"/>
                <w:lang w:val="en-US" w:eastAsia="zh-CN"/>
              </w:rPr>
              <w:t>CA_n3-n8-n77</w:t>
            </w:r>
          </w:p>
        </w:tc>
        <w:tc>
          <w:tcPr>
            <w:tcW w:w="1968" w:type="dxa"/>
            <w:tcBorders>
              <w:top w:val="single" w:sz="4" w:space="0" w:color="auto"/>
              <w:left w:val="single" w:sz="4" w:space="0" w:color="auto"/>
              <w:bottom w:val="single" w:sz="4" w:space="0" w:color="auto"/>
              <w:right w:val="single" w:sz="4" w:space="0" w:color="auto"/>
            </w:tcBorders>
            <w:vAlign w:val="center"/>
          </w:tcPr>
          <w:p w14:paraId="77BA55EE" w14:textId="77777777" w:rsidR="00C5536A" w:rsidRPr="00680938" w:rsidRDefault="00C5536A" w:rsidP="002113DD">
            <w:pPr>
              <w:pStyle w:val="TAC"/>
              <w:rPr>
                <w:rFonts w:eastAsia="DengXian" w:cs="Arial"/>
                <w:color w:val="000000"/>
                <w:szCs w:val="22"/>
                <w:lang w:val="en-US" w:eastAsia="zh-CN"/>
              </w:rPr>
            </w:pPr>
            <w:r w:rsidRPr="00680938">
              <w:rPr>
                <w:rFonts w:eastAsiaTheme="minorEastAsia"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27F7B7B"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color w:val="000000"/>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FB0E671"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hint="eastAsia"/>
                <w:color w:val="000000"/>
                <w:szCs w:val="22"/>
                <w:lang w:val="en-US" w:eastAsia="zh-CN"/>
              </w:rPr>
              <w:t>0</w:t>
            </w:r>
            <w:r w:rsidRPr="00680938">
              <w:rPr>
                <w:rFonts w:eastAsia="DengXian" w:cs="Arial"/>
                <w:color w:val="000000"/>
                <w:szCs w:val="22"/>
                <w:lang w:val="en-US" w:eastAsia="zh-CN"/>
              </w:rPr>
              <w:t>.8</w:t>
            </w:r>
          </w:p>
        </w:tc>
      </w:tr>
      <w:tr w:rsidR="00C5536A" w:rsidRPr="00680938" w14:paraId="62CD6969"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2C88405" w14:textId="77777777" w:rsidR="00C5536A" w:rsidRPr="00680938" w:rsidRDefault="00C5536A" w:rsidP="002113DD">
            <w:pPr>
              <w:pStyle w:val="TAC"/>
              <w:rPr>
                <w:rFonts w:eastAsia="DengXian" w:cs="Arial"/>
                <w:color w:val="000000"/>
                <w:szCs w:val="22"/>
                <w:lang w:eastAsia="zh-CN"/>
              </w:rPr>
            </w:pPr>
            <w:r w:rsidRPr="00680938">
              <w:rPr>
                <w:rFonts w:eastAsiaTheme="minorEastAsia" w:cs="Arial"/>
                <w:szCs w:val="22"/>
                <w:lang w:val="en-US" w:eastAsia="zh-CN"/>
              </w:rPr>
              <w:t>CA_n3-n8-n78</w:t>
            </w:r>
          </w:p>
        </w:tc>
        <w:tc>
          <w:tcPr>
            <w:tcW w:w="1968" w:type="dxa"/>
            <w:tcBorders>
              <w:top w:val="single" w:sz="4" w:space="0" w:color="auto"/>
              <w:left w:val="single" w:sz="4" w:space="0" w:color="auto"/>
              <w:bottom w:val="single" w:sz="4" w:space="0" w:color="auto"/>
              <w:right w:val="single" w:sz="4" w:space="0" w:color="auto"/>
            </w:tcBorders>
            <w:vAlign w:val="center"/>
          </w:tcPr>
          <w:p w14:paraId="617D52FC" w14:textId="77777777" w:rsidR="00C5536A" w:rsidRPr="00680938" w:rsidRDefault="00C5536A" w:rsidP="002113DD">
            <w:pPr>
              <w:pStyle w:val="TAC"/>
              <w:rPr>
                <w:rFonts w:eastAsia="DengXian" w:cs="Arial"/>
                <w:color w:val="000000"/>
                <w:szCs w:val="22"/>
                <w:lang w:val="en-US" w:eastAsia="zh-CN"/>
              </w:rPr>
            </w:pPr>
            <w:r w:rsidRPr="00680938">
              <w:rPr>
                <w:rFonts w:eastAsiaTheme="minorEastAsia"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FE57CF8"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color w:val="000000"/>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1F80465"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hint="eastAsia"/>
                <w:color w:val="000000"/>
                <w:szCs w:val="22"/>
                <w:lang w:val="en-US" w:eastAsia="zh-CN"/>
              </w:rPr>
              <w:t>0</w:t>
            </w:r>
            <w:r w:rsidRPr="00680938">
              <w:rPr>
                <w:rFonts w:eastAsia="DengXian" w:cs="Arial"/>
                <w:color w:val="000000"/>
                <w:szCs w:val="22"/>
                <w:lang w:val="en-US" w:eastAsia="zh-CN"/>
              </w:rPr>
              <w:t>.8</w:t>
            </w:r>
          </w:p>
        </w:tc>
      </w:tr>
      <w:tr w:rsidR="00C5536A" w:rsidRPr="00680938" w14:paraId="373B0295"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tcPr>
          <w:p w14:paraId="7D51CF5C" w14:textId="77777777" w:rsidR="00C5536A" w:rsidRPr="00680938" w:rsidRDefault="00C5536A" w:rsidP="002113DD">
            <w:pPr>
              <w:pStyle w:val="TAC"/>
              <w:rPr>
                <w:rFonts w:eastAsiaTheme="minorEastAsia"/>
                <w:color w:val="000000"/>
              </w:rPr>
            </w:pPr>
            <w:r w:rsidRPr="00680938">
              <w:rPr>
                <w:rFonts w:eastAsiaTheme="minorEastAsia" w:cs="Arial"/>
                <w:color w:val="000000"/>
                <w:szCs w:val="22"/>
                <w:lang w:val="en-US" w:eastAsia="zh-CN"/>
              </w:rPr>
              <w:t>CA_n3-n8-n79</w:t>
            </w:r>
          </w:p>
        </w:tc>
        <w:tc>
          <w:tcPr>
            <w:tcW w:w="1968" w:type="dxa"/>
            <w:tcBorders>
              <w:top w:val="single" w:sz="4" w:space="0" w:color="auto"/>
              <w:left w:val="single" w:sz="4" w:space="0" w:color="auto"/>
              <w:bottom w:val="single" w:sz="4" w:space="0" w:color="auto"/>
              <w:right w:val="single" w:sz="4" w:space="0" w:color="auto"/>
            </w:tcBorders>
            <w:vAlign w:val="center"/>
          </w:tcPr>
          <w:p w14:paraId="468D040B" w14:textId="77777777" w:rsidR="00C5536A" w:rsidRPr="00680938" w:rsidRDefault="00C5536A" w:rsidP="002113DD">
            <w:pPr>
              <w:pStyle w:val="TAC"/>
              <w:rPr>
                <w:rFonts w:eastAsiaTheme="minorEastAsia"/>
                <w:color w:val="000000"/>
                <w:lang w:eastAsia="zh-CN"/>
              </w:rPr>
            </w:pPr>
            <w:r w:rsidRPr="00680938">
              <w:rPr>
                <w:rFonts w:eastAsiaTheme="minorEastAsia"/>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AE0EB25" w14:textId="77777777" w:rsidR="00C5536A" w:rsidRPr="00680938" w:rsidRDefault="00C5536A" w:rsidP="002113DD">
            <w:pPr>
              <w:pStyle w:val="TAC"/>
              <w:rPr>
                <w:rFonts w:eastAsiaTheme="minorEastAsia"/>
                <w:color w:val="000000"/>
                <w:lang w:eastAsia="zh-CN"/>
              </w:rPr>
            </w:pPr>
            <w:r w:rsidRPr="00680938">
              <w:rPr>
                <w:rFonts w:eastAsiaTheme="minorEastAsia" w:cs="Arial"/>
                <w:szCs w:val="18"/>
                <w:lang w:val="en-US" w:eastAsia="ja-JP"/>
              </w:rPr>
              <w:t>0</w:t>
            </w:r>
            <w:r w:rsidRPr="00680938">
              <w:rPr>
                <w:rFonts w:eastAsiaTheme="minorEastAsia"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1A9B96B" w14:textId="77777777" w:rsidR="00C5536A" w:rsidRPr="00680938" w:rsidRDefault="00C5536A" w:rsidP="002113DD">
            <w:pPr>
              <w:pStyle w:val="TAC"/>
              <w:rPr>
                <w:rFonts w:eastAsia="DengXian" w:cs="Arial"/>
                <w:color w:val="000000"/>
                <w:szCs w:val="22"/>
                <w:lang w:val="en-US" w:eastAsia="zh-CN"/>
              </w:rPr>
            </w:pPr>
            <w:r w:rsidRPr="00680938">
              <w:rPr>
                <w:rFonts w:eastAsiaTheme="minorEastAsia" w:cs="Arial" w:hint="eastAsia"/>
                <w:szCs w:val="22"/>
                <w:lang w:val="en-US" w:eastAsia="zh-CN"/>
              </w:rPr>
              <w:t>0</w:t>
            </w:r>
            <w:r w:rsidRPr="00680938">
              <w:rPr>
                <w:rFonts w:eastAsiaTheme="minorEastAsia" w:cs="Arial"/>
                <w:szCs w:val="22"/>
                <w:lang w:val="en-US" w:eastAsia="zh-CN"/>
              </w:rPr>
              <w:t>.5</w:t>
            </w:r>
          </w:p>
        </w:tc>
      </w:tr>
      <w:tr w:rsidR="00C5536A" w:rsidRPr="00680938" w14:paraId="65CF46C5"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DDED742" w14:textId="77777777" w:rsidR="00C5536A" w:rsidRPr="00680938" w:rsidRDefault="00C5536A" w:rsidP="002113DD">
            <w:pPr>
              <w:pStyle w:val="TAC"/>
              <w:rPr>
                <w:rFonts w:eastAsia="DengXian" w:cs="Arial"/>
                <w:color w:val="000000"/>
                <w:szCs w:val="22"/>
                <w:lang w:eastAsia="zh-CN"/>
              </w:rPr>
            </w:pPr>
            <w:r w:rsidRPr="00680938">
              <w:rPr>
                <w:rFonts w:eastAsiaTheme="minorEastAsia"/>
                <w:color w:val="000000"/>
              </w:rPr>
              <w:t>CA_</w:t>
            </w:r>
            <w:r w:rsidRPr="00680938">
              <w:rPr>
                <w:rFonts w:eastAsiaTheme="minorEastAsia" w:hint="eastAsia"/>
                <w:color w:val="000000"/>
                <w:lang w:eastAsia="zh-CN"/>
              </w:rPr>
              <w:t>n</w:t>
            </w:r>
            <w:r w:rsidRPr="00680938">
              <w:rPr>
                <w:rFonts w:eastAsia="Yu Mincho"/>
                <w:color w:val="000000"/>
              </w:rPr>
              <w:t>3</w:t>
            </w:r>
            <w:r w:rsidRPr="00680938">
              <w:rPr>
                <w:rFonts w:eastAsiaTheme="minorEastAsia"/>
                <w:color w:val="000000"/>
              </w:rPr>
              <w:t>-</w:t>
            </w:r>
            <w:r w:rsidRPr="00680938">
              <w:rPr>
                <w:rFonts w:eastAsiaTheme="minorEastAsia" w:hint="eastAsia"/>
                <w:color w:val="000000"/>
                <w:lang w:eastAsia="zh-CN"/>
              </w:rPr>
              <w:t>n</w:t>
            </w:r>
            <w:r w:rsidRPr="00680938">
              <w:rPr>
                <w:rFonts w:eastAsiaTheme="minorEastAsia"/>
                <w:color w:val="000000"/>
                <w:lang w:eastAsia="zh-CN"/>
              </w:rPr>
              <w:t>18-</w:t>
            </w:r>
            <w:r w:rsidRPr="00680938">
              <w:rPr>
                <w:rFonts w:eastAsiaTheme="minorEastAsia" w:hint="eastAsia"/>
                <w:color w:val="000000"/>
                <w:lang w:eastAsia="zh-CN"/>
              </w:rPr>
              <w:t>n</w:t>
            </w:r>
            <w:r w:rsidRPr="00680938">
              <w:rPr>
                <w:rFonts w:eastAsiaTheme="minorEastAsia"/>
                <w:color w:val="000000"/>
                <w:lang w:eastAsia="zh-CN"/>
              </w:rPr>
              <w:t>28</w:t>
            </w:r>
          </w:p>
        </w:tc>
        <w:tc>
          <w:tcPr>
            <w:tcW w:w="1968" w:type="dxa"/>
            <w:tcBorders>
              <w:top w:val="single" w:sz="4" w:space="0" w:color="auto"/>
              <w:left w:val="single" w:sz="4" w:space="0" w:color="auto"/>
              <w:bottom w:val="single" w:sz="4" w:space="0" w:color="auto"/>
              <w:right w:val="single" w:sz="4" w:space="0" w:color="auto"/>
            </w:tcBorders>
            <w:vAlign w:val="center"/>
          </w:tcPr>
          <w:p w14:paraId="18F4E39C" w14:textId="77777777" w:rsidR="00C5536A" w:rsidRPr="00680938" w:rsidRDefault="00C5536A" w:rsidP="002113DD">
            <w:pPr>
              <w:pStyle w:val="TAC"/>
              <w:rPr>
                <w:rFonts w:eastAsia="DengXian" w:cs="Arial"/>
                <w:color w:val="000000"/>
                <w:szCs w:val="22"/>
                <w:lang w:val="en-US" w:eastAsia="zh-CN"/>
              </w:rPr>
            </w:pPr>
            <w:r w:rsidRPr="00680938">
              <w:rPr>
                <w:rFonts w:eastAsiaTheme="minorEastAsia"/>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5CC890E" w14:textId="77777777" w:rsidR="00C5536A" w:rsidRPr="00680938" w:rsidRDefault="00C5536A" w:rsidP="002113DD">
            <w:pPr>
              <w:pStyle w:val="TAC"/>
              <w:rPr>
                <w:rFonts w:eastAsia="DengXian" w:cs="Arial"/>
                <w:color w:val="000000"/>
                <w:szCs w:val="22"/>
                <w:lang w:val="en-US" w:eastAsia="zh-CN"/>
              </w:rPr>
            </w:pPr>
            <w:r w:rsidRPr="00680938">
              <w:rPr>
                <w:rFonts w:eastAsiaTheme="minorEastAsia" w:hint="eastAsia"/>
                <w:color w:val="000000"/>
                <w:lang w:eastAsia="zh-CN"/>
              </w:rPr>
              <w:t>0</w:t>
            </w:r>
            <w:r w:rsidRPr="00680938">
              <w:rPr>
                <w:rFonts w:eastAsiaTheme="minorEastAsia"/>
                <w:color w:val="000000"/>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2B2861A"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hint="eastAsia"/>
                <w:color w:val="000000"/>
                <w:szCs w:val="22"/>
                <w:lang w:val="en-US" w:eastAsia="zh-CN"/>
              </w:rPr>
              <w:t>0</w:t>
            </w:r>
            <w:r w:rsidRPr="00680938">
              <w:rPr>
                <w:rFonts w:eastAsia="DengXian" w:cs="Arial"/>
                <w:color w:val="000000"/>
                <w:szCs w:val="22"/>
                <w:lang w:val="en-US" w:eastAsia="zh-CN"/>
              </w:rPr>
              <w:t>.3</w:t>
            </w:r>
          </w:p>
        </w:tc>
      </w:tr>
      <w:tr w:rsidR="00C5536A" w:rsidRPr="00680938" w14:paraId="65F7276A"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BDADDAA"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szCs w:val="22"/>
                <w:lang w:val="en-US" w:eastAsia="zh-CN"/>
              </w:rPr>
              <w:t>CA_n3-n18-n41</w:t>
            </w:r>
          </w:p>
        </w:tc>
        <w:tc>
          <w:tcPr>
            <w:tcW w:w="1968" w:type="dxa"/>
            <w:tcBorders>
              <w:top w:val="single" w:sz="4" w:space="0" w:color="auto"/>
              <w:left w:val="single" w:sz="4" w:space="0" w:color="auto"/>
              <w:bottom w:val="single" w:sz="4" w:space="0" w:color="auto"/>
              <w:right w:val="single" w:sz="4" w:space="0" w:color="auto"/>
            </w:tcBorders>
            <w:vAlign w:val="center"/>
          </w:tcPr>
          <w:p w14:paraId="7676A463" w14:textId="77777777" w:rsidR="00C5536A" w:rsidRPr="00680938" w:rsidRDefault="00C5536A" w:rsidP="002113DD">
            <w:pPr>
              <w:pStyle w:val="TAC"/>
              <w:rPr>
                <w:rFonts w:eastAsia="DengXian" w:cs="Arial"/>
                <w:color w:val="000000"/>
                <w:szCs w:val="22"/>
                <w:lang w:val="en-US" w:eastAsia="zh-CN"/>
              </w:rPr>
            </w:pPr>
            <w:r w:rsidRPr="00680938">
              <w:rPr>
                <w:rFonts w:eastAsiaTheme="minorEastAsia"/>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08D5DCE" w14:textId="77777777" w:rsidR="00C5536A" w:rsidRPr="00680938" w:rsidRDefault="00C5536A" w:rsidP="002113DD">
            <w:pPr>
              <w:pStyle w:val="TAC"/>
              <w:rPr>
                <w:rFonts w:eastAsia="DengXian" w:cs="Arial"/>
                <w:color w:val="000000"/>
                <w:szCs w:val="22"/>
                <w:lang w:val="en-US" w:eastAsia="zh-CN"/>
              </w:rPr>
            </w:pPr>
            <w:r w:rsidRPr="00680938">
              <w:rPr>
                <w:rFonts w:eastAsiaTheme="minorEastAsia" w:cs="Arial"/>
                <w:szCs w:val="18"/>
                <w:lang w:val="en-US" w:eastAsia="ja-JP"/>
              </w:rPr>
              <w:t>0</w:t>
            </w:r>
            <w:r w:rsidRPr="00680938">
              <w:rPr>
                <w:rFonts w:eastAsiaTheme="minorEastAsia"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A547AC9"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hint="eastAsia"/>
                <w:szCs w:val="22"/>
                <w:lang w:val="en-US" w:eastAsia="zh-CN"/>
              </w:rPr>
              <w:t>0</w:t>
            </w:r>
            <w:r w:rsidRPr="00680938">
              <w:rPr>
                <w:rFonts w:eastAsia="DengXian" w:cs="Arial"/>
                <w:szCs w:val="22"/>
                <w:lang w:val="en-US" w:eastAsia="zh-CN"/>
              </w:rPr>
              <w:t>.3</w:t>
            </w:r>
            <w:r w:rsidRPr="00680938">
              <w:rPr>
                <w:rFonts w:eastAsia="DengXian" w:cs="Arial"/>
                <w:szCs w:val="22"/>
                <w:vertAlign w:val="superscript"/>
                <w:lang w:val="en-US" w:eastAsia="zh-CN"/>
              </w:rPr>
              <w:t>1</w:t>
            </w:r>
            <w:r w:rsidRPr="00680938">
              <w:rPr>
                <w:rFonts w:eastAsia="DengXian" w:cs="Arial"/>
                <w:szCs w:val="22"/>
                <w:lang w:val="en-US" w:eastAsia="zh-CN"/>
              </w:rPr>
              <w:t xml:space="preserve"> / 0.8</w:t>
            </w:r>
            <w:r w:rsidRPr="00680938">
              <w:rPr>
                <w:rFonts w:eastAsia="DengXian" w:cs="Arial"/>
                <w:szCs w:val="22"/>
                <w:vertAlign w:val="superscript"/>
                <w:lang w:val="en-US" w:eastAsia="zh-CN"/>
              </w:rPr>
              <w:t>2</w:t>
            </w:r>
          </w:p>
        </w:tc>
      </w:tr>
      <w:tr w:rsidR="00C5536A" w:rsidRPr="00680938" w14:paraId="56DC3414"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5B008C4" w14:textId="77777777" w:rsidR="00C5536A" w:rsidRPr="00680938" w:rsidRDefault="00C5536A" w:rsidP="002113DD">
            <w:pPr>
              <w:pStyle w:val="TAC"/>
              <w:rPr>
                <w:rFonts w:eastAsia="DengXian" w:cs="Arial"/>
                <w:color w:val="000000"/>
                <w:szCs w:val="22"/>
                <w:lang w:eastAsia="zh-CN"/>
              </w:rPr>
            </w:pPr>
            <w:r w:rsidRPr="00680938">
              <w:rPr>
                <w:rFonts w:eastAsiaTheme="minorEastAsia"/>
                <w:color w:val="000000"/>
              </w:rPr>
              <w:t>CA_</w:t>
            </w:r>
            <w:r w:rsidRPr="00680938">
              <w:rPr>
                <w:rFonts w:eastAsiaTheme="minorEastAsia" w:hint="eastAsia"/>
                <w:color w:val="000000"/>
                <w:lang w:eastAsia="zh-CN"/>
              </w:rPr>
              <w:t>n</w:t>
            </w:r>
            <w:r w:rsidRPr="00680938">
              <w:rPr>
                <w:rFonts w:eastAsia="Yu Mincho"/>
                <w:color w:val="000000"/>
              </w:rPr>
              <w:t>3</w:t>
            </w:r>
            <w:r w:rsidRPr="00680938">
              <w:rPr>
                <w:rFonts w:eastAsiaTheme="minorEastAsia"/>
                <w:color w:val="000000"/>
              </w:rPr>
              <w:t>-</w:t>
            </w:r>
            <w:r w:rsidRPr="00680938">
              <w:rPr>
                <w:rFonts w:eastAsiaTheme="minorEastAsia" w:hint="eastAsia"/>
                <w:color w:val="000000"/>
                <w:lang w:eastAsia="zh-CN"/>
              </w:rPr>
              <w:t>n</w:t>
            </w:r>
            <w:r w:rsidRPr="00680938">
              <w:rPr>
                <w:rFonts w:eastAsiaTheme="minorEastAsia"/>
                <w:color w:val="000000"/>
                <w:lang w:eastAsia="zh-CN"/>
              </w:rPr>
              <w:t>18-</w:t>
            </w:r>
            <w:r w:rsidRPr="00680938">
              <w:rPr>
                <w:rFonts w:eastAsiaTheme="minorEastAsia" w:hint="eastAsia"/>
                <w:color w:val="000000"/>
                <w:lang w:eastAsia="zh-CN"/>
              </w:rPr>
              <w:t>n</w:t>
            </w:r>
            <w:r w:rsidRPr="00680938">
              <w:rPr>
                <w:rFonts w:eastAsiaTheme="minorEastAsia"/>
                <w:color w:val="000000"/>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5D4D1953" w14:textId="77777777" w:rsidR="00C5536A" w:rsidRPr="00680938" w:rsidRDefault="00C5536A" w:rsidP="002113DD">
            <w:pPr>
              <w:pStyle w:val="TAC"/>
              <w:rPr>
                <w:rFonts w:eastAsia="DengXian" w:cs="Arial"/>
                <w:color w:val="000000"/>
                <w:szCs w:val="22"/>
                <w:lang w:val="en-US" w:eastAsia="zh-CN"/>
              </w:rPr>
            </w:pPr>
            <w:r w:rsidRPr="00680938">
              <w:rPr>
                <w:rFonts w:eastAsiaTheme="minorEastAsia"/>
                <w:color w:val="000000"/>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1D161FC" w14:textId="77777777" w:rsidR="00C5536A" w:rsidRPr="00680938" w:rsidRDefault="00C5536A" w:rsidP="002113DD">
            <w:pPr>
              <w:pStyle w:val="TAC"/>
              <w:rPr>
                <w:rFonts w:eastAsia="DengXian" w:cs="Arial"/>
                <w:color w:val="000000"/>
                <w:szCs w:val="22"/>
                <w:lang w:val="en-US" w:eastAsia="zh-CN"/>
              </w:rPr>
            </w:pPr>
            <w:r w:rsidRPr="00680938">
              <w:rPr>
                <w:rFonts w:eastAsiaTheme="minorEastAsia" w:hint="eastAsia"/>
                <w:color w:val="000000"/>
                <w:lang w:eastAsia="zh-CN"/>
              </w:rPr>
              <w:t>0</w:t>
            </w:r>
            <w:r w:rsidRPr="00680938">
              <w:rPr>
                <w:rFonts w:eastAsiaTheme="minorEastAsia"/>
                <w:color w:val="000000"/>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8A902C7"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hint="eastAsia"/>
                <w:color w:val="000000"/>
                <w:szCs w:val="22"/>
                <w:lang w:val="en-US" w:eastAsia="zh-CN"/>
              </w:rPr>
              <w:t>0</w:t>
            </w:r>
            <w:r w:rsidRPr="00680938">
              <w:rPr>
                <w:rFonts w:eastAsia="DengXian" w:cs="Arial"/>
                <w:color w:val="000000"/>
                <w:szCs w:val="22"/>
                <w:lang w:val="en-US" w:eastAsia="zh-CN"/>
              </w:rPr>
              <w:t>.8</w:t>
            </w:r>
          </w:p>
        </w:tc>
      </w:tr>
      <w:tr w:rsidR="00C5536A" w:rsidRPr="00680938" w14:paraId="44ACE4FB"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8C6CE69" w14:textId="77777777" w:rsidR="00C5536A" w:rsidRPr="00680938" w:rsidRDefault="00C5536A" w:rsidP="002113DD">
            <w:pPr>
              <w:pStyle w:val="TAC"/>
              <w:rPr>
                <w:rFonts w:eastAsiaTheme="minorEastAsia"/>
                <w:color w:val="000000"/>
                <w:lang w:eastAsia="zh-CN"/>
              </w:rPr>
            </w:pPr>
            <w:r w:rsidRPr="00680938">
              <w:rPr>
                <w:rFonts w:eastAsiaTheme="minorEastAsia"/>
                <w:color w:val="000000"/>
                <w:lang w:eastAsia="zh-CN"/>
              </w:rPr>
              <w:t>CA_n3-n20-n28</w:t>
            </w:r>
          </w:p>
        </w:tc>
        <w:tc>
          <w:tcPr>
            <w:tcW w:w="1968" w:type="dxa"/>
            <w:tcBorders>
              <w:top w:val="single" w:sz="4" w:space="0" w:color="auto"/>
              <w:left w:val="single" w:sz="4" w:space="0" w:color="auto"/>
              <w:bottom w:val="single" w:sz="4" w:space="0" w:color="auto"/>
              <w:right w:val="single" w:sz="4" w:space="0" w:color="auto"/>
            </w:tcBorders>
            <w:vAlign w:val="center"/>
          </w:tcPr>
          <w:p w14:paraId="5DE9889B" w14:textId="77777777" w:rsidR="00C5536A" w:rsidRPr="00680938" w:rsidRDefault="00C5536A" w:rsidP="002113DD">
            <w:pPr>
              <w:pStyle w:val="TAC"/>
              <w:rPr>
                <w:rFonts w:eastAsiaTheme="minorEastAsia"/>
                <w:lang w:val="en-US" w:eastAsia="zh-CN"/>
              </w:rPr>
            </w:pPr>
            <w:r w:rsidRPr="00680938">
              <w:rPr>
                <w:rFonts w:eastAsiaTheme="minorEastAsia"/>
                <w:color w:val="000000"/>
                <w:lang w:eastAsia="zh-CN"/>
              </w:rPr>
              <w:t>0</w:t>
            </w:r>
            <w:r w:rsidRPr="00680938">
              <w:rPr>
                <w:rFonts w:eastAsiaTheme="minorEastAsia" w:hint="eastAsia"/>
                <w:color w:val="000000"/>
                <w:lang w:eastAsia="zh-CN"/>
              </w:rPr>
              <w:t>.</w:t>
            </w:r>
            <w:r w:rsidRPr="00680938">
              <w:rPr>
                <w:rFonts w:eastAsiaTheme="minorEastAsia"/>
                <w:color w:val="000000"/>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32A82D0" w14:textId="77777777" w:rsidR="00C5536A" w:rsidRPr="00680938" w:rsidRDefault="00C5536A" w:rsidP="002113DD">
            <w:pPr>
              <w:pStyle w:val="TAC"/>
              <w:rPr>
                <w:rFonts w:eastAsiaTheme="minorEastAsia" w:cs="Arial"/>
                <w:color w:val="000000"/>
                <w:lang w:val="en-US" w:eastAsia="zh-CN"/>
              </w:rPr>
            </w:pPr>
            <w:r w:rsidRPr="00680938">
              <w:rPr>
                <w:rFonts w:eastAsiaTheme="minorEastAsia" w:hint="eastAsia"/>
                <w:color w:val="000000"/>
                <w:lang w:eastAsia="zh-CN"/>
              </w:rPr>
              <w:t>0</w:t>
            </w:r>
            <w:r w:rsidRPr="00680938">
              <w:rPr>
                <w:rFonts w:eastAsiaTheme="minorEastAsia"/>
                <w:color w:val="000000"/>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0E963F7"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hint="eastAsia"/>
                <w:color w:val="000000"/>
                <w:szCs w:val="22"/>
                <w:lang w:val="en-US" w:eastAsia="zh-CN"/>
              </w:rPr>
              <w:t>0</w:t>
            </w:r>
            <w:r w:rsidRPr="00680938">
              <w:rPr>
                <w:rFonts w:eastAsia="DengXian" w:cs="Arial"/>
                <w:color w:val="000000"/>
                <w:szCs w:val="22"/>
                <w:lang w:val="en-US" w:eastAsia="zh-CN"/>
              </w:rPr>
              <w:t>.5</w:t>
            </w:r>
          </w:p>
        </w:tc>
      </w:tr>
      <w:tr w:rsidR="00C5536A" w:rsidRPr="00680938" w14:paraId="6770E36A"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7D93A8A" w14:textId="77777777" w:rsidR="00C5536A" w:rsidRPr="00680938" w:rsidRDefault="00C5536A" w:rsidP="002113DD">
            <w:pPr>
              <w:pStyle w:val="TAC"/>
              <w:rPr>
                <w:rFonts w:eastAsia="DengXian" w:cs="Arial"/>
                <w:color w:val="000000"/>
                <w:szCs w:val="22"/>
                <w:lang w:eastAsia="zh-CN"/>
              </w:rPr>
            </w:pPr>
            <w:r w:rsidRPr="00680938">
              <w:rPr>
                <w:rFonts w:eastAsiaTheme="minorEastAsia"/>
                <w:color w:val="000000"/>
                <w:lang w:eastAsia="zh-CN"/>
              </w:rPr>
              <w:t>CA_n3-n20-n67</w:t>
            </w:r>
          </w:p>
        </w:tc>
        <w:tc>
          <w:tcPr>
            <w:tcW w:w="1968" w:type="dxa"/>
            <w:tcBorders>
              <w:top w:val="single" w:sz="4" w:space="0" w:color="auto"/>
              <w:left w:val="single" w:sz="4" w:space="0" w:color="auto"/>
              <w:bottom w:val="single" w:sz="4" w:space="0" w:color="auto"/>
              <w:right w:val="single" w:sz="4" w:space="0" w:color="auto"/>
            </w:tcBorders>
            <w:vAlign w:val="center"/>
          </w:tcPr>
          <w:p w14:paraId="23A7934E" w14:textId="77777777" w:rsidR="00C5536A" w:rsidRPr="00680938" w:rsidRDefault="00C5536A" w:rsidP="002113DD">
            <w:pPr>
              <w:pStyle w:val="TAC"/>
              <w:rPr>
                <w:rFonts w:eastAsia="DengXian" w:cs="Arial"/>
                <w:color w:val="000000"/>
                <w:szCs w:val="22"/>
                <w:lang w:val="en-US" w:eastAsia="zh-CN"/>
              </w:rPr>
            </w:pPr>
            <w:r w:rsidRPr="00680938">
              <w:rPr>
                <w:rFonts w:eastAsiaTheme="minorEastAsia"/>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ECAE2A3" w14:textId="77777777" w:rsidR="00C5536A" w:rsidRPr="00680938" w:rsidRDefault="00C5536A" w:rsidP="002113DD">
            <w:pPr>
              <w:pStyle w:val="TAC"/>
              <w:rPr>
                <w:rFonts w:eastAsia="DengXian" w:cs="Arial"/>
                <w:color w:val="000000"/>
                <w:szCs w:val="22"/>
                <w:lang w:val="en-US" w:eastAsia="zh-CN"/>
              </w:rPr>
            </w:pPr>
            <w:r w:rsidRPr="00680938">
              <w:rPr>
                <w:rFonts w:eastAsiaTheme="minorEastAsia" w:cs="Arial"/>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865761B"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color w:val="000000"/>
                <w:szCs w:val="22"/>
                <w:lang w:val="en-US" w:eastAsia="zh-CN"/>
              </w:rPr>
              <w:t>N/A</w:t>
            </w:r>
          </w:p>
        </w:tc>
      </w:tr>
      <w:tr w:rsidR="00C5536A" w:rsidRPr="00680938" w14:paraId="5DCF792A"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0D15237" w14:textId="77777777" w:rsidR="00C5536A" w:rsidRPr="00680938" w:rsidRDefault="00C5536A" w:rsidP="002113DD">
            <w:pPr>
              <w:pStyle w:val="TAC"/>
              <w:rPr>
                <w:rFonts w:eastAsiaTheme="minorEastAsia"/>
                <w:color w:val="000000"/>
                <w:lang w:eastAsia="zh-CN"/>
              </w:rPr>
            </w:pPr>
            <w:r w:rsidRPr="00680938">
              <w:rPr>
                <w:rFonts w:eastAsia="DengXian" w:cs="Arial"/>
                <w:szCs w:val="22"/>
                <w:lang w:val="en-US" w:eastAsia="zh-CN"/>
              </w:rPr>
              <w:t>CA</w:t>
            </w:r>
            <w:r w:rsidRPr="00680938">
              <w:rPr>
                <w:rFonts w:eastAsia="DengXian" w:cs="Arial"/>
                <w:szCs w:val="22"/>
                <w:lang w:val="en-US"/>
              </w:rPr>
              <w:t>_</w:t>
            </w:r>
            <w:r w:rsidRPr="00680938">
              <w:rPr>
                <w:rFonts w:eastAsia="DengXian" w:cs="Arial"/>
                <w:szCs w:val="22"/>
                <w:lang w:val="en-US" w:eastAsia="zh-CN"/>
              </w:rPr>
              <w:t>n3</w:t>
            </w:r>
            <w:r w:rsidRPr="00680938">
              <w:rPr>
                <w:rFonts w:eastAsia="DengXian" w:cs="Arial"/>
                <w:szCs w:val="22"/>
                <w:lang w:val="sv-SE"/>
              </w:rPr>
              <w:t>-</w:t>
            </w:r>
            <w:r w:rsidRPr="00680938">
              <w:rPr>
                <w:rFonts w:eastAsia="DengXian" w:cs="Arial"/>
                <w:szCs w:val="22"/>
                <w:lang w:val="en-US" w:eastAsia="zh-CN"/>
              </w:rPr>
              <w:t>n20</w:t>
            </w:r>
            <w:r w:rsidRPr="00680938">
              <w:rPr>
                <w:rFonts w:eastAsia="DengXian"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294BF9B9" w14:textId="77777777" w:rsidR="00C5536A" w:rsidRPr="00680938" w:rsidRDefault="00C5536A" w:rsidP="002113DD">
            <w:pPr>
              <w:pStyle w:val="TAC"/>
              <w:rPr>
                <w:rFonts w:eastAsiaTheme="minorEastAsia"/>
                <w:lang w:val="en-US" w:eastAsia="zh-CN"/>
              </w:rPr>
            </w:pPr>
            <w:r w:rsidRPr="00680938">
              <w:rPr>
                <w:rFonts w:eastAsiaTheme="minorEastAsia"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2B7FDDB" w14:textId="77777777" w:rsidR="00C5536A" w:rsidRPr="00680938" w:rsidRDefault="00C5536A" w:rsidP="002113DD">
            <w:pPr>
              <w:pStyle w:val="TAC"/>
              <w:rPr>
                <w:rFonts w:eastAsiaTheme="minorEastAsia" w:cs="Arial"/>
                <w:color w:val="000000"/>
                <w:lang w:val="en-US" w:eastAsia="zh-CN"/>
              </w:rPr>
            </w:pPr>
            <w:r w:rsidRPr="00680938">
              <w:rPr>
                <w:rFonts w:eastAsia="DengXian" w:cs="Arial"/>
                <w:color w:val="000000"/>
                <w:szCs w:val="22"/>
                <w:lang w:val="en-US"/>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792979F"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hint="eastAsia"/>
                <w:color w:val="000000"/>
                <w:szCs w:val="22"/>
                <w:lang w:val="en-US" w:eastAsia="zh-CN"/>
              </w:rPr>
              <w:t>0</w:t>
            </w:r>
            <w:r w:rsidRPr="00680938">
              <w:rPr>
                <w:rFonts w:eastAsia="DengXian" w:cs="Arial"/>
                <w:color w:val="000000"/>
                <w:szCs w:val="22"/>
                <w:lang w:val="en-US" w:eastAsia="zh-CN"/>
              </w:rPr>
              <w:t>.8</w:t>
            </w:r>
          </w:p>
        </w:tc>
      </w:tr>
      <w:tr w:rsidR="00C5536A" w:rsidRPr="00680938" w14:paraId="3D7716E4"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B682841" w14:textId="77777777" w:rsidR="00C5536A" w:rsidRPr="00680938" w:rsidRDefault="00C5536A" w:rsidP="002113DD">
            <w:pPr>
              <w:pStyle w:val="TAC"/>
              <w:rPr>
                <w:rFonts w:eastAsia="DengXian" w:cs="Arial"/>
                <w:szCs w:val="22"/>
                <w:lang w:val="en-US" w:eastAsia="zh-CN"/>
              </w:rPr>
            </w:pPr>
            <w:r w:rsidRPr="00680938">
              <w:rPr>
                <w:rFonts w:eastAsia="DengXian" w:cs="Arial"/>
                <w:szCs w:val="22"/>
                <w:lang w:val="en-US" w:eastAsia="zh-CN"/>
              </w:rPr>
              <w:t>CA</w:t>
            </w:r>
            <w:r w:rsidRPr="00680938">
              <w:rPr>
                <w:rFonts w:eastAsia="DengXian" w:cs="Arial"/>
                <w:szCs w:val="22"/>
                <w:lang w:val="en-US"/>
              </w:rPr>
              <w:t>_</w:t>
            </w:r>
            <w:r w:rsidRPr="00680938">
              <w:rPr>
                <w:rFonts w:eastAsia="DengXian" w:cs="Arial"/>
                <w:szCs w:val="22"/>
                <w:lang w:val="en-US" w:eastAsia="zh-CN"/>
              </w:rPr>
              <w:t>n3</w:t>
            </w:r>
            <w:r w:rsidRPr="00680938">
              <w:rPr>
                <w:rFonts w:eastAsia="DengXian" w:cs="Arial"/>
                <w:szCs w:val="22"/>
                <w:lang w:val="sv-SE"/>
              </w:rPr>
              <w:t>-</w:t>
            </w:r>
            <w:r w:rsidRPr="00680938">
              <w:rPr>
                <w:rFonts w:eastAsia="DengXian" w:cs="Arial"/>
                <w:szCs w:val="22"/>
                <w:lang w:val="en-US" w:eastAsia="zh-CN"/>
              </w:rPr>
              <w:t>n26</w:t>
            </w:r>
            <w:r w:rsidRPr="00680938">
              <w:rPr>
                <w:rFonts w:eastAsia="DengXian"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65DD4A4F"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578ACE9"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hint="eastAsia"/>
                <w:color w:val="000000"/>
                <w:szCs w:val="22"/>
                <w:lang w:val="en-US" w:eastAsia="zh-CN"/>
              </w:rPr>
              <w:t>0</w:t>
            </w:r>
            <w:r w:rsidRPr="00680938">
              <w:rPr>
                <w:rFonts w:eastAsia="DengXian" w:cs="Arial"/>
                <w:color w:val="000000"/>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18E5C48"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hint="eastAsia"/>
                <w:color w:val="000000"/>
                <w:szCs w:val="22"/>
                <w:lang w:val="en-US" w:eastAsia="zh-CN"/>
              </w:rPr>
              <w:t>0</w:t>
            </w:r>
            <w:r w:rsidRPr="00680938">
              <w:rPr>
                <w:rFonts w:eastAsia="DengXian" w:cs="Arial"/>
                <w:color w:val="000000"/>
                <w:szCs w:val="22"/>
                <w:lang w:val="en-US" w:eastAsia="zh-CN"/>
              </w:rPr>
              <w:t>.8</w:t>
            </w:r>
          </w:p>
        </w:tc>
      </w:tr>
      <w:tr w:rsidR="00C5536A" w:rsidRPr="00680938" w14:paraId="57671378"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CB5EF6A" w14:textId="77777777" w:rsidR="00C5536A" w:rsidRPr="00680938" w:rsidRDefault="00C5536A" w:rsidP="002113DD">
            <w:pPr>
              <w:pStyle w:val="TAC"/>
              <w:rPr>
                <w:rFonts w:eastAsia="DengXian" w:cs="Arial"/>
                <w:szCs w:val="22"/>
                <w:lang w:val="en-US" w:eastAsia="zh-CN"/>
              </w:rPr>
            </w:pPr>
            <w:r w:rsidRPr="00680938">
              <w:rPr>
                <w:rFonts w:eastAsia="DengXian"/>
                <w:lang w:eastAsia="zh-CN"/>
              </w:rPr>
              <w:t>CA</w:t>
            </w:r>
            <w:r w:rsidRPr="00680938">
              <w:rPr>
                <w:rFonts w:eastAsia="DengXian"/>
              </w:rPr>
              <w:t>_</w:t>
            </w:r>
            <w:r w:rsidRPr="00680938">
              <w:rPr>
                <w:rFonts w:eastAsia="DengXian"/>
                <w:lang w:eastAsia="zh-CN"/>
              </w:rPr>
              <w:t>n3</w:t>
            </w:r>
            <w:r w:rsidRPr="00680938">
              <w:rPr>
                <w:rFonts w:eastAsia="DengXian"/>
                <w:lang w:val="sv-SE" w:eastAsia="ja-JP"/>
              </w:rPr>
              <w:t>-</w:t>
            </w:r>
            <w:r w:rsidRPr="00680938">
              <w:rPr>
                <w:rFonts w:eastAsia="DengXian"/>
                <w:lang w:val="en-US" w:eastAsia="zh-CN"/>
              </w:rPr>
              <w:t>n28</w:t>
            </w:r>
            <w:r w:rsidRPr="00680938">
              <w:rPr>
                <w:rFonts w:eastAsia="DengXian"/>
                <w:lang w:val="sv-SE"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0AAE6D09" w14:textId="77777777" w:rsidR="00C5536A" w:rsidRPr="00680938" w:rsidRDefault="00C5536A" w:rsidP="002113DD">
            <w:pPr>
              <w:pStyle w:val="TAC"/>
              <w:rPr>
                <w:rFonts w:eastAsiaTheme="minorEastAsia" w:cs="Arial"/>
                <w:szCs w:val="22"/>
                <w:lang w:val="en-US" w:eastAsia="zh-CN"/>
              </w:rPr>
            </w:pPr>
            <w:r w:rsidRPr="00680938">
              <w:rPr>
                <w:rFonts w:eastAsia="DengXian"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099963C"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F255CD3" w14:textId="77777777" w:rsidR="00C5536A" w:rsidRPr="00680938" w:rsidRDefault="00C5536A" w:rsidP="002113DD">
            <w:pPr>
              <w:pStyle w:val="TAC"/>
              <w:rPr>
                <w:rFonts w:eastAsia="DengXian" w:cs="Arial"/>
                <w:color w:val="000000"/>
                <w:szCs w:val="22"/>
                <w:lang w:val="en-US" w:eastAsia="zh-CN"/>
              </w:rPr>
            </w:pPr>
            <w:r w:rsidRPr="00680938">
              <w:rPr>
                <w:rFonts w:eastAsiaTheme="minorEastAsia" w:cs="Arial" w:hint="eastAsia"/>
                <w:szCs w:val="22"/>
                <w:lang w:val="en-US" w:eastAsia="zh-CN"/>
              </w:rPr>
              <w:t>0</w:t>
            </w:r>
            <w:r w:rsidRPr="00680938">
              <w:rPr>
                <w:rFonts w:eastAsiaTheme="minorEastAsia" w:cs="Arial"/>
                <w:szCs w:val="22"/>
                <w:lang w:val="en-US" w:eastAsia="zh-CN"/>
              </w:rPr>
              <w:t>.3</w:t>
            </w:r>
          </w:p>
        </w:tc>
      </w:tr>
      <w:tr w:rsidR="00C5536A" w:rsidRPr="00680938" w14:paraId="02C8729B"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862D682" w14:textId="77777777" w:rsidR="00C5536A" w:rsidRPr="00680938" w:rsidRDefault="00C5536A" w:rsidP="002113DD">
            <w:pPr>
              <w:pStyle w:val="TAC"/>
              <w:rPr>
                <w:rFonts w:eastAsia="Arial Unicode MS" w:cs="Arial"/>
                <w:szCs w:val="18"/>
                <w:lang w:val="en-US" w:eastAsia="zh-CN"/>
              </w:rPr>
            </w:pPr>
            <w:r w:rsidRPr="00680938">
              <w:rPr>
                <w:rFonts w:eastAsia="Arial Unicode MS" w:cs="Arial" w:hint="eastAsia"/>
                <w:szCs w:val="18"/>
                <w:lang w:val="en-US" w:eastAsia="zh-CN"/>
              </w:rPr>
              <w:t>C</w:t>
            </w:r>
            <w:r w:rsidRPr="00680938">
              <w:rPr>
                <w:rFonts w:eastAsia="Arial Unicode MS" w:cs="Arial"/>
                <w:szCs w:val="18"/>
                <w:lang w:val="en-US" w:eastAsia="zh-CN"/>
              </w:rPr>
              <w:t>A_n3-n28-n40</w:t>
            </w:r>
          </w:p>
        </w:tc>
        <w:tc>
          <w:tcPr>
            <w:tcW w:w="1968" w:type="dxa"/>
            <w:tcBorders>
              <w:top w:val="single" w:sz="4" w:space="0" w:color="auto"/>
              <w:left w:val="single" w:sz="4" w:space="0" w:color="auto"/>
              <w:bottom w:val="single" w:sz="4" w:space="0" w:color="auto"/>
              <w:right w:val="single" w:sz="4" w:space="0" w:color="auto"/>
            </w:tcBorders>
            <w:vAlign w:val="center"/>
          </w:tcPr>
          <w:p w14:paraId="72CC12FD" w14:textId="77777777" w:rsidR="00C5536A" w:rsidRPr="00680938" w:rsidRDefault="00C5536A" w:rsidP="002113DD">
            <w:pPr>
              <w:pStyle w:val="TAC"/>
              <w:rPr>
                <w:rFonts w:eastAsiaTheme="minorEastAsia"/>
                <w:color w:val="000000"/>
                <w:lang w:val="en-US" w:eastAsia="zh-CN"/>
              </w:rPr>
            </w:pPr>
            <w:r w:rsidRPr="00680938">
              <w:rPr>
                <w:rFonts w:eastAsiaTheme="minorEastAsia" w:hint="eastAsia"/>
                <w:color w:val="000000"/>
                <w:lang w:val="en-US" w:eastAsia="zh-CN"/>
              </w:rPr>
              <w:t>0</w:t>
            </w:r>
            <w:r w:rsidRPr="00680938">
              <w:rPr>
                <w:rFonts w:eastAsiaTheme="minorEastAsia"/>
                <w:color w:val="000000"/>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A0164FB" w14:textId="77777777" w:rsidR="00C5536A" w:rsidRPr="00680938" w:rsidRDefault="00C5536A" w:rsidP="002113DD">
            <w:pPr>
              <w:pStyle w:val="TAC"/>
              <w:rPr>
                <w:rFonts w:eastAsiaTheme="minorEastAsia" w:cs="Arial"/>
                <w:szCs w:val="18"/>
                <w:lang w:val="en-US" w:eastAsia="zh-CN"/>
              </w:rPr>
            </w:pPr>
            <w:r w:rsidRPr="00680938">
              <w:rPr>
                <w:rFonts w:eastAsiaTheme="minorEastAsia" w:cs="Arial" w:hint="eastAsia"/>
                <w:szCs w:val="18"/>
                <w:lang w:val="en-US" w:eastAsia="zh-CN"/>
              </w:rPr>
              <w:t>0</w:t>
            </w:r>
            <w:r w:rsidRPr="00680938">
              <w:rPr>
                <w:rFonts w:eastAsiaTheme="minorEastAsia"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28BA868" w14:textId="77777777" w:rsidR="00C5536A" w:rsidRPr="00680938" w:rsidRDefault="00C5536A" w:rsidP="002113DD">
            <w:pPr>
              <w:pStyle w:val="TAC"/>
              <w:rPr>
                <w:rFonts w:eastAsia="DengXian" w:cs="Arial"/>
                <w:szCs w:val="22"/>
                <w:lang w:val="en-US" w:eastAsia="zh-CN"/>
              </w:rPr>
            </w:pPr>
            <w:r w:rsidRPr="00680938">
              <w:rPr>
                <w:rFonts w:eastAsia="DengXian" w:cs="Arial" w:hint="eastAsia"/>
                <w:szCs w:val="22"/>
                <w:lang w:val="en-US" w:eastAsia="zh-CN"/>
              </w:rPr>
              <w:t>0</w:t>
            </w:r>
            <w:r w:rsidRPr="00680938">
              <w:rPr>
                <w:rFonts w:eastAsia="DengXian" w:cs="Arial"/>
                <w:szCs w:val="22"/>
                <w:lang w:val="en-US" w:eastAsia="zh-CN"/>
              </w:rPr>
              <w:t>.5</w:t>
            </w:r>
          </w:p>
        </w:tc>
      </w:tr>
      <w:tr w:rsidR="00C5536A" w:rsidRPr="00680938" w14:paraId="218AF0E8"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E14919" w14:textId="77777777" w:rsidR="00C5536A" w:rsidRPr="00680938" w:rsidRDefault="00C5536A" w:rsidP="002113DD">
            <w:pPr>
              <w:pStyle w:val="TAC"/>
              <w:rPr>
                <w:rFonts w:eastAsia="DengXian" w:cs="Arial"/>
                <w:szCs w:val="22"/>
                <w:lang w:val="en-US" w:eastAsia="zh-CN"/>
              </w:rPr>
            </w:pPr>
            <w:r w:rsidRPr="00680938">
              <w:rPr>
                <w:rFonts w:eastAsia="Arial Unicode MS" w:cs="Arial"/>
                <w:szCs w:val="18"/>
                <w:lang w:val="en-US" w:eastAsia="ja-JP"/>
              </w:rPr>
              <w:t>CA_n3-n28-n41</w:t>
            </w:r>
          </w:p>
        </w:tc>
        <w:tc>
          <w:tcPr>
            <w:tcW w:w="1968" w:type="dxa"/>
            <w:tcBorders>
              <w:top w:val="single" w:sz="4" w:space="0" w:color="auto"/>
              <w:left w:val="single" w:sz="4" w:space="0" w:color="auto"/>
              <w:bottom w:val="single" w:sz="4" w:space="0" w:color="auto"/>
              <w:right w:val="single" w:sz="4" w:space="0" w:color="auto"/>
            </w:tcBorders>
            <w:vAlign w:val="center"/>
          </w:tcPr>
          <w:p w14:paraId="03BE250C" w14:textId="77777777" w:rsidR="00C5536A" w:rsidRPr="00680938" w:rsidRDefault="00C5536A" w:rsidP="002113DD">
            <w:pPr>
              <w:pStyle w:val="TAC"/>
              <w:rPr>
                <w:rFonts w:eastAsiaTheme="minorEastAsia" w:cs="Arial"/>
                <w:szCs w:val="22"/>
                <w:lang w:val="en-US" w:eastAsia="zh-CN"/>
              </w:rPr>
            </w:pPr>
            <w:r w:rsidRPr="00680938">
              <w:rPr>
                <w:rFonts w:eastAsiaTheme="minorEastAsia"/>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09FE320" w14:textId="77777777" w:rsidR="00C5536A" w:rsidRPr="00680938" w:rsidRDefault="00C5536A" w:rsidP="002113DD">
            <w:pPr>
              <w:pStyle w:val="TAC"/>
              <w:rPr>
                <w:rFonts w:eastAsia="DengXian" w:cs="Arial"/>
                <w:color w:val="000000"/>
                <w:szCs w:val="22"/>
                <w:lang w:val="en-US"/>
              </w:rPr>
            </w:pPr>
            <w:r w:rsidRPr="00680938">
              <w:rPr>
                <w:rFonts w:eastAsiaTheme="minorEastAsia" w:cs="Arial"/>
                <w:szCs w:val="18"/>
                <w:lang w:val="en-US" w:eastAsia="ja-JP"/>
              </w:rPr>
              <w:t>0</w:t>
            </w:r>
            <w:r w:rsidRPr="00680938">
              <w:rPr>
                <w:rFonts w:eastAsiaTheme="minorEastAsia"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0D90B16"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hint="eastAsia"/>
                <w:szCs w:val="22"/>
                <w:lang w:val="en-US" w:eastAsia="zh-CN"/>
              </w:rPr>
              <w:t>0</w:t>
            </w:r>
            <w:r w:rsidRPr="00680938">
              <w:rPr>
                <w:rFonts w:eastAsia="DengXian" w:cs="Arial"/>
                <w:szCs w:val="22"/>
                <w:lang w:val="en-US" w:eastAsia="zh-CN"/>
              </w:rPr>
              <w:t>.3</w:t>
            </w:r>
            <w:r w:rsidRPr="00680938">
              <w:rPr>
                <w:rFonts w:eastAsia="DengXian" w:cs="Arial"/>
                <w:szCs w:val="22"/>
                <w:vertAlign w:val="superscript"/>
                <w:lang w:val="en-US" w:eastAsia="zh-CN"/>
              </w:rPr>
              <w:t>1</w:t>
            </w:r>
            <w:r w:rsidRPr="00680938">
              <w:rPr>
                <w:rFonts w:eastAsia="DengXian" w:cs="Arial"/>
                <w:szCs w:val="22"/>
                <w:lang w:val="en-US" w:eastAsia="zh-CN"/>
              </w:rPr>
              <w:t xml:space="preserve"> / 0.8</w:t>
            </w:r>
            <w:r w:rsidRPr="00680938">
              <w:rPr>
                <w:rFonts w:eastAsia="DengXian" w:cs="Arial"/>
                <w:szCs w:val="22"/>
                <w:vertAlign w:val="superscript"/>
                <w:lang w:val="en-US" w:eastAsia="zh-CN"/>
              </w:rPr>
              <w:t>2</w:t>
            </w:r>
          </w:p>
        </w:tc>
      </w:tr>
      <w:tr w:rsidR="00C5536A" w:rsidRPr="00680938" w14:paraId="3E4B3E36"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A48CAAC" w14:textId="77777777" w:rsidR="00C5536A" w:rsidRPr="00680938" w:rsidRDefault="00C5536A" w:rsidP="002113DD">
            <w:pPr>
              <w:pStyle w:val="TAC"/>
              <w:rPr>
                <w:rFonts w:eastAsiaTheme="minorEastAsia" w:cs="Arial"/>
                <w:szCs w:val="22"/>
                <w:lang w:val="en-US" w:eastAsia="zh-CN"/>
              </w:rPr>
            </w:pPr>
            <w:r w:rsidRPr="00680938">
              <w:rPr>
                <w:rFonts w:eastAsia="DengXian" w:cs="Arial"/>
                <w:szCs w:val="22"/>
                <w:lang w:val="en-US" w:eastAsia="zh-CN"/>
              </w:rPr>
              <w:t>CA</w:t>
            </w:r>
            <w:r w:rsidRPr="00680938">
              <w:rPr>
                <w:rFonts w:eastAsia="DengXian" w:cs="Arial"/>
                <w:szCs w:val="22"/>
                <w:lang w:val="en-US"/>
              </w:rPr>
              <w:t>_</w:t>
            </w:r>
            <w:r w:rsidRPr="00680938">
              <w:rPr>
                <w:rFonts w:eastAsia="DengXian" w:cs="Arial"/>
                <w:szCs w:val="22"/>
                <w:lang w:val="en-US" w:eastAsia="zh-CN"/>
              </w:rPr>
              <w:t>n3</w:t>
            </w:r>
            <w:r w:rsidRPr="00680938">
              <w:rPr>
                <w:rFonts w:eastAsia="DengXian" w:cs="Arial"/>
                <w:szCs w:val="22"/>
                <w:lang w:val="sv-SE"/>
              </w:rPr>
              <w:t>-</w:t>
            </w:r>
            <w:r w:rsidRPr="00680938">
              <w:rPr>
                <w:rFonts w:eastAsia="DengXian" w:cs="Arial"/>
                <w:szCs w:val="22"/>
                <w:lang w:val="en-US" w:eastAsia="zh-CN"/>
              </w:rPr>
              <w:t>n28</w:t>
            </w:r>
            <w:r w:rsidRPr="00680938">
              <w:rPr>
                <w:rFonts w:eastAsia="DengXian"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05941E63"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E5E7B5B" w14:textId="77777777" w:rsidR="00C5536A" w:rsidRPr="00680938" w:rsidRDefault="00C5536A" w:rsidP="002113DD">
            <w:pPr>
              <w:pStyle w:val="TAC"/>
              <w:rPr>
                <w:rFonts w:eastAsiaTheme="minorEastAsia" w:cs="Arial"/>
                <w:szCs w:val="22"/>
                <w:lang w:val="en-US" w:eastAsia="zh-CN"/>
              </w:rPr>
            </w:pPr>
            <w:r w:rsidRPr="00680938">
              <w:rPr>
                <w:rFonts w:eastAsia="DengXian"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9AF1F29"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hint="eastAsia"/>
                <w:szCs w:val="22"/>
                <w:lang w:val="en-US" w:eastAsia="zh-CN"/>
              </w:rPr>
              <w:t>0</w:t>
            </w:r>
            <w:r w:rsidRPr="00680938">
              <w:rPr>
                <w:rFonts w:eastAsiaTheme="minorEastAsia" w:cs="Arial"/>
                <w:szCs w:val="22"/>
                <w:lang w:val="en-US" w:eastAsia="zh-CN"/>
              </w:rPr>
              <w:t>.8</w:t>
            </w:r>
          </w:p>
        </w:tc>
      </w:tr>
      <w:tr w:rsidR="00C5536A" w:rsidRPr="00680938" w14:paraId="6C4F9772"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79E810C" w14:textId="77777777" w:rsidR="00C5536A" w:rsidRPr="00680938" w:rsidRDefault="00C5536A" w:rsidP="002113DD">
            <w:pPr>
              <w:pStyle w:val="TAC"/>
              <w:rPr>
                <w:rFonts w:eastAsiaTheme="minorEastAsia" w:cs="Arial"/>
                <w:szCs w:val="22"/>
                <w:lang w:val="en-US" w:eastAsia="zh-CN"/>
              </w:rPr>
            </w:pPr>
            <w:r w:rsidRPr="00680938">
              <w:rPr>
                <w:rFonts w:eastAsia="DengXian" w:cs="Arial"/>
                <w:szCs w:val="22"/>
                <w:lang w:val="en-US" w:eastAsia="zh-CN"/>
              </w:rPr>
              <w:lastRenderedPageBreak/>
              <w:t>CA</w:t>
            </w:r>
            <w:r w:rsidRPr="00680938">
              <w:rPr>
                <w:rFonts w:eastAsia="DengXian" w:cs="Arial"/>
                <w:szCs w:val="22"/>
                <w:lang w:val="en-US"/>
              </w:rPr>
              <w:t>_</w:t>
            </w:r>
            <w:r w:rsidRPr="00680938">
              <w:rPr>
                <w:rFonts w:eastAsia="DengXian" w:cs="Arial"/>
                <w:szCs w:val="22"/>
                <w:lang w:val="en-US" w:eastAsia="zh-CN"/>
              </w:rPr>
              <w:t>n3</w:t>
            </w:r>
            <w:r w:rsidRPr="00680938">
              <w:rPr>
                <w:rFonts w:eastAsia="DengXian" w:cs="Arial"/>
                <w:szCs w:val="22"/>
                <w:lang w:val="sv-SE" w:eastAsia="ja-JP"/>
              </w:rPr>
              <w:t>-</w:t>
            </w:r>
            <w:r w:rsidRPr="00680938">
              <w:rPr>
                <w:rFonts w:eastAsia="DengXian" w:cs="Arial"/>
                <w:szCs w:val="22"/>
                <w:lang w:val="en-US" w:eastAsia="zh-CN"/>
              </w:rPr>
              <w:t>n28</w:t>
            </w:r>
            <w:r w:rsidRPr="00680938">
              <w:rPr>
                <w:rFonts w:eastAsia="DengXian"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46C9849F" w14:textId="77777777" w:rsidR="00C5536A" w:rsidRPr="00680938" w:rsidRDefault="00C5536A" w:rsidP="002113DD">
            <w:pPr>
              <w:pStyle w:val="TAC"/>
              <w:rPr>
                <w:rFonts w:eastAsiaTheme="minorEastAsia" w:cs="Arial"/>
                <w:szCs w:val="22"/>
                <w:lang w:val="en-US" w:eastAsia="zh-CN"/>
              </w:rPr>
            </w:pPr>
            <w:r w:rsidRPr="00680938">
              <w:rPr>
                <w:rFonts w:eastAsia="DengXian"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BF1AABE" w14:textId="77777777" w:rsidR="00C5536A" w:rsidRPr="00680938" w:rsidRDefault="00C5536A" w:rsidP="002113DD">
            <w:pPr>
              <w:pStyle w:val="TAC"/>
              <w:rPr>
                <w:rFonts w:eastAsiaTheme="minorEastAsia" w:cs="Arial"/>
                <w:szCs w:val="22"/>
                <w:lang w:val="en-US" w:eastAsia="zh-CN"/>
              </w:rPr>
            </w:pPr>
            <w:r w:rsidRPr="00680938">
              <w:rPr>
                <w:rFonts w:eastAsia="DengXian"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13012D7"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hint="eastAsia"/>
                <w:szCs w:val="22"/>
                <w:lang w:val="en-US" w:eastAsia="zh-CN"/>
              </w:rPr>
              <w:t>0</w:t>
            </w:r>
            <w:r w:rsidRPr="00680938">
              <w:rPr>
                <w:rFonts w:eastAsiaTheme="minorEastAsia" w:cs="Arial"/>
                <w:szCs w:val="22"/>
                <w:lang w:val="en-US" w:eastAsia="zh-CN"/>
              </w:rPr>
              <w:t>.8</w:t>
            </w:r>
          </w:p>
        </w:tc>
      </w:tr>
      <w:tr w:rsidR="00C5536A" w:rsidRPr="00680938" w14:paraId="18B1FE11"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471EC58" w14:textId="77777777" w:rsidR="00C5536A" w:rsidRPr="00680938" w:rsidRDefault="00C5536A" w:rsidP="002113DD">
            <w:pPr>
              <w:pStyle w:val="TAC"/>
              <w:rPr>
                <w:rFonts w:eastAsia="DengXian" w:cs="Arial"/>
                <w:szCs w:val="22"/>
                <w:lang w:val="en-US" w:eastAsia="zh-CN"/>
              </w:rPr>
            </w:pPr>
            <w:r w:rsidRPr="00680938">
              <w:rPr>
                <w:rFonts w:eastAsia="DengXian" w:cs="Arial"/>
                <w:szCs w:val="22"/>
                <w:lang w:val="en-US" w:eastAsia="zh-CN"/>
              </w:rPr>
              <w:t>CA</w:t>
            </w:r>
            <w:r w:rsidRPr="00680938">
              <w:rPr>
                <w:rFonts w:eastAsia="DengXian" w:cs="Arial"/>
                <w:szCs w:val="22"/>
                <w:lang w:val="en-US"/>
              </w:rPr>
              <w:t>_</w:t>
            </w:r>
            <w:r w:rsidRPr="00680938">
              <w:rPr>
                <w:rFonts w:eastAsia="DengXian" w:cs="Arial"/>
                <w:szCs w:val="22"/>
                <w:lang w:val="en-US" w:eastAsia="zh-CN"/>
              </w:rPr>
              <w:t>n3</w:t>
            </w:r>
            <w:r w:rsidRPr="00680938">
              <w:rPr>
                <w:rFonts w:eastAsia="DengXian" w:cs="Arial"/>
                <w:szCs w:val="22"/>
                <w:lang w:val="sv-SE" w:eastAsia="ja-JP"/>
              </w:rPr>
              <w:t>-</w:t>
            </w:r>
            <w:r w:rsidRPr="00680938">
              <w:rPr>
                <w:rFonts w:eastAsia="DengXian" w:cs="Arial"/>
                <w:szCs w:val="22"/>
                <w:lang w:val="en-US" w:eastAsia="zh-CN"/>
              </w:rPr>
              <w:t>n28</w:t>
            </w:r>
            <w:r w:rsidRPr="00680938">
              <w:rPr>
                <w:rFonts w:eastAsia="DengXian" w:cs="Arial"/>
                <w:szCs w:val="22"/>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6184D697"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hint="eastAsia"/>
                <w:color w:val="000000"/>
                <w:szCs w:val="22"/>
                <w:lang w:val="en-US" w:eastAsia="zh-CN"/>
              </w:rPr>
              <w:t>0</w:t>
            </w:r>
            <w:r w:rsidRPr="00680938">
              <w:rPr>
                <w:rFonts w:eastAsia="DengXian" w:cs="Arial"/>
                <w:color w:val="000000"/>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0294AE7" w14:textId="77777777" w:rsidR="00C5536A" w:rsidRPr="00680938" w:rsidRDefault="00C5536A" w:rsidP="002113DD">
            <w:pPr>
              <w:pStyle w:val="TAC"/>
              <w:rPr>
                <w:rFonts w:eastAsia="DengXian" w:cs="Arial"/>
                <w:szCs w:val="18"/>
                <w:lang w:val="en-US" w:eastAsia="zh-CN"/>
              </w:rPr>
            </w:pPr>
            <w:r w:rsidRPr="00680938">
              <w:rPr>
                <w:rFonts w:eastAsia="DengXian" w:cs="Arial" w:hint="eastAsia"/>
                <w:szCs w:val="18"/>
                <w:lang w:val="en-US" w:eastAsia="zh-CN"/>
              </w:rPr>
              <w:t>0</w:t>
            </w:r>
            <w:r w:rsidRPr="00680938">
              <w:rPr>
                <w:rFonts w:eastAsia="DengXian" w:cs="Arial"/>
                <w:szCs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B2B56EA"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hint="eastAsia"/>
                <w:szCs w:val="22"/>
                <w:lang w:val="en-US" w:eastAsia="zh-CN"/>
              </w:rPr>
              <w:t>0</w:t>
            </w:r>
            <w:r w:rsidRPr="00680938">
              <w:rPr>
                <w:rFonts w:eastAsiaTheme="minorEastAsia" w:cs="Arial"/>
                <w:szCs w:val="22"/>
                <w:lang w:val="en-US" w:eastAsia="zh-CN"/>
              </w:rPr>
              <w:t>.8</w:t>
            </w:r>
          </w:p>
        </w:tc>
      </w:tr>
      <w:tr w:rsidR="00C5536A" w:rsidRPr="00680938" w14:paraId="4D3ED12E"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F6C8858" w14:textId="77777777" w:rsidR="00C5536A" w:rsidRPr="00680938" w:rsidRDefault="00C5536A" w:rsidP="002113DD">
            <w:pPr>
              <w:pStyle w:val="TAC"/>
              <w:rPr>
                <w:rFonts w:eastAsiaTheme="minorEastAsia"/>
                <w:lang w:val="en-US" w:eastAsia="zh-CN"/>
              </w:rPr>
            </w:pPr>
            <w:r w:rsidRPr="00680938">
              <w:rPr>
                <w:rFonts w:eastAsiaTheme="minorEastAsia"/>
                <w:lang w:eastAsia="zh-CN"/>
              </w:rPr>
              <w:t>CA_n3-n38-n40</w:t>
            </w:r>
          </w:p>
        </w:tc>
        <w:tc>
          <w:tcPr>
            <w:tcW w:w="1968" w:type="dxa"/>
            <w:tcBorders>
              <w:top w:val="single" w:sz="4" w:space="0" w:color="auto"/>
              <w:left w:val="single" w:sz="4" w:space="0" w:color="auto"/>
              <w:bottom w:val="single" w:sz="4" w:space="0" w:color="auto"/>
              <w:right w:val="single" w:sz="4" w:space="0" w:color="auto"/>
            </w:tcBorders>
            <w:vAlign w:val="center"/>
          </w:tcPr>
          <w:p w14:paraId="01B7A4B0" w14:textId="77777777" w:rsidR="00C5536A" w:rsidRPr="00680938" w:rsidRDefault="00C5536A" w:rsidP="002113DD">
            <w:pPr>
              <w:pStyle w:val="TAC"/>
              <w:rPr>
                <w:rFonts w:eastAsia="DengXian" w:cs="Arial"/>
                <w:szCs w:val="22"/>
                <w:lang w:val="en-US" w:eastAsia="zh-CN"/>
              </w:rPr>
            </w:pPr>
            <w:r w:rsidRPr="00680938">
              <w:rPr>
                <w:rFonts w:eastAsiaTheme="minorEastAsia" w:cs="Arial"/>
                <w:lang w:eastAsia="zh-CN"/>
              </w:rPr>
              <w:t>0.</w:t>
            </w:r>
            <w:r w:rsidRPr="00680938">
              <w:rPr>
                <w:rFonts w:eastAsiaTheme="minorEastAsia" w:cs="Arial"/>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D35AC35" w14:textId="77777777" w:rsidR="00C5536A" w:rsidRPr="00680938" w:rsidRDefault="00C5536A" w:rsidP="002113DD">
            <w:pPr>
              <w:pStyle w:val="TAC"/>
              <w:rPr>
                <w:rFonts w:eastAsia="DengXian" w:cs="Arial"/>
                <w:szCs w:val="22"/>
                <w:lang w:val="en-US"/>
              </w:rPr>
            </w:pPr>
            <w:r w:rsidRPr="00680938">
              <w:rPr>
                <w:rFonts w:eastAsiaTheme="minorEastAsia" w:cs="Arial"/>
                <w:lang w:eastAsia="zh-CN"/>
              </w:rPr>
              <w:t>0.</w:t>
            </w:r>
            <w:r w:rsidRPr="00680938">
              <w:rPr>
                <w:rFonts w:eastAsiaTheme="minorEastAsia" w:cs="Arial"/>
                <w:lang w:val="en-US" w:eastAsia="zh-CN"/>
              </w:rPr>
              <w:t>5</w:t>
            </w:r>
            <w:r w:rsidRPr="00680938">
              <w:rPr>
                <w:rFonts w:eastAsiaTheme="minorEastAsia" w:cs="Arial"/>
                <w:vertAlign w:val="superscript"/>
                <w:lang w:val="en-US" w:eastAsia="zh-CN"/>
              </w:rPr>
              <w:t>1,3</w:t>
            </w:r>
          </w:p>
        </w:tc>
        <w:tc>
          <w:tcPr>
            <w:tcW w:w="1968" w:type="dxa"/>
            <w:tcBorders>
              <w:top w:val="single" w:sz="4" w:space="0" w:color="auto"/>
              <w:left w:val="single" w:sz="4" w:space="0" w:color="auto"/>
              <w:bottom w:val="single" w:sz="4" w:space="0" w:color="auto"/>
              <w:right w:val="single" w:sz="4" w:space="0" w:color="auto"/>
            </w:tcBorders>
            <w:vAlign w:val="center"/>
          </w:tcPr>
          <w:p w14:paraId="0F1C56E9" w14:textId="77777777" w:rsidR="00C5536A" w:rsidRPr="00680938" w:rsidRDefault="00C5536A" w:rsidP="002113DD">
            <w:pPr>
              <w:pStyle w:val="TAC"/>
              <w:rPr>
                <w:rFonts w:eastAsia="DengXian" w:cs="Arial"/>
                <w:szCs w:val="22"/>
                <w:lang w:val="en-US"/>
              </w:rPr>
            </w:pPr>
            <w:r w:rsidRPr="00680938">
              <w:rPr>
                <w:rFonts w:eastAsiaTheme="minorEastAsia" w:cs="Arial"/>
                <w:lang w:eastAsia="zh-CN"/>
              </w:rPr>
              <w:t>0.</w:t>
            </w:r>
            <w:r w:rsidRPr="00680938">
              <w:rPr>
                <w:rFonts w:eastAsiaTheme="minorEastAsia" w:cs="Arial"/>
                <w:lang w:val="en-US" w:eastAsia="zh-CN"/>
              </w:rPr>
              <w:t>5</w:t>
            </w:r>
          </w:p>
        </w:tc>
      </w:tr>
      <w:tr w:rsidR="00C5536A" w:rsidRPr="00680938" w14:paraId="2A3AC368"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DEBB5D0" w14:textId="77777777" w:rsidR="00C5536A" w:rsidRPr="00680938" w:rsidRDefault="00C5536A" w:rsidP="002113DD">
            <w:pPr>
              <w:pStyle w:val="TAC"/>
              <w:rPr>
                <w:rFonts w:eastAsiaTheme="minorEastAsia"/>
                <w:lang w:eastAsia="zh-CN"/>
              </w:rPr>
            </w:pPr>
            <w:r w:rsidRPr="00680938">
              <w:rPr>
                <w:rFonts w:eastAsiaTheme="minorEastAsia"/>
                <w:lang w:eastAsia="zh-CN"/>
              </w:rPr>
              <w:t>CA_n3-n39-n41</w:t>
            </w:r>
          </w:p>
        </w:tc>
        <w:tc>
          <w:tcPr>
            <w:tcW w:w="1968" w:type="dxa"/>
            <w:tcBorders>
              <w:top w:val="single" w:sz="4" w:space="0" w:color="auto"/>
              <w:left w:val="single" w:sz="4" w:space="0" w:color="auto"/>
              <w:bottom w:val="single" w:sz="4" w:space="0" w:color="auto"/>
              <w:right w:val="single" w:sz="4" w:space="0" w:color="auto"/>
            </w:tcBorders>
            <w:vAlign w:val="center"/>
          </w:tcPr>
          <w:p w14:paraId="56AAE02D" w14:textId="77777777" w:rsidR="00C5536A" w:rsidRPr="00680938" w:rsidRDefault="00C5536A" w:rsidP="002113DD">
            <w:pPr>
              <w:pStyle w:val="TAC"/>
              <w:rPr>
                <w:rFonts w:eastAsiaTheme="minorEastAsia" w:cs="Arial"/>
                <w:lang w:eastAsia="zh-CN"/>
              </w:rPr>
            </w:pPr>
            <w:r w:rsidRPr="00680938">
              <w:rPr>
                <w:rFonts w:eastAsiaTheme="minorEastAsia" w:cs="Arial" w:hint="eastAsia"/>
                <w:lang w:eastAsia="zh-CN"/>
              </w:rPr>
              <w:t>0</w:t>
            </w:r>
            <w:r w:rsidRPr="00680938">
              <w:rPr>
                <w:rFonts w:eastAsiaTheme="minorEastAsia"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46702AC" w14:textId="77777777" w:rsidR="00C5536A" w:rsidRPr="00680938" w:rsidRDefault="00C5536A" w:rsidP="002113DD">
            <w:pPr>
              <w:pStyle w:val="TAC"/>
              <w:rPr>
                <w:rFonts w:eastAsiaTheme="minorEastAsia" w:cs="Arial"/>
                <w:lang w:eastAsia="zh-CN"/>
              </w:rPr>
            </w:pPr>
            <w:r w:rsidRPr="00680938">
              <w:rPr>
                <w:rFonts w:eastAsiaTheme="minorEastAsia" w:cs="Arial" w:hint="eastAsia"/>
                <w:lang w:eastAsia="zh-CN"/>
              </w:rPr>
              <w:t>0</w:t>
            </w:r>
            <w:r w:rsidRPr="00680938">
              <w:rPr>
                <w:rFonts w:eastAsiaTheme="minorEastAsia"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EDE8901" w14:textId="77777777" w:rsidR="00C5536A" w:rsidRPr="00680938" w:rsidRDefault="00C5536A" w:rsidP="002113DD">
            <w:pPr>
              <w:pStyle w:val="TAC"/>
              <w:rPr>
                <w:rFonts w:eastAsiaTheme="minorEastAsia" w:cs="Arial"/>
                <w:lang w:eastAsia="zh-CN"/>
              </w:rPr>
            </w:pPr>
            <w:r w:rsidRPr="00680938">
              <w:rPr>
                <w:rFonts w:eastAsiaTheme="minorEastAsia"/>
                <w:color w:val="000000" w:themeColor="text1"/>
                <w:lang w:val="en-US" w:eastAsia="zh-CN"/>
              </w:rPr>
              <w:t>0.5</w:t>
            </w:r>
            <w:r w:rsidRPr="00680938">
              <w:rPr>
                <w:rFonts w:eastAsiaTheme="minorEastAsia"/>
                <w:color w:val="000000" w:themeColor="text1"/>
                <w:vertAlign w:val="superscript"/>
                <w:lang w:val="en-US" w:eastAsia="zh-CN"/>
              </w:rPr>
              <w:t>4</w:t>
            </w:r>
            <w:r w:rsidRPr="00680938">
              <w:rPr>
                <w:rFonts w:eastAsiaTheme="minorEastAsia"/>
                <w:color w:val="000000" w:themeColor="text1"/>
                <w:lang w:val="en-US" w:eastAsia="zh-CN"/>
              </w:rPr>
              <w:t xml:space="preserve"> / 1.0</w:t>
            </w:r>
            <w:r w:rsidRPr="00680938">
              <w:rPr>
                <w:rFonts w:eastAsiaTheme="minorEastAsia"/>
                <w:color w:val="000000" w:themeColor="text1"/>
                <w:vertAlign w:val="superscript"/>
                <w:lang w:val="en-US" w:eastAsia="zh-CN"/>
              </w:rPr>
              <w:t>5</w:t>
            </w:r>
          </w:p>
        </w:tc>
      </w:tr>
      <w:tr w:rsidR="00C5536A" w:rsidRPr="00680938" w14:paraId="12587065"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B6730AB" w14:textId="77777777" w:rsidR="00C5536A" w:rsidRPr="00680938" w:rsidRDefault="00C5536A" w:rsidP="002113DD">
            <w:pPr>
              <w:pStyle w:val="TAC"/>
              <w:rPr>
                <w:rFonts w:eastAsiaTheme="minorEastAsia"/>
                <w:lang w:eastAsia="zh-CN"/>
              </w:rPr>
            </w:pPr>
            <w:r w:rsidRPr="00680938">
              <w:rPr>
                <w:rFonts w:eastAsiaTheme="minorEastAsia"/>
                <w:lang w:eastAsia="zh-CN"/>
              </w:rPr>
              <w:t>CA_n3-n39-n79</w:t>
            </w:r>
          </w:p>
        </w:tc>
        <w:tc>
          <w:tcPr>
            <w:tcW w:w="1968" w:type="dxa"/>
            <w:tcBorders>
              <w:top w:val="single" w:sz="4" w:space="0" w:color="auto"/>
              <w:left w:val="single" w:sz="4" w:space="0" w:color="auto"/>
              <w:bottom w:val="single" w:sz="4" w:space="0" w:color="auto"/>
              <w:right w:val="single" w:sz="4" w:space="0" w:color="auto"/>
            </w:tcBorders>
            <w:vAlign w:val="center"/>
          </w:tcPr>
          <w:p w14:paraId="30C2D954" w14:textId="77777777" w:rsidR="00C5536A" w:rsidRPr="00680938" w:rsidRDefault="00C5536A" w:rsidP="002113DD">
            <w:pPr>
              <w:pStyle w:val="TAC"/>
              <w:rPr>
                <w:rFonts w:eastAsiaTheme="minorEastAsia" w:cs="Arial"/>
                <w:lang w:eastAsia="zh-CN"/>
              </w:rPr>
            </w:pPr>
            <w:r w:rsidRPr="00680938">
              <w:rPr>
                <w:rFonts w:eastAsiaTheme="minorEastAsia" w:cs="Arial" w:hint="eastAsia"/>
                <w:lang w:eastAsia="zh-CN"/>
              </w:rPr>
              <w:t>0</w:t>
            </w:r>
            <w:r w:rsidRPr="00680938">
              <w:rPr>
                <w:rFonts w:eastAsiaTheme="minorEastAsia"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E1830C0" w14:textId="77777777" w:rsidR="00C5536A" w:rsidRPr="00680938" w:rsidRDefault="00C5536A" w:rsidP="002113DD">
            <w:pPr>
              <w:pStyle w:val="TAC"/>
              <w:rPr>
                <w:rFonts w:eastAsiaTheme="minorEastAsia" w:cs="Arial"/>
                <w:lang w:eastAsia="zh-CN"/>
              </w:rPr>
            </w:pPr>
            <w:r w:rsidRPr="00680938">
              <w:rPr>
                <w:rFonts w:eastAsiaTheme="minorEastAsia" w:cs="Arial" w:hint="eastAsia"/>
                <w:lang w:eastAsia="zh-CN"/>
              </w:rPr>
              <w:t>0</w:t>
            </w:r>
            <w:r w:rsidRPr="00680938">
              <w:rPr>
                <w:rFonts w:eastAsiaTheme="minorEastAsia"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113094C" w14:textId="77777777" w:rsidR="00C5536A" w:rsidRPr="00680938" w:rsidRDefault="00C5536A" w:rsidP="002113DD">
            <w:pPr>
              <w:pStyle w:val="TAC"/>
              <w:rPr>
                <w:rFonts w:eastAsiaTheme="minorEastAsia"/>
                <w:color w:val="000000" w:themeColor="text1"/>
                <w:lang w:val="en-US" w:eastAsia="zh-CN"/>
              </w:rPr>
            </w:pPr>
            <w:r w:rsidRPr="00680938">
              <w:rPr>
                <w:rFonts w:eastAsiaTheme="minorEastAsia" w:hint="eastAsia"/>
                <w:color w:val="000000" w:themeColor="text1"/>
                <w:lang w:val="en-US" w:eastAsia="zh-CN"/>
              </w:rPr>
              <w:t>0</w:t>
            </w:r>
            <w:r w:rsidRPr="00680938">
              <w:rPr>
                <w:rFonts w:eastAsiaTheme="minorEastAsia"/>
                <w:color w:val="000000" w:themeColor="text1"/>
                <w:lang w:val="en-US" w:eastAsia="zh-CN"/>
              </w:rPr>
              <w:t>.8</w:t>
            </w:r>
          </w:p>
        </w:tc>
      </w:tr>
      <w:tr w:rsidR="00C5536A" w:rsidRPr="00680938" w14:paraId="0DFE3105"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5DC869D" w14:textId="77777777" w:rsidR="00C5536A" w:rsidRPr="00680938" w:rsidRDefault="00C5536A" w:rsidP="002113DD">
            <w:pPr>
              <w:pStyle w:val="TAC"/>
              <w:rPr>
                <w:rFonts w:eastAsiaTheme="minorEastAsia"/>
                <w:lang w:eastAsia="zh-CN"/>
              </w:rPr>
            </w:pPr>
            <w:r w:rsidRPr="00680938">
              <w:rPr>
                <w:rFonts w:eastAsia="DengXian"/>
                <w:lang w:eastAsia="zh-CN"/>
              </w:rPr>
              <w:t>CA</w:t>
            </w:r>
            <w:r w:rsidRPr="00680938">
              <w:rPr>
                <w:rFonts w:eastAsia="DengXian"/>
              </w:rPr>
              <w:t>_</w:t>
            </w:r>
            <w:r w:rsidRPr="00680938">
              <w:rPr>
                <w:rFonts w:eastAsia="DengXian"/>
                <w:lang w:eastAsia="zh-CN"/>
              </w:rPr>
              <w:t>n3</w:t>
            </w:r>
            <w:r w:rsidRPr="00680938">
              <w:rPr>
                <w:rFonts w:eastAsia="DengXian"/>
                <w:lang w:val="sv-SE" w:eastAsia="ja-JP"/>
              </w:rPr>
              <w:t>-</w:t>
            </w:r>
            <w:r w:rsidRPr="00680938">
              <w:rPr>
                <w:rFonts w:eastAsia="DengXian"/>
                <w:lang w:val="en-US" w:eastAsia="zh-CN"/>
              </w:rPr>
              <w:t>n40</w:t>
            </w:r>
            <w:r w:rsidRPr="00680938">
              <w:rPr>
                <w:rFonts w:eastAsia="DengXian"/>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58253084" w14:textId="77777777" w:rsidR="00C5536A" w:rsidRPr="00680938" w:rsidRDefault="00C5536A" w:rsidP="002113DD">
            <w:pPr>
              <w:pStyle w:val="TAC"/>
              <w:rPr>
                <w:rFonts w:eastAsiaTheme="minorEastAsia" w:cs="Arial"/>
                <w:lang w:eastAsia="zh-CN"/>
              </w:rPr>
            </w:pPr>
            <w:r w:rsidRPr="00680938">
              <w:rPr>
                <w:rFonts w:eastAsia="DengXian" w:cs="Arial"/>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5C31EFB" w14:textId="77777777" w:rsidR="00C5536A" w:rsidRPr="00680938" w:rsidRDefault="00C5536A" w:rsidP="002113DD">
            <w:pPr>
              <w:pStyle w:val="TAC"/>
              <w:rPr>
                <w:rFonts w:eastAsiaTheme="minorEastAsia" w:cs="Arial"/>
                <w:lang w:eastAsia="zh-CN"/>
              </w:rPr>
            </w:pPr>
            <w:r w:rsidRPr="00680938">
              <w:rPr>
                <w:rFonts w:eastAsia="DengXian" w:cs="Arial"/>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98853A8" w14:textId="77777777" w:rsidR="00C5536A" w:rsidRPr="00680938" w:rsidRDefault="00C5536A" w:rsidP="002113DD">
            <w:pPr>
              <w:pStyle w:val="TAC"/>
              <w:rPr>
                <w:rFonts w:eastAsiaTheme="minorEastAsia" w:cs="Arial"/>
                <w:lang w:eastAsia="zh-CN"/>
              </w:rPr>
            </w:pPr>
            <w:r w:rsidRPr="00680938">
              <w:rPr>
                <w:rFonts w:eastAsia="DengXian" w:cs="Arial"/>
                <w:lang w:val="en-US"/>
              </w:rPr>
              <w:t>0.8</w:t>
            </w:r>
          </w:p>
        </w:tc>
      </w:tr>
      <w:tr w:rsidR="00C5536A" w:rsidRPr="00680938" w14:paraId="16FB9491"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BAB5040" w14:textId="77777777" w:rsidR="00C5536A" w:rsidRPr="00680938" w:rsidRDefault="00C5536A" w:rsidP="002113DD">
            <w:pPr>
              <w:pStyle w:val="TAC"/>
              <w:rPr>
                <w:rFonts w:eastAsiaTheme="minorEastAsia"/>
                <w:lang w:eastAsia="zh-CN"/>
              </w:rPr>
            </w:pPr>
            <w:r w:rsidRPr="00680938">
              <w:rPr>
                <w:rFonts w:eastAsiaTheme="minorEastAsia"/>
                <w:color w:val="000000"/>
                <w:lang w:eastAsia="zh-CN"/>
              </w:rPr>
              <w:t>CA_n3-n40-n105</w:t>
            </w:r>
          </w:p>
        </w:tc>
        <w:tc>
          <w:tcPr>
            <w:tcW w:w="1968" w:type="dxa"/>
            <w:tcBorders>
              <w:top w:val="single" w:sz="4" w:space="0" w:color="auto"/>
              <w:left w:val="single" w:sz="4" w:space="0" w:color="auto"/>
              <w:bottom w:val="single" w:sz="4" w:space="0" w:color="auto"/>
              <w:right w:val="single" w:sz="4" w:space="0" w:color="auto"/>
            </w:tcBorders>
            <w:vAlign w:val="center"/>
          </w:tcPr>
          <w:p w14:paraId="26329360" w14:textId="77777777" w:rsidR="00C5536A" w:rsidRPr="00680938" w:rsidRDefault="00C5536A" w:rsidP="002113DD">
            <w:pPr>
              <w:pStyle w:val="TAC"/>
              <w:rPr>
                <w:rFonts w:eastAsiaTheme="minorEastAsia" w:cs="Arial"/>
                <w:lang w:eastAsia="zh-CN"/>
              </w:rPr>
            </w:pPr>
            <w:r w:rsidRPr="00680938">
              <w:rPr>
                <w:rFonts w:eastAsiaTheme="minorEastAsia"/>
                <w:color w:val="000000" w:themeColor="text1"/>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D4C818B" w14:textId="77777777" w:rsidR="00C5536A" w:rsidRPr="00680938" w:rsidRDefault="00C5536A" w:rsidP="002113DD">
            <w:pPr>
              <w:pStyle w:val="TAC"/>
              <w:rPr>
                <w:rFonts w:eastAsiaTheme="minorEastAsia" w:cs="Arial"/>
                <w:lang w:eastAsia="zh-CN"/>
              </w:rPr>
            </w:pPr>
            <w:r w:rsidRPr="00680938">
              <w:rPr>
                <w:rFonts w:eastAsiaTheme="minorEastAsia"/>
                <w:color w:val="000000" w:themeColor="text1"/>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B12B01F" w14:textId="77777777" w:rsidR="00C5536A" w:rsidRPr="00680938" w:rsidRDefault="00C5536A" w:rsidP="002113DD">
            <w:pPr>
              <w:pStyle w:val="TAC"/>
              <w:rPr>
                <w:rFonts w:eastAsiaTheme="minorEastAsia" w:cs="Arial"/>
                <w:lang w:eastAsia="zh-CN"/>
              </w:rPr>
            </w:pPr>
            <w:r w:rsidRPr="00680938">
              <w:rPr>
                <w:rFonts w:eastAsiaTheme="minorEastAsia"/>
                <w:color w:val="000000" w:themeColor="text1"/>
                <w:lang w:val="en-US" w:eastAsia="zh-CN"/>
              </w:rPr>
              <w:t>0.6</w:t>
            </w:r>
          </w:p>
        </w:tc>
      </w:tr>
      <w:tr w:rsidR="00C5536A" w:rsidRPr="00680938" w14:paraId="55C06CAA"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C7F4987" w14:textId="77777777" w:rsidR="00C5536A" w:rsidRPr="00680938" w:rsidRDefault="00C5536A" w:rsidP="002113DD">
            <w:pPr>
              <w:pStyle w:val="TAC"/>
              <w:rPr>
                <w:rFonts w:eastAsia="DengXian" w:cs="Arial"/>
                <w:szCs w:val="22"/>
                <w:lang w:val="en-US" w:eastAsia="zh-CN"/>
              </w:rPr>
            </w:pPr>
            <w:r w:rsidRPr="00680938">
              <w:rPr>
                <w:rFonts w:eastAsia="DengXian" w:cs="Arial"/>
                <w:szCs w:val="22"/>
                <w:lang w:val="en-US" w:eastAsia="zh-CN"/>
              </w:rPr>
              <w:t>CA</w:t>
            </w:r>
            <w:r w:rsidRPr="00680938">
              <w:rPr>
                <w:rFonts w:eastAsia="DengXian" w:cs="Arial"/>
                <w:szCs w:val="22"/>
                <w:lang w:val="en-US"/>
              </w:rPr>
              <w:t>_</w:t>
            </w:r>
            <w:r w:rsidRPr="00680938">
              <w:rPr>
                <w:rFonts w:eastAsia="DengXian" w:cs="Arial"/>
                <w:szCs w:val="22"/>
                <w:lang w:val="en-US" w:eastAsia="zh-CN"/>
              </w:rPr>
              <w:t>n3</w:t>
            </w:r>
            <w:r w:rsidRPr="00680938">
              <w:rPr>
                <w:rFonts w:eastAsia="DengXian" w:cs="Arial"/>
                <w:szCs w:val="22"/>
                <w:lang w:val="sv-SE" w:eastAsia="ja-JP"/>
              </w:rPr>
              <w:t>-</w:t>
            </w:r>
            <w:r w:rsidRPr="00680938">
              <w:rPr>
                <w:rFonts w:eastAsia="DengXian" w:cs="Arial"/>
                <w:szCs w:val="22"/>
                <w:lang w:val="en-US" w:eastAsia="zh-CN"/>
              </w:rPr>
              <w:t>n67</w:t>
            </w:r>
            <w:r w:rsidRPr="00680938">
              <w:rPr>
                <w:rFonts w:eastAsia="DengXian"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4A34AB7D" w14:textId="77777777" w:rsidR="00C5536A" w:rsidRPr="00680938" w:rsidRDefault="00C5536A" w:rsidP="002113DD">
            <w:pPr>
              <w:pStyle w:val="TAC"/>
              <w:rPr>
                <w:rFonts w:eastAsiaTheme="minorEastAsia" w:cs="Arial"/>
                <w:lang w:eastAsia="zh-CN"/>
              </w:rPr>
            </w:pPr>
            <w:r w:rsidRPr="00680938">
              <w:rPr>
                <w:rFonts w:eastAsiaTheme="minorEastAsia" w:cs="Arial"/>
                <w:lang w:eastAsia="zh-CN"/>
              </w:rPr>
              <w:t>0</w:t>
            </w:r>
            <w:r w:rsidRPr="00680938">
              <w:rPr>
                <w:rFonts w:eastAsiaTheme="minorEastAsia" w:cs="Arial" w:hint="eastAsia"/>
                <w:lang w:eastAsia="zh-CN"/>
              </w:rPr>
              <w:t>.</w:t>
            </w:r>
            <w:r w:rsidRPr="00680938">
              <w:rPr>
                <w:rFonts w:eastAsiaTheme="minorEastAsia"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1A3C661" w14:textId="77777777" w:rsidR="00C5536A" w:rsidRPr="00680938" w:rsidRDefault="00C5536A" w:rsidP="002113DD">
            <w:pPr>
              <w:pStyle w:val="TAC"/>
              <w:rPr>
                <w:rFonts w:eastAsiaTheme="minorEastAsia" w:cs="Arial"/>
                <w:lang w:eastAsia="zh-CN"/>
              </w:rPr>
            </w:pPr>
            <w:r w:rsidRPr="00680938">
              <w:rPr>
                <w:rFonts w:eastAsiaTheme="minorEastAsia" w:cs="Arial"/>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62FE6DA0" w14:textId="77777777" w:rsidR="00C5536A" w:rsidRPr="00680938" w:rsidRDefault="00C5536A" w:rsidP="002113DD">
            <w:pPr>
              <w:pStyle w:val="TAC"/>
              <w:rPr>
                <w:rFonts w:eastAsiaTheme="minorEastAsia" w:cs="Arial"/>
                <w:lang w:eastAsia="zh-CN"/>
              </w:rPr>
            </w:pPr>
            <w:r w:rsidRPr="00680938">
              <w:rPr>
                <w:rFonts w:eastAsiaTheme="minorEastAsia" w:cs="Arial" w:hint="eastAsia"/>
                <w:lang w:eastAsia="zh-CN"/>
              </w:rPr>
              <w:t>0</w:t>
            </w:r>
            <w:r w:rsidRPr="00680938">
              <w:rPr>
                <w:rFonts w:eastAsiaTheme="minorEastAsia" w:cs="Arial"/>
                <w:lang w:eastAsia="zh-CN"/>
              </w:rPr>
              <w:t>.8</w:t>
            </w:r>
          </w:p>
        </w:tc>
      </w:tr>
      <w:tr w:rsidR="00C5536A" w:rsidRPr="00680938" w14:paraId="35CF2E0C"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21591EB" w14:textId="77777777" w:rsidR="00C5536A" w:rsidRPr="00680938" w:rsidRDefault="00C5536A" w:rsidP="002113DD">
            <w:pPr>
              <w:pStyle w:val="TAC"/>
              <w:rPr>
                <w:rFonts w:eastAsia="DengXian" w:cs="Arial"/>
                <w:szCs w:val="22"/>
                <w:lang w:val="en-US" w:eastAsia="zh-CN"/>
              </w:rPr>
            </w:pPr>
            <w:r w:rsidRPr="00680938">
              <w:rPr>
                <w:rFonts w:eastAsiaTheme="minorEastAsia"/>
                <w:lang w:eastAsia="zh-CN"/>
              </w:rPr>
              <w:t>CA_n3-n75-n78</w:t>
            </w:r>
          </w:p>
        </w:tc>
        <w:tc>
          <w:tcPr>
            <w:tcW w:w="1968" w:type="dxa"/>
            <w:tcBorders>
              <w:top w:val="single" w:sz="4" w:space="0" w:color="auto"/>
              <w:left w:val="single" w:sz="4" w:space="0" w:color="auto"/>
              <w:bottom w:val="single" w:sz="4" w:space="0" w:color="auto"/>
              <w:right w:val="single" w:sz="4" w:space="0" w:color="auto"/>
            </w:tcBorders>
            <w:vAlign w:val="center"/>
          </w:tcPr>
          <w:p w14:paraId="208BCE3F" w14:textId="77777777" w:rsidR="00C5536A" w:rsidRPr="00680938" w:rsidRDefault="00C5536A" w:rsidP="002113DD">
            <w:pPr>
              <w:pStyle w:val="TAC"/>
              <w:rPr>
                <w:rFonts w:eastAsiaTheme="minorEastAsia" w:cs="Arial"/>
                <w:lang w:eastAsia="zh-CN"/>
              </w:rPr>
            </w:pPr>
            <w:r w:rsidRPr="00680938">
              <w:rPr>
                <w:rFonts w:eastAsia="DengXian"/>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E74139D" w14:textId="77777777" w:rsidR="00C5536A" w:rsidRPr="00680938" w:rsidRDefault="00C5536A" w:rsidP="002113DD">
            <w:pPr>
              <w:pStyle w:val="TAC"/>
              <w:rPr>
                <w:rFonts w:eastAsiaTheme="minorEastAsia" w:cs="Arial"/>
                <w:lang w:eastAsia="zh-CN"/>
              </w:rPr>
            </w:pPr>
            <w:r w:rsidRPr="00680938">
              <w:rPr>
                <w:rFonts w:eastAsia="DengXian" w:cs="Arial"/>
                <w:color w:val="000000"/>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362147E0" w14:textId="77777777" w:rsidR="00C5536A" w:rsidRPr="00680938" w:rsidRDefault="00C5536A" w:rsidP="002113DD">
            <w:pPr>
              <w:pStyle w:val="TAC"/>
              <w:rPr>
                <w:rFonts w:eastAsiaTheme="minorEastAsia" w:cs="Arial"/>
                <w:lang w:eastAsia="zh-CN"/>
              </w:rPr>
            </w:pPr>
            <w:r w:rsidRPr="00680938">
              <w:rPr>
                <w:rFonts w:eastAsiaTheme="minorEastAsia" w:hint="eastAsia"/>
                <w:lang w:val="en-US" w:eastAsia="zh-CN"/>
              </w:rPr>
              <w:t>0.</w:t>
            </w:r>
            <w:r w:rsidRPr="00680938">
              <w:rPr>
                <w:rFonts w:eastAsiaTheme="minorEastAsia"/>
                <w:lang w:val="en-US" w:eastAsia="zh-CN"/>
              </w:rPr>
              <w:t>8</w:t>
            </w:r>
          </w:p>
        </w:tc>
      </w:tr>
      <w:tr w:rsidR="00C5536A" w:rsidRPr="00680938" w14:paraId="56D90D1F"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265BBF" w14:textId="77777777" w:rsidR="00C5536A" w:rsidRPr="00680938" w:rsidRDefault="00C5536A" w:rsidP="002113DD">
            <w:pPr>
              <w:pStyle w:val="TAC"/>
              <w:rPr>
                <w:rFonts w:eastAsiaTheme="minorEastAsia"/>
                <w:lang w:eastAsia="zh-CN"/>
              </w:rPr>
            </w:pPr>
            <w:r w:rsidRPr="00680938">
              <w:rPr>
                <w:rFonts w:eastAsia="DengXian" w:cs="Arial"/>
                <w:szCs w:val="22"/>
                <w:lang w:val="en-US" w:eastAsia="zh-CN"/>
              </w:rPr>
              <w:t>CA</w:t>
            </w:r>
            <w:r w:rsidRPr="00680938">
              <w:rPr>
                <w:rFonts w:eastAsia="DengXian" w:cs="Arial"/>
                <w:szCs w:val="22"/>
                <w:lang w:val="en-US"/>
              </w:rPr>
              <w:t>_</w:t>
            </w:r>
            <w:r w:rsidRPr="00680938">
              <w:rPr>
                <w:rFonts w:eastAsia="DengXian" w:cs="Arial"/>
                <w:szCs w:val="22"/>
                <w:lang w:val="en-US" w:eastAsia="zh-CN"/>
              </w:rPr>
              <w:t>n3</w:t>
            </w:r>
            <w:r w:rsidRPr="00680938">
              <w:rPr>
                <w:rFonts w:eastAsia="DengXian" w:cs="Arial"/>
                <w:szCs w:val="22"/>
                <w:lang w:val="sv-SE" w:eastAsia="ja-JP"/>
              </w:rPr>
              <w:t>-</w:t>
            </w:r>
            <w:r w:rsidRPr="00680938">
              <w:rPr>
                <w:rFonts w:eastAsia="DengXian" w:cs="Arial"/>
                <w:szCs w:val="22"/>
                <w:lang w:val="en-US" w:eastAsia="zh-CN"/>
              </w:rPr>
              <w:t>n77</w:t>
            </w:r>
            <w:r w:rsidRPr="00680938">
              <w:rPr>
                <w:rFonts w:eastAsia="DengXian" w:cs="Arial"/>
                <w:szCs w:val="22"/>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229AA2FA" w14:textId="77777777" w:rsidR="00C5536A" w:rsidRPr="00680938" w:rsidRDefault="00C5536A" w:rsidP="002113DD">
            <w:pPr>
              <w:pStyle w:val="TAC"/>
              <w:rPr>
                <w:rFonts w:eastAsiaTheme="minorEastAsia" w:cs="Arial"/>
                <w:lang w:eastAsia="zh-CN"/>
              </w:rPr>
            </w:pPr>
            <w:r w:rsidRPr="00680938">
              <w:rPr>
                <w:rFonts w:eastAsiaTheme="minorEastAsia" w:cs="Arial" w:hint="eastAsia"/>
                <w:lang w:eastAsia="zh-CN"/>
              </w:rPr>
              <w:t>0</w:t>
            </w:r>
            <w:r w:rsidRPr="00680938">
              <w:rPr>
                <w:rFonts w:eastAsiaTheme="minorEastAsia" w:cs="Arial"/>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16B1C93" w14:textId="77777777" w:rsidR="00C5536A" w:rsidRPr="00680938" w:rsidRDefault="00C5536A" w:rsidP="002113DD">
            <w:pPr>
              <w:pStyle w:val="TAC"/>
              <w:rPr>
                <w:rFonts w:eastAsiaTheme="minorEastAsia" w:cs="Arial"/>
                <w:lang w:eastAsia="zh-CN"/>
              </w:rPr>
            </w:pPr>
            <w:r w:rsidRPr="00680938">
              <w:rPr>
                <w:rFonts w:eastAsiaTheme="minorEastAsia" w:cs="Arial" w:hint="eastAsia"/>
                <w:lang w:eastAsia="zh-CN"/>
              </w:rPr>
              <w:t>0</w:t>
            </w:r>
            <w:r w:rsidRPr="00680938">
              <w:rPr>
                <w:rFonts w:eastAsiaTheme="minorEastAsia" w:cs="Arial"/>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2533FF62" w14:textId="77777777" w:rsidR="00C5536A" w:rsidRPr="00680938" w:rsidRDefault="00C5536A" w:rsidP="002113DD">
            <w:pPr>
              <w:pStyle w:val="TAC"/>
              <w:rPr>
                <w:rFonts w:eastAsiaTheme="minorEastAsia" w:cs="Arial"/>
                <w:lang w:eastAsia="zh-CN"/>
              </w:rPr>
            </w:pPr>
            <w:r w:rsidRPr="00680938">
              <w:rPr>
                <w:rFonts w:eastAsiaTheme="minorEastAsia" w:cs="Arial" w:hint="eastAsia"/>
                <w:lang w:eastAsia="zh-CN"/>
              </w:rPr>
              <w:t>-</w:t>
            </w:r>
          </w:p>
        </w:tc>
      </w:tr>
      <w:tr w:rsidR="00C5536A" w:rsidRPr="00680938" w14:paraId="6FE1D6B9"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FD932C7" w14:textId="77777777" w:rsidR="00C5536A" w:rsidRPr="00680938" w:rsidRDefault="00C5536A" w:rsidP="002113DD">
            <w:pPr>
              <w:pStyle w:val="TAC"/>
              <w:rPr>
                <w:rFonts w:eastAsia="DengXian" w:cs="Arial"/>
                <w:szCs w:val="22"/>
                <w:lang w:val="en-US" w:eastAsia="zh-CN"/>
              </w:rPr>
            </w:pPr>
            <w:r w:rsidRPr="00680938">
              <w:rPr>
                <w:rFonts w:eastAsia="DengXian"/>
                <w:color w:val="000000"/>
                <w:lang w:eastAsia="zh-CN"/>
              </w:rPr>
              <w:t>CA_n3-n78-n79</w:t>
            </w:r>
          </w:p>
        </w:tc>
        <w:tc>
          <w:tcPr>
            <w:tcW w:w="1968" w:type="dxa"/>
            <w:tcBorders>
              <w:top w:val="single" w:sz="4" w:space="0" w:color="auto"/>
              <w:left w:val="single" w:sz="4" w:space="0" w:color="auto"/>
              <w:bottom w:val="single" w:sz="4" w:space="0" w:color="auto"/>
              <w:right w:val="single" w:sz="4" w:space="0" w:color="auto"/>
            </w:tcBorders>
            <w:vAlign w:val="center"/>
          </w:tcPr>
          <w:p w14:paraId="2A7DF84D" w14:textId="77777777" w:rsidR="00C5536A" w:rsidRPr="00680938" w:rsidRDefault="00C5536A" w:rsidP="002113DD">
            <w:pPr>
              <w:pStyle w:val="TAC"/>
              <w:rPr>
                <w:rFonts w:eastAsiaTheme="minorEastAsia" w:cs="Arial"/>
                <w:lang w:val="en-US" w:eastAsia="zh-CN"/>
              </w:rPr>
            </w:pPr>
            <w:r w:rsidRPr="00680938">
              <w:rPr>
                <w:rFonts w:eastAsiaTheme="minorEastAsia" w:cs="Arial" w:hint="eastAsia"/>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DAB6D0D" w14:textId="77777777" w:rsidR="00C5536A" w:rsidRPr="00680938" w:rsidRDefault="00C5536A" w:rsidP="002113DD">
            <w:pPr>
              <w:pStyle w:val="TAC"/>
              <w:rPr>
                <w:rFonts w:eastAsiaTheme="minorEastAsia" w:cs="Arial"/>
                <w:lang w:val="en-US" w:eastAsia="zh-CN"/>
              </w:rPr>
            </w:pPr>
            <w:r w:rsidRPr="00680938">
              <w:rPr>
                <w:rFonts w:eastAsiaTheme="minorEastAsia" w:cs="Arial" w:hint="eastAsia"/>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48365B5" w14:textId="77777777" w:rsidR="00C5536A" w:rsidRPr="00680938" w:rsidRDefault="00C5536A" w:rsidP="002113DD">
            <w:pPr>
              <w:pStyle w:val="TAC"/>
              <w:rPr>
                <w:rFonts w:eastAsiaTheme="minorEastAsia" w:cs="Arial"/>
                <w:lang w:val="en-US" w:eastAsia="zh-CN"/>
              </w:rPr>
            </w:pPr>
            <w:r w:rsidRPr="00680938">
              <w:rPr>
                <w:rFonts w:eastAsiaTheme="minorEastAsia" w:cs="Arial" w:hint="eastAsia"/>
                <w:lang w:val="en-US" w:eastAsia="zh-CN"/>
              </w:rPr>
              <w:t>0.8</w:t>
            </w:r>
          </w:p>
        </w:tc>
      </w:tr>
      <w:tr w:rsidR="00C5536A" w:rsidRPr="00680938" w14:paraId="4C72C3D2"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F76EB8" w14:textId="77777777" w:rsidR="00C5536A" w:rsidRPr="00680938" w:rsidRDefault="00C5536A" w:rsidP="002113DD">
            <w:pPr>
              <w:pStyle w:val="TAC"/>
              <w:rPr>
                <w:rFonts w:eastAsia="DengXian"/>
                <w:color w:val="000000"/>
                <w:lang w:eastAsia="zh-CN"/>
              </w:rPr>
            </w:pPr>
            <w:r w:rsidRPr="00680938">
              <w:rPr>
                <w:rFonts w:eastAsiaTheme="minorEastAsia"/>
                <w:color w:val="000000"/>
                <w:lang w:eastAsia="zh-CN"/>
              </w:rPr>
              <w:t>CA_n3-n78-n105</w:t>
            </w:r>
          </w:p>
        </w:tc>
        <w:tc>
          <w:tcPr>
            <w:tcW w:w="1968" w:type="dxa"/>
            <w:tcBorders>
              <w:top w:val="single" w:sz="4" w:space="0" w:color="auto"/>
              <w:left w:val="single" w:sz="4" w:space="0" w:color="auto"/>
              <w:bottom w:val="single" w:sz="4" w:space="0" w:color="auto"/>
              <w:right w:val="single" w:sz="4" w:space="0" w:color="auto"/>
            </w:tcBorders>
            <w:vAlign w:val="center"/>
          </w:tcPr>
          <w:p w14:paraId="405F57E5" w14:textId="77777777" w:rsidR="00C5536A" w:rsidRPr="00680938" w:rsidRDefault="00C5536A" w:rsidP="002113DD">
            <w:pPr>
              <w:pStyle w:val="TAC"/>
              <w:rPr>
                <w:rFonts w:eastAsiaTheme="minorEastAsia" w:cs="Arial"/>
                <w:lang w:val="en-US" w:eastAsia="zh-CN"/>
              </w:rPr>
            </w:pPr>
            <w:r w:rsidRPr="00680938">
              <w:rPr>
                <w:rFonts w:eastAsiaTheme="minorEastAsia"/>
                <w:color w:val="000000" w:themeColor="text1"/>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4BBB7DF" w14:textId="77777777" w:rsidR="00C5536A" w:rsidRPr="00680938" w:rsidRDefault="00C5536A" w:rsidP="002113DD">
            <w:pPr>
              <w:pStyle w:val="TAC"/>
              <w:rPr>
                <w:rFonts w:eastAsiaTheme="minorEastAsia" w:cs="Arial"/>
                <w:lang w:val="en-US" w:eastAsia="zh-CN"/>
              </w:rPr>
            </w:pPr>
            <w:r w:rsidRPr="00680938">
              <w:rPr>
                <w:rFonts w:eastAsiaTheme="minorEastAsia"/>
                <w:color w:val="000000" w:themeColor="text1"/>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089AB05" w14:textId="77777777" w:rsidR="00C5536A" w:rsidRPr="00680938" w:rsidRDefault="00C5536A" w:rsidP="002113DD">
            <w:pPr>
              <w:pStyle w:val="TAC"/>
              <w:rPr>
                <w:rFonts w:eastAsiaTheme="minorEastAsia" w:cs="Arial"/>
                <w:lang w:val="en-US" w:eastAsia="zh-CN"/>
              </w:rPr>
            </w:pPr>
            <w:r w:rsidRPr="00680938">
              <w:rPr>
                <w:rFonts w:eastAsiaTheme="minorEastAsia"/>
                <w:color w:val="000000" w:themeColor="text1"/>
                <w:lang w:val="en-US" w:eastAsia="zh-CN"/>
              </w:rPr>
              <w:t>0.6</w:t>
            </w:r>
          </w:p>
        </w:tc>
      </w:tr>
      <w:tr w:rsidR="00C5536A" w:rsidRPr="00680938" w14:paraId="30E13999"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9CF236E" w14:textId="77777777" w:rsidR="00C5536A" w:rsidRPr="00680938" w:rsidRDefault="00C5536A" w:rsidP="002113DD">
            <w:pPr>
              <w:pStyle w:val="TAC"/>
              <w:rPr>
                <w:rFonts w:eastAsiaTheme="minorEastAsia" w:cs="Arial"/>
                <w:szCs w:val="22"/>
                <w:lang w:val="en-US" w:eastAsia="zh-CN"/>
              </w:rPr>
            </w:pPr>
            <w:r w:rsidRPr="00680938">
              <w:rPr>
                <w:rFonts w:eastAsia="DengXian" w:cs="Arial"/>
                <w:szCs w:val="22"/>
                <w:lang w:val="en-US" w:eastAsia="zh-CN"/>
              </w:rPr>
              <w:t>CA_n3-n40-n41</w:t>
            </w:r>
          </w:p>
        </w:tc>
        <w:tc>
          <w:tcPr>
            <w:tcW w:w="1968" w:type="dxa"/>
            <w:tcBorders>
              <w:top w:val="single" w:sz="4" w:space="0" w:color="auto"/>
              <w:left w:val="single" w:sz="4" w:space="0" w:color="auto"/>
              <w:bottom w:val="single" w:sz="4" w:space="0" w:color="auto"/>
              <w:right w:val="single" w:sz="4" w:space="0" w:color="auto"/>
            </w:tcBorders>
            <w:vAlign w:val="center"/>
          </w:tcPr>
          <w:p w14:paraId="4A8F327D"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290C517" w14:textId="77777777" w:rsidR="00C5536A" w:rsidRPr="00680938" w:rsidRDefault="00C5536A" w:rsidP="002113DD">
            <w:pPr>
              <w:pStyle w:val="TAC"/>
              <w:rPr>
                <w:rFonts w:eastAsiaTheme="minorEastAsia" w:cs="Arial"/>
                <w:szCs w:val="22"/>
                <w:lang w:val="en-US" w:eastAsia="zh-CN"/>
              </w:rPr>
            </w:pPr>
            <w:r w:rsidRPr="00680938">
              <w:rPr>
                <w:rFonts w:eastAsia="DengXian"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6E601D6" w14:textId="633BF0A4" w:rsidR="00C5536A" w:rsidRPr="00680938" w:rsidRDefault="00C5536A" w:rsidP="002113DD">
            <w:pPr>
              <w:pStyle w:val="TAC"/>
              <w:rPr>
                <w:rFonts w:eastAsiaTheme="minorEastAsia" w:cs="Arial"/>
                <w:szCs w:val="22"/>
                <w:lang w:val="en-US" w:eastAsia="zh-CN"/>
              </w:rPr>
            </w:pPr>
            <w:r w:rsidRPr="00680938">
              <w:rPr>
                <w:rFonts w:eastAsia="DengXian" w:cs="Arial"/>
                <w:szCs w:val="22"/>
                <w:lang w:val="en-US" w:eastAsia="zh-CN"/>
              </w:rPr>
              <w:t>0.5</w:t>
            </w:r>
            <w:r w:rsidRPr="00680938">
              <w:rPr>
                <w:rFonts w:eastAsia="DengXian" w:cs="Arial"/>
                <w:szCs w:val="22"/>
                <w:vertAlign w:val="superscript"/>
                <w:lang w:val="en-US" w:eastAsia="zh-CN"/>
              </w:rPr>
              <w:t>1</w:t>
            </w:r>
            <w:r w:rsidRPr="00680938">
              <w:rPr>
                <w:rFonts w:eastAsia="DengXian" w:cs="Arial"/>
                <w:szCs w:val="22"/>
                <w:lang w:val="en-US" w:eastAsia="zh-CN"/>
              </w:rPr>
              <w:t xml:space="preserve"> / 0.8</w:t>
            </w:r>
            <w:r w:rsidRPr="00680938">
              <w:rPr>
                <w:rFonts w:eastAsia="DengXian" w:cs="Arial"/>
                <w:szCs w:val="22"/>
                <w:vertAlign w:val="superscript"/>
                <w:lang w:val="en-US" w:eastAsia="zh-CN"/>
              </w:rPr>
              <w:t>2</w:t>
            </w:r>
            <w:del w:id="12" w:author="Chouli, Hassen" w:date="2024-11-05T12:21:00Z">
              <w:r w:rsidRPr="00680938" w:rsidDel="00FC2204">
                <w:rPr>
                  <w:rFonts w:eastAsia="DengXian" w:cs="Arial"/>
                  <w:szCs w:val="22"/>
                  <w:vertAlign w:val="superscript"/>
                  <w:lang w:val="en-US" w:eastAsia="zh-CN"/>
                </w:rPr>
                <w:delText>3</w:delText>
              </w:r>
            </w:del>
          </w:p>
        </w:tc>
      </w:tr>
      <w:tr w:rsidR="00C5536A" w:rsidRPr="00680938" w14:paraId="299B4DA9"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B6B67AA" w14:textId="77777777" w:rsidR="00C5536A" w:rsidRPr="00680938" w:rsidRDefault="00C5536A" w:rsidP="002113DD">
            <w:pPr>
              <w:pStyle w:val="TAC"/>
              <w:rPr>
                <w:rFonts w:eastAsia="DengXian" w:cs="Arial"/>
                <w:szCs w:val="22"/>
                <w:lang w:val="en-US" w:eastAsia="ja-JP"/>
              </w:rPr>
            </w:pPr>
            <w:r w:rsidRPr="00680938">
              <w:rPr>
                <w:rFonts w:eastAsia="DengXian" w:cs="Arial"/>
                <w:szCs w:val="22"/>
                <w:lang w:val="en-US" w:eastAsia="zh-CN"/>
              </w:rPr>
              <w:t>CA_n3-n40-n77</w:t>
            </w:r>
          </w:p>
        </w:tc>
        <w:tc>
          <w:tcPr>
            <w:tcW w:w="1968" w:type="dxa"/>
            <w:tcBorders>
              <w:top w:val="single" w:sz="4" w:space="0" w:color="auto"/>
              <w:left w:val="single" w:sz="4" w:space="0" w:color="auto"/>
              <w:bottom w:val="single" w:sz="4" w:space="0" w:color="auto"/>
              <w:right w:val="single" w:sz="4" w:space="0" w:color="auto"/>
            </w:tcBorders>
            <w:vAlign w:val="center"/>
          </w:tcPr>
          <w:p w14:paraId="7274D0BA" w14:textId="77777777" w:rsidR="00C5536A" w:rsidRPr="00680938" w:rsidRDefault="00C5536A" w:rsidP="002113DD">
            <w:pPr>
              <w:pStyle w:val="TAC"/>
              <w:rPr>
                <w:rFonts w:eastAsia="DengXian" w:cs="Arial"/>
                <w:szCs w:val="22"/>
                <w:lang w:val="en-US" w:eastAsia="zh-CN"/>
              </w:rPr>
            </w:pPr>
            <w:r w:rsidRPr="00680938">
              <w:rPr>
                <w:rFonts w:eastAsiaTheme="minorEastAsia"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67865F6" w14:textId="77777777" w:rsidR="00C5536A" w:rsidRPr="00680938" w:rsidRDefault="00C5536A" w:rsidP="002113DD">
            <w:pPr>
              <w:pStyle w:val="TAC"/>
              <w:rPr>
                <w:rFonts w:eastAsia="DengXian" w:cs="Arial"/>
                <w:szCs w:val="22"/>
                <w:lang w:val="en-US" w:eastAsia="ja-JP"/>
              </w:rPr>
            </w:pPr>
            <w:r w:rsidRPr="00680938">
              <w:rPr>
                <w:rFonts w:eastAsia="DengXian" w:cs="Arial" w:hint="eastAsia"/>
                <w:szCs w:val="22"/>
                <w:lang w:val="en-US" w:eastAsia="zh-CN"/>
              </w:rPr>
              <w:t>0</w:t>
            </w:r>
            <w:r w:rsidRPr="00680938">
              <w:rPr>
                <w:rFonts w:eastAsia="DengXian"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3EC418B" w14:textId="77777777" w:rsidR="00C5536A" w:rsidRPr="00680938" w:rsidRDefault="00C5536A" w:rsidP="002113DD">
            <w:pPr>
              <w:pStyle w:val="TAC"/>
              <w:rPr>
                <w:rFonts w:eastAsia="DengXian" w:cs="Arial"/>
                <w:szCs w:val="22"/>
                <w:lang w:val="en-US" w:eastAsia="zh-CN"/>
              </w:rPr>
            </w:pPr>
            <w:r w:rsidRPr="00680938">
              <w:rPr>
                <w:rFonts w:eastAsia="DengXian" w:cs="Arial" w:hint="eastAsia"/>
                <w:szCs w:val="22"/>
                <w:lang w:val="en-US" w:eastAsia="zh-CN"/>
              </w:rPr>
              <w:t>0</w:t>
            </w:r>
            <w:r w:rsidRPr="00680938">
              <w:rPr>
                <w:rFonts w:eastAsia="DengXian" w:cs="Arial"/>
                <w:szCs w:val="22"/>
                <w:lang w:val="en-US" w:eastAsia="zh-CN"/>
              </w:rPr>
              <w:t>.8</w:t>
            </w:r>
          </w:p>
        </w:tc>
      </w:tr>
      <w:tr w:rsidR="00C5536A" w:rsidRPr="00680938" w14:paraId="3C49F5DF"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tcPr>
          <w:p w14:paraId="45FF0FE8" w14:textId="77777777" w:rsidR="00C5536A" w:rsidRPr="00680938" w:rsidRDefault="00C5536A" w:rsidP="002113DD">
            <w:pPr>
              <w:pStyle w:val="TAC"/>
              <w:rPr>
                <w:rFonts w:eastAsia="DengXian" w:cs="Arial"/>
                <w:szCs w:val="22"/>
                <w:lang w:eastAsia="zh-CN"/>
              </w:rPr>
            </w:pPr>
            <w:r w:rsidRPr="00680938">
              <w:rPr>
                <w:rFonts w:eastAsia="DengXian" w:cs="Arial"/>
                <w:szCs w:val="22"/>
                <w:lang w:val="en-US" w:eastAsia="ja-JP"/>
              </w:rPr>
              <w:t>CA_n3-n41-n77</w:t>
            </w:r>
          </w:p>
        </w:tc>
        <w:tc>
          <w:tcPr>
            <w:tcW w:w="1968" w:type="dxa"/>
            <w:tcBorders>
              <w:top w:val="nil"/>
              <w:left w:val="single" w:sz="4" w:space="0" w:color="auto"/>
              <w:bottom w:val="single" w:sz="4" w:space="0" w:color="auto"/>
              <w:right w:val="single" w:sz="4" w:space="0" w:color="auto"/>
            </w:tcBorders>
            <w:vAlign w:val="center"/>
          </w:tcPr>
          <w:p w14:paraId="65120402" w14:textId="77777777" w:rsidR="00C5536A" w:rsidRPr="00680938" w:rsidRDefault="00C5536A" w:rsidP="002113DD">
            <w:pPr>
              <w:pStyle w:val="TAC"/>
              <w:rPr>
                <w:rFonts w:eastAsiaTheme="minorEastAsia" w:cs="Arial"/>
                <w:szCs w:val="22"/>
                <w:lang w:val="en-US" w:eastAsia="zh-CN"/>
              </w:rPr>
            </w:pPr>
            <w:r w:rsidRPr="00680938">
              <w:rPr>
                <w:rFonts w:eastAsia="DengXian"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F309A90" w14:textId="77777777" w:rsidR="00C5536A" w:rsidRPr="00680938" w:rsidRDefault="00C5536A" w:rsidP="002113DD">
            <w:pPr>
              <w:pStyle w:val="TAC"/>
              <w:rPr>
                <w:rFonts w:eastAsia="DengXian" w:cs="Arial"/>
                <w:szCs w:val="22"/>
                <w:lang w:val="en-US" w:eastAsia="zh-CN"/>
              </w:rPr>
            </w:pPr>
            <w:r w:rsidRPr="00680938">
              <w:rPr>
                <w:rFonts w:eastAsia="DengXian" w:cs="Arial"/>
                <w:szCs w:val="22"/>
                <w:lang w:val="en-US" w:eastAsia="ja-JP"/>
              </w:rPr>
              <w:t>0.3</w:t>
            </w:r>
            <w:r w:rsidRPr="00680938">
              <w:rPr>
                <w:rFonts w:eastAsia="DengXian" w:cs="Arial"/>
                <w:szCs w:val="22"/>
                <w:vertAlign w:val="superscript"/>
                <w:lang w:val="en-US" w:eastAsia="ja-JP"/>
              </w:rPr>
              <w:t>1</w:t>
            </w:r>
            <w:r w:rsidRPr="00680938">
              <w:rPr>
                <w:rFonts w:eastAsia="DengXian" w:cs="Arial"/>
                <w:szCs w:val="22"/>
                <w:lang w:val="en-US" w:eastAsia="ja-JP"/>
              </w:rPr>
              <w:t xml:space="preserve"> </w:t>
            </w:r>
            <w:r w:rsidRPr="00680938">
              <w:rPr>
                <w:rFonts w:eastAsia="DengXian" w:cs="Arial"/>
                <w:szCs w:val="22"/>
                <w:lang w:val="en-US" w:eastAsia="zh-CN"/>
              </w:rPr>
              <w:t xml:space="preserve">/ </w:t>
            </w:r>
            <w:r w:rsidRPr="00680938">
              <w:rPr>
                <w:rFonts w:eastAsia="DengXian" w:cs="Arial"/>
                <w:szCs w:val="22"/>
                <w:lang w:val="en-US" w:eastAsia="ja-JP"/>
              </w:rPr>
              <w:t>0.8</w:t>
            </w:r>
            <w:r w:rsidRPr="00680938">
              <w:rPr>
                <w:rFonts w:eastAsia="DengXian" w:cs="Arial"/>
                <w:szCs w:val="22"/>
                <w:vertAlign w:val="superscript"/>
                <w:lang w:val="en-US"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14:paraId="06A67E5A" w14:textId="77777777" w:rsidR="00C5536A" w:rsidRPr="00680938" w:rsidRDefault="00C5536A" w:rsidP="002113DD">
            <w:pPr>
              <w:pStyle w:val="TAC"/>
              <w:rPr>
                <w:rFonts w:eastAsia="DengXian" w:cs="Arial"/>
                <w:szCs w:val="22"/>
                <w:lang w:val="en-US" w:eastAsia="zh-CN"/>
              </w:rPr>
            </w:pPr>
            <w:r w:rsidRPr="00680938">
              <w:rPr>
                <w:rFonts w:eastAsia="DengXian" w:cs="Arial" w:hint="eastAsia"/>
                <w:szCs w:val="22"/>
                <w:lang w:val="en-US" w:eastAsia="zh-CN"/>
              </w:rPr>
              <w:t>0</w:t>
            </w:r>
            <w:r w:rsidRPr="00680938">
              <w:rPr>
                <w:rFonts w:eastAsia="DengXian" w:cs="Arial"/>
                <w:szCs w:val="22"/>
                <w:lang w:val="en-US" w:eastAsia="zh-CN"/>
              </w:rPr>
              <w:t>.8</w:t>
            </w:r>
          </w:p>
        </w:tc>
      </w:tr>
      <w:tr w:rsidR="00C5536A" w:rsidRPr="00680938" w14:paraId="49328A01"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tcPr>
          <w:p w14:paraId="7C6A482C" w14:textId="77777777" w:rsidR="00C5536A" w:rsidRPr="00680938" w:rsidRDefault="00C5536A" w:rsidP="002113DD">
            <w:pPr>
              <w:pStyle w:val="TAC"/>
              <w:rPr>
                <w:rFonts w:eastAsia="DengXian" w:cs="Arial"/>
                <w:szCs w:val="22"/>
                <w:lang w:eastAsia="zh-CN"/>
              </w:rPr>
            </w:pPr>
            <w:r w:rsidRPr="00680938">
              <w:rPr>
                <w:rFonts w:eastAsia="DengXian" w:cs="Arial"/>
                <w:szCs w:val="22"/>
                <w:lang w:val="en-US" w:eastAsia="ja-JP"/>
              </w:rPr>
              <w:t>CA_n3-n41-n78</w:t>
            </w:r>
          </w:p>
        </w:tc>
        <w:tc>
          <w:tcPr>
            <w:tcW w:w="1968" w:type="dxa"/>
            <w:tcBorders>
              <w:top w:val="nil"/>
              <w:left w:val="single" w:sz="4" w:space="0" w:color="auto"/>
              <w:bottom w:val="single" w:sz="4" w:space="0" w:color="auto"/>
              <w:right w:val="single" w:sz="4" w:space="0" w:color="auto"/>
            </w:tcBorders>
            <w:vAlign w:val="center"/>
          </w:tcPr>
          <w:p w14:paraId="145FA9DC" w14:textId="77777777" w:rsidR="00C5536A" w:rsidRPr="00680938" w:rsidRDefault="00C5536A" w:rsidP="002113DD">
            <w:pPr>
              <w:pStyle w:val="TAC"/>
              <w:rPr>
                <w:rFonts w:eastAsiaTheme="minorEastAsia" w:cs="Arial"/>
                <w:szCs w:val="22"/>
                <w:lang w:val="en-US" w:eastAsia="zh-CN"/>
              </w:rPr>
            </w:pPr>
            <w:r w:rsidRPr="00680938">
              <w:rPr>
                <w:rFonts w:eastAsia="DengXian"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50429B9" w14:textId="77777777" w:rsidR="00C5536A" w:rsidRPr="00680938" w:rsidRDefault="00C5536A" w:rsidP="002113DD">
            <w:pPr>
              <w:pStyle w:val="TAC"/>
              <w:rPr>
                <w:rFonts w:eastAsia="DengXian" w:cs="Arial"/>
                <w:szCs w:val="22"/>
                <w:lang w:val="en-US" w:eastAsia="zh-CN"/>
              </w:rPr>
            </w:pPr>
            <w:r w:rsidRPr="00680938">
              <w:rPr>
                <w:rFonts w:eastAsia="DengXian" w:cs="Arial"/>
                <w:szCs w:val="22"/>
                <w:lang w:val="en-US" w:eastAsia="ja-JP"/>
              </w:rPr>
              <w:t>0.3</w:t>
            </w:r>
            <w:r w:rsidRPr="00680938">
              <w:rPr>
                <w:rFonts w:eastAsia="DengXian" w:cs="Arial"/>
                <w:szCs w:val="22"/>
                <w:vertAlign w:val="superscript"/>
                <w:lang w:val="en-US" w:eastAsia="ja-JP"/>
              </w:rPr>
              <w:t>1</w:t>
            </w:r>
            <w:r w:rsidRPr="00680938">
              <w:rPr>
                <w:rFonts w:eastAsia="DengXian" w:cs="Arial"/>
                <w:szCs w:val="22"/>
                <w:lang w:val="en-US" w:eastAsia="ja-JP"/>
              </w:rPr>
              <w:t xml:space="preserve"> </w:t>
            </w:r>
            <w:r w:rsidRPr="00680938">
              <w:rPr>
                <w:rFonts w:eastAsia="DengXian" w:cs="Arial"/>
                <w:szCs w:val="22"/>
                <w:lang w:val="en-US" w:eastAsia="zh-CN"/>
              </w:rPr>
              <w:t xml:space="preserve">/ </w:t>
            </w:r>
            <w:r w:rsidRPr="00680938">
              <w:rPr>
                <w:rFonts w:eastAsia="DengXian" w:cs="Arial"/>
                <w:szCs w:val="22"/>
                <w:lang w:val="en-US" w:eastAsia="ja-JP"/>
              </w:rPr>
              <w:t>0.8</w:t>
            </w:r>
            <w:r w:rsidRPr="00680938">
              <w:rPr>
                <w:rFonts w:eastAsia="DengXian" w:cs="Arial"/>
                <w:szCs w:val="22"/>
                <w:vertAlign w:val="superscript"/>
                <w:lang w:val="en-US"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14:paraId="7BC17F03" w14:textId="77777777" w:rsidR="00C5536A" w:rsidRPr="00680938" w:rsidRDefault="00C5536A" w:rsidP="002113DD">
            <w:pPr>
              <w:pStyle w:val="TAC"/>
              <w:rPr>
                <w:rFonts w:eastAsia="DengXian" w:cs="Arial"/>
                <w:szCs w:val="22"/>
                <w:lang w:val="en-US" w:eastAsia="zh-CN"/>
              </w:rPr>
            </w:pPr>
            <w:r w:rsidRPr="00680938">
              <w:rPr>
                <w:rFonts w:eastAsia="DengXian" w:cs="Arial" w:hint="eastAsia"/>
                <w:szCs w:val="22"/>
                <w:lang w:val="en-US" w:eastAsia="zh-CN"/>
              </w:rPr>
              <w:t>0</w:t>
            </w:r>
            <w:r w:rsidRPr="00680938">
              <w:rPr>
                <w:rFonts w:eastAsia="DengXian" w:cs="Arial"/>
                <w:szCs w:val="22"/>
                <w:lang w:val="en-US" w:eastAsia="zh-CN"/>
              </w:rPr>
              <w:t>.8</w:t>
            </w:r>
          </w:p>
        </w:tc>
      </w:tr>
      <w:tr w:rsidR="00C5536A" w:rsidRPr="00680938" w14:paraId="1EA82727"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2E52234"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szCs w:val="22"/>
                <w:lang w:val="en-US" w:eastAsia="zh-CN"/>
              </w:rPr>
              <w:t>CA_n3-n41-n79</w:t>
            </w:r>
          </w:p>
        </w:tc>
        <w:tc>
          <w:tcPr>
            <w:tcW w:w="1968" w:type="dxa"/>
            <w:tcBorders>
              <w:top w:val="single" w:sz="4" w:space="0" w:color="auto"/>
              <w:left w:val="single" w:sz="4" w:space="0" w:color="auto"/>
              <w:bottom w:val="single" w:sz="4" w:space="0" w:color="auto"/>
              <w:right w:val="single" w:sz="4" w:space="0" w:color="auto"/>
            </w:tcBorders>
            <w:vAlign w:val="center"/>
          </w:tcPr>
          <w:p w14:paraId="1B5DF691"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EC8CBB3" w14:textId="77777777" w:rsidR="00C5536A" w:rsidRPr="00680938" w:rsidRDefault="00C5536A" w:rsidP="002113DD">
            <w:pPr>
              <w:pStyle w:val="TAC"/>
              <w:rPr>
                <w:rFonts w:eastAsiaTheme="minorEastAsia" w:cs="Arial"/>
                <w:szCs w:val="22"/>
                <w:lang w:val="en-US" w:eastAsia="zh-CN"/>
              </w:rPr>
            </w:pPr>
            <w:r w:rsidRPr="00680938">
              <w:rPr>
                <w:rFonts w:eastAsia="DengXian" w:cs="Arial"/>
                <w:szCs w:val="22"/>
                <w:lang w:val="en-US" w:eastAsia="ja-JP"/>
              </w:rPr>
              <w:t>0.3</w:t>
            </w:r>
            <w:r w:rsidRPr="00680938">
              <w:rPr>
                <w:rFonts w:eastAsia="DengXian" w:cs="Arial"/>
                <w:szCs w:val="22"/>
                <w:vertAlign w:val="superscript"/>
                <w:lang w:val="en-US" w:eastAsia="ja-JP"/>
              </w:rPr>
              <w:t>1</w:t>
            </w:r>
            <w:r w:rsidRPr="00680938">
              <w:rPr>
                <w:rFonts w:eastAsia="DengXian" w:cs="Arial"/>
                <w:szCs w:val="22"/>
                <w:lang w:val="en-US" w:eastAsia="ja-JP"/>
              </w:rPr>
              <w:t xml:space="preserve"> </w:t>
            </w:r>
            <w:r w:rsidRPr="00680938">
              <w:rPr>
                <w:rFonts w:eastAsia="DengXian" w:cs="Arial"/>
                <w:szCs w:val="22"/>
                <w:lang w:val="en-US" w:eastAsia="zh-CN"/>
              </w:rPr>
              <w:t xml:space="preserve">/ </w:t>
            </w:r>
            <w:r w:rsidRPr="00680938">
              <w:rPr>
                <w:rFonts w:eastAsia="DengXian" w:cs="Arial"/>
                <w:szCs w:val="22"/>
                <w:lang w:val="en-US" w:eastAsia="ja-JP"/>
              </w:rPr>
              <w:t>0.8</w:t>
            </w:r>
            <w:r w:rsidRPr="00680938">
              <w:rPr>
                <w:rFonts w:eastAsia="DengXian" w:cs="Arial"/>
                <w:szCs w:val="22"/>
                <w:vertAlign w:val="superscript"/>
                <w:lang w:val="en-US"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14:paraId="783B869D"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hint="eastAsia"/>
                <w:szCs w:val="22"/>
                <w:lang w:val="en-US" w:eastAsia="zh-CN"/>
              </w:rPr>
              <w:t>0</w:t>
            </w:r>
            <w:r w:rsidRPr="00680938">
              <w:rPr>
                <w:rFonts w:eastAsiaTheme="minorEastAsia" w:cs="Arial"/>
                <w:szCs w:val="22"/>
                <w:lang w:val="en-US" w:eastAsia="zh-CN"/>
              </w:rPr>
              <w:t>.8</w:t>
            </w:r>
          </w:p>
        </w:tc>
      </w:tr>
      <w:tr w:rsidR="00C5536A" w:rsidRPr="00680938" w14:paraId="4E2BBF6F"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3F2CF39" w14:textId="77777777" w:rsidR="00C5536A" w:rsidRPr="00680938" w:rsidRDefault="00C5536A" w:rsidP="002113DD">
            <w:pPr>
              <w:pStyle w:val="TAC"/>
              <w:rPr>
                <w:rFonts w:eastAsiaTheme="minorEastAsia" w:cs="Arial"/>
                <w:szCs w:val="22"/>
                <w:lang w:val="en-US" w:eastAsia="zh-CN"/>
              </w:rPr>
            </w:pPr>
            <w:r w:rsidRPr="00680938">
              <w:rPr>
                <w:rFonts w:eastAsia="DengXian" w:cs="Arial"/>
                <w:szCs w:val="22"/>
                <w:lang w:val="en-US" w:eastAsia="zh-CN"/>
              </w:rPr>
              <w:t>CA_n5-n7-n25</w:t>
            </w:r>
          </w:p>
        </w:tc>
        <w:tc>
          <w:tcPr>
            <w:tcW w:w="1968" w:type="dxa"/>
            <w:tcBorders>
              <w:top w:val="single" w:sz="4" w:space="0" w:color="auto"/>
              <w:left w:val="single" w:sz="4" w:space="0" w:color="auto"/>
              <w:bottom w:val="single" w:sz="4" w:space="0" w:color="auto"/>
              <w:right w:val="single" w:sz="4" w:space="0" w:color="auto"/>
            </w:tcBorders>
            <w:vAlign w:val="center"/>
          </w:tcPr>
          <w:p w14:paraId="05047F33"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hint="eastAsia"/>
                <w:szCs w:val="22"/>
                <w:lang w:val="en-US" w:eastAsia="zh-CN"/>
              </w:rPr>
              <w:t>0</w:t>
            </w:r>
            <w:r w:rsidRPr="00680938">
              <w:rPr>
                <w:rFonts w:eastAsiaTheme="minorEastAsia" w:cs="Arial"/>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8907191" w14:textId="77777777" w:rsidR="00C5536A" w:rsidRPr="00680938" w:rsidRDefault="00C5536A" w:rsidP="002113DD">
            <w:pPr>
              <w:pStyle w:val="TAC"/>
              <w:rPr>
                <w:rFonts w:eastAsia="DengXian" w:cs="Arial"/>
                <w:szCs w:val="22"/>
                <w:lang w:val="en-US" w:eastAsia="ja-JP"/>
              </w:rPr>
            </w:pPr>
            <w:r w:rsidRPr="00680938">
              <w:rPr>
                <w:rFonts w:eastAsia="DengXian" w:cs="Arial" w:hint="eastAsia"/>
                <w:szCs w:val="22"/>
                <w:lang w:val="en-US" w:eastAsia="zh-CN"/>
              </w:rPr>
              <w:t>0</w:t>
            </w:r>
            <w:r w:rsidRPr="00680938">
              <w:rPr>
                <w:rFonts w:eastAsia="DengXian"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8617754"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hint="eastAsia"/>
                <w:szCs w:val="22"/>
                <w:lang w:val="en-US" w:eastAsia="zh-CN"/>
              </w:rPr>
              <w:t>0</w:t>
            </w:r>
            <w:r w:rsidRPr="00680938">
              <w:rPr>
                <w:rFonts w:eastAsiaTheme="minorEastAsia" w:cs="Arial"/>
                <w:szCs w:val="22"/>
                <w:lang w:val="en-US" w:eastAsia="zh-CN"/>
              </w:rPr>
              <w:t>.5</w:t>
            </w:r>
          </w:p>
        </w:tc>
      </w:tr>
      <w:tr w:rsidR="00C5536A" w:rsidRPr="00680938" w14:paraId="0EB62255"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F5BF124"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szCs w:val="22"/>
                <w:lang w:val="en-US" w:eastAsia="zh-CN"/>
              </w:rPr>
              <w:t>CA_n5-n7-n28</w:t>
            </w:r>
          </w:p>
        </w:tc>
        <w:tc>
          <w:tcPr>
            <w:tcW w:w="1968" w:type="dxa"/>
            <w:tcBorders>
              <w:top w:val="single" w:sz="4" w:space="0" w:color="auto"/>
              <w:left w:val="single" w:sz="4" w:space="0" w:color="auto"/>
              <w:bottom w:val="single" w:sz="4" w:space="0" w:color="auto"/>
              <w:right w:val="single" w:sz="4" w:space="0" w:color="auto"/>
            </w:tcBorders>
            <w:vAlign w:val="center"/>
          </w:tcPr>
          <w:p w14:paraId="053F00E5"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D120CC2"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88057D4"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hint="eastAsia"/>
                <w:color w:val="000000"/>
                <w:szCs w:val="22"/>
                <w:lang w:val="en-US" w:eastAsia="zh-CN"/>
              </w:rPr>
              <w:t>0</w:t>
            </w:r>
            <w:r w:rsidRPr="00680938">
              <w:rPr>
                <w:rFonts w:eastAsia="DengXian" w:cs="Arial"/>
                <w:color w:val="000000"/>
                <w:szCs w:val="22"/>
                <w:lang w:val="en-US" w:eastAsia="zh-CN"/>
              </w:rPr>
              <w:t>.6</w:t>
            </w:r>
          </w:p>
        </w:tc>
      </w:tr>
      <w:tr w:rsidR="00C5536A" w:rsidRPr="00680938" w14:paraId="5D3EB204"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C4FC0D6" w14:textId="77777777" w:rsidR="00C5536A" w:rsidRPr="00680938" w:rsidRDefault="00C5536A" w:rsidP="002113DD">
            <w:pPr>
              <w:pStyle w:val="TAC"/>
              <w:rPr>
                <w:rFonts w:eastAsia="DengXian" w:cs="Arial"/>
                <w:szCs w:val="22"/>
                <w:lang w:val="en-US" w:eastAsia="zh-CN"/>
              </w:rPr>
            </w:pPr>
            <w:r w:rsidRPr="00680938">
              <w:rPr>
                <w:rFonts w:eastAsia="DengXian"/>
                <w:color w:val="000000" w:themeColor="text1"/>
                <w:lang w:eastAsia="zh-CN"/>
              </w:rPr>
              <w:t>CA</w:t>
            </w:r>
            <w:r w:rsidRPr="00680938">
              <w:rPr>
                <w:rFonts w:eastAsia="DengXian"/>
                <w:color w:val="000000" w:themeColor="text1"/>
              </w:rPr>
              <w:t>_</w:t>
            </w:r>
            <w:r w:rsidRPr="00680938">
              <w:rPr>
                <w:rFonts w:eastAsia="DengXian"/>
                <w:color w:val="000000" w:themeColor="text1"/>
                <w:lang w:eastAsia="zh-CN"/>
              </w:rPr>
              <w:t>n5</w:t>
            </w:r>
            <w:r w:rsidRPr="00680938">
              <w:rPr>
                <w:rFonts w:eastAsia="DengXian"/>
                <w:color w:val="000000" w:themeColor="text1"/>
                <w:lang w:val="sv-SE" w:eastAsia="ja-JP"/>
              </w:rPr>
              <w:t>-</w:t>
            </w:r>
            <w:r w:rsidRPr="00680938">
              <w:rPr>
                <w:rFonts w:eastAsia="DengXian"/>
                <w:color w:val="000000" w:themeColor="text1"/>
                <w:lang w:val="en-US" w:eastAsia="zh-CN"/>
              </w:rPr>
              <w:t>n7</w:t>
            </w:r>
            <w:r w:rsidRPr="00680938">
              <w:rPr>
                <w:rFonts w:eastAsia="DengXian"/>
                <w:color w:val="000000" w:themeColor="text1"/>
                <w:lang w:val="sv-SE" w:eastAsia="zh-CN"/>
              </w:rPr>
              <w:t>-n40</w:t>
            </w:r>
          </w:p>
        </w:tc>
        <w:tc>
          <w:tcPr>
            <w:tcW w:w="1968" w:type="dxa"/>
            <w:tcBorders>
              <w:top w:val="single" w:sz="4" w:space="0" w:color="auto"/>
              <w:left w:val="single" w:sz="4" w:space="0" w:color="auto"/>
              <w:bottom w:val="single" w:sz="4" w:space="0" w:color="auto"/>
              <w:right w:val="single" w:sz="4" w:space="0" w:color="auto"/>
            </w:tcBorders>
          </w:tcPr>
          <w:p w14:paraId="1AA5C728" w14:textId="77777777" w:rsidR="00C5536A" w:rsidRPr="00680938" w:rsidRDefault="00C5536A" w:rsidP="002113DD">
            <w:pPr>
              <w:pStyle w:val="TAC"/>
              <w:rPr>
                <w:rFonts w:eastAsia="DengXian" w:cs="Arial"/>
                <w:szCs w:val="22"/>
                <w:lang w:val="en-US" w:eastAsia="zh-CN"/>
              </w:rPr>
            </w:pPr>
            <w:r w:rsidRPr="00680938">
              <w:rPr>
                <w:rFonts w:eastAsiaTheme="minorEastAsia" w:cs="Arial"/>
                <w:szCs w:val="18"/>
              </w:rPr>
              <w:t>0.3</w:t>
            </w:r>
          </w:p>
        </w:tc>
        <w:tc>
          <w:tcPr>
            <w:tcW w:w="1968" w:type="dxa"/>
            <w:tcBorders>
              <w:top w:val="single" w:sz="4" w:space="0" w:color="auto"/>
              <w:left w:val="single" w:sz="4" w:space="0" w:color="auto"/>
              <w:bottom w:val="single" w:sz="4" w:space="0" w:color="auto"/>
              <w:right w:val="single" w:sz="4" w:space="0" w:color="auto"/>
            </w:tcBorders>
          </w:tcPr>
          <w:p w14:paraId="64D61548" w14:textId="77777777" w:rsidR="00C5536A" w:rsidRPr="00680938" w:rsidRDefault="00C5536A" w:rsidP="002113DD">
            <w:pPr>
              <w:pStyle w:val="TAC"/>
              <w:rPr>
                <w:rFonts w:eastAsia="DengXian" w:cs="Arial"/>
                <w:szCs w:val="22"/>
                <w:lang w:val="en-US" w:eastAsia="zh-CN"/>
              </w:rPr>
            </w:pPr>
            <w:r w:rsidRPr="00680938">
              <w:rPr>
                <w:rFonts w:eastAsiaTheme="minorEastAsia" w:cs="Arial"/>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3FB5D80" w14:textId="77777777" w:rsidR="00C5536A" w:rsidRPr="00680938" w:rsidRDefault="00C5536A" w:rsidP="002113DD">
            <w:pPr>
              <w:pStyle w:val="TAC"/>
              <w:rPr>
                <w:rFonts w:eastAsia="DengXian" w:cs="Arial"/>
                <w:color w:val="000000"/>
                <w:szCs w:val="22"/>
                <w:lang w:val="en-US" w:eastAsia="zh-CN"/>
              </w:rPr>
            </w:pPr>
            <w:r w:rsidRPr="00680938">
              <w:rPr>
                <w:rFonts w:eastAsiaTheme="minorEastAsia" w:cs="Arial"/>
                <w:szCs w:val="18"/>
              </w:rPr>
              <w:t>0.6</w:t>
            </w:r>
          </w:p>
        </w:tc>
      </w:tr>
      <w:tr w:rsidR="00C5536A" w:rsidRPr="00680938" w14:paraId="7B6867BA"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9403E56" w14:textId="77777777" w:rsidR="00C5536A" w:rsidRPr="00680938" w:rsidRDefault="00C5536A" w:rsidP="002113DD">
            <w:pPr>
              <w:pStyle w:val="TAC"/>
              <w:rPr>
                <w:rFonts w:eastAsia="DengXian" w:cs="Arial"/>
                <w:szCs w:val="22"/>
                <w:lang w:val="en-US" w:eastAsia="zh-CN"/>
              </w:rPr>
            </w:pPr>
            <w:r w:rsidRPr="00680938">
              <w:rPr>
                <w:rFonts w:eastAsia="DengXian" w:cs="Arial"/>
                <w:szCs w:val="22"/>
                <w:lang w:val="en-US" w:eastAsia="zh-CN"/>
              </w:rPr>
              <w:t>CA_n5-n7-n66</w:t>
            </w:r>
          </w:p>
        </w:tc>
        <w:tc>
          <w:tcPr>
            <w:tcW w:w="1968" w:type="dxa"/>
            <w:tcBorders>
              <w:top w:val="single" w:sz="4" w:space="0" w:color="auto"/>
              <w:left w:val="single" w:sz="4" w:space="0" w:color="auto"/>
              <w:bottom w:val="single" w:sz="4" w:space="0" w:color="auto"/>
              <w:right w:val="single" w:sz="4" w:space="0" w:color="auto"/>
            </w:tcBorders>
            <w:vAlign w:val="center"/>
          </w:tcPr>
          <w:p w14:paraId="40A43EE3" w14:textId="77777777" w:rsidR="00C5536A" w:rsidRPr="00680938" w:rsidRDefault="00C5536A" w:rsidP="002113DD">
            <w:pPr>
              <w:pStyle w:val="TAC"/>
              <w:rPr>
                <w:rFonts w:eastAsia="DengXian" w:cs="Arial"/>
                <w:szCs w:val="22"/>
                <w:lang w:val="en-US" w:eastAsia="zh-CN"/>
              </w:rPr>
            </w:pPr>
            <w:r w:rsidRPr="00680938">
              <w:rPr>
                <w:rFonts w:eastAsia="DengXian" w:cs="Arial" w:hint="eastAsia"/>
                <w:szCs w:val="22"/>
                <w:lang w:val="en-US" w:eastAsia="zh-CN"/>
              </w:rPr>
              <w:t>0</w:t>
            </w:r>
            <w:r w:rsidRPr="00680938">
              <w:rPr>
                <w:rFonts w:eastAsia="DengXian" w:cs="Arial"/>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80D558A" w14:textId="77777777" w:rsidR="00C5536A" w:rsidRPr="00680938" w:rsidRDefault="00C5536A" w:rsidP="002113DD">
            <w:pPr>
              <w:pStyle w:val="TAC"/>
              <w:rPr>
                <w:rFonts w:eastAsia="DengXian" w:cs="Arial"/>
                <w:szCs w:val="22"/>
                <w:lang w:val="en-US" w:eastAsia="zh-CN"/>
              </w:rPr>
            </w:pPr>
            <w:r w:rsidRPr="00680938">
              <w:rPr>
                <w:rFonts w:eastAsia="DengXian" w:cs="Arial" w:hint="eastAsia"/>
                <w:szCs w:val="22"/>
                <w:lang w:val="en-US" w:eastAsia="zh-CN"/>
              </w:rPr>
              <w:t>0</w:t>
            </w:r>
            <w:r w:rsidRPr="00680938">
              <w:rPr>
                <w:rFonts w:eastAsia="DengXian"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2978F7C"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hint="eastAsia"/>
                <w:color w:val="000000"/>
                <w:szCs w:val="22"/>
                <w:lang w:val="en-US" w:eastAsia="zh-CN"/>
              </w:rPr>
              <w:t>0</w:t>
            </w:r>
            <w:r w:rsidRPr="00680938">
              <w:rPr>
                <w:rFonts w:eastAsia="DengXian" w:cs="Arial"/>
                <w:color w:val="000000"/>
                <w:szCs w:val="22"/>
                <w:lang w:val="en-US" w:eastAsia="zh-CN"/>
              </w:rPr>
              <w:t>.5</w:t>
            </w:r>
          </w:p>
        </w:tc>
      </w:tr>
      <w:tr w:rsidR="00C5536A" w:rsidRPr="00680938" w14:paraId="6D9A14BF"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F60490C" w14:textId="77777777" w:rsidR="00C5536A" w:rsidRPr="00680938" w:rsidRDefault="00C5536A" w:rsidP="002113DD">
            <w:pPr>
              <w:pStyle w:val="TAC"/>
              <w:rPr>
                <w:rFonts w:eastAsia="DengXian" w:cs="Arial"/>
                <w:szCs w:val="22"/>
                <w:lang w:val="en-US" w:eastAsia="zh-CN"/>
              </w:rPr>
            </w:pPr>
            <w:r w:rsidRPr="00680938">
              <w:rPr>
                <w:rFonts w:eastAsia="DengXian"/>
                <w:lang w:eastAsia="zh-CN"/>
              </w:rPr>
              <w:t>CA</w:t>
            </w:r>
            <w:r w:rsidRPr="00680938">
              <w:rPr>
                <w:rFonts w:eastAsia="DengXian"/>
              </w:rPr>
              <w:t>_</w:t>
            </w:r>
            <w:r w:rsidRPr="00680938">
              <w:rPr>
                <w:rFonts w:eastAsia="DengXian"/>
                <w:lang w:eastAsia="zh-CN"/>
              </w:rPr>
              <w:t>n5</w:t>
            </w:r>
            <w:r w:rsidRPr="00680938">
              <w:rPr>
                <w:rFonts w:eastAsia="DengXian"/>
                <w:lang w:val="sv-SE" w:eastAsia="ja-JP"/>
              </w:rPr>
              <w:t>-</w:t>
            </w:r>
            <w:r w:rsidRPr="00680938">
              <w:rPr>
                <w:rFonts w:eastAsia="DengXian"/>
                <w:lang w:val="en-US" w:eastAsia="zh-CN"/>
              </w:rPr>
              <w:t>n7</w:t>
            </w:r>
            <w:r w:rsidRPr="00680938">
              <w:rPr>
                <w:rFonts w:eastAsia="DengXian"/>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5BDF4293" w14:textId="77777777" w:rsidR="00C5536A" w:rsidRPr="00680938" w:rsidRDefault="00C5536A" w:rsidP="002113DD">
            <w:pPr>
              <w:pStyle w:val="TAC"/>
              <w:rPr>
                <w:rFonts w:eastAsia="DengXian" w:cs="Arial"/>
                <w:szCs w:val="22"/>
                <w:lang w:val="en-US" w:eastAsia="zh-CN"/>
              </w:rPr>
            </w:pPr>
            <w:r w:rsidRPr="00680938">
              <w:rPr>
                <w:rFonts w:eastAsia="DengXian" w:cs="Arial" w:hint="eastAsia"/>
                <w:szCs w:val="22"/>
                <w:lang w:val="en-US" w:eastAsia="zh-CN"/>
              </w:rPr>
              <w:t>0</w:t>
            </w:r>
            <w:r w:rsidRPr="00680938">
              <w:rPr>
                <w:rFonts w:eastAsia="DengXian"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1F09ECED" w14:textId="77777777" w:rsidR="00C5536A" w:rsidRPr="00680938" w:rsidRDefault="00C5536A" w:rsidP="002113DD">
            <w:pPr>
              <w:pStyle w:val="TAC"/>
              <w:rPr>
                <w:rFonts w:eastAsia="DengXian" w:cs="Arial"/>
                <w:szCs w:val="22"/>
                <w:lang w:val="en-US" w:eastAsia="zh-CN"/>
              </w:rPr>
            </w:pPr>
            <w:r w:rsidRPr="00680938">
              <w:rPr>
                <w:rFonts w:eastAsia="DengXian" w:cs="Arial" w:hint="eastAsia"/>
                <w:szCs w:val="22"/>
                <w:lang w:val="en-US" w:eastAsia="zh-CN"/>
              </w:rPr>
              <w:t>0</w:t>
            </w:r>
            <w:r w:rsidRPr="00680938">
              <w:rPr>
                <w:rFonts w:eastAsia="DengXian"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AD30CAC"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hint="eastAsia"/>
                <w:color w:val="000000"/>
                <w:szCs w:val="22"/>
                <w:lang w:val="en-US" w:eastAsia="zh-CN"/>
              </w:rPr>
              <w:t>0</w:t>
            </w:r>
            <w:r w:rsidRPr="00680938">
              <w:rPr>
                <w:rFonts w:eastAsia="DengXian" w:cs="Arial"/>
                <w:color w:val="000000"/>
                <w:szCs w:val="22"/>
                <w:lang w:val="en-US" w:eastAsia="zh-CN"/>
              </w:rPr>
              <w:t>.8</w:t>
            </w:r>
          </w:p>
        </w:tc>
      </w:tr>
      <w:tr w:rsidR="00C5536A" w:rsidRPr="00680938" w14:paraId="2FDAB558"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B1AE3AA" w14:textId="77777777" w:rsidR="00C5536A" w:rsidRPr="00680938" w:rsidRDefault="00C5536A" w:rsidP="002113DD">
            <w:pPr>
              <w:pStyle w:val="TAC"/>
              <w:rPr>
                <w:rFonts w:eastAsiaTheme="minorEastAsia" w:cs="Arial"/>
                <w:szCs w:val="22"/>
                <w:lang w:val="en-US"/>
              </w:rPr>
            </w:pPr>
            <w:r w:rsidRPr="00680938">
              <w:rPr>
                <w:rFonts w:eastAsia="DengXian" w:cs="Arial"/>
                <w:color w:val="000000"/>
                <w:szCs w:val="22"/>
                <w:lang w:val="en-US" w:eastAsia="zh-CN"/>
              </w:rPr>
              <w:t>CA_n5-n7-n78</w:t>
            </w:r>
          </w:p>
        </w:tc>
        <w:tc>
          <w:tcPr>
            <w:tcW w:w="1968" w:type="dxa"/>
            <w:tcBorders>
              <w:top w:val="single" w:sz="4" w:space="0" w:color="auto"/>
              <w:left w:val="single" w:sz="4" w:space="0" w:color="auto"/>
              <w:bottom w:val="single" w:sz="4" w:space="0" w:color="auto"/>
              <w:right w:val="single" w:sz="4" w:space="0" w:color="auto"/>
            </w:tcBorders>
            <w:vAlign w:val="center"/>
          </w:tcPr>
          <w:p w14:paraId="619CC965" w14:textId="77777777" w:rsidR="00C5536A" w:rsidRPr="00680938" w:rsidRDefault="00C5536A" w:rsidP="002113DD">
            <w:pPr>
              <w:pStyle w:val="TAC"/>
              <w:rPr>
                <w:rFonts w:eastAsiaTheme="minorEastAsia" w:cs="Arial"/>
                <w:szCs w:val="22"/>
                <w:lang w:val="en-US" w:eastAsia="zh-CN"/>
              </w:rPr>
            </w:pPr>
            <w:r w:rsidRPr="00680938">
              <w:rPr>
                <w:rFonts w:eastAsia="DengXian"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6E72352" w14:textId="77777777" w:rsidR="00C5536A" w:rsidRPr="00680938" w:rsidRDefault="00C5536A" w:rsidP="002113DD">
            <w:pPr>
              <w:pStyle w:val="TAC"/>
              <w:rPr>
                <w:rFonts w:eastAsia="DengXian" w:cs="Arial"/>
                <w:szCs w:val="22"/>
                <w:lang w:val="en-US" w:eastAsia="ja-JP"/>
              </w:rPr>
            </w:pPr>
            <w:r w:rsidRPr="00680938">
              <w:rPr>
                <w:rFonts w:eastAsia="DengXian"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C42F5C0" w14:textId="77777777" w:rsidR="00C5536A" w:rsidRPr="00680938" w:rsidRDefault="00C5536A" w:rsidP="002113DD">
            <w:pPr>
              <w:pStyle w:val="TAC"/>
              <w:rPr>
                <w:rFonts w:eastAsia="DengXian" w:cs="Arial"/>
                <w:szCs w:val="22"/>
                <w:lang w:val="en-US" w:eastAsia="zh-CN"/>
              </w:rPr>
            </w:pPr>
            <w:r w:rsidRPr="00680938">
              <w:rPr>
                <w:rFonts w:eastAsia="DengXian" w:cs="Arial" w:hint="eastAsia"/>
                <w:szCs w:val="22"/>
                <w:lang w:val="en-US" w:eastAsia="zh-CN"/>
              </w:rPr>
              <w:t>0</w:t>
            </w:r>
            <w:r w:rsidRPr="00680938">
              <w:rPr>
                <w:rFonts w:eastAsia="DengXian" w:cs="Arial"/>
                <w:szCs w:val="22"/>
                <w:lang w:val="en-US" w:eastAsia="zh-CN"/>
              </w:rPr>
              <w:t>.8</w:t>
            </w:r>
          </w:p>
        </w:tc>
      </w:tr>
      <w:tr w:rsidR="00C5536A" w:rsidRPr="00680938" w14:paraId="6986BDA9"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46BCEB3" w14:textId="77777777" w:rsidR="00C5536A" w:rsidRPr="00680938" w:rsidRDefault="00C5536A" w:rsidP="002113DD">
            <w:pPr>
              <w:pStyle w:val="TAC"/>
              <w:rPr>
                <w:rFonts w:eastAsia="DengXian" w:cs="Arial"/>
                <w:color w:val="000000"/>
                <w:szCs w:val="22"/>
                <w:lang w:val="en-US" w:eastAsia="zh-CN"/>
              </w:rPr>
            </w:pPr>
            <w:r w:rsidRPr="00680938">
              <w:rPr>
                <w:rFonts w:eastAsia="DengXian"/>
                <w:color w:val="000000" w:themeColor="text1"/>
                <w:lang w:eastAsia="zh-CN"/>
              </w:rPr>
              <w:t>CA</w:t>
            </w:r>
            <w:r w:rsidRPr="00680938">
              <w:rPr>
                <w:rFonts w:eastAsia="DengXian"/>
                <w:color w:val="000000" w:themeColor="text1"/>
              </w:rPr>
              <w:t>_</w:t>
            </w:r>
            <w:r w:rsidRPr="00680938">
              <w:rPr>
                <w:rFonts w:eastAsia="DengXian"/>
                <w:color w:val="000000" w:themeColor="text1"/>
                <w:lang w:eastAsia="zh-CN"/>
              </w:rPr>
              <w:t>n5</w:t>
            </w:r>
            <w:r w:rsidRPr="00680938">
              <w:rPr>
                <w:rFonts w:eastAsia="DengXian"/>
                <w:color w:val="000000" w:themeColor="text1"/>
                <w:lang w:val="sv-SE" w:eastAsia="ja-JP"/>
              </w:rPr>
              <w:t>-</w:t>
            </w:r>
            <w:r w:rsidRPr="00680938">
              <w:rPr>
                <w:rFonts w:eastAsia="DengXian"/>
                <w:color w:val="000000" w:themeColor="text1"/>
                <w:lang w:val="en-US" w:eastAsia="zh-CN"/>
              </w:rPr>
              <w:t>n7</w:t>
            </w:r>
            <w:r w:rsidRPr="00680938">
              <w:rPr>
                <w:rFonts w:eastAsia="DengXian"/>
                <w:color w:val="000000" w:themeColor="text1"/>
                <w:lang w:val="sv-SE" w:eastAsia="zh-CN"/>
              </w:rPr>
              <w:t>-n105</w:t>
            </w:r>
          </w:p>
        </w:tc>
        <w:tc>
          <w:tcPr>
            <w:tcW w:w="1968" w:type="dxa"/>
            <w:tcBorders>
              <w:top w:val="single" w:sz="4" w:space="0" w:color="auto"/>
              <w:left w:val="single" w:sz="4" w:space="0" w:color="auto"/>
              <w:bottom w:val="single" w:sz="4" w:space="0" w:color="auto"/>
              <w:right w:val="single" w:sz="4" w:space="0" w:color="auto"/>
            </w:tcBorders>
          </w:tcPr>
          <w:p w14:paraId="66E5B225" w14:textId="77777777" w:rsidR="00C5536A" w:rsidRPr="00680938" w:rsidRDefault="00C5536A" w:rsidP="002113DD">
            <w:pPr>
              <w:pStyle w:val="TAC"/>
              <w:rPr>
                <w:rFonts w:eastAsia="DengXian" w:cs="Arial"/>
                <w:color w:val="000000"/>
                <w:szCs w:val="22"/>
                <w:lang w:val="en-US" w:eastAsia="zh-CN"/>
              </w:rPr>
            </w:pPr>
            <w:r w:rsidRPr="00680938">
              <w:rPr>
                <w:rFonts w:eastAsiaTheme="minorEastAsia" w:cs="Arial"/>
                <w:szCs w:val="18"/>
              </w:rPr>
              <w:t>0.5</w:t>
            </w:r>
          </w:p>
        </w:tc>
        <w:tc>
          <w:tcPr>
            <w:tcW w:w="1968" w:type="dxa"/>
            <w:tcBorders>
              <w:top w:val="single" w:sz="4" w:space="0" w:color="auto"/>
              <w:left w:val="single" w:sz="4" w:space="0" w:color="auto"/>
              <w:bottom w:val="single" w:sz="4" w:space="0" w:color="auto"/>
              <w:right w:val="single" w:sz="4" w:space="0" w:color="auto"/>
            </w:tcBorders>
          </w:tcPr>
          <w:p w14:paraId="14F01EDE" w14:textId="77777777" w:rsidR="00C5536A" w:rsidRPr="00680938" w:rsidRDefault="00C5536A" w:rsidP="002113DD">
            <w:pPr>
              <w:pStyle w:val="TAC"/>
              <w:rPr>
                <w:rFonts w:eastAsia="DengXian" w:cs="Arial"/>
                <w:color w:val="000000"/>
                <w:szCs w:val="22"/>
                <w:lang w:val="en-US" w:eastAsia="zh-CN"/>
              </w:rPr>
            </w:pPr>
            <w:r w:rsidRPr="00680938">
              <w:rPr>
                <w:rFonts w:eastAsiaTheme="minorEastAsia" w:cs="Arial"/>
                <w:szCs w:val="18"/>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ADCF3ED" w14:textId="77777777" w:rsidR="00C5536A" w:rsidRPr="00680938" w:rsidRDefault="00C5536A" w:rsidP="002113DD">
            <w:pPr>
              <w:pStyle w:val="TAC"/>
              <w:rPr>
                <w:rFonts w:eastAsia="DengXian" w:cs="Arial"/>
                <w:szCs w:val="22"/>
                <w:lang w:val="en-US" w:eastAsia="zh-CN"/>
              </w:rPr>
            </w:pPr>
            <w:r w:rsidRPr="00680938">
              <w:rPr>
                <w:rFonts w:eastAsiaTheme="minorEastAsia" w:cs="Arial"/>
                <w:szCs w:val="18"/>
              </w:rPr>
              <w:t>0.6</w:t>
            </w:r>
          </w:p>
        </w:tc>
      </w:tr>
      <w:tr w:rsidR="00C5536A" w:rsidRPr="00680938" w14:paraId="3D5E7014"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126F22E"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color w:val="000000"/>
                <w:szCs w:val="22"/>
                <w:lang w:val="en-US" w:eastAsia="zh-CN"/>
              </w:rPr>
              <w:t>CA_n5-n12-n77</w:t>
            </w:r>
          </w:p>
        </w:tc>
        <w:tc>
          <w:tcPr>
            <w:tcW w:w="1968" w:type="dxa"/>
            <w:tcBorders>
              <w:top w:val="single" w:sz="4" w:space="0" w:color="auto"/>
              <w:left w:val="single" w:sz="4" w:space="0" w:color="auto"/>
              <w:bottom w:val="single" w:sz="4" w:space="0" w:color="auto"/>
              <w:right w:val="single" w:sz="4" w:space="0" w:color="auto"/>
            </w:tcBorders>
            <w:vAlign w:val="center"/>
          </w:tcPr>
          <w:p w14:paraId="7E25BD3A"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hint="eastAsia"/>
                <w:color w:val="000000"/>
                <w:szCs w:val="22"/>
                <w:lang w:val="en-US" w:eastAsia="zh-CN"/>
              </w:rPr>
              <w:t>0</w:t>
            </w:r>
            <w:r w:rsidRPr="00680938">
              <w:rPr>
                <w:rFonts w:eastAsia="DengXian" w:cs="Arial"/>
                <w:color w:val="000000"/>
                <w:szCs w:val="22"/>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08D95747"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hint="eastAsia"/>
                <w:color w:val="000000"/>
                <w:szCs w:val="22"/>
                <w:lang w:val="en-US" w:eastAsia="zh-CN"/>
              </w:rPr>
              <w:t>0</w:t>
            </w:r>
            <w:r w:rsidRPr="00680938">
              <w:rPr>
                <w:rFonts w:eastAsia="DengXian" w:cs="Arial"/>
                <w:color w:val="000000"/>
                <w:szCs w:val="22"/>
                <w:lang w:val="en-US"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14F6065A" w14:textId="77777777" w:rsidR="00C5536A" w:rsidRPr="00680938" w:rsidRDefault="00C5536A" w:rsidP="002113DD">
            <w:pPr>
              <w:pStyle w:val="TAC"/>
              <w:rPr>
                <w:rFonts w:eastAsia="DengXian" w:cs="Arial"/>
                <w:szCs w:val="22"/>
                <w:lang w:val="en-US" w:eastAsia="zh-CN"/>
              </w:rPr>
            </w:pPr>
            <w:r w:rsidRPr="00680938">
              <w:rPr>
                <w:rFonts w:eastAsia="DengXian" w:cs="Arial" w:hint="eastAsia"/>
                <w:szCs w:val="22"/>
                <w:lang w:val="en-US" w:eastAsia="zh-CN"/>
              </w:rPr>
              <w:t>0</w:t>
            </w:r>
            <w:r w:rsidRPr="00680938">
              <w:rPr>
                <w:rFonts w:eastAsia="DengXian" w:cs="Arial"/>
                <w:szCs w:val="22"/>
                <w:lang w:val="en-US" w:eastAsia="zh-CN"/>
              </w:rPr>
              <w:t>.5</w:t>
            </w:r>
          </w:p>
        </w:tc>
      </w:tr>
      <w:tr w:rsidR="00C5536A" w:rsidRPr="00680938" w14:paraId="4041EA61"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AFE90BF"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color w:val="000000"/>
                <w:szCs w:val="22"/>
                <w:lang w:val="en-US" w:eastAsia="zh-CN"/>
              </w:rPr>
              <w:t>CA_n5-n14-n77</w:t>
            </w:r>
          </w:p>
        </w:tc>
        <w:tc>
          <w:tcPr>
            <w:tcW w:w="1968" w:type="dxa"/>
            <w:tcBorders>
              <w:top w:val="single" w:sz="4" w:space="0" w:color="auto"/>
              <w:left w:val="single" w:sz="4" w:space="0" w:color="auto"/>
              <w:bottom w:val="single" w:sz="4" w:space="0" w:color="auto"/>
              <w:right w:val="single" w:sz="4" w:space="0" w:color="auto"/>
            </w:tcBorders>
            <w:vAlign w:val="center"/>
          </w:tcPr>
          <w:p w14:paraId="4303D54A"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hint="eastAsia"/>
                <w:color w:val="000000"/>
                <w:szCs w:val="22"/>
                <w:lang w:val="en-US" w:eastAsia="zh-CN"/>
              </w:rPr>
              <w:t>0</w:t>
            </w:r>
            <w:r w:rsidRPr="00680938">
              <w:rPr>
                <w:rFonts w:eastAsia="DengXian" w:cs="Arial"/>
                <w:color w:val="000000"/>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51A52ED"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hint="eastAsia"/>
                <w:color w:val="000000"/>
                <w:szCs w:val="22"/>
                <w:lang w:val="en-US" w:eastAsia="zh-CN"/>
              </w:rPr>
              <w:t>0</w:t>
            </w:r>
            <w:r w:rsidRPr="00680938">
              <w:rPr>
                <w:rFonts w:eastAsia="DengXian" w:cs="Arial"/>
                <w:color w:val="000000"/>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DEBF5CF" w14:textId="77777777" w:rsidR="00C5536A" w:rsidRPr="00680938" w:rsidRDefault="00C5536A" w:rsidP="002113DD">
            <w:pPr>
              <w:pStyle w:val="TAC"/>
              <w:rPr>
                <w:rFonts w:eastAsia="DengXian" w:cs="Arial"/>
                <w:szCs w:val="22"/>
                <w:lang w:val="en-US" w:eastAsia="zh-CN"/>
              </w:rPr>
            </w:pPr>
            <w:r w:rsidRPr="00680938">
              <w:rPr>
                <w:rFonts w:eastAsia="DengXian" w:cs="Arial" w:hint="eastAsia"/>
                <w:szCs w:val="22"/>
                <w:lang w:val="en-US" w:eastAsia="zh-CN"/>
              </w:rPr>
              <w:t>0</w:t>
            </w:r>
            <w:r w:rsidRPr="00680938">
              <w:rPr>
                <w:rFonts w:eastAsia="DengXian" w:cs="Arial"/>
                <w:szCs w:val="22"/>
                <w:lang w:val="en-US" w:eastAsia="zh-CN"/>
              </w:rPr>
              <w:t>.8</w:t>
            </w:r>
          </w:p>
        </w:tc>
      </w:tr>
      <w:tr w:rsidR="00C5536A" w:rsidRPr="00680938" w14:paraId="12CBC76E"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BC95F75" w14:textId="77777777" w:rsidR="00C5536A" w:rsidRPr="00680938" w:rsidRDefault="00C5536A" w:rsidP="002113DD">
            <w:pPr>
              <w:pStyle w:val="TAC"/>
              <w:rPr>
                <w:rFonts w:eastAsia="DengXian" w:cs="Arial"/>
                <w:color w:val="000000"/>
                <w:szCs w:val="22"/>
                <w:lang w:val="en-US" w:eastAsia="zh-CN"/>
              </w:rPr>
            </w:pPr>
            <w:r w:rsidRPr="00680938">
              <w:rPr>
                <w:rFonts w:eastAsia="DengXian"/>
                <w:lang w:eastAsia="zh-CN"/>
              </w:rPr>
              <w:t>CA</w:t>
            </w:r>
            <w:r w:rsidRPr="00680938">
              <w:rPr>
                <w:rFonts w:eastAsia="DengXian"/>
              </w:rPr>
              <w:t>_</w:t>
            </w:r>
            <w:r w:rsidRPr="00680938">
              <w:rPr>
                <w:rFonts w:eastAsia="DengXian"/>
                <w:lang w:eastAsia="zh-CN"/>
              </w:rPr>
              <w:t>n5</w:t>
            </w:r>
            <w:r w:rsidRPr="00680938">
              <w:rPr>
                <w:rFonts w:eastAsia="DengXian"/>
                <w:lang w:val="sv-SE" w:eastAsia="ja-JP"/>
              </w:rPr>
              <w:t>-</w:t>
            </w:r>
            <w:r w:rsidRPr="00680938">
              <w:rPr>
                <w:rFonts w:eastAsia="DengXian"/>
                <w:lang w:val="en-US" w:eastAsia="zh-CN"/>
              </w:rPr>
              <w:t>n25</w:t>
            </w:r>
            <w:r w:rsidRPr="00680938">
              <w:rPr>
                <w:rFonts w:eastAsia="DengXian"/>
                <w:lang w:val="sv-SE" w:eastAsia="zh-CN"/>
              </w:rPr>
              <w:t>-n29</w:t>
            </w:r>
          </w:p>
        </w:tc>
        <w:tc>
          <w:tcPr>
            <w:tcW w:w="1968" w:type="dxa"/>
            <w:tcBorders>
              <w:top w:val="single" w:sz="4" w:space="0" w:color="auto"/>
              <w:left w:val="single" w:sz="4" w:space="0" w:color="auto"/>
              <w:bottom w:val="single" w:sz="4" w:space="0" w:color="auto"/>
              <w:right w:val="single" w:sz="4" w:space="0" w:color="auto"/>
            </w:tcBorders>
            <w:vAlign w:val="center"/>
          </w:tcPr>
          <w:p w14:paraId="375FEBA3" w14:textId="77777777" w:rsidR="00C5536A" w:rsidRPr="00680938" w:rsidRDefault="00C5536A" w:rsidP="002113DD">
            <w:pPr>
              <w:pStyle w:val="TAC"/>
              <w:rPr>
                <w:rFonts w:eastAsia="DengXian" w:cs="Arial"/>
                <w:color w:val="000000"/>
                <w:szCs w:val="22"/>
                <w:lang w:val="en-US" w:eastAsia="zh-CN"/>
              </w:rPr>
            </w:pPr>
            <w:r w:rsidRPr="00680938">
              <w:rPr>
                <w:rFonts w:eastAsia="DengXian"/>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5DFA7C6"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03455C9" w14:textId="77777777" w:rsidR="00C5536A" w:rsidRPr="00680938" w:rsidRDefault="00C5536A" w:rsidP="002113DD">
            <w:pPr>
              <w:pStyle w:val="TAC"/>
              <w:rPr>
                <w:rFonts w:eastAsia="DengXian" w:cs="Arial"/>
                <w:szCs w:val="22"/>
                <w:lang w:val="en-US" w:eastAsia="zh-CN"/>
              </w:rPr>
            </w:pPr>
            <w:r w:rsidRPr="00680938">
              <w:rPr>
                <w:rFonts w:eastAsia="DengXian" w:cs="Arial" w:hint="eastAsia"/>
                <w:szCs w:val="22"/>
                <w:lang w:val="en-US" w:eastAsia="zh-CN"/>
              </w:rPr>
              <w:t>N</w:t>
            </w:r>
            <w:r w:rsidRPr="00680938">
              <w:rPr>
                <w:rFonts w:eastAsia="DengXian" w:cs="Arial"/>
                <w:szCs w:val="22"/>
                <w:lang w:val="en-US" w:eastAsia="zh-CN"/>
              </w:rPr>
              <w:t>/A</w:t>
            </w:r>
          </w:p>
        </w:tc>
      </w:tr>
      <w:tr w:rsidR="00C5536A" w:rsidRPr="00680938" w14:paraId="555BAA6F"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EAE7E69" w14:textId="77777777" w:rsidR="00C5536A" w:rsidRPr="00680938" w:rsidRDefault="00C5536A" w:rsidP="002113DD">
            <w:pPr>
              <w:pStyle w:val="TAC"/>
              <w:rPr>
                <w:rFonts w:eastAsia="DengXian" w:cs="Arial"/>
                <w:szCs w:val="22"/>
                <w:lang w:val="en-US" w:eastAsia="ja-JP"/>
              </w:rPr>
            </w:pPr>
            <w:r w:rsidRPr="00680938">
              <w:rPr>
                <w:rFonts w:eastAsia="DengXian"/>
                <w:lang w:eastAsia="zh-CN"/>
              </w:rPr>
              <w:t>CA</w:t>
            </w:r>
            <w:r w:rsidRPr="00680938">
              <w:rPr>
                <w:rFonts w:eastAsia="DengXian"/>
              </w:rPr>
              <w:t>_</w:t>
            </w:r>
            <w:r w:rsidRPr="00680938">
              <w:rPr>
                <w:rFonts w:eastAsia="DengXian"/>
                <w:lang w:eastAsia="zh-CN"/>
              </w:rPr>
              <w:t>n5</w:t>
            </w:r>
            <w:r w:rsidRPr="00680938">
              <w:rPr>
                <w:rFonts w:eastAsia="DengXian"/>
                <w:lang w:val="sv-SE" w:eastAsia="ja-JP"/>
              </w:rPr>
              <w:t>-</w:t>
            </w:r>
            <w:r w:rsidRPr="00680938">
              <w:rPr>
                <w:rFonts w:eastAsia="DengXian"/>
                <w:lang w:val="en-US" w:eastAsia="zh-CN"/>
              </w:rPr>
              <w:t>n25</w:t>
            </w:r>
            <w:r w:rsidRPr="00680938">
              <w:rPr>
                <w:rFonts w:eastAsia="DengXian"/>
                <w:lang w:val="sv-SE" w:eastAsia="zh-CN"/>
              </w:rPr>
              <w:t>-n41</w:t>
            </w:r>
          </w:p>
        </w:tc>
        <w:tc>
          <w:tcPr>
            <w:tcW w:w="1968" w:type="dxa"/>
            <w:tcBorders>
              <w:top w:val="single" w:sz="4" w:space="0" w:color="auto"/>
              <w:left w:val="single" w:sz="4" w:space="0" w:color="auto"/>
              <w:bottom w:val="single" w:sz="4" w:space="0" w:color="auto"/>
              <w:right w:val="single" w:sz="4" w:space="0" w:color="auto"/>
            </w:tcBorders>
            <w:vAlign w:val="center"/>
          </w:tcPr>
          <w:p w14:paraId="77344581" w14:textId="77777777" w:rsidR="00C5536A" w:rsidRPr="00680938" w:rsidRDefault="00C5536A" w:rsidP="002113DD">
            <w:pPr>
              <w:pStyle w:val="TAC"/>
              <w:rPr>
                <w:rFonts w:eastAsia="DengXian" w:cs="Arial"/>
                <w:szCs w:val="22"/>
                <w:lang w:val="en-US" w:eastAsia="zh-CN"/>
              </w:rPr>
            </w:pPr>
            <w:r w:rsidRPr="00680938">
              <w:rPr>
                <w:rFonts w:eastAsia="DengXian" w:hint="eastAsia"/>
                <w:color w:val="000000"/>
                <w:lang w:val="en-US" w:eastAsia="zh-CN"/>
              </w:rPr>
              <w:t>0</w:t>
            </w:r>
            <w:r w:rsidRPr="00680938">
              <w:rPr>
                <w:rFonts w:eastAsia="DengXian"/>
                <w:color w:val="000000"/>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B5B4B05" w14:textId="77777777" w:rsidR="00C5536A" w:rsidRPr="00680938" w:rsidRDefault="00C5536A" w:rsidP="002113DD">
            <w:pPr>
              <w:pStyle w:val="TAC"/>
              <w:rPr>
                <w:rFonts w:eastAsia="DengXian" w:cs="Arial"/>
                <w:szCs w:val="22"/>
                <w:lang w:val="en-US" w:eastAsia="ja-JP"/>
              </w:rPr>
            </w:pPr>
            <w:r w:rsidRPr="00680938">
              <w:rPr>
                <w:rFonts w:eastAsia="DengXian" w:cs="Arial" w:hint="eastAsia"/>
                <w:lang w:eastAsia="zh-CN"/>
              </w:rPr>
              <w:t>0</w:t>
            </w:r>
            <w:r w:rsidRPr="00680938">
              <w:rPr>
                <w:rFonts w:eastAsia="DengXian"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859BAAF" w14:textId="77777777" w:rsidR="00C5536A" w:rsidRPr="00680938" w:rsidRDefault="00C5536A" w:rsidP="002113DD">
            <w:pPr>
              <w:pStyle w:val="TAC"/>
              <w:rPr>
                <w:rFonts w:eastAsia="DengXian" w:cs="Arial"/>
                <w:szCs w:val="22"/>
                <w:lang w:val="en-US" w:eastAsia="zh-CN"/>
              </w:rPr>
            </w:pPr>
            <w:r w:rsidRPr="00680938">
              <w:rPr>
                <w:rFonts w:eastAsia="DengXian" w:cs="Arial" w:hint="eastAsia"/>
                <w:szCs w:val="22"/>
                <w:lang w:val="en-US" w:eastAsia="zh-CN"/>
              </w:rPr>
              <w:t>0</w:t>
            </w:r>
            <w:r w:rsidRPr="00680938">
              <w:rPr>
                <w:rFonts w:eastAsia="DengXian" w:cs="Arial"/>
                <w:szCs w:val="22"/>
                <w:lang w:val="en-US" w:eastAsia="zh-CN"/>
              </w:rPr>
              <w:t>.4</w:t>
            </w:r>
            <w:r w:rsidRPr="00680938">
              <w:rPr>
                <w:rFonts w:eastAsia="DengXian" w:cs="Arial"/>
                <w:szCs w:val="22"/>
                <w:vertAlign w:val="superscript"/>
                <w:lang w:val="en-US" w:eastAsia="zh-CN"/>
              </w:rPr>
              <w:t>5</w:t>
            </w:r>
            <w:r w:rsidRPr="00680938">
              <w:rPr>
                <w:rFonts w:eastAsia="DengXian" w:cs="Arial"/>
                <w:szCs w:val="22"/>
                <w:lang w:val="en-US" w:eastAsia="zh-CN"/>
              </w:rPr>
              <w:t xml:space="preserve"> / 0.9</w:t>
            </w:r>
            <w:r w:rsidRPr="00680938">
              <w:rPr>
                <w:rFonts w:eastAsia="DengXian" w:cs="Arial"/>
                <w:szCs w:val="22"/>
                <w:vertAlign w:val="superscript"/>
                <w:lang w:val="en-US" w:eastAsia="zh-CN"/>
              </w:rPr>
              <w:t>6</w:t>
            </w:r>
          </w:p>
        </w:tc>
      </w:tr>
      <w:tr w:rsidR="00C5536A" w:rsidRPr="00680938" w14:paraId="7B7D72DE"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8A63C84" w14:textId="77777777" w:rsidR="00C5536A" w:rsidRPr="00680938" w:rsidRDefault="00C5536A" w:rsidP="002113DD">
            <w:pPr>
              <w:pStyle w:val="TAC"/>
              <w:rPr>
                <w:rFonts w:eastAsiaTheme="minorEastAsia" w:cs="Arial"/>
                <w:szCs w:val="22"/>
                <w:lang w:val="en-US"/>
              </w:rPr>
            </w:pPr>
            <w:r w:rsidRPr="00680938">
              <w:rPr>
                <w:rFonts w:eastAsia="DengXian" w:cs="Arial"/>
                <w:szCs w:val="22"/>
                <w:lang w:val="en-US" w:eastAsia="ja-JP"/>
              </w:rPr>
              <w:t>CA_n5-n25-n66</w:t>
            </w:r>
          </w:p>
        </w:tc>
        <w:tc>
          <w:tcPr>
            <w:tcW w:w="1968" w:type="dxa"/>
            <w:tcBorders>
              <w:top w:val="single" w:sz="4" w:space="0" w:color="auto"/>
              <w:left w:val="single" w:sz="4" w:space="0" w:color="auto"/>
              <w:bottom w:val="single" w:sz="4" w:space="0" w:color="auto"/>
              <w:right w:val="single" w:sz="4" w:space="0" w:color="auto"/>
            </w:tcBorders>
            <w:vAlign w:val="center"/>
          </w:tcPr>
          <w:p w14:paraId="5C6C65C6" w14:textId="77777777" w:rsidR="00C5536A" w:rsidRPr="00680938" w:rsidRDefault="00C5536A" w:rsidP="002113DD">
            <w:pPr>
              <w:pStyle w:val="TAC"/>
              <w:rPr>
                <w:rFonts w:eastAsiaTheme="minorEastAsia" w:cs="Arial"/>
                <w:szCs w:val="22"/>
                <w:lang w:val="en-US" w:eastAsia="zh-CN"/>
              </w:rPr>
            </w:pPr>
            <w:r w:rsidRPr="00680938">
              <w:rPr>
                <w:rFonts w:eastAsia="DengXian"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5894441" w14:textId="77777777" w:rsidR="00C5536A" w:rsidRPr="00680938" w:rsidRDefault="00C5536A" w:rsidP="002113DD">
            <w:pPr>
              <w:pStyle w:val="TAC"/>
              <w:rPr>
                <w:rFonts w:eastAsia="DengXian" w:cs="Arial"/>
                <w:szCs w:val="22"/>
                <w:lang w:val="en-US" w:eastAsia="ja-JP"/>
              </w:rPr>
            </w:pPr>
            <w:r w:rsidRPr="00680938">
              <w:rPr>
                <w:rFonts w:eastAsia="DengXian" w:cs="Arial"/>
                <w:szCs w:val="22"/>
                <w:lang w:val="en-US" w:eastAsia="ja-JP"/>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E0C5DF6" w14:textId="77777777" w:rsidR="00C5536A" w:rsidRPr="00680938" w:rsidRDefault="00C5536A" w:rsidP="002113DD">
            <w:pPr>
              <w:pStyle w:val="TAC"/>
              <w:rPr>
                <w:rFonts w:eastAsia="DengXian" w:cs="Arial"/>
                <w:szCs w:val="22"/>
                <w:lang w:val="en-US" w:eastAsia="zh-CN"/>
              </w:rPr>
            </w:pPr>
            <w:r w:rsidRPr="00680938">
              <w:rPr>
                <w:rFonts w:eastAsia="DengXian" w:cs="Arial" w:hint="eastAsia"/>
                <w:szCs w:val="22"/>
                <w:lang w:val="en-US" w:eastAsia="zh-CN"/>
              </w:rPr>
              <w:t>0</w:t>
            </w:r>
            <w:r w:rsidRPr="00680938">
              <w:rPr>
                <w:rFonts w:eastAsia="DengXian" w:cs="Arial"/>
                <w:szCs w:val="22"/>
                <w:lang w:val="en-US" w:eastAsia="zh-CN"/>
              </w:rPr>
              <w:t>.5</w:t>
            </w:r>
          </w:p>
        </w:tc>
      </w:tr>
      <w:tr w:rsidR="00C5536A" w:rsidRPr="00680938" w14:paraId="1CA3CC78"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6AC99F3" w14:textId="77777777" w:rsidR="00C5536A" w:rsidRPr="00680938" w:rsidRDefault="00C5536A" w:rsidP="002113DD">
            <w:pPr>
              <w:pStyle w:val="TAC"/>
              <w:rPr>
                <w:rFonts w:eastAsia="DengXian" w:cs="Arial"/>
                <w:szCs w:val="22"/>
                <w:lang w:eastAsia="ja-JP"/>
              </w:rPr>
            </w:pPr>
            <w:r w:rsidRPr="00680938">
              <w:rPr>
                <w:rFonts w:eastAsia="DengXian" w:cs="Arial"/>
                <w:szCs w:val="22"/>
                <w:lang w:val="en-US" w:eastAsia="ja-JP"/>
              </w:rPr>
              <w:t>CA_n5-n25-n77</w:t>
            </w:r>
          </w:p>
        </w:tc>
        <w:tc>
          <w:tcPr>
            <w:tcW w:w="1968" w:type="dxa"/>
            <w:tcBorders>
              <w:top w:val="single" w:sz="4" w:space="0" w:color="auto"/>
              <w:left w:val="single" w:sz="4" w:space="0" w:color="auto"/>
              <w:bottom w:val="single" w:sz="4" w:space="0" w:color="auto"/>
              <w:right w:val="single" w:sz="4" w:space="0" w:color="auto"/>
            </w:tcBorders>
            <w:vAlign w:val="center"/>
          </w:tcPr>
          <w:p w14:paraId="769AB6F2" w14:textId="77777777" w:rsidR="00C5536A" w:rsidRPr="00680938" w:rsidRDefault="00C5536A" w:rsidP="002113DD">
            <w:pPr>
              <w:pStyle w:val="TAC"/>
              <w:rPr>
                <w:rFonts w:eastAsia="DengXian" w:cs="Arial"/>
                <w:szCs w:val="22"/>
                <w:lang w:eastAsia="zh-CN"/>
              </w:rPr>
            </w:pPr>
            <w:r w:rsidRPr="00680938">
              <w:rPr>
                <w:rFonts w:eastAsia="DengXian"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869608B" w14:textId="77777777" w:rsidR="00C5536A" w:rsidRPr="00680938" w:rsidRDefault="00C5536A" w:rsidP="002113DD">
            <w:pPr>
              <w:pStyle w:val="TAC"/>
              <w:rPr>
                <w:rFonts w:eastAsia="DengXian" w:cs="Arial"/>
                <w:szCs w:val="22"/>
                <w:lang w:eastAsia="ja-JP"/>
              </w:rPr>
            </w:pPr>
            <w:r w:rsidRPr="00680938">
              <w:rPr>
                <w:rFonts w:eastAsia="DengXian"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DA98D6F" w14:textId="77777777" w:rsidR="00C5536A" w:rsidRPr="00680938" w:rsidRDefault="00C5536A" w:rsidP="002113DD">
            <w:pPr>
              <w:pStyle w:val="TAC"/>
              <w:rPr>
                <w:rFonts w:eastAsia="DengXian" w:cs="Arial"/>
                <w:szCs w:val="22"/>
                <w:lang w:eastAsia="zh-CN"/>
              </w:rPr>
            </w:pPr>
            <w:r w:rsidRPr="00680938">
              <w:rPr>
                <w:rFonts w:eastAsia="DengXian" w:cs="Arial" w:hint="eastAsia"/>
                <w:szCs w:val="22"/>
                <w:lang w:eastAsia="zh-CN"/>
              </w:rPr>
              <w:t>0</w:t>
            </w:r>
            <w:r w:rsidRPr="00680938">
              <w:rPr>
                <w:rFonts w:eastAsia="DengXian" w:cs="Arial"/>
                <w:szCs w:val="22"/>
                <w:lang w:eastAsia="zh-CN"/>
              </w:rPr>
              <w:t>.8</w:t>
            </w:r>
          </w:p>
        </w:tc>
      </w:tr>
      <w:tr w:rsidR="00C5536A" w:rsidRPr="00680938" w14:paraId="67FE7B87"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2E7D5DC" w14:textId="77777777" w:rsidR="00C5536A" w:rsidRPr="00680938" w:rsidRDefault="00C5536A" w:rsidP="002113DD">
            <w:pPr>
              <w:pStyle w:val="TAC"/>
              <w:rPr>
                <w:rFonts w:eastAsiaTheme="minorEastAsia" w:cs="Arial"/>
                <w:szCs w:val="22"/>
                <w:lang w:val="en-US"/>
              </w:rPr>
            </w:pPr>
            <w:r w:rsidRPr="00680938">
              <w:rPr>
                <w:rFonts w:eastAsia="DengXian" w:cs="Arial"/>
                <w:szCs w:val="22"/>
                <w:lang w:val="en-US" w:eastAsia="ja-JP"/>
              </w:rPr>
              <w:t>CA_n5-n25-n78</w:t>
            </w:r>
          </w:p>
        </w:tc>
        <w:tc>
          <w:tcPr>
            <w:tcW w:w="1968" w:type="dxa"/>
            <w:tcBorders>
              <w:top w:val="single" w:sz="4" w:space="0" w:color="auto"/>
              <w:left w:val="single" w:sz="4" w:space="0" w:color="auto"/>
              <w:bottom w:val="single" w:sz="4" w:space="0" w:color="auto"/>
              <w:right w:val="single" w:sz="4" w:space="0" w:color="auto"/>
            </w:tcBorders>
            <w:vAlign w:val="center"/>
          </w:tcPr>
          <w:p w14:paraId="23043097" w14:textId="77777777" w:rsidR="00C5536A" w:rsidRPr="00680938" w:rsidRDefault="00C5536A" w:rsidP="002113DD">
            <w:pPr>
              <w:pStyle w:val="TAC"/>
              <w:rPr>
                <w:rFonts w:eastAsiaTheme="minorEastAsia" w:cs="Arial"/>
                <w:szCs w:val="22"/>
                <w:lang w:val="en-US" w:eastAsia="zh-CN"/>
              </w:rPr>
            </w:pPr>
            <w:r w:rsidRPr="00680938">
              <w:rPr>
                <w:rFonts w:eastAsia="DengXian"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2C8D842" w14:textId="77777777" w:rsidR="00C5536A" w:rsidRPr="00680938" w:rsidRDefault="00C5536A" w:rsidP="002113DD">
            <w:pPr>
              <w:pStyle w:val="TAC"/>
              <w:rPr>
                <w:rFonts w:eastAsia="DengXian" w:cs="Arial"/>
                <w:szCs w:val="22"/>
                <w:lang w:val="en-US" w:eastAsia="ja-JP"/>
              </w:rPr>
            </w:pPr>
            <w:r w:rsidRPr="00680938">
              <w:rPr>
                <w:rFonts w:eastAsia="DengXian"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E1D6027" w14:textId="77777777" w:rsidR="00C5536A" w:rsidRPr="00680938" w:rsidRDefault="00C5536A" w:rsidP="002113DD">
            <w:pPr>
              <w:pStyle w:val="TAC"/>
              <w:rPr>
                <w:rFonts w:eastAsia="DengXian" w:cs="Arial"/>
                <w:szCs w:val="22"/>
                <w:lang w:val="en-US" w:eastAsia="ja-JP"/>
              </w:rPr>
            </w:pPr>
            <w:r w:rsidRPr="00680938">
              <w:rPr>
                <w:rFonts w:eastAsia="DengXian" w:cs="Arial" w:hint="eastAsia"/>
                <w:szCs w:val="22"/>
                <w:lang w:eastAsia="zh-CN"/>
              </w:rPr>
              <w:t>0</w:t>
            </w:r>
            <w:r w:rsidRPr="00680938">
              <w:rPr>
                <w:rFonts w:eastAsia="DengXian" w:cs="Arial"/>
                <w:szCs w:val="22"/>
                <w:lang w:eastAsia="zh-CN"/>
              </w:rPr>
              <w:t>.8</w:t>
            </w:r>
          </w:p>
        </w:tc>
      </w:tr>
      <w:tr w:rsidR="00C5536A" w:rsidRPr="00680938" w14:paraId="7EC830EC"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8D5CF33" w14:textId="77777777" w:rsidR="00C5536A" w:rsidRPr="00680938" w:rsidRDefault="00C5536A" w:rsidP="002113DD">
            <w:pPr>
              <w:pStyle w:val="TAC"/>
              <w:rPr>
                <w:rFonts w:eastAsia="DengXian"/>
                <w:lang w:val="en-US" w:eastAsia="ja-JP"/>
              </w:rPr>
            </w:pPr>
            <w:r w:rsidRPr="00680938">
              <w:rPr>
                <w:rFonts w:eastAsia="DengXian"/>
                <w:lang w:val="en-US" w:eastAsia="ja-JP"/>
              </w:rPr>
              <w:t>CA_n5-n28-n105</w:t>
            </w:r>
          </w:p>
        </w:tc>
        <w:tc>
          <w:tcPr>
            <w:tcW w:w="1968" w:type="dxa"/>
            <w:tcBorders>
              <w:top w:val="single" w:sz="4" w:space="0" w:color="auto"/>
              <w:left w:val="single" w:sz="4" w:space="0" w:color="auto"/>
              <w:bottom w:val="single" w:sz="4" w:space="0" w:color="auto"/>
              <w:right w:val="single" w:sz="4" w:space="0" w:color="auto"/>
            </w:tcBorders>
            <w:vAlign w:val="center"/>
          </w:tcPr>
          <w:p w14:paraId="2D7A933F" w14:textId="77777777" w:rsidR="00C5536A" w:rsidRPr="00680938" w:rsidRDefault="00C5536A" w:rsidP="002113DD">
            <w:pPr>
              <w:pStyle w:val="TAC"/>
              <w:rPr>
                <w:rFonts w:eastAsia="DengXian"/>
                <w:lang w:val="en-US"/>
              </w:rPr>
            </w:pPr>
            <w:r w:rsidRPr="00680938">
              <w:rPr>
                <w:rFonts w:eastAsia="DengXian"/>
                <w:lang w:val="en-US"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526FA8CF" w14:textId="77777777" w:rsidR="00C5536A" w:rsidRPr="00680938" w:rsidRDefault="00C5536A" w:rsidP="002113DD">
            <w:pPr>
              <w:pStyle w:val="TAC"/>
              <w:rPr>
                <w:rFonts w:eastAsia="DengXian"/>
                <w:lang w:val="en-US"/>
              </w:rPr>
            </w:pPr>
            <w:r w:rsidRPr="00680938">
              <w:rPr>
                <w:rFonts w:eastAsia="DengXian"/>
                <w:lang w:val="en-US" w:eastAsia="zh-CN"/>
              </w:rPr>
              <w:t>1.0</w:t>
            </w:r>
          </w:p>
        </w:tc>
        <w:tc>
          <w:tcPr>
            <w:tcW w:w="1968" w:type="dxa"/>
            <w:tcBorders>
              <w:top w:val="single" w:sz="4" w:space="0" w:color="auto"/>
              <w:left w:val="single" w:sz="4" w:space="0" w:color="auto"/>
              <w:bottom w:val="single" w:sz="4" w:space="0" w:color="auto"/>
              <w:right w:val="single" w:sz="4" w:space="0" w:color="auto"/>
            </w:tcBorders>
            <w:vAlign w:val="center"/>
          </w:tcPr>
          <w:p w14:paraId="20ABEDA2" w14:textId="77777777" w:rsidR="00C5536A" w:rsidRPr="00680938" w:rsidRDefault="00C5536A" w:rsidP="002113DD">
            <w:pPr>
              <w:pStyle w:val="TAC"/>
              <w:rPr>
                <w:rFonts w:eastAsia="DengXian"/>
                <w:lang w:eastAsia="zh-CN"/>
              </w:rPr>
            </w:pPr>
            <w:r w:rsidRPr="00680938">
              <w:rPr>
                <w:rFonts w:eastAsia="DengXian"/>
                <w:lang w:eastAsia="zh-CN"/>
              </w:rPr>
              <w:t>1.0</w:t>
            </w:r>
          </w:p>
        </w:tc>
      </w:tr>
      <w:tr w:rsidR="00C5536A" w:rsidRPr="00680938" w14:paraId="5AF51604"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109BC1A" w14:textId="77777777" w:rsidR="00C5536A" w:rsidRPr="00680938" w:rsidRDefault="00C5536A" w:rsidP="002113DD">
            <w:pPr>
              <w:pStyle w:val="TAC"/>
              <w:rPr>
                <w:rFonts w:eastAsia="DengXian" w:cs="Arial"/>
                <w:szCs w:val="22"/>
                <w:lang w:val="en-US" w:eastAsia="ja-JP"/>
              </w:rPr>
            </w:pPr>
            <w:r w:rsidRPr="00680938">
              <w:rPr>
                <w:rFonts w:eastAsia="DengXian" w:cs="Arial"/>
                <w:szCs w:val="22"/>
                <w:lang w:val="en-US" w:eastAsia="ja-JP"/>
              </w:rPr>
              <w:t>CA_n5-n28-n78</w:t>
            </w:r>
          </w:p>
        </w:tc>
        <w:tc>
          <w:tcPr>
            <w:tcW w:w="1968" w:type="dxa"/>
            <w:tcBorders>
              <w:top w:val="single" w:sz="4" w:space="0" w:color="auto"/>
              <w:left w:val="single" w:sz="4" w:space="0" w:color="auto"/>
              <w:bottom w:val="single" w:sz="4" w:space="0" w:color="auto"/>
              <w:right w:val="single" w:sz="4" w:space="0" w:color="auto"/>
            </w:tcBorders>
            <w:vAlign w:val="center"/>
          </w:tcPr>
          <w:p w14:paraId="4D8220B7" w14:textId="77777777" w:rsidR="00C5536A" w:rsidRPr="00680938" w:rsidRDefault="00C5536A" w:rsidP="002113DD">
            <w:pPr>
              <w:pStyle w:val="TAC"/>
              <w:rPr>
                <w:rFonts w:eastAsia="DengXian" w:cs="Arial"/>
                <w:szCs w:val="22"/>
                <w:lang w:val="en-US"/>
              </w:rPr>
            </w:pPr>
            <w:r w:rsidRPr="00680938">
              <w:rPr>
                <w:rFonts w:eastAsia="DengXian" w:cs="Arial" w:hint="eastAsia"/>
                <w:szCs w:val="22"/>
                <w:lang w:val="en-US" w:eastAsia="zh-CN"/>
              </w:rPr>
              <w:t>0</w:t>
            </w:r>
            <w:r w:rsidRPr="00680938">
              <w:rPr>
                <w:rFonts w:eastAsia="DengXian" w:cs="Arial"/>
                <w:szCs w:val="22"/>
                <w:lang w:val="en-US"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142DDC35" w14:textId="77777777" w:rsidR="00C5536A" w:rsidRPr="00680938" w:rsidRDefault="00C5536A" w:rsidP="002113DD">
            <w:pPr>
              <w:pStyle w:val="TAC"/>
              <w:rPr>
                <w:rFonts w:eastAsia="DengXian" w:cs="Arial"/>
                <w:szCs w:val="22"/>
                <w:lang w:val="en-US"/>
              </w:rPr>
            </w:pPr>
            <w:r w:rsidRPr="00680938">
              <w:rPr>
                <w:rFonts w:eastAsia="DengXian" w:cs="Arial" w:hint="eastAsia"/>
                <w:szCs w:val="22"/>
                <w:lang w:val="en-US" w:eastAsia="zh-CN"/>
              </w:rPr>
              <w:t>0</w:t>
            </w:r>
            <w:r w:rsidRPr="00680938">
              <w:rPr>
                <w:rFonts w:eastAsia="DengXian" w:cs="Arial"/>
                <w:szCs w:val="22"/>
                <w:lang w:val="en-US"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3E659AEC" w14:textId="77777777" w:rsidR="00C5536A" w:rsidRPr="00680938" w:rsidRDefault="00C5536A" w:rsidP="002113DD">
            <w:pPr>
              <w:pStyle w:val="TAC"/>
              <w:rPr>
                <w:rFonts w:eastAsia="DengXian" w:cs="Arial"/>
                <w:szCs w:val="22"/>
                <w:lang w:eastAsia="zh-CN"/>
              </w:rPr>
            </w:pPr>
            <w:r w:rsidRPr="00680938">
              <w:rPr>
                <w:rFonts w:eastAsia="DengXian" w:cs="Arial" w:hint="eastAsia"/>
                <w:szCs w:val="22"/>
                <w:lang w:eastAsia="zh-CN"/>
              </w:rPr>
              <w:t>0</w:t>
            </w:r>
            <w:r w:rsidRPr="00680938">
              <w:rPr>
                <w:rFonts w:eastAsia="DengXian" w:cs="Arial"/>
                <w:szCs w:val="22"/>
                <w:lang w:eastAsia="zh-CN"/>
              </w:rPr>
              <w:t>.8</w:t>
            </w:r>
          </w:p>
        </w:tc>
      </w:tr>
      <w:tr w:rsidR="00C5536A" w:rsidRPr="00680938" w14:paraId="61832FA9"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75A7FD5" w14:textId="77777777" w:rsidR="00C5536A" w:rsidRPr="00680938" w:rsidRDefault="00C5536A" w:rsidP="002113DD">
            <w:pPr>
              <w:pStyle w:val="TAC"/>
              <w:rPr>
                <w:rFonts w:eastAsia="DengXian" w:cs="Arial"/>
                <w:szCs w:val="22"/>
                <w:lang w:val="en-US" w:eastAsia="ja-JP"/>
              </w:rPr>
            </w:pPr>
            <w:r w:rsidRPr="00680938">
              <w:rPr>
                <w:rFonts w:eastAsia="DengXian" w:cs="Arial"/>
                <w:szCs w:val="22"/>
                <w:lang w:val="en-US" w:eastAsia="ja-JP"/>
              </w:rPr>
              <w:t>CA_n5-n28-n79</w:t>
            </w:r>
          </w:p>
        </w:tc>
        <w:tc>
          <w:tcPr>
            <w:tcW w:w="1968" w:type="dxa"/>
            <w:tcBorders>
              <w:top w:val="single" w:sz="4" w:space="0" w:color="auto"/>
              <w:left w:val="single" w:sz="4" w:space="0" w:color="auto"/>
              <w:bottom w:val="single" w:sz="4" w:space="0" w:color="auto"/>
              <w:right w:val="single" w:sz="4" w:space="0" w:color="auto"/>
            </w:tcBorders>
            <w:vAlign w:val="center"/>
          </w:tcPr>
          <w:p w14:paraId="35E6C2D4" w14:textId="77777777" w:rsidR="00C5536A" w:rsidRPr="00680938" w:rsidRDefault="00C5536A" w:rsidP="002113DD">
            <w:pPr>
              <w:pStyle w:val="TAC"/>
              <w:rPr>
                <w:rFonts w:eastAsia="DengXian" w:cs="Arial"/>
                <w:szCs w:val="22"/>
                <w:lang w:val="en-US"/>
              </w:rPr>
            </w:pPr>
            <w:r w:rsidRPr="00680938">
              <w:rPr>
                <w:rFonts w:eastAsia="DengXian" w:cs="Arial" w:hint="eastAsia"/>
                <w:szCs w:val="22"/>
                <w:lang w:val="en-US" w:eastAsia="zh-CN"/>
              </w:rPr>
              <w:t>0</w:t>
            </w:r>
            <w:r w:rsidRPr="00680938">
              <w:rPr>
                <w:rFonts w:eastAsia="DengXian" w:cs="Arial"/>
                <w:szCs w:val="22"/>
                <w:lang w:val="en-US"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70CD1E8C" w14:textId="77777777" w:rsidR="00C5536A" w:rsidRPr="00680938" w:rsidRDefault="00C5536A" w:rsidP="002113DD">
            <w:pPr>
              <w:pStyle w:val="TAC"/>
              <w:rPr>
                <w:rFonts w:eastAsia="DengXian" w:cs="Arial"/>
                <w:szCs w:val="22"/>
                <w:lang w:val="en-US"/>
              </w:rPr>
            </w:pPr>
            <w:r w:rsidRPr="00680938">
              <w:rPr>
                <w:rFonts w:eastAsia="DengXian" w:cs="Arial" w:hint="eastAsia"/>
                <w:szCs w:val="22"/>
                <w:lang w:val="en-US" w:eastAsia="zh-CN"/>
              </w:rPr>
              <w:t>0</w:t>
            </w:r>
            <w:r w:rsidRPr="00680938">
              <w:rPr>
                <w:rFonts w:eastAsia="DengXian" w:cs="Arial"/>
                <w:szCs w:val="22"/>
                <w:lang w:val="en-US"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0819D168" w14:textId="77777777" w:rsidR="00C5536A" w:rsidRPr="00680938" w:rsidRDefault="00C5536A" w:rsidP="002113DD">
            <w:pPr>
              <w:pStyle w:val="TAC"/>
              <w:rPr>
                <w:rFonts w:eastAsia="DengXian" w:cs="Arial"/>
                <w:szCs w:val="22"/>
                <w:lang w:eastAsia="zh-CN"/>
              </w:rPr>
            </w:pPr>
            <w:r w:rsidRPr="00680938">
              <w:rPr>
                <w:rFonts w:eastAsia="DengXian" w:cs="Arial" w:hint="eastAsia"/>
                <w:szCs w:val="22"/>
                <w:lang w:eastAsia="zh-CN"/>
              </w:rPr>
              <w:t>0</w:t>
            </w:r>
            <w:r w:rsidRPr="00680938">
              <w:rPr>
                <w:rFonts w:eastAsia="DengXian" w:cs="Arial"/>
                <w:szCs w:val="22"/>
                <w:lang w:eastAsia="zh-CN"/>
              </w:rPr>
              <w:t>.8</w:t>
            </w:r>
          </w:p>
        </w:tc>
      </w:tr>
      <w:tr w:rsidR="00C5536A" w:rsidRPr="00680938" w14:paraId="411BE49A"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C85F09" w14:textId="77777777" w:rsidR="00C5536A" w:rsidRPr="00680938" w:rsidRDefault="00C5536A" w:rsidP="002113DD">
            <w:pPr>
              <w:pStyle w:val="TAC"/>
              <w:rPr>
                <w:rFonts w:eastAsia="DengXian" w:cs="Arial"/>
                <w:szCs w:val="22"/>
                <w:lang w:val="en-US" w:eastAsia="ja-JP"/>
              </w:rPr>
            </w:pPr>
            <w:r w:rsidRPr="00680938">
              <w:rPr>
                <w:rFonts w:eastAsia="DengXian"/>
                <w:lang w:eastAsia="zh-CN"/>
              </w:rPr>
              <w:t>CA</w:t>
            </w:r>
            <w:r w:rsidRPr="00680938">
              <w:rPr>
                <w:rFonts w:eastAsia="DengXian"/>
              </w:rPr>
              <w:t>_</w:t>
            </w:r>
            <w:r w:rsidRPr="00680938">
              <w:rPr>
                <w:rFonts w:eastAsia="DengXian"/>
                <w:lang w:eastAsia="zh-CN"/>
              </w:rPr>
              <w:t>n5</w:t>
            </w:r>
            <w:r w:rsidRPr="00680938">
              <w:rPr>
                <w:rFonts w:eastAsia="DengXian"/>
                <w:lang w:val="sv-SE" w:eastAsia="ja-JP"/>
              </w:rPr>
              <w:t>-</w:t>
            </w:r>
            <w:r w:rsidRPr="00680938">
              <w:rPr>
                <w:rFonts w:eastAsia="DengXian"/>
                <w:lang w:val="en-US" w:eastAsia="zh-CN"/>
              </w:rPr>
              <w:t>n29</w:t>
            </w:r>
            <w:r w:rsidRPr="00680938">
              <w:rPr>
                <w:rFonts w:eastAsia="DengXian"/>
                <w:lang w:val="sv-SE" w:eastAsia="zh-CN"/>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21F27A51" w14:textId="77777777" w:rsidR="00C5536A" w:rsidRPr="00680938" w:rsidRDefault="00C5536A" w:rsidP="002113DD">
            <w:pPr>
              <w:pStyle w:val="TAC"/>
              <w:rPr>
                <w:rFonts w:eastAsia="DengXian" w:cs="Arial"/>
                <w:szCs w:val="22"/>
                <w:lang w:val="en-US"/>
              </w:rPr>
            </w:pPr>
            <w:r w:rsidRPr="00680938">
              <w:rPr>
                <w:rFonts w:eastAsia="DengXian"/>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E4B490B" w14:textId="77777777" w:rsidR="00C5536A" w:rsidRPr="00680938" w:rsidRDefault="00C5536A" w:rsidP="002113DD">
            <w:pPr>
              <w:pStyle w:val="TAC"/>
              <w:rPr>
                <w:rFonts w:eastAsia="DengXian" w:cs="Arial"/>
                <w:szCs w:val="22"/>
                <w:lang w:val="en-US"/>
              </w:rPr>
            </w:pPr>
            <w:r w:rsidRPr="00680938">
              <w:rPr>
                <w:rFonts w:eastAsia="DengXian" w:cs="Arial" w:hint="eastAsia"/>
                <w:szCs w:val="22"/>
                <w:lang w:val="en-US" w:eastAsia="zh-CN"/>
              </w:rPr>
              <w:t>N</w:t>
            </w:r>
            <w:r w:rsidRPr="00680938">
              <w:rPr>
                <w:rFonts w:eastAsia="DengXian" w:cs="Arial"/>
                <w:szCs w:val="22"/>
                <w:lang w:val="en-US" w:eastAsia="zh-CN"/>
              </w:rPr>
              <w:t>/A</w:t>
            </w:r>
          </w:p>
        </w:tc>
        <w:tc>
          <w:tcPr>
            <w:tcW w:w="1968" w:type="dxa"/>
            <w:tcBorders>
              <w:top w:val="single" w:sz="4" w:space="0" w:color="auto"/>
              <w:left w:val="single" w:sz="4" w:space="0" w:color="auto"/>
              <w:bottom w:val="single" w:sz="4" w:space="0" w:color="auto"/>
              <w:right w:val="single" w:sz="4" w:space="0" w:color="auto"/>
            </w:tcBorders>
            <w:vAlign w:val="center"/>
          </w:tcPr>
          <w:p w14:paraId="593E2B9C" w14:textId="77777777" w:rsidR="00C5536A" w:rsidRPr="00680938" w:rsidRDefault="00C5536A" w:rsidP="002113DD">
            <w:pPr>
              <w:pStyle w:val="TAC"/>
              <w:rPr>
                <w:rFonts w:eastAsia="DengXian" w:cs="Arial"/>
                <w:szCs w:val="22"/>
                <w:lang w:eastAsia="zh-CN"/>
              </w:rPr>
            </w:pPr>
            <w:r w:rsidRPr="00680938">
              <w:rPr>
                <w:rFonts w:eastAsia="DengXian" w:cs="Arial"/>
                <w:lang w:eastAsia="zh-CN"/>
              </w:rPr>
              <w:t>0.3</w:t>
            </w:r>
          </w:p>
        </w:tc>
      </w:tr>
      <w:tr w:rsidR="00C5536A" w:rsidRPr="00680938" w14:paraId="0D093570"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61DB51F" w14:textId="77777777" w:rsidR="00C5536A" w:rsidRPr="00680938" w:rsidRDefault="00C5536A" w:rsidP="002113DD">
            <w:pPr>
              <w:pStyle w:val="TAC"/>
              <w:rPr>
                <w:rFonts w:eastAsia="DengXian" w:cs="Arial"/>
                <w:szCs w:val="22"/>
                <w:lang w:eastAsia="ja-JP"/>
              </w:rPr>
            </w:pPr>
            <w:r w:rsidRPr="00680938">
              <w:rPr>
                <w:rFonts w:eastAsia="DengXian" w:cs="Arial"/>
                <w:szCs w:val="22"/>
                <w:lang w:val="en-US" w:eastAsia="zh-CN"/>
              </w:rPr>
              <w:t>CA_n5-n29-n77</w:t>
            </w:r>
          </w:p>
        </w:tc>
        <w:tc>
          <w:tcPr>
            <w:tcW w:w="1968" w:type="dxa"/>
            <w:tcBorders>
              <w:top w:val="single" w:sz="4" w:space="0" w:color="auto"/>
              <w:left w:val="single" w:sz="4" w:space="0" w:color="auto"/>
              <w:bottom w:val="single" w:sz="4" w:space="0" w:color="auto"/>
              <w:right w:val="single" w:sz="4" w:space="0" w:color="auto"/>
            </w:tcBorders>
            <w:vAlign w:val="center"/>
          </w:tcPr>
          <w:p w14:paraId="1CBA438D" w14:textId="77777777" w:rsidR="00C5536A" w:rsidRPr="00680938" w:rsidRDefault="00C5536A" w:rsidP="002113DD">
            <w:pPr>
              <w:pStyle w:val="TAC"/>
              <w:rPr>
                <w:rFonts w:eastAsia="DengXian" w:cs="Arial"/>
                <w:szCs w:val="22"/>
                <w:lang w:eastAsia="zh-CN"/>
              </w:rPr>
            </w:pPr>
            <w:r w:rsidRPr="00680938">
              <w:rPr>
                <w:rFonts w:eastAsia="DengXian" w:cs="Arial"/>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0BE312B" w14:textId="77777777" w:rsidR="00C5536A" w:rsidRPr="00680938" w:rsidRDefault="00C5536A" w:rsidP="002113DD">
            <w:pPr>
              <w:pStyle w:val="TAC"/>
              <w:rPr>
                <w:rFonts w:eastAsia="DengXian" w:cs="Arial"/>
                <w:szCs w:val="18"/>
                <w:lang w:eastAsia="zh-CN"/>
              </w:rPr>
            </w:pPr>
            <w:r w:rsidRPr="00680938">
              <w:rPr>
                <w:rFonts w:eastAsia="DengXian" w:cs="Arial"/>
                <w:szCs w:val="18"/>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0B711A43" w14:textId="77777777" w:rsidR="00C5536A" w:rsidRPr="00680938" w:rsidRDefault="00C5536A" w:rsidP="002113DD">
            <w:pPr>
              <w:pStyle w:val="TAC"/>
              <w:rPr>
                <w:rFonts w:eastAsia="DengXian" w:cs="Arial"/>
                <w:szCs w:val="18"/>
                <w:lang w:eastAsia="zh-CN"/>
              </w:rPr>
            </w:pPr>
            <w:r w:rsidRPr="00680938">
              <w:rPr>
                <w:rFonts w:eastAsia="DengXian" w:cs="Arial" w:hint="eastAsia"/>
                <w:szCs w:val="18"/>
                <w:lang w:eastAsia="zh-CN"/>
              </w:rPr>
              <w:t>0</w:t>
            </w:r>
            <w:r w:rsidRPr="00680938">
              <w:rPr>
                <w:rFonts w:eastAsia="DengXian" w:cs="Arial"/>
                <w:szCs w:val="18"/>
                <w:lang w:eastAsia="zh-CN"/>
              </w:rPr>
              <w:t>.5</w:t>
            </w:r>
          </w:p>
        </w:tc>
      </w:tr>
      <w:tr w:rsidR="00C5536A" w:rsidRPr="00680938" w14:paraId="75012F6B"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553CCE6" w14:textId="77777777" w:rsidR="00C5536A" w:rsidRPr="00680938" w:rsidRDefault="00C5536A" w:rsidP="002113DD">
            <w:pPr>
              <w:pStyle w:val="TAC"/>
              <w:rPr>
                <w:rFonts w:eastAsiaTheme="minorEastAsia" w:cs="Arial"/>
                <w:szCs w:val="22"/>
                <w:lang w:val="en-US" w:eastAsia="zh-CN"/>
              </w:rPr>
            </w:pPr>
            <w:r w:rsidRPr="00680938">
              <w:rPr>
                <w:rFonts w:eastAsia="DengXian" w:cs="Arial"/>
                <w:szCs w:val="22"/>
                <w:lang w:val="en-US" w:eastAsia="ja-JP"/>
              </w:rPr>
              <w:t>CA_n</w:t>
            </w:r>
            <w:r w:rsidRPr="00680938">
              <w:rPr>
                <w:rFonts w:eastAsia="DengXian" w:cs="Arial"/>
                <w:szCs w:val="22"/>
                <w:lang w:val="en-US" w:eastAsia="zh-CN"/>
              </w:rPr>
              <w:t>5</w:t>
            </w:r>
            <w:r w:rsidRPr="00680938">
              <w:rPr>
                <w:rFonts w:eastAsia="DengXian" w:cs="Arial"/>
                <w:szCs w:val="22"/>
                <w:lang w:val="en-US" w:eastAsia="ja-JP"/>
              </w:rPr>
              <w:t>-</w:t>
            </w:r>
            <w:r w:rsidRPr="00680938">
              <w:rPr>
                <w:rFonts w:eastAsia="DengXian" w:cs="Arial"/>
                <w:szCs w:val="22"/>
                <w:lang w:val="en-US" w:eastAsia="zh-CN"/>
              </w:rPr>
              <w:t>n30-</w:t>
            </w:r>
            <w:r w:rsidRPr="00680938">
              <w:rPr>
                <w:rFonts w:eastAsia="DengXian" w:cs="Arial"/>
                <w:szCs w:val="22"/>
                <w:lang w:val="en-US"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6AE86AC5"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154F1E3"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2D08813"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hint="eastAsia"/>
                <w:color w:val="000000"/>
                <w:szCs w:val="22"/>
                <w:lang w:val="en-US" w:eastAsia="zh-CN"/>
              </w:rPr>
              <w:t>0</w:t>
            </w:r>
            <w:r w:rsidRPr="00680938">
              <w:rPr>
                <w:rFonts w:eastAsia="DengXian" w:cs="Arial"/>
                <w:color w:val="000000"/>
                <w:szCs w:val="22"/>
                <w:lang w:val="en-US" w:eastAsia="zh-CN"/>
              </w:rPr>
              <w:t>.5</w:t>
            </w:r>
          </w:p>
        </w:tc>
      </w:tr>
      <w:tr w:rsidR="00C5536A" w:rsidRPr="00680938" w14:paraId="7F02018F"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9851900" w14:textId="77777777" w:rsidR="00C5536A" w:rsidRPr="00680938" w:rsidRDefault="00C5536A" w:rsidP="002113DD">
            <w:pPr>
              <w:pStyle w:val="TAC"/>
              <w:rPr>
                <w:rFonts w:eastAsiaTheme="minorEastAsia" w:cs="Arial"/>
                <w:szCs w:val="22"/>
                <w:lang w:val="en-US" w:eastAsia="zh-CN"/>
              </w:rPr>
            </w:pPr>
            <w:r w:rsidRPr="00680938">
              <w:rPr>
                <w:rFonts w:eastAsia="DengXian" w:cs="Arial"/>
                <w:szCs w:val="22"/>
                <w:lang w:val="en-US" w:eastAsia="ja-JP"/>
              </w:rPr>
              <w:t>CA_n</w:t>
            </w:r>
            <w:r w:rsidRPr="00680938">
              <w:rPr>
                <w:rFonts w:eastAsia="DengXian" w:cs="Arial"/>
                <w:szCs w:val="22"/>
                <w:lang w:val="en-US" w:eastAsia="zh-CN"/>
              </w:rPr>
              <w:t>5</w:t>
            </w:r>
            <w:r w:rsidRPr="00680938">
              <w:rPr>
                <w:rFonts w:eastAsia="DengXian" w:cs="Arial"/>
                <w:szCs w:val="22"/>
                <w:lang w:val="en-US" w:eastAsia="ja-JP"/>
              </w:rPr>
              <w:t>-</w:t>
            </w:r>
            <w:r w:rsidRPr="00680938">
              <w:rPr>
                <w:rFonts w:eastAsia="DengXian" w:cs="Arial"/>
                <w:szCs w:val="22"/>
                <w:lang w:val="en-US" w:eastAsia="zh-CN"/>
              </w:rPr>
              <w:t>n30-</w:t>
            </w:r>
            <w:r w:rsidRPr="00680938">
              <w:rPr>
                <w:rFonts w:eastAsia="DengXian" w:cs="Arial"/>
                <w:szCs w:val="22"/>
                <w:lang w:val="en-US" w:eastAsia="ja-JP"/>
              </w:rPr>
              <w:t>n</w:t>
            </w:r>
            <w:r w:rsidRPr="00680938">
              <w:rPr>
                <w:rFonts w:eastAsia="DengXian" w:cs="Arial"/>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121CFC08"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CFD6903"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0B29B71"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hint="eastAsia"/>
                <w:color w:val="000000"/>
                <w:szCs w:val="22"/>
                <w:lang w:val="en-US" w:eastAsia="zh-CN"/>
              </w:rPr>
              <w:t>0</w:t>
            </w:r>
            <w:r w:rsidRPr="00680938">
              <w:rPr>
                <w:rFonts w:eastAsia="DengXian" w:cs="Arial"/>
                <w:color w:val="000000"/>
                <w:szCs w:val="22"/>
                <w:lang w:val="en-US" w:eastAsia="zh-CN"/>
              </w:rPr>
              <w:t>.8</w:t>
            </w:r>
          </w:p>
        </w:tc>
      </w:tr>
      <w:tr w:rsidR="00C5536A" w:rsidRPr="00680938" w14:paraId="55C5B7F7"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B02BE0B" w14:textId="77777777" w:rsidR="00C5536A" w:rsidRPr="00680938" w:rsidRDefault="00C5536A" w:rsidP="002113DD">
            <w:pPr>
              <w:pStyle w:val="TAC"/>
              <w:rPr>
                <w:rFonts w:eastAsiaTheme="minorEastAsia" w:cs="Arial"/>
                <w:szCs w:val="22"/>
                <w:lang w:val="en-US" w:eastAsia="zh-CN"/>
              </w:rPr>
            </w:pPr>
            <w:r w:rsidRPr="00680938">
              <w:rPr>
                <w:rFonts w:eastAsiaTheme="minorEastAsia"/>
              </w:rPr>
              <w:t>CA_</w:t>
            </w:r>
            <w:r w:rsidRPr="00680938">
              <w:rPr>
                <w:rFonts w:eastAsiaTheme="minorEastAsia"/>
                <w:lang w:eastAsia="zh-CN"/>
              </w:rPr>
              <w:t>n</w:t>
            </w:r>
            <w:r w:rsidRPr="00680938">
              <w:rPr>
                <w:rFonts w:eastAsia="Yu Mincho"/>
              </w:rPr>
              <w:t>5</w:t>
            </w:r>
            <w:r w:rsidRPr="00680938">
              <w:rPr>
                <w:rFonts w:eastAsiaTheme="minorEastAsia"/>
              </w:rPr>
              <w:t>-</w:t>
            </w:r>
            <w:r w:rsidRPr="00680938">
              <w:rPr>
                <w:rFonts w:eastAsiaTheme="minorEastAsia"/>
                <w:lang w:eastAsia="zh-CN"/>
              </w:rPr>
              <w:t>n40-n78</w:t>
            </w:r>
          </w:p>
        </w:tc>
        <w:tc>
          <w:tcPr>
            <w:tcW w:w="1968" w:type="dxa"/>
            <w:tcBorders>
              <w:top w:val="single" w:sz="4" w:space="0" w:color="auto"/>
              <w:left w:val="single" w:sz="4" w:space="0" w:color="auto"/>
              <w:bottom w:val="single" w:sz="4" w:space="0" w:color="auto"/>
              <w:right w:val="single" w:sz="4" w:space="0" w:color="auto"/>
            </w:tcBorders>
            <w:vAlign w:val="center"/>
          </w:tcPr>
          <w:p w14:paraId="03415F7A" w14:textId="77777777" w:rsidR="00C5536A" w:rsidRPr="00680938" w:rsidRDefault="00C5536A" w:rsidP="002113DD">
            <w:pPr>
              <w:pStyle w:val="TAC"/>
              <w:rPr>
                <w:rFonts w:eastAsia="DengXian" w:cs="Arial"/>
                <w:szCs w:val="22"/>
                <w:lang w:val="en-US" w:eastAsia="zh-CN"/>
              </w:rPr>
            </w:pPr>
            <w:r w:rsidRPr="00680938">
              <w:rPr>
                <w:rFonts w:eastAsiaTheme="minorEastAsia"/>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DF876A0" w14:textId="77777777" w:rsidR="00C5536A" w:rsidRPr="00680938" w:rsidRDefault="00C5536A" w:rsidP="002113DD">
            <w:pPr>
              <w:pStyle w:val="TAC"/>
              <w:rPr>
                <w:rFonts w:eastAsia="DengXian" w:cs="Arial"/>
                <w:szCs w:val="18"/>
                <w:lang w:val="en-US" w:eastAsia="zh-CN"/>
              </w:rPr>
            </w:pPr>
            <w:r w:rsidRPr="00680938">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FEBD7E1" w14:textId="77777777" w:rsidR="00C5536A" w:rsidRPr="00680938" w:rsidRDefault="00C5536A" w:rsidP="002113DD">
            <w:pPr>
              <w:pStyle w:val="TAC"/>
              <w:rPr>
                <w:rFonts w:eastAsia="DengXian" w:cs="Arial"/>
                <w:szCs w:val="18"/>
                <w:lang w:val="en-US" w:eastAsia="zh-CN"/>
              </w:rPr>
            </w:pPr>
            <w:r w:rsidRPr="00680938">
              <w:rPr>
                <w:rFonts w:eastAsia="DengXian" w:cs="Arial" w:hint="eastAsia"/>
                <w:szCs w:val="18"/>
                <w:lang w:val="en-US" w:eastAsia="zh-CN"/>
              </w:rPr>
              <w:t>0</w:t>
            </w:r>
            <w:r w:rsidRPr="00680938">
              <w:rPr>
                <w:rFonts w:eastAsia="DengXian" w:cs="Arial"/>
                <w:szCs w:val="18"/>
                <w:lang w:val="en-US" w:eastAsia="zh-CN"/>
              </w:rPr>
              <w:t>.8</w:t>
            </w:r>
          </w:p>
        </w:tc>
      </w:tr>
      <w:tr w:rsidR="00C5536A" w:rsidRPr="00680938" w14:paraId="4D6923CC"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2F67C8" w14:textId="77777777" w:rsidR="00C5536A" w:rsidRPr="00680938" w:rsidRDefault="00C5536A" w:rsidP="002113DD">
            <w:pPr>
              <w:pStyle w:val="TAC"/>
              <w:rPr>
                <w:rFonts w:eastAsiaTheme="minorEastAsia"/>
              </w:rPr>
            </w:pPr>
            <w:r w:rsidRPr="00680938">
              <w:rPr>
                <w:rFonts w:eastAsia="DengXian"/>
                <w:color w:val="000000" w:themeColor="text1"/>
                <w:lang w:eastAsia="zh-CN"/>
              </w:rPr>
              <w:t>CA</w:t>
            </w:r>
            <w:r w:rsidRPr="00680938">
              <w:rPr>
                <w:rFonts w:eastAsia="DengXian"/>
                <w:color w:val="000000" w:themeColor="text1"/>
              </w:rPr>
              <w:t>_</w:t>
            </w:r>
            <w:r w:rsidRPr="00680938">
              <w:rPr>
                <w:rFonts w:eastAsia="DengXian"/>
                <w:color w:val="000000" w:themeColor="text1"/>
                <w:lang w:eastAsia="zh-CN"/>
              </w:rPr>
              <w:t>n5</w:t>
            </w:r>
            <w:r w:rsidRPr="00680938">
              <w:rPr>
                <w:rFonts w:eastAsia="DengXian"/>
                <w:color w:val="000000" w:themeColor="text1"/>
                <w:lang w:val="sv-SE" w:eastAsia="ja-JP"/>
              </w:rPr>
              <w:t>-</w:t>
            </w:r>
            <w:r w:rsidRPr="00680938">
              <w:rPr>
                <w:rFonts w:eastAsia="DengXian"/>
                <w:color w:val="000000" w:themeColor="text1"/>
                <w:lang w:val="en-US" w:eastAsia="zh-CN"/>
              </w:rPr>
              <w:t>n40</w:t>
            </w:r>
            <w:r w:rsidRPr="00680938">
              <w:rPr>
                <w:rFonts w:eastAsia="DengXian"/>
                <w:color w:val="000000" w:themeColor="text1"/>
                <w:lang w:val="sv-SE" w:eastAsia="zh-CN"/>
              </w:rPr>
              <w:t>-n105</w:t>
            </w:r>
          </w:p>
        </w:tc>
        <w:tc>
          <w:tcPr>
            <w:tcW w:w="1968" w:type="dxa"/>
            <w:tcBorders>
              <w:top w:val="single" w:sz="4" w:space="0" w:color="auto"/>
              <w:left w:val="single" w:sz="4" w:space="0" w:color="auto"/>
              <w:bottom w:val="single" w:sz="4" w:space="0" w:color="auto"/>
              <w:right w:val="single" w:sz="4" w:space="0" w:color="auto"/>
            </w:tcBorders>
            <w:vAlign w:val="center"/>
          </w:tcPr>
          <w:p w14:paraId="3EAD3075" w14:textId="77777777" w:rsidR="00C5536A" w:rsidRPr="00680938" w:rsidRDefault="00C5536A" w:rsidP="002113DD">
            <w:pPr>
              <w:pStyle w:val="TAC"/>
              <w:rPr>
                <w:rFonts w:eastAsiaTheme="minorEastAsia"/>
                <w:lang w:eastAsia="zh-CN"/>
              </w:rPr>
            </w:pPr>
            <w:r w:rsidRPr="00680938">
              <w:rPr>
                <w:rFonts w:eastAsiaTheme="minorEastAsia" w:cs="Arial"/>
                <w:szCs w:val="18"/>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528D950" w14:textId="77777777" w:rsidR="00C5536A" w:rsidRPr="00680938" w:rsidRDefault="00C5536A" w:rsidP="002113DD">
            <w:pPr>
              <w:pStyle w:val="TAC"/>
              <w:rPr>
                <w:rFonts w:eastAsiaTheme="minorEastAsia"/>
                <w:lang w:eastAsia="zh-CN"/>
              </w:rPr>
            </w:pPr>
            <w:r w:rsidRPr="00680938">
              <w:rPr>
                <w:rFonts w:eastAsiaTheme="minorEastAsia" w:cs="Arial"/>
                <w:szCs w:val="18"/>
              </w:rPr>
              <w:t>0.9</w:t>
            </w:r>
          </w:p>
        </w:tc>
        <w:tc>
          <w:tcPr>
            <w:tcW w:w="1968" w:type="dxa"/>
            <w:tcBorders>
              <w:top w:val="single" w:sz="4" w:space="0" w:color="auto"/>
              <w:left w:val="single" w:sz="4" w:space="0" w:color="auto"/>
              <w:bottom w:val="single" w:sz="4" w:space="0" w:color="auto"/>
              <w:right w:val="single" w:sz="4" w:space="0" w:color="auto"/>
            </w:tcBorders>
            <w:vAlign w:val="center"/>
          </w:tcPr>
          <w:p w14:paraId="5B259F9D" w14:textId="77777777" w:rsidR="00C5536A" w:rsidRPr="00680938" w:rsidRDefault="00C5536A" w:rsidP="002113DD">
            <w:pPr>
              <w:pStyle w:val="TAC"/>
              <w:rPr>
                <w:rFonts w:eastAsia="DengXian" w:cs="Arial"/>
                <w:szCs w:val="18"/>
                <w:lang w:val="en-US" w:eastAsia="zh-CN"/>
              </w:rPr>
            </w:pPr>
            <w:r w:rsidRPr="00680938">
              <w:rPr>
                <w:rFonts w:eastAsiaTheme="minorEastAsia" w:cs="Arial"/>
                <w:szCs w:val="18"/>
              </w:rPr>
              <w:t>0.6</w:t>
            </w:r>
          </w:p>
        </w:tc>
      </w:tr>
      <w:tr w:rsidR="00C5536A" w:rsidRPr="00680938" w14:paraId="37E74858"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58F3A2D" w14:textId="77777777" w:rsidR="00C5536A" w:rsidRPr="00680938" w:rsidRDefault="00C5536A" w:rsidP="002113DD">
            <w:pPr>
              <w:pStyle w:val="TAC"/>
              <w:rPr>
                <w:rFonts w:eastAsiaTheme="minorEastAsia"/>
              </w:rPr>
            </w:pPr>
            <w:r w:rsidRPr="00680938">
              <w:rPr>
                <w:rFonts w:eastAsiaTheme="minorEastAsia"/>
                <w:color w:val="000000"/>
              </w:rPr>
              <w:t>CA_n5-n41-n66</w:t>
            </w:r>
          </w:p>
        </w:tc>
        <w:tc>
          <w:tcPr>
            <w:tcW w:w="1968" w:type="dxa"/>
            <w:tcBorders>
              <w:top w:val="single" w:sz="4" w:space="0" w:color="auto"/>
              <w:left w:val="single" w:sz="4" w:space="0" w:color="auto"/>
              <w:bottom w:val="single" w:sz="4" w:space="0" w:color="auto"/>
              <w:right w:val="single" w:sz="4" w:space="0" w:color="auto"/>
            </w:tcBorders>
            <w:vAlign w:val="center"/>
          </w:tcPr>
          <w:p w14:paraId="72B7ADDB" w14:textId="77777777" w:rsidR="00C5536A" w:rsidRPr="00680938" w:rsidRDefault="00C5536A" w:rsidP="002113DD">
            <w:pPr>
              <w:pStyle w:val="TAC"/>
              <w:rPr>
                <w:rFonts w:eastAsiaTheme="minorEastAsia"/>
                <w:lang w:eastAsia="zh-CN"/>
              </w:rPr>
            </w:pPr>
            <w:r w:rsidRPr="00680938">
              <w:rPr>
                <w:rFonts w:eastAsiaTheme="minorEastAsia" w:cs="Arial"/>
                <w:szCs w:val="18"/>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B959EC7" w14:textId="77777777" w:rsidR="00C5536A" w:rsidRPr="00680938" w:rsidRDefault="00C5536A" w:rsidP="002113DD">
            <w:pPr>
              <w:pStyle w:val="TAC"/>
              <w:rPr>
                <w:rFonts w:eastAsiaTheme="minorEastAsia"/>
                <w:lang w:eastAsia="zh-CN"/>
              </w:rPr>
            </w:pPr>
            <w:r w:rsidRPr="00680938">
              <w:rPr>
                <w:rFonts w:eastAsiaTheme="minorEastAsia" w:cs="Arial"/>
                <w:szCs w:val="18"/>
                <w:lang w:val="en-US" w:eastAsia="zh-CN"/>
              </w:rPr>
              <w:t>0.8</w:t>
            </w:r>
            <w:r w:rsidRPr="00680938">
              <w:rPr>
                <w:rFonts w:eastAsiaTheme="minorEastAsia" w:cs="Arial"/>
                <w:szCs w:val="18"/>
                <w:vertAlign w:val="superscript"/>
                <w:lang w:val="en-US" w:eastAsia="zh-CN"/>
              </w:rPr>
              <w:t>5</w:t>
            </w:r>
            <w:r w:rsidRPr="00680938">
              <w:rPr>
                <w:rFonts w:eastAsiaTheme="minorEastAsia" w:cs="Arial"/>
                <w:szCs w:val="18"/>
                <w:lang w:val="en-US" w:eastAsia="zh-CN"/>
              </w:rPr>
              <w:t xml:space="preserve"> / 1.3</w:t>
            </w:r>
            <w:r w:rsidRPr="00680938">
              <w:rPr>
                <w:rFonts w:eastAsiaTheme="minorEastAsia" w:cs="Arial"/>
                <w:szCs w:val="18"/>
                <w:vertAlign w:val="superscript"/>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05F8E148" w14:textId="77777777" w:rsidR="00C5536A" w:rsidRPr="00680938" w:rsidRDefault="00C5536A" w:rsidP="002113DD">
            <w:pPr>
              <w:pStyle w:val="TAC"/>
              <w:rPr>
                <w:rFonts w:eastAsia="DengXian" w:cs="Arial"/>
                <w:szCs w:val="18"/>
                <w:lang w:val="en-US" w:eastAsia="zh-CN"/>
              </w:rPr>
            </w:pPr>
            <w:r w:rsidRPr="00680938">
              <w:rPr>
                <w:rFonts w:eastAsiaTheme="minorEastAsia" w:cs="Arial"/>
                <w:szCs w:val="18"/>
              </w:rPr>
              <w:t>0.5</w:t>
            </w:r>
          </w:p>
        </w:tc>
      </w:tr>
      <w:tr w:rsidR="00C5536A" w:rsidRPr="00680938" w14:paraId="2AB208DD"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ECF32DB" w14:textId="77777777" w:rsidR="00C5536A" w:rsidRPr="00680938" w:rsidRDefault="00C5536A" w:rsidP="002113DD">
            <w:pPr>
              <w:pStyle w:val="TAC"/>
              <w:rPr>
                <w:rFonts w:eastAsiaTheme="minorEastAsia"/>
                <w:color w:val="000000"/>
              </w:rPr>
            </w:pPr>
            <w:r w:rsidRPr="00680938">
              <w:rPr>
                <w:rFonts w:eastAsiaTheme="minorEastAsia"/>
                <w:color w:val="000000"/>
              </w:rPr>
              <w:t>CA_n5-n41-n77</w:t>
            </w:r>
          </w:p>
        </w:tc>
        <w:tc>
          <w:tcPr>
            <w:tcW w:w="1968" w:type="dxa"/>
            <w:tcBorders>
              <w:top w:val="single" w:sz="4" w:space="0" w:color="auto"/>
              <w:left w:val="single" w:sz="4" w:space="0" w:color="auto"/>
              <w:bottom w:val="single" w:sz="4" w:space="0" w:color="auto"/>
              <w:right w:val="single" w:sz="4" w:space="0" w:color="auto"/>
            </w:tcBorders>
            <w:vAlign w:val="center"/>
          </w:tcPr>
          <w:p w14:paraId="2DDEE210" w14:textId="77777777" w:rsidR="00C5536A" w:rsidRPr="00680938" w:rsidRDefault="00C5536A" w:rsidP="002113DD">
            <w:pPr>
              <w:pStyle w:val="TAC"/>
              <w:rPr>
                <w:rFonts w:eastAsiaTheme="minorEastAsia" w:cs="Arial"/>
                <w:szCs w:val="18"/>
                <w:lang w:eastAsia="ja-JP"/>
              </w:rPr>
            </w:pPr>
            <w:r w:rsidRPr="00680938">
              <w:rPr>
                <w:rFonts w:eastAsiaTheme="minorEastAsia" w:cs="Arial" w:hint="eastAsia"/>
                <w:szCs w:val="18"/>
                <w:lang w:eastAsia="zh-CN"/>
              </w:rPr>
              <w:t>0</w:t>
            </w:r>
            <w:r w:rsidRPr="00680938">
              <w:rPr>
                <w:rFonts w:eastAsiaTheme="minorEastAsia" w:cs="Arial"/>
                <w:szCs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A9345DF" w14:textId="77777777" w:rsidR="00C5536A" w:rsidRPr="00680938" w:rsidRDefault="00C5536A" w:rsidP="002113DD">
            <w:pPr>
              <w:pStyle w:val="TAC"/>
              <w:rPr>
                <w:rFonts w:eastAsiaTheme="minorEastAsia" w:cs="Arial"/>
                <w:szCs w:val="18"/>
                <w:lang w:val="en-US" w:eastAsia="zh-CN"/>
              </w:rPr>
            </w:pPr>
            <w:r w:rsidRPr="00680938">
              <w:rPr>
                <w:rFonts w:eastAsiaTheme="minorEastAsia" w:cs="Arial" w:hint="eastAsia"/>
                <w:szCs w:val="18"/>
                <w:lang w:val="en-US" w:eastAsia="zh-CN"/>
              </w:rPr>
              <w:t>0</w:t>
            </w:r>
            <w:r w:rsidRPr="00680938">
              <w:rPr>
                <w:rFonts w:eastAsiaTheme="minorEastAsia"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EEC4F7B" w14:textId="77777777" w:rsidR="00C5536A" w:rsidRPr="00680938" w:rsidRDefault="00C5536A" w:rsidP="002113DD">
            <w:pPr>
              <w:pStyle w:val="TAC"/>
              <w:rPr>
                <w:rFonts w:eastAsiaTheme="minorEastAsia" w:cs="Arial"/>
                <w:szCs w:val="18"/>
              </w:rPr>
            </w:pPr>
            <w:r w:rsidRPr="00680938">
              <w:rPr>
                <w:rFonts w:eastAsiaTheme="minorEastAsia" w:cs="Arial" w:hint="eastAsia"/>
                <w:szCs w:val="18"/>
                <w:lang w:eastAsia="zh-CN"/>
              </w:rPr>
              <w:t>0</w:t>
            </w:r>
            <w:r w:rsidRPr="00680938">
              <w:rPr>
                <w:rFonts w:eastAsiaTheme="minorEastAsia" w:cs="Arial"/>
                <w:szCs w:val="18"/>
                <w:lang w:eastAsia="zh-CN"/>
              </w:rPr>
              <w:t>.8</w:t>
            </w:r>
          </w:p>
        </w:tc>
      </w:tr>
      <w:tr w:rsidR="00C5536A" w:rsidRPr="00680938" w14:paraId="6B06BD67"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B0ABE56" w14:textId="77777777" w:rsidR="00C5536A" w:rsidRPr="00680938" w:rsidRDefault="00C5536A" w:rsidP="002113DD">
            <w:pPr>
              <w:pStyle w:val="TAC"/>
              <w:rPr>
                <w:rFonts w:eastAsiaTheme="minorEastAsia" w:cs="Arial"/>
                <w:szCs w:val="22"/>
                <w:lang w:val="en-US" w:eastAsia="zh-CN"/>
              </w:rPr>
            </w:pPr>
            <w:r w:rsidRPr="00680938">
              <w:rPr>
                <w:rFonts w:eastAsia="DengXian" w:cs="Arial"/>
                <w:szCs w:val="22"/>
                <w:lang w:val="en-US" w:eastAsia="ja-JP"/>
              </w:rPr>
              <w:t>CA_n</w:t>
            </w:r>
            <w:r w:rsidRPr="00680938">
              <w:rPr>
                <w:rFonts w:eastAsia="DengXian" w:cs="Arial"/>
                <w:szCs w:val="22"/>
                <w:lang w:val="en-US" w:eastAsia="zh-CN"/>
              </w:rPr>
              <w:t>5</w:t>
            </w:r>
            <w:r w:rsidRPr="00680938">
              <w:rPr>
                <w:rFonts w:eastAsia="DengXian" w:cs="Arial"/>
                <w:szCs w:val="22"/>
                <w:lang w:val="en-US" w:eastAsia="ja-JP"/>
              </w:rPr>
              <w:t>-</w:t>
            </w:r>
            <w:r w:rsidRPr="00680938">
              <w:rPr>
                <w:rFonts w:eastAsia="DengXian" w:cs="Arial"/>
                <w:szCs w:val="22"/>
                <w:lang w:val="en-US" w:eastAsia="zh-CN"/>
              </w:rPr>
              <w:t>n48-</w:t>
            </w:r>
            <w:r w:rsidRPr="00680938">
              <w:rPr>
                <w:rFonts w:eastAsia="DengXian" w:cs="Arial"/>
                <w:szCs w:val="22"/>
                <w:lang w:val="en-US" w:eastAsia="ja-JP"/>
              </w:rPr>
              <w:t>n</w:t>
            </w:r>
            <w:r w:rsidRPr="00680938">
              <w:rPr>
                <w:rFonts w:eastAsia="DengXian" w:cs="Arial"/>
                <w:szCs w:val="22"/>
                <w:lang w:val="en-US"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363497A0"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AA99950"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76B50C6"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hint="eastAsia"/>
                <w:color w:val="000000"/>
                <w:szCs w:val="22"/>
                <w:lang w:val="en-US" w:eastAsia="zh-CN"/>
              </w:rPr>
              <w:t>0</w:t>
            </w:r>
            <w:r w:rsidRPr="00680938">
              <w:rPr>
                <w:rFonts w:eastAsia="DengXian" w:cs="Arial"/>
                <w:color w:val="000000"/>
                <w:szCs w:val="22"/>
                <w:lang w:val="en-US" w:eastAsia="zh-CN"/>
              </w:rPr>
              <w:t>.6</w:t>
            </w:r>
          </w:p>
        </w:tc>
      </w:tr>
      <w:tr w:rsidR="00C5536A" w:rsidRPr="00680938" w14:paraId="263A43FC"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C9D13D2" w14:textId="77777777" w:rsidR="00C5536A" w:rsidRPr="00680938" w:rsidRDefault="00C5536A" w:rsidP="002113DD">
            <w:pPr>
              <w:pStyle w:val="TAC"/>
              <w:rPr>
                <w:rFonts w:eastAsiaTheme="minorEastAsia" w:cs="Arial"/>
                <w:szCs w:val="22"/>
                <w:lang w:val="en-US" w:eastAsia="zh-CN"/>
              </w:rPr>
            </w:pPr>
            <w:r w:rsidRPr="00680938">
              <w:rPr>
                <w:rFonts w:eastAsia="DengXian" w:cs="Arial"/>
                <w:szCs w:val="22"/>
                <w:lang w:val="en-US" w:eastAsia="ja-JP"/>
              </w:rPr>
              <w:t>CA_n</w:t>
            </w:r>
            <w:r w:rsidRPr="00680938">
              <w:rPr>
                <w:rFonts w:eastAsia="DengXian" w:cs="Arial"/>
                <w:szCs w:val="22"/>
                <w:lang w:val="en-US" w:eastAsia="zh-CN"/>
              </w:rPr>
              <w:t>5</w:t>
            </w:r>
            <w:r w:rsidRPr="00680938">
              <w:rPr>
                <w:rFonts w:eastAsia="DengXian" w:cs="Arial"/>
                <w:szCs w:val="22"/>
                <w:lang w:val="en-US" w:eastAsia="ja-JP"/>
              </w:rPr>
              <w:t>-</w:t>
            </w:r>
            <w:r w:rsidRPr="00680938">
              <w:rPr>
                <w:rFonts w:eastAsia="DengXian" w:cs="Arial"/>
                <w:szCs w:val="22"/>
                <w:lang w:val="en-US" w:eastAsia="zh-CN"/>
              </w:rPr>
              <w:t>n48-</w:t>
            </w:r>
            <w:r w:rsidRPr="00680938">
              <w:rPr>
                <w:rFonts w:eastAsia="DengXian" w:cs="Arial"/>
                <w:szCs w:val="22"/>
                <w:lang w:val="en-US" w:eastAsia="ja-JP"/>
              </w:rPr>
              <w:t>n</w:t>
            </w:r>
            <w:r w:rsidRPr="00680938">
              <w:rPr>
                <w:rFonts w:eastAsia="DengXian" w:cs="Arial"/>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310E65C9"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063ABA9"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ABD2B7D"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hint="eastAsia"/>
                <w:color w:val="000000"/>
                <w:szCs w:val="22"/>
                <w:lang w:val="en-US" w:eastAsia="zh-CN"/>
              </w:rPr>
              <w:t>0</w:t>
            </w:r>
            <w:r w:rsidRPr="00680938">
              <w:rPr>
                <w:rFonts w:eastAsia="DengXian" w:cs="Arial"/>
                <w:color w:val="000000"/>
                <w:szCs w:val="22"/>
                <w:lang w:val="en-US" w:eastAsia="zh-CN"/>
              </w:rPr>
              <w:t>.8</w:t>
            </w:r>
          </w:p>
        </w:tc>
      </w:tr>
      <w:tr w:rsidR="00C5536A" w:rsidRPr="00680938" w14:paraId="2700369C"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44EF1C4" w14:textId="77777777" w:rsidR="00C5536A" w:rsidRPr="00680938" w:rsidRDefault="00C5536A" w:rsidP="002113DD">
            <w:pPr>
              <w:pStyle w:val="TAC"/>
              <w:rPr>
                <w:rFonts w:eastAsiaTheme="minorEastAsia" w:cs="Arial"/>
                <w:szCs w:val="22"/>
                <w:lang w:val="en-US"/>
              </w:rPr>
            </w:pPr>
            <w:r w:rsidRPr="00680938">
              <w:rPr>
                <w:rFonts w:eastAsia="DengXian" w:cs="Arial"/>
                <w:szCs w:val="22"/>
                <w:lang w:val="en-US" w:eastAsia="ja-JP"/>
              </w:rPr>
              <w:t>CA_n5-n66-n77</w:t>
            </w:r>
          </w:p>
        </w:tc>
        <w:tc>
          <w:tcPr>
            <w:tcW w:w="1968" w:type="dxa"/>
            <w:tcBorders>
              <w:top w:val="single" w:sz="4" w:space="0" w:color="auto"/>
              <w:left w:val="single" w:sz="4" w:space="0" w:color="auto"/>
              <w:bottom w:val="single" w:sz="4" w:space="0" w:color="auto"/>
              <w:right w:val="single" w:sz="4" w:space="0" w:color="auto"/>
            </w:tcBorders>
            <w:vAlign w:val="center"/>
          </w:tcPr>
          <w:p w14:paraId="039DB02B" w14:textId="77777777" w:rsidR="00C5536A" w:rsidRPr="00680938" w:rsidRDefault="00C5536A" w:rsidP="002113DD">
            <w:pPr>
              <w:pStyle w:val="TAC"/>
              <w:rPr>
                <w:rFonts w:eastAsiaTheme="minorEastAsia" w:cs="Arial"/>
                <w:szCs w:val="22"/>
                <w:lang w:val="en-US" w:eastAsia="zh-CN"/>
              </w:rPr>
            </w:pPr>
            <w:r w:rsidRPr="00680938">
              <w:rPr>
                <w:rFonts w:eastAsia="DengXian"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37C0B6E" w14:textId="77777777" w:rsidR="00C5536A" w:rsidRPr="00680938" w:rsidRDefault="00C5536A" w:rsidP="002113DD">
            <w:pPr>
              <w:pStyle w:val="TAC"/>
              <w:rPr>
                <w:rFonts w:eastAsia="DengXian" w:cs="Arial"/>
                <w:szCs w:val="22"/>
                <w:lang w:val="en-US" w:eastAsia="ja-JP"/>
              </w:rPr>
            </w:pPr>
            <w:r w:rsidRPr="00680938">
              <w:rPr>
                <w:rFonts w:eastAsia="DengXian" w:cs="Arial"/>
                <w:szCs w:val="22"/>
                <w:lang w:val="en-US"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8CF6270" w14:textId="77777777" w:rsidR="00C5536A" w:rsidRPr="00680938" w:rsidRDefault="00C5536A" w:rsidP="002113DD">
            <w:pPr>
              <w:pStyle w:val="TAC"/>
              <w:rPr>
                <w:rFonts w:eastAsia="DengXian" w:cs="Arial"/>
                <w:szCs w:val="22"/>
                <w:lang w:val="en-US" w:eastAsia="zh-CN"/>
              </w:rPr>
            </w:pPr>
            <w:r w:rsidRPr="00680938">
              <w:rPr>
                <w:rFonts w:eastAsia="DengXian" w:cs="Arial" w:hint="eastAsia"/>
                <w:szCs w:val="22"/>
                <w:lang w:val="en-US" w:eastAsia="zh-CN"/>
              </w:rPr>
              <w:t>0</w:t>
            </w:r>
            <w:r w:rsidRPr="00680938">
              <w:rPr>
                <w:rFonts w:eastAsia="DengXian" w:cs="Arial"/>
                <w:szCs w:val="22"/>
                <w:lang w:val="en-US" w:eastAsia="zh-CN"/>
              </w:rPr>
              <w:t>.8</w:t>
            </w:r>
          </w:p>
        </w:tc>
      </w:tr>
      <w:tr w:rsidR="00C5536A" w:rsidRPr="00680938" w14:paraId="383A7C61"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E3BC2EE" w14:textId="77777777" w:rsidR="00C5536A" w:rsidRPr="00680938" w:rsidRDefault="00C5536A" w:rsidP="002113DD">
            <w:pPr>
              <w:pStyle w:val="TAC"/>
              <w:rPr>
                <w:rFonts w:eastAsiaTheme="minorEastAsia" w:cs="Arial"/>
                <w:szCs w:val="22"/>
                <w:lang w:val="en-US" w:eastAsia="zh-CN"/>
              </w:rPr>
            </w:pPr>
            <w:r w:rsidRPr="00680938">
              <w:rPr>
                <w:rFonts w:eastAsia="DengXian" w:cs="Arial"/>
                <w:szCs w:val="22"/>
                <w:lang w:val="en-US" w:eastAsia="zh-CN"/>
              </w:rPr>
              <w:t>CA_n5-n66-n78</w:t>
            </w:r>
          </w:p>
        </w:tc>
        <w:tc>
          <w:tcPr>
            <w:tcW w:w="1968" w:type="dxa"/>
            <w:tcBorders>
              <w:top w:val="single" w:sz="4" w:space="0" w:color="auto"/>
              <w:left w:val="single" w:sz="4" w:space="0" w:color="auto"/>
              <w:bottom w:val="single" w:sz="4" w:space="0" w:color="auto"/>
              <w:right w:val="single" w:sz="4" w:space="0" w:color="auto"/>
            </w:tcBorders>
            <w:vAlign w:val="center"/>
          </w:tcPr>
          <w:p w14:paraId="65B21081" w14:textId="77777777" w:rsidR="00C5536A" w:rsidRPr="00680938" w:rsidRDefault="00C5536A" w:rsidP="002113DD">
            <w:pPr>
              <w:pStyle w:val="TAC"/>
              <w:rPr>
                <w:rFonts w:eastAsiaTheme="minorEastAsia" w:cs="Arial"/>
                <w:szCs w:val="22"/>
                <w:lang w:val="en-US" w:eastAsia="zh-CN"/>
              </w:rPr>
            </w:pPr>
            <w:r w:rsidRPr="00680938">
              <w:rPr>
                <w:rFonts w:eastAsia="DengXian"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B302237" w14:textId="77777777" w:rsidR="00C5536A" w:rsidRPr="00680938" w:rsidRDefault="00C5536A" w:rsidP="002113DD">
            <w:pPr>
              <w:pStyle w:val="TAC"/>
              <w:rPr>
                <w:rFonts w:eastAsiaTheme="minorEastAsia" w:cs="Arial"/>
                <w:szCs w:val="22"/>
                <w:lang w:val="en-US" w:eastAsia="zh-CN"/>
              </w:rPr>
            </w:pPr>
            <w:r w:rsidRPr="00680938">
              <w:rPr>
                <w:rFonts w:eastAsia="DengXian" w:cs="Arial"/>
                <w:szCs w:val="22"/>
                <w:lang w:val="en-US"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09D93C4" w14:textId="77777777" w:rsidR="00C5536A" w:rsidRPr="00680938" w:rsidRDefault="00C5536A" w:rsidP="002113DD">
            <w:pPr>
              <w:pStyle w:val="TAC"/>
              <w:rPr>
                <w:rFonts w:eastAsiaTheme="minorEastAsia" w:cs="Arial"/>
                <w:szCs w:val="22"/>
                <w:lang w:val="en-US" w:eastAsia="zh-CN"/>
              </w:rPr>
            </w:pPr>
            <w:r w:rsidRPr="00680938">
              <w:rPr>
                <w:rFonts w:eastAsia="DengXian" w:cs="Arial" w:hint="eastAsia"/>
                <w:szCs w:val="22"/>
                <w:lang w:val="en-US" w:eastAsia="zh-CN"/>
              </w:rPr>
              <w:t>0</w:t>
            </w:r>
            <w:r w:rsidRPr="00680938">
              <w:rPr>
                <w:rFonts w:eastAsia="DengXian" w:cs="Arial"/>
                <w:szCs w:val="22"/>
                <w:lang w:val="en-US" w:eastAsia="zh-CN"/>
              </w:rPr>
              <w:t>.8</w:t>
            </w:r>
          </w:p>
        </w:tc>
      </w:tr>
      <w:tr w:rsidR="00C5536A" w:rsidRPr="00680938" w14:paraId="661BBABE"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C2553B" w14:textId="77777777" w:rsidR="00C5536A" w:rsidRPr="00680938" w:rsidRDefault="00C5536A" w:rsidP="002113DD">
            <w:pPr>
              <w:pStyle w:val="TAC"/>
              <w:rPr>
                <w:rFonts w:eastAsia="DengXian" w:cs="Arial"/>
                <w:szCs w:val="22"/>
                <w:lang w:val="en-US" w:eastAsia="zh-CN"/>
              </w:rPr>
            </w:pPr>
            <w:r w:rsidRPr="00680938">
              <w:rPr>
                <w:rFonts w:eastAsia="DengXian" w:cs="Arial"/>
                <w:szCs w:val="22"/>
                <w:lang w:val="en-US" w:eastAsia="zh-CN"/>
              </w:rPr>
              <w:t>CA_n5</w:t>
            </w:r>
            <w:r>
              <w:rPr>
                <w:rFonts w:eastAsia="DengXian" w:cs="Arial"/>
                <w:szCs w:val="22"/>
                <w:lang w:val="en-US" w:eastAsia="zh-CN"/>
              </w:rPr>
              <w:t>-</w:t>
            </w:r>
            <w:r w:rsidRPr="00680938">
              <w:rPr>
                <w:rFonts w:eastAsia="DengXian" w:cs="Arial"/>
                <w:szCs w:val="22"/>
                <w:lang w:val="en-US" w:eastAsia="zh-CN"/>
              </w:rPr>
              <w:t>n78-n79</w:t>
            </w:r>
          </w:p>
        </w:tc>
        <w:tc>
          <w:tcPr>
            <w:tcW w:w="1968" w:type="dxa"/>
            <w:tcBorders>
              <w:top w:val="single" w:sz="4" w:space="0" w:color="auto"/>
              <w:left w:val="single" w:sz="4" w:space="0" w:color="auto"/>
              <w:bottom w:val="single" w:sz="4" w:space="0" w:color="auto"/>
              <w:right w:val="single" w:sz="4" w:space="0" w:color="auto"/>
            </w:tcBorders>
            <w:vAlign w:val="center"/>
          </w:tcPr>
          <w:p w14:paraId="584C7C05" w14:textId="77777777" w:rsidR="00C5536A" w:rsidRPr="00680938" w:rsidRDefault="00C5536A" w:rsidP="002113DD">
            <w:pPr>
              <w:pStyle w:val="TAC"/>
              <w:rPr>
                <w:rFonts w:eastAsia="DengXian" w:cs="Arial"/>
                <w:szCs w:val="22"/>
                <w:lang w:val="en-US" w:eastAsia="zh-CN"/>
              </w:rPr>
            </w:pPr>
            <w:r w:rsidRPr="00680938">
              <w:rPr>
                <w:rFonts w:eastAsiaTheme="minorEastAsia"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93E9F84" w14:textId="77777777" w:rsidR="00C5536A" w:rsidRPr="00680938" w:rsidRDefault="00C5536A" w:rsidP="002113DD">
            <w:pPr>
              <w:pStyle w:val="TAC"/>
              <w:rPr>
                <w:rFonts w:eastAsia="DengXian" w:cs="Arial"/>
                <w:szCs w:val="22"/>
                <w:lang w:val="en-US" w:eastAsia="ja-JP"/>
              </w:rPr>
            </w:pPr>
            <w:r w:rsidRPr="00680938">
              <w:rPr>
                <w:rFonts w:eastAsiaTheme="minorEastAsia" w:cs="Arial"/>
                <w:szCs w:val="22"/>
                <w:lang w:val="en-US" w:eastAsia="zh-CN"/>
              </w:rPr>
              <w:t>0.8 / 1.5</w:t>
            </w:r>
            <w:r w:rsidRPr="00680938">
              <w:rPr>
                <w:rFonts w:eastAsiaTheme="minorEastAsia" w:cs="Arial"/>
                <w:szCs w:val="22"/>
                <w:vertAlign w:val="superscript"/>
                <w:lang w:val="en-US"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427A3A4F" w14:textId="77777777" w:rsidR="00C5536A" w:rsidRPr="00680938" w:rsidRDefault="00C5536A" w:rsidP="002113DD">
            <w:pPr>
              <w:pStyle w:val="TAC"/>
              <w:rPr>
                <w:rFonts w:eastAsia="DengXian" w:cs="Arial"/>
                <w:szCs w:val="22"/>
                <w:lang w:val="en-US" w:eastAsia="zh-CN"/>
              </w:rPr>
            </w:pPr>
            <w:r w:rsidRPr="00680938">
              <w:rPr>
                <w:rFonts w:eastAsiaTheme="minorEastAsia" w:cs="Arial"/>
                <w:szCs w:val="22"/>
                <w:lang w:val="en-US" w:eastAsia="zh-CN"/>
              </w:rPr>
              <w:t>0.5 / 1.5</w:t>
            </w:r>
            <w:r w:rsidRPr="00680938">
              <w:rPr>
                <w:rFonts w:eastAsiaTheme="minorEastAsia" w:cs="Arial"/>
                <w:szCs w:val="22"/>
                <w:vertAlign w:val="superscript"/>
                <w:lang w:val="en-US" w:eastAsia="zh-CN"/>
              </w:rPr>
              <w:t>7</w:t>
            </w:r>
          </w:p>
        </w:tc>
      </w:tr>
      <w:tr w:rsidR="00C5536A" w:rsidRPr="00680938" w14:paraId="222D3892"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0D80741" w14:textId="77777777" w:rsidR="00C5536A" w:rsidRPr="00680938" w:rsidRDefault="00C5536A" w:rsidP="002113DD">
            <w:pPr>
              <w:pStyle w:val="TAC"/>
              <w:rPr>
                <w:rFonts w:eastAsia="DengXian" w:cs="Arial"/>
                <w:szCs w:val="22"/>
                <w:lang w:val="en-US" w:eastAsia="zh-CN"/>
              </w:rPr>
            </w:pPr>
            <w:r w:rsidRPr="00680938">
              <w:rPr>
                <w:rFonts w:eastAsia="DengXian"/>
                <w:color w:val="000000" w:themeColor="text1"/>
                <w:lang w:eastAsia="zh-CN"/>
              </w:rPr>
              <w:t>CA</w:t>
            </w:r>
            <w:r w:rsidRPr="00680938">
              <w:rPr>
                <w:rFonts w:eastAsia="DengXian"/>
                <w:color w:val="000000" w:themeColor="text1"/>
              </w:rPr>
              <w:t>_</w:t>
            </w:r>
            <w:r w:rsidRPr="00680938">
              <w:rPr>
                <w:rFonts w:eastAsia="DengXian"/>
                <w:color w:val="000000" w:themeColor="text1"/>
                <w:lang w:eastAsia="zh-CN"/>
              </w:rPr>
              <w:t>n5</w:t>
            </w:r>
            <w:r w:rsidRPr="00680938">
              <w:rPr>
                <w:rFonts w:eastAsia="DengXian"/>
                <w:color w:val="000000" w:themeColor="text1"/>
                <w:lang w:val="sv-SE" w:eastAsia="ja-JP"/>
              </w:rPr>
              <w:t>-</w:t>
            </w:r>
            <w:r w:rsidRPr="00680938">
              <w:rPr>
                <w:rFonts w:eastAsia="DengXian"/>
                <w:color w:val="000000" w:themeColor="text1"/>
                <w:lang w:val="en-US" w:eastAsia="zh-CN"/>
              </w:rPr>
              <w:t>n78</w:t>
            </w:r>
            <w:r w:rsidRPr="00680938">
              <w:rPr>
                <w:rFonts w:eastAsia="DengXian"/>
                <w:color w:val="000000" w:themeColor="text1"/>
                <w:lang w:val="sv-SE" w:eastAsia="zh-CN"/>
              </w:rPr>
              <w:t>-n105</w:t>
            </w:r>
          </w:p>
        </w:tc>
        <w:tc>
          <w:tcPr>
            <w:tcW w:w="1968" w:type="dxa"/>
            <w:tcBorders>
              <w:top w:val="single" w:sz="4" w:space="0" w:color="auto"/>
              <w:left w:val="single" w:sz="4" w:space="0" w:color="auto"/>
              <w:bottom w:val="single" w:sz="4" w:space="0" w:color="auto"/>
              <w:right w:val="single" w:sz="4" w:space="0" w:color="auto"/>
            </w:tcBorders>
            <w:vAlign w:val="center"/>
          </w:tcPr>
          <w:p w14:paraId="0A9B289A"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szCs w:val="18"/>
              </w:rPr>
              <w:t>0.7</w:t>
            </w:r>
          </w:p>
        </w:tc>
        <w:tc>
          <w:tcPr>
            <w:tcW w:w="1968" w:type="dxa"/>
            <w:tcBorders>
              <w:top w:val="single" w:sz="4" w:space="0" w:color="auto"/>
              <w:left w:val="single" w:sz="4" w:space="0" w:color="auto"/>
              <w:bottom w:val="single" w:sz="4" w:space="0" w:color="auto"/>
              <w:right w:val="single" w:sz="4" w:space="0" w:color="auto"/>
            </w:tcBorders>
            <w:vAlign w:val="center"/>
          </w:tcPr>
          <w:p w14:paraId="7D714334"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szCs w:val="18"/>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D2C28FC"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szCs w:val="18"/>
              </w:rPr>
              <w:t>0.7</w:t>
            </w:r>
          </w:p>
        </w:tc>
      </w:tr>
      <w:tr w:rsidR="00C5536A" w:rsidRPr="00680938" w14:paraId="21CA0514"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BDFF79B" w14:textId="77777777" w:rsidR="00C5536A" w:rsidRPr="00680938" w:rsidRDefault="00C5536A" w:rsidP="002113DD">
            <w:pPr>
              <w:pStyle w:val="TAC"/>
              <w:rPr>
                <w:rFonts w:eastAsia="DengXian" w:cs="Arial"/>
                <w:szCs w:val="22"/>
                <w:lang w:val="en-US" w:eastAsia="zh-CN"/>
              </w:rPr>
            </w:pPr>
            <w:r w:rsidRPr="00680938">
              <w:rPr>
                <w:rFonts w:eastAsia="DengXian" w:cs="Arial"/>
                <w:szCs w:val="22"/>
                <w:lang w:val="en-US" w:eastAsia="zh-CN"/>
              </w:rPr>
              <w:t>CA_n7-n8-n28</w:t>
            </w:r>
          </w:p>
        </w:tc>
        <w:tc>
          <w:tcPr>
            <w:tcW w:w="1968" w:type="dxa"/>
            <w:tcBorders>
              <w:top w:val="single" w:sz="4" w:space="0" w:color="auto"/>
              <w:left w:val="single" w:sz="4" w:space="0" w:color="auto"/>
              <w:bottom w:val="single" w:sz="4" w:space="0" w:color="auto"/>
              <w:right w:val="single" w:sz="4" w:space="0" w:color="auto"/>
            </w:tcBorders>
            <w:vAlign w:val="center"/>
          </w:tcPr>
          <w:p w14:paraId="1A2AC27D" w14:textId="77777777" w:rsidR="00C5536A" w:rsidRPr="00680938" w:rsidRDefault="00C5536A" w:rsidP="002113DD">
            <w:pPr>
              <w:pStyle w:val="TAC"/>
              <w:rPr>
                <w:rFonts w:eastAsiaTheme="minorEastAsia" w:cs="Arial"/>
                <w:szCs w:val="22"/>
                <w:lang w:val="en-US" w:eastAsia="zh-CN"/>
              </w:rPr>
            </w:pPr>
            <w:r w:rsidRPr="00680938">
              <w:rPr>
                <w:rFonts w:eastAsia="DengXian"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573EC54" w14:textId="77777777" w:rsidR="00C5536A" w:rsidRPr="00680938" w:rsidRDefault="00C5536A" w:rsidP="002113DD">
            <w:pPr>
              <w:pStyle w:val="TAC"/>
              <w:rPr>
                <w:rFonts w:eastAsiaTheme="minorEastAsia" w:cs="Arial"/>
                <w:szCs w:val="22"/>
                <w:lang w:val="en-US" w:eastAsia="zh-CN"/>
              </w:rPr>
            </w:pPr>
            <w:r w:rsidRPr="00680938">
              <w:rPr>
                <w:rFonts w:eastAsia="DengXian"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B3E582F"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hint="eastAsia"/>
                <w:szCs w:val="22"/>
                <w:lang w:val="en-US" w:eastAsia="zh-CN"/>
              </w:rPr>
              <w:t>0</w:t>
            </w:r>
            <w:r w:rsidRPr="00680938">
              <w:rPr>
                <w:rFonts w:eastAsiaTheme="minorEastAsia" w:cs="Arial"/>
                <w:szCs w:val="22"/>
                <w:lang w:val="en-US" w:eastAsia="zh-CN"/>
              </w:rPr>
              <w:t>.5</w:t>
            </w:r>
          </w:p>
        </w:tc>
      </w:tr>
      <w:tr w:rsidR="00C5536A" w:rsidRPr="00680938" w14:paraId="11423EDD"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31896F" w14:textId="77777777" w:rsidR="00C5536A" w:rsidRPr="00680938" w:rsidRDefault="00C5536A" w:rsidP="002113DD">
            <w:pPr>
              <w:pStyle w:val="TAC"/>
              <w:rPr>
                <w:rFonts w:eastAsia="DengXian" w:cs="Arial"/>
                <w:szCs w:val="22"/>
                <w:lang w:val="en-US" w:eastAsia="zh-CN"/>
              </w:rPr>
            </w:pPr>
            <w:r w:rsidRPr="00680938">
              <w:rPr>
                <w:rFonts w:eastAsiaTheme="minorEastAsia"/>
                <w:lang w:eastAsia="zh-CN"/>
              </w:rPr>
              <w:t>CA_n7-n8-n40</w:t>
            </w:r>
          </w:p>
        </w:tc>
        <w:tc>
          <w:tcPr>
            <w:tcW w:w="1968" w:type="dxa"/>
            <w:tcBorders>
              <w:top w:val="single" w:sz="4" w:space="0" w:color="auto"/>
              <w:left w:val="single" w:sz="4" w:space="0" w:color="auto"/>
              <w:bottom w:val="single" w:sz="4" w:space="0" w:color="auto"/>
              <w:right w:val="single" w:sz="4" w:space="0" w:color="auto"/>
            </w:tcBorders>
            <w:vAlign w:val="center"/>
          </w:tcPr>
          <w:p w14:paraId="2D7257DE" w14:textId="77777777" w:rsidR="00C5536A" w:rsidRPr="00680938" w:rsidRDefault="00C5536A" w:rsidP="002113DD">
            <w:pPr>
              <w:pStyle w:val="TAC"/>
              <w:rPr>
                <w:rFonts w:eastAsia="DengXian" w:cs="Arial"/>
                <w:szCs w:val="22"/>
                <w:lang w:val="en-US" w:eastAsia="zh-CN"/>
              </w:rPr>
            </w:pPr>
            <w:r w:rsidRPr="00680938">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6A1B2BF" w14:textId="77777777" w:rsidR="00C5536A" w:rsidRPr="00680938" w:rsidRDefault="00C5536A" w:rsidP="002113DD">
            <w:pPr>
              <w:pStyle w:val="TAC"/>
              <w:rPr>
                <w:rFonts w:eastAsia="DengXian" w:cs="Arial"/>
                <w:szCs w:val="22"/>
                <w:lang w:val="en-US" w:eastAsia="zh-CN"/>
              </w:rPr>
            </w:pPr>
            <w:r w:rsidRPr="00680938">
              <w:rPr>
                <w:rFonts w:eastAsiaTheme="minorEastAsia"/>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4530DB8" w14:textId="77777777" w:rsidR="00C5536A" w:rsidRPr="00680938" w:rsidRDefault="00C5536A" w:rsidP="002113DD">
            <w:pPr>
              <w:pStyle w:val="TAC"/>
              <w:rPr>
                <w:rFonts w:eastAsia="DengXian" w:cs="Arial"/>
                <w:szCs w:val="22"/>
                <w:lang w:val="en-US" w:eastAsia="zh-CN"/>
              </w:rPr>
            </w:pPr>
            <w:r w:rsidRPr="00680938">
              <w:rPr>
                <w:rFonts w:eastAsia="DengXian" w:cs="Arial" w:hint="eastAsia"/>
                <w:szCs w:val="22"/>
                <w:lang w:val="en-US" w:eastAsia="zh-CN"/>
              </w:rPr>
              <w:t>0</w:t>
            </w:r>
            <w:r w:rsidRPr="00680938">
              <w:rPr>
                <w:rFonts w:eastAsia="DengXian" w:cs="Arial"/>
                <w:szCs w:val="22"/>
                <w:lang w:val="en-US" w:eastAsia="zh-CN"/>
              </w:rPr>
              <w:t>.6</w:t>
            </w:r>
          </w:p>
        </w:tc>
      </w:tr>
      <w:tr w:rsidR="00C5536A" w:rsidRPr="00680938" w14:paraId="7D6F2CA7"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57250CB" w14:textId="77777777" w:rsidR="00C5536A" w:rsidRPr="00680938" w:rsidRDefault="00C5536A" w:rsidP="002113DD">
            <w:pPr>
              <w:pStyle w:val="TAC"/>
              <w:rPr>
                <w:rFonts w:eastAsia="DengXian" w:cs="Arial"/>
                <w:szCs w:val="22"/>
                <w:lang w:val="en-US" w:eastAsia="zh-CN"/>
              </w:rPr>
            </w:pPr>
            <w:r w:rsidRPr="00680938">
              <w:rPr>
                <w:rFonts w:eastAsia="DengXian" w:cs="Arial"/>
                <w:szCs w:val="22"/>
                <w:lang w:val="en-US" w:eastAsia="zh-CN"/>
              </w:rPr>
              <w:t>CA_n7-n8-n78</w:t>
            </w:r>
          </w:p>
        </w:tc>
        <w:tc>
          <w:tcPr>
            <w:tcW w:w="1968" w:type="dxa"/>
            <w:tcBorders>
              <w:top w:val="single" w:sz="4" w:space="0" w:color="auto"/>
              <w:left w:val="single" w:sz="4" w:space="0" w:color="auto"/>
              <w:bottom w:val="single" w:sz="4" w:space="0" w:color="auto"/>
              <w:right w:val="single" w:sz="4" w:space="0" w:color="auto"/>
            </w:tcBorders>
            <w:vAlign w:val="center"/>
          </w:tcPr>
          <w:p w14:paraId="7D925189" w14:textId="77777777" w:rsidR="00C5536A" w:rsidRPr="00680938" w:rsidRDefault="00C5536A" w:rsidP="002113DD">
            <w:pPr>
              <w:pStyle w:val="TAC"/>
              <w:rPr>
                <w:rFonts w:eastAsiaTheme="minorEastAsia" w:cs="Arial"/>
                <w:szCs w:val="22"/>
                <w:lang w:val="en-US" w:eastAsia="zh-CN"/>
              </w:rPr>
            </w:pPr>
            <w:r w:rsidRPr="00680938">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14EF425" w14:textId="77777777" w:rsidR="00C5536A" w:rsidRPr="00680938" w:rsidRDefault="00C5536A" w:rsidP="002113DD">
            <w:pPr>
              <w:pStyle w:val="TAC"/>
              <w:rPr>
                <w:rFonts w:eastAsiaTheme="minorEastAsia" w:cs="Arial"/>
                <w:szCs w:val="22"/>
                <w:lang w:val="en-US" w:eastAsia="zh-CN"/>
              </w:rPr>
            </w:pPr>
            <w:r w:rsidRPr="00680938">
              <w:rPr>
                <w:rFonts w:eastAsiaTheme="minorEastAsia"/>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CF9278C" w14:textId="77777777" w:rsidR="00C5536A" w:rsidRPr="00680938" w:rsidRDefault="00C5536A" w:rsidP="002113DD">
            <w:pPr>
              <w:pStyle w:val="TAC"/>
              <w:rPr>
                <w:rFonts w:eastAsiaTheme="minorEastAsia" w:cs="Arial"/>
                <w:szCs w:val="22"/>
                <w:lang w:val="en-US" w:eastAsia="zh-CN"/>
              </w:rPr>
            </w:pPr>
            <w:r w:rsidRPr="00680938">
              <w:rPr>
                <w:rFonts w:eastAsia="DengXian" w:cs="Arial"/>
                <w:szCs w:val="22"/>
                <w:lang w:val="en-US" w:eastAsia="zh-CN"/>
              </w:rPr>
              <w:t>0.8</w:t>
            </w:r>
          </w:p>
        </w:tc>
      </w:tr>
      <w:tr w:rsidR="00C5536A" w:rsidRPr="00680938" w14:paraId="792FD8E5"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D10FA2E" w14:textId="77777777" w:rsidR="00C5536A" w:rsidRPr="00680938" w:rsidRDefault="00C5536A" w:rsidP="002113DD">
            <w:pPr>
              <w:pStyle w:val="TAC"/>
              <w:rPr>
                <w:rFonts w:eastAsia="DengXian" w:cs="Arial"/>
                <w:szCs w:val="22"/>
                <w:lang w:val="en-US" w:eastAsia="zh-CN"/>
              </w:rPr>
            </w:pPr>
            <w:r w:rsidRPr="00680938">
              <w:rPr>
                <w:rFonts w:eastAsia="DengXian"/>
                <w:lang w:val="en-US" w:eastAsia="zh-CN"/>
              </w:rPr>
              <w:t>CA_n7-n12-n25</w:t>
            </w:r>
          </w:p>
        </w:tc>
        <w:tc>
          <w:tcPr>
            <w:tcW w:w="1968" w:type="dxa"/>
            <w:tcBorders>
              <w:top w:val="single" w:sz="4" w:space="0" w:color="auto"/>
              <w:left w:val="single" w:sz="4" w:space="0" w:color="auto"/>
              <w:bottom w:val="single" w:sz="4" w:space="0" w:color="auto"/>
              <w:right w:val="single" w:sz="4" w:space="0" w:color="auto"/>
            </w:tcBorders>
            <w:vAlign w:val="center"/>
          </w:tcPr>
          <w:p w14:paraId="7F5A85C2" w14:textId="77777777" w:rsidR="00C5536A" w:rsidRPr="00680938" w:rsidRDefault="00C5536A" w:rsidP="002113DD">
            <w:pPr>
              <w:pStyle w:val="TAC"/>
              <w:rPr>
                <w:rFonts w:eastAsiaTheme="minorEastAsia"/>
                <w:lang w:eastAsia="zh-CN"/>
              </w:rPr>
            </w:pPr>
            <w:r w:rsidRPr="00680938">
              <w:rPr>
                <w:rFonts w:eastAsia="DengXian"/>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ECA5584" w14:textId="77777777" w:rsidR="00C5536A" w:rsidRPr="00680938" w:rsidRDefault="00C5536A" w:rsidP="002113DD">
            <w:pPr>
              <w:pStyle w:val="TAC"/>
              <w:rPr>
                <w:rFonts w:eastAsiaTheme="minorEastAsia"/>
                <w:lang w:eastAsia="zh-CN"/>
              </w:rPr>
            </w:pPr>
            <w:r w:rsidRPr="00680938">
              <w:rPr>
                <w:rFonts w:eastAsia="DengXian" w:hint="eastAsia"/>
                <w:lang w:val="en-US" w:eastAsia="zh-CN"/>
              </w:rPr>
              <w:t>0</w:t>
            </w:r>
            <w:r w:rsidRPr="00680938">
              <w:rPr>
                <w:rFonts w:eastAsia="DengXian"/>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33F947A" w14:textId="77777777" w:rsidR="00C5536A" w:rsidRPr="00680938" w:rsidRDefault="00C5536A" w:rsidP="002113DD">
            <w:pPr>
              <w:pStyle w:val="TAC"/>
              <w:rPr>
                <w:rFonts w:eastAsia="DengXian" w:cs="Arial"/>
                <w:szCs w:val="22"/>
                <w:lang w:val="en-US" w:eastAsia="zh-CN"/>
              </w:rPr>
            </w:pPr>
            <w:r w:rsidRPr="00680938">
              <w:rPr>
                <w:rFonts w:eastAsia="DengXian"/>
                <w:lang w:val="en-US" w:eastAsia="zh-CN"/>
              </w:rPr>
              <w:t>0.5</w:t>
            </w:r>
          </w:p>
        </w:tc>
      </w:tr>
      <w:tr w:rsidR="00C5536A" w:rsidRPr="00680938" w14:paraId="093032CE"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BA0BB75" w14:textId="77777777" w:rsidR="00C5536A" w:rsidRPr="00680938" w:rsidRDefault="00C5536A" w:rsidP="002113DD">
            <w:pPr>
              <w:pStyle w:val="TAC"/>
              <w:rPr>
                <w:rFonts w:eastAsia="DengXian" w:cs="Arial"/>
                <w:szCs w:val="22"/>
                <w:lang w:val="en-US" w:eastAsia="zh-CN"/>
              </w:rPr>
            </w:pPr>
            <w:r w:rsidRPr="00680938">
              <w:rPr>
                <w:rFonts w:eastAsia="DengXian"/>
                <w:lang w:val="en-US" w:eastAsia="zh-CN"/>
              </w:rPr>
              <w:t>CA_n7-n12-n66</w:t>
            </w:r>
          </w:p>
        </w:tc>
        <w:tc>
          <w:tcPr>
            <w:tcW w:w="1968" w:type="dxa"/>
            <w:tcBorders>
              <w:top w:val="single" w:sz="4" w:space="0" w:color="auto"/>
              <w:left w:val="single" w:sz="4" w:space="0" w:color="auto"/>
              <w:bottom w:val="single" w:sz="4" w:space="0" w:color="auto"/>
              <w:right w:val="single" w:sz="4" w:space="0" w:color="auto"/>
            </w:tcBorders>
            <w:vAlign w:val="center"/>
          </w:tcPr>
          <w:p w14:paraId="2044517F" w14:textId="77777777" w:rsidR="00C5536A" w:rsidRPr="00680938" w:rsidRDefault="00C5536A" w:rsidP="002113DD">
            <w:pPr>
              <w:pStyle w:val="TAC"/>
              <w:rPr>
                <w:rFonts w:eastAsiaTheme="minorEastAsia"/>
                <w:lang w:eastAsia="zh-CN"/>
              </w:rPr>
            </w:pPr>
            <w:r w:rsidRPr="00680938">
              <w:rPr>
                <w:rFonts w:eastAsia="DengXian"/>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7F72E61" w14:textId="77777777" w:rsidR="00C5536A" w:rsidRPr="00680938" w:rsidRDefault="00C5536A" w:rsidP="002113DD">
            <w:pPr>
              <w:pStyle w:val="TAC"/>
              <w:rPr>
                <w:rFonts w:eastAsiaTheme="minorEastAsia"/>
                <w:lang w:eastAsia="zh-CN"/>
              </w:rPr>
            </w:pPr>
            <w:r w:rsidRPr="00680938">
              <w:rPr>
                <w:rFonts w:eastAsia="DengXian" w:hint="eastAsia"/>
                <w:lang w:val="en-US" w:eastAsia="zh-CN"/>
              </w:rPr>
              <w:t>0</w:t>
            </w:r>
            <w:r w:rsidRPr="00680938">
              <w:rPr>
                <w:rFonts w:eastAsia="DengXian"/>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0BB36BF" w14:textId="77777777" w:rsidR="00C5536A" w:rsidRPr="00680938" w:rsidRDefault="00C5536A" w:rsidP="002113DD">
            <w:pPr>
              <w:pStyle w:val="TAC"/>
              <w:rPr>
                <w:rFonts w:eastAsia="DengXian" w:cs="Arial"/>
                <w:szCs w:val="22"/>
                <w:lang w:val="en-US" w:eastAsia="zh-CN"/>
              </w:rPr>
            </w:pPr>
            <w:r w:rsidRPr="00680938">
              <w:rPr>
                <w:rFonts w:eastAsia="DengXian"/>
                <w:lang w:val="en-US" w:eastAsia="zh-CN"/>
              </w:rPr>
              <w:t>0.5</w:t>
            </w:r>
          </w:p>
        </w:tc>
      </w:tr>
      <w:tr w:rsidR="00C5536A" w:rsidRPr="00680938" w14:paraId="465C3B45"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919AE27" w14:textId="77777777" w:rsidR="00C5536A" w:rsidRPr="00680938" w:rsidRDefault="00C5536A" w:rsidP="002113DD">
            <w:pPr>
              <w:pStyle w:val="TAC"/>
              <w:rPr>
                <w:rFonts w:eastAsia="DengXian"/>
                <w:lang w:val="en-US" w:eastAsia="zh-CN"/>
              </w:rPr>
            </w:pPr>
            <w:r w:rsidRPr="00680938">
              <w:rPr>
                <w:rFonts w:eastAsia="DengXian"/>
                <w:lang w:eastAsia="zh-CN"/>
              </w:rPr>
              <w:t>CA_n7-n12-n71</w:t>
            </w:r>
          </w:p>
        </w:tc>
        <w:tc>
          <w:tcPr>
            <w:tcW w:w="1968" w:type="dxa"/>
            <w:tcBorders>
              <w:top w:val="single" w:sz="4" w:space="0" w:color="auto"/>
              <w:left w:val="single" w:sz="4" w:space="0" w:color="auto"/>
              <w:bottom w:val="single" w:sz="4" w:space="0" w:color="auto"/>
              <w:right w:val="single" w:sz="4" w:space="0" w:color="auto"/>
            </w:tcBorders>
            <w:vAlign w:val="center"/>
          </w:tcPr>
          <w:p w14:paraId="093AD32E" w14:textId="77777777" w:rsidR="00C5536A" w:rsidRPr="00680938" w:rsidRDefault="00C5536A" w:rsidP="002113DD">
            <w:pPr>
              <w:pStyle w:val="TAC"/>
              <w:rPr>
                <w:rFonts w:eastAsia="DengXian"/>
                <w:lang w:val="en-US" w:eastAsia="zh-CN"/>
              </w:rPr>
            </w:pPr>
            <w:r w:rsidRPr="00680938">
              <w:rPr>
                <w:rFonts w:eastAsiaTheme="minorEastAsia"/>
                <w:szCs w:val="21"/>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0C44A5A" w14:textId="77777777" w:rsidR="00C5536A" w:rsidRPr="00680938" w:rsidRDefault="00C5536A" w:rsidP="002113DD">
            <w:pPr>
              <w:pStyle w:val="TAC"/>
              <w:rPr>
                <w:rFonts w:eastAsia="DengXian"/>
                <w:lang w:val="en-US" w:eastAsia="zh-CN"/>
              </w:rPr>
            </w:pPr>
            <w:r w:rsidRPr="00680938">
              <w:rPr>
                <w:rFonts w:eastAsiaTheme="minorEastAsia"/>
                <w:szCs w:val="21"/>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756532D6" w14:textId="77777777" w:rsidR="00C5536A" w:rsidRPr="00680938" w:rsidRDefault="00C5536A" w:rsidP="002113DD">
            <w:pPr>
              <w:pStyle w:val="TAC"/>
              <w:rPr>
                <w:rFonts w:eastAsia="DengXian"/>
                <w:lang w:val="en-US" w:eastAsia="zh-CN"/>
              </w:rPr>
            </w:pPr>
            <w:r w:rsidRPr="00680938">
              <w:rPr>
                <w:rFonts w:eastAsiaTheme="minorEastAsia"/>
                <w:szCs w:val="21"/>
                <w:lang w:eastAsia="zh-CN"/>
              </w:rPr>
              <w:t>1</w:t>
            </w:r>
          </w:p>
        </w:tc>
      </w:tr>
      <w:tr w:rsidR="00C5536A" w:rsidRPr="00680938" w14:paraId="6EEA809F"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B5AA5E6" w14:textId="77777777" w:rsidR="00C5536A" w:rsidRPr="00680938" w:rsidRDefault="00C5536A" w:rsidP="002113DD">
            <w:pPr>
              <w:pStyle w:val="TAC"/>
              <w:rPr>
                <w:rFonts w:eastAsia="DengXian" w:cs="Arial"/>
                <w:szCs w:val="22"/>
                <w:lang w:val="en-US" w:eastAsia="zh-CN"/>
              </w:rPr>
            </w:pPr>
            <w:r w:rsidRPr="00680938">
              <w:rPr>
                <w:rFonts w:eastAsia="DengXian"/>
                <w:lang w:val="en-US" w:eastAsia="zh-CN"/>
              </w:rPr>
              <w:t>CA_n7-n12-n77</w:t>
            </w:r>
          </w:p>
        </w:tc>
        <w:tc>
          <w:tcPr>
            <w:tcW w:w="1968" w:type="dxa"/>
            <w:tcBorders>
              <w:top w:val="single" w:sz="4" w:space="0" w:color="auto"/>
              <w:left w:val="single" w:sz="4" w:space="0" w:color="auto"/>
              <w:bottom w:val="single" w:sz="4" w:space="0" w:color="auto"/>
              <w:right w:val="single" w:sz="4" w:space="0" w:color="auto"/>
            </w:tcBorders>
            <w:vAlign w:val="center"/>
          </w:tcPr>
          <w:p w14:paraId="3F9B4E9B" w14:textId="77777777" w:rsidR="00C5536A" w:rsidRPr="00680938" w:rsidRDefault="00C5536A" w:rsidP="002113DD">
            <w:pPr>
              <w:pStyle w:val="TAC"/>
              <w:rPr>
                <w:rFonts w:eastAsiaTheme="minorEastAsia"/>
                <w:lang w:eastAsia="zh-CN"/>
              </w:rPr>
            </w:pPr>
            <w:r w:rsidRPr="00680938">
              <w:rPr>
                <w:rFonts w:eastAsia="DengXian" w:hint="eastAsia"/>
                <w:lang w:val="en-US" w:eastAsia="zh-CN"/>
              </w:rPr>
              <w:t>0</w:t>
            </w:r>
            <w:r w:rsidRPr="00680938">
              <w:rPr>
                <w:rFonts w:eastAsia="DengXian"/>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4237948" w14:textId="77777777" w:rsidR="00C5536A" w:rsidRPr="00680938" w:rsidRDefault="00C5536A" w:rsidP="002113DD">
            <w:pPr>
              <w:pStyle w:val="TAC"/>
              <w:rPr>
                <w:rFonts w:eastAsiaTheme="minorEastAsia"/>
                <w:lang w:eastAsia="zh-CN"/>
              </w:rPr>
            </w:pPr>
            <w:r w:rsidRPr="00680938">
              <w:rPr>
                <w:rFonts w:eastAsia="DengXian" w:hint="eastAsia"/>
                <w:lang w:val="en-US" w:eastAsia="zh-CN"/>
              </w:rPr>
              <w:t>0</w:t>
            </w:r>
            <w:r w:rsidRPr="00680938">
              <w:rPr>
                <w:rFonts w:eastAsia="DengXian"/>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FF0AB5B" w14:textId="77777777" w:rsidR="00C5536A" w:rsidRPr="00680938" w:rsidRDefault="00C5536A" w:rsidP="002113DD">
            <w:pPr>
              <w:pStyle w:val="TAC"/>
              <w:rPr>
                <w:rFonts w:eastAsia="DengXian" w:cs="Arial"/>
                <w:szCs w:val="22"/>
                <w:lang w:val="en-US" w:eastAsia="zh-CN"/>
              </w:rPr>
            </w:pPr>
            <w:r w:rsidRPr="00680938">
              <w:rPr>
                <w:rFonts w:eastAsia="DengXian" w:hint="eastAsia"/>
                <w:lang w:val="en-US" w:eastAsia="zh-CN"/>
              </w:rPr>
              <w:t>0</w:t>
            </w:r>
            <w:r w:rsidRPr="00680938">
              <w:rPr>
                <w:rFonts w:eastAsia="DengXian"/>
                <w:lang w:val="en-US" w:eastAsia="zh-CN"/>
              </w:rPr>
              <w:t>.8</w:t>
            </w:r>
          </w:p>
        </w:tc>
      </w:tr>
      <w:tr w:rsidR="00C5536A" w:rsidRPr="00680938" w14:paraId="4890AF65"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555474D" w14:textId="77777777" w:rsidR="00C5536A" w:rsidRPr="00680938" w:rsidRDefault="00C5536A" w:rsidP="002113DD">
            <w:pPr>
              <w:pStyle w:val="TAC"/>
              <w:rPr>
                <w:rFonts w:eastAsia="DengXian" w:cs="Arial"/>
                <w:szCs w:val="22"/>
                <w:lang w:val="en-US" w:eastAsia="zh-CN"/>
              </w:rPr>
            </w:pPr>
            <w:r w:rsidRPr="00680938">
              <w:rPr>
                <w:rFonts w:eastAsiaTheme="minorEastAsia"/>
                <w:color w:val="000000"/>
                <w:lang w:eastAsia="zh-CN"/>
              </w:rPr>
              <w:t>CA_n7-n20-n67</w:t>
            </w:r>
          </w:p>
        </w:tc>
        <w:tc>
          <w:tcPr>
            <w:tcW w:w="1968" w:type="dxa"/>
            <w:tcBorders>
              <w:top w:val="single" w:sz="4" w:space="0" w:color="auto"/>
              <w:left w:val="single" w:sz="4" w:space="0" w:color="auto"/>
              <w:bottom w:val="single" w:sz="4" w:space="0" w:color="auto"/>
              <w:right w:val="single" w:sz="4" w:space="0" w:color="auto"/>
            </w:tcBorders>
            <w:vAlign w:val="center"/>
          </w:tcPr>
          <w:p w14:paraId="239D3269" w14:textId="77777777" w:rsidR="00C5536A" w:rsidRPr="00680938" w:rsidRDefault="00C5536A" w:rsidP="002113DD">
            <w:pPr>
              <w:pStyle w:val="TAC"/>
              <w:rPr>
                <w:rFonts w:eastAsiaTheme="minorEastAsia" w:cs="Arial"/>
                <w:szCs w:val="22"/>
                <w:lang w:val="en-US" w:eastAsia="zh-CN"/>
              </w:rPr>
            </w:pPr>
            <w:r w:rsidRPr="00680938">
              <w:rPr>
                <w:rFonts w:eastAsiaTheme="minorEastAsia"/>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0A3AD06" w14:textId="77777777" w:rsidR="00C5536A" w:rsidRPr="00680938" w:rsidRDefault="00C5536A" w:rsidP="002113DD">
            <w:pPr>
              <w:pStyle w:val="TAC"/>
              <w:rPr>
                <w:rFonts w:eastAsiaTheme="minorEastAsia" w:cs="Arial"/>
                <w:szCs w:val="22"/>
                <w:lang w:val="en-US" w:eastAsia="zh-CN"/>
              </w:rPr>
            </w:pPr>
            <w:r w:rsidRPr="00680938">
              <w:rPr>
                <w:rFonts w:eastAsiaTheme="minorEastAsia"/>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231B8F1" w14:textId="77777777" w:rsidR="00C5536A" w:rsidRPr="00680938" w:rsidRDefault="00C5536A" w:rsidP="002113DD">
            <w:pPr>
              <w:pStyle w:val="TAC"/>
              <w:rPr>
                <w:rFonts w:eastAsiaTheme="minorEastAsia" w:cs="Arial"/>
                <w:szCs w:val="22"/>
                <w:lang w:val="en-US" w:eastAsia="zh-CN"/>
              </w:rPr>
            </w:pPr>
            <w:r w:rsidRPr="00680938">
              <w:rPr>
                <w:rFonts w:eastAsia="DengXian" w:hint="eastAsia"/>
                <w:lang w:val="en-US" w:eastAsia="zh-CN"/>
              </w:rPr>
              <w:t>N</w:t>
            </w:r>
            <w:r w:rsidRPr="00680938">
              <w:rPr>
                <w:rFonts w:eastAsia="DengXian"/>
                <w:lang w:val="en-US" w:eastAsia="zh-CN"/>
              </w:rPr>
              <w:t>/A</w:t>
            </w:r>
          </w:p>
        </w:tc>
      </w:tr>
      <w:tr w:rsidR="00C5536A" w:rsidRPr="00680938" w14:paraId="5DED438B"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1A59839" w14:textId="77777777" w:rsidR="00C5536A" w:rsidRPr="00680938" w:rsidRDefault="00C5536A" w:rsidP="002113DD">
            <w:pPr>
              <w:pStyle w:val="TAC"/>
              <w:rPr>
                <w:rFonts w:eastAsia="DengXian" w:cs="Arial"/>
                <w:szCs w:val="22"/>
                <w:lang w:val="en-US" w:eastAsia="zh-CN"/>
              </w:rPr>
            </w:pPr>
            <w:r w:rsidRPr="00680938">
              <w:rPr>
                <w:rFonts w:eastAsiaTheme="minorEastAsia"/>
                <w:color w:val="000000"/>
                <w:lang w:eastAsia="zh-CN"/>
              </w:rPr>
              <w:t>CA_n7-n20-n78</w:t>
            </w:r>
          </w:p>
        </w:tc>
        <w:tc>
          <w:tcPr>
            <w:tcW w:w="1968" w:type="dxa"/>
            <w:tcBorders>
              <w:top w:val="single" w:sz="4" w:space="0" w:color="auto"/>
              <w:left w:val="single" w:sz="4" w:space="0" w:color="auto"/>
              <w:bottom w:val="single" w:sz="4" w:space="0" w:color="auto"/>
              <w:right w:val="single" w:sz="4" w:space="0" w:color="auto"/>
            </w:tcBorders>
            <w:vAlign w:val="center"/>
          </w:tcPr>
          <w:p w14:paraId="78CDAE13"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szCs w:val="18"/>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59C1A59"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0AB7D28"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szCs w:val="18"/>
                <w:lang w:eastAsia="zh-CN"/>
              </w:rPr>
              <w:t>0.8</w:t>
            </w:r>
          </w:p>
        </w:tc>
      </w:tr>
      <w:tr w:rsidR="00C5536A" w:rsidRPr="00680938" w14:paraId="2BB7A606"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245076E" w14:textId="77777777" w:rsidR="00C5536A" w:rsidRPr="00680938" w:rsidRDefault="00C5536A" w:rsidP="002113DD">
            <w:pPr>
              <w:pStyle w:val="TAC"/>
              <w:rPr>
                <w:rFonts w:eastAsiaTheme="minorEastAsia" w:cs="Arial"/>
                <w:szCs w:val="22"/>
                <w:lang w:val="en-US" w:eastAsia="zh-CN"/>
              </w:rPr>
            </w:pPr>
            <w:r w:rsidRPr="00680938">
              <w:rPr>
                <w:rFonts w:eastAsia="DengXian" w:cs="Arial"/>
                <w:szCs w:val="22"/>
                <w:lang w:val="en-US" w:eastAsia="zh-CN"/>
              </w:rPr>
              <w:t>CA_n7-n25-n66</w:t>
            </w:r>
          </w:p>
        </w:tc>
        <w:tc>
          <w:tcPr>
            <w:tcW w:w="1968" w:type="dxa"/>
            <w:tcBorders>
              <w:top w:val="single" w:sz="4" w:space="0" w:color="auto"/>
              <w:left w:val="single" w:sz="4" w:space="0" w:color="auto"/>
              <w:bottom w:val="single" w:sz="4" w:space="0" w:color="auto"/>
              <w:right w:val="single" w:sz="4" w:space="0" w:color="auto"/>
            </w:tcBorders>
            <w:vAlign w:val="center"/>
          </w:tcPr>
          <w:p w14:paraId="5D3B024B"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BD3D07C"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7F20BB3"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hint="eastAsia"/>
                <w:szCs w:val="22"/>
                <w:lang w:val="en-US" w:eastAsia="zh-CN"/>
              </w:rPr>
              <w:t>0</w:t>
            </w:r>
            <w:r w:rsidRPr="00680938">
              <w:rPr>
                <w:rFonts w:eastAsiaTheme="minorEastAsia" w:cs="Arial"/>
                <w:szCs w:val="22"/>
                <w:lang w:val="en-US" w:eastAsia="zh-CN"/>
              </w:rPr>
              <w:t>.5</w:t>
            </w:r>
          </w:p>
        </w:tc>
      </w:tr>
      <w:tr w:rsidR="00C5536A" w:rsidRPr="00680938" w14:paraId="5858B6D3"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F68FF68" w14:textId="77777777" w:rsidR="00C5536A" w:rsidRPr="00680938" w:rsidRDefault="00C5536A" w:rsidP="002113DD">
            <w:pPr>
              <w:pStyle w:val="TAC"/>
              <w:rPr>
                <w:rFonts w:eastAsia="DengXian" w:cs="Arial"/>
                <w:szCs w:val="22"/>
                <w:lang w:val="en-US" w:eastAsia="zh-CN"/>
              </w:rPr>
            </w:pPr>
            <w:r w:rsidRPr="00680938">
              <w:rPr>
                <w:rFonts w:eastAsiaTheme="minorEastAsia" w:cs="Arial"/>
                <w:szCs w:val="18"/>
              </w:rPr>
              <w:t>CA_n7-n25-n71</w:t>
            </w:r>
          </w:p>
        </w:tc>
        <w:tc>
          <w:tcPr>
            <w:tcW w:w="1968" w:type="dxa"/>
            <w:tcBorders>
              <w:top w:val="single" w:sz="4" w:space="0" w:color="auto"/>
              <w:left w:val="single" w:sz="4" w:space="0" w:color="auto"/>
              <w:bottom w:val="single" w:sz="4" w:space="0" w:color="auto"/>
              <w:right w:val="single" w:sz="4" w:space="0" w:color="auto"/>
            </w:tcBorders>
            <w:vAlign w:val="center"/>
          </w:tcPr>
          <w:p w14:paraId="3A1B20B5"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szCs w:val="18"/>
                <w:lang w:val="sv-SE"/>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DC2971F"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D2C5228"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szCs w:val="18"/>
                <w:lang w:eastAsia="zh-CN"/>
              </w:rPr>
              <w:t>0.3</w:t>
            </w:r>
          </w:p>
        </w:tc>
      </w:tr>
      <w:tr w:rsidR="00C5536A" w:rsidRPr="00680938" w14:paraId="6F476469"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6AA4E0" w14:textId="77777777" w:rsidR="00C5536A" w:rsidRPr="00680938" w:rsidRDefault="00C5536A" w:rsidP="002113DD">
            <w:pPr>
              <w:pStyle w:val="TAC"/>
              <w:rPr>
                <w:rFonts w:eastAsiaTheme="minorEastAsia" w:cs="Arial"/>
                <w:szCs w:val="22"/>
                <w:lang w:val="en-US" w:eastAsia="zh-CN"/>
              </w:rPr>
            </w:pPr>
            <w:r w:rsidRPr="00680938">
              <w:rPr>
                <w:rFonts w:eastAsia="DengXian" w:cs="Arial"/>
                <w:szCs w:val="22"/>
                <w:lang w:val="en-US" w:eastAsia="zh-CN"/>
              </w:rPr>
              <w:t>CA_n7-n25-n77</w:t>
            </w:r>
          </w:p>
        </w:tc>
        <w:tc>
          <w:tcPr>
            <w:tcW w:w="1968" w:type="dxa"/>
            <w:tcBorders>
              <w:top w:val="single" w:sz="4" w:space="0" w:color="auto"/>
              <w:left w:val="single" w:sz="4" w:space="0" w:color="auto"/>
              <w:bottom w:val="single" w:sz="4" w:space="0" w:color="auto"/>
              <w:right w:val="single" w:sz="4" w:space="0" w:color="auto"/>
            </w:tcBorders>
            <w:vAlign w:val="center"/>
          </w:tcPr>
          <w:p w14:paraId="3C44189E"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B7126D0"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EEAC2FE"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szCs w:val="22"/>
                <w:lang w:val="en-US" w:eastAsia="zh-CN"/>
              </w:rPr>
              <w:t>0.8</w:t>
            </w:r>
          </w:p>
        </w:tc>
      </w:tr>
      <w:tr w:rsidR="00C5536A" w:rsidRPr="00680938" w14:paraId="60E09BE2"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0E3FDB1" w14:textId="77777777" w:rsidR="00C5536A" w:rsidRPr="00680938" w:rsidRDefault="00C5536A" w:rsidP="002113DD">
            <w:pPr>
              <w:pStyle w:val="TAC"/>
              <w:rPr>
                <w:rFonts w:eastAsiaTheme="minorEastAsia" w:cs="Arial"/>
                <w:szCs w:val="22"/>
                <w:lang w:val="en-US" w:eastAsia="zh-CN"/>
              </w:rPr>
            </w:pPr>
            <w:r w:rsidRPr="00680938">
              <w:rPr>
                <w:rFonts w:eastAsia="DengXian" w:cs="Arial"/>
                <w:szCs w:val="22"/>
                <w:lang w:val="en-US" w:eastAsia="zh-CN"/>
              </w:rPr>
              <w:t>CA_n7-n25-n78</w:t>
            </w:r>
          </w:p>
        </w:tc>
        <w:tc>
          <w:tcPr>
            <w:tcW w:w="1968" w:type="dxa"/>
            <w:tcBorders>
              <w:top w:val="single" w:sz="4" w:space="0" w:color="auto"/>
              <w:left w:val="single" w:sz="4" w:space="0" w:color="auto"/>
              <w:bottom w:val="single" w:sz="4" w:space="0" w:color="auto"/>
              <w:right w:val="single" w:sz="4" w:space="0" w:color="auto"/>
            </w:tcBorders>
            <w:vAlign w:val="center"/>
          </w:tcPr>
          <w:p w14:paraId="6588385B"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5E6D8B8"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414E6A1"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hint="eastAsia"/>
                <w:szCs w:val="22"/>
                <w:lang w:val="en-US" w:eastAsia="zh-CN"/>
              </w:rPr>
              <w:t>0</w:t>
            </w:r>
            <w:r w:rsidRPr="00680938">
              <w:rPr>
                <w:rFonts w:eastAsiaTheme="minorEastAsia" w:cs="Arial"/>
                <w:szCs w:val="22"/>
                <w:lang w:val="en-US" w:eastAsia="zh-CN"/>
              </w:rPr>
              <w:t>.8</w:t>
            </w:r>
          </w:p>
        </w:tc>
      </w:tr>
      <w:tr w:rsidR="00C5536A" w:rsidRPr="00680938" w14:paraId="3EB4F139"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C90E6F" w14:textId="77777777" w:rsidR="00C5536A" w:rsidRPr="00680938" w:rsidRDefault="00C5536A" w:rsidP="002113DD">
            <w:pPr>
              <w:pStyle w:val="TAC"/>
              <w:rPr>
                <w:rFonts w:eastAsia="DengXian" w:cs="Arial"/>
                <w:szCs w:val="22"/>
                <w:lang w:val="en-US" w:eastAsia="zh-CN"/>
              </w:rPr>
            </w:pPr>
            <w:r w:rsidRPr="00680938">
              <w:rPr>
                <w:rFonts w:eastAsia="DengXian" w:cs="Arial"/>
                <w:szCs w:val="22"/>
                <w:lang w:val="en-US" w:eastAsia="zh-CN"/>
              </w:rPr>
              <w:t>CA_n7-n26-n78</w:t>
            </w:r>
          </w:p>
        </w:tc>
        <w:tc>
          <w:tcPr>
            <w:tcW w:w="1968" w:type="dxa"/>
            <w:tcBorders>
              <w:top w:val="single" w:sz="4" w:space="0" w:color="auto"/>
              <w:left w:val="single" w:sz="4" w:space="0" w:color="auto"/>
              <w:bottom w:val="single" w:sz="4" w:space="0" w:color="auto"/>
              <w:right w:val="single" w:sz="4" w:space="0" w:color="auto"/>
            </w:tcBorders>
            <w:vAlign w:val="center"/>
          </w:tcPr>
          <w:p w14:paraId="733B904A"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hint="eastAsia"/>
                <w:szCs w:val="22"/>
                <w:lang w:val="en-US" w:eastAsia="zh-CN"/>
              </w:rPr>
              <w:t>0</w:t>
            </w:r>
            <w:r w:rsidRPr="00680938">
              <w:rPr>
                <w:rFonts w:eastAsiaTheme="minorEastAsia"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F1B4A2A"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hint="eastAsia"/>
                <w:szCs w:val="22"/>
                <w:lang w:val="en-US" w:eastAsia="zh-CN"/>
              </w:rPr>
              <w:t>0</w:t>
            </w:r>
            <w:r w:rsidRPr="00680938">
              <w:rPr>
                <w:rFonts w:eastAsiaTheme="minorEastAsia"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64F8FAA8"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hint="eastAsia"/>
                <w:szCs w:val="22"/>
                <w:lang w:val="en-US" w:eastAsia="zh-CN"/>
              </w:rPr>
              <w:t>0</w:t>
            </w:r>
            <w:r w:rsidRPr="00680938">
              <w:rPr>
                <w:rFonts w:eastAsiaTheme="minorEastAsia" w:cs="Arial"/>
                <w:szCs w:val="22"/>
                <w:lang w:val="en-US" w:eastAsia="zh-CN"/>
              </w:rPr>
              <w:t>.8</w:t>
            </w:r>
          </w:p>
        </w:tc>
      </w:tr>
      <w:tr w:rsidR="00C5536A" w:rsidRPr="00680938" w14:paraId="2A71700C"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E96EAA7" w14:textId="77777777" w:rsidR="00C5536A" w:rsidRPr="00680938" w:rsidRDefault="00C5536A" w:rsidP="002113DD">
            <w:pPr>
              <w:pStyle w:val="TAC"/>
              <w:rPr>
                <w:rFonts w:eastAsia="DengXian" w:cs="Arial"/>
                <w:szCs w:val="22"/>
                <w:lang w:val="en-US" w:eastAsia="zh-CN"/>
              </w:rPr>
            </w:pPr>
            <w:r w:rsidRPr="00680938">
              <w:rPr>
                <w:rFonts w:eastAsia="DengXian"/>
                <w:lang w:eastAsia="zh-CN"/>
              </w:rPr>
              <w:t>CA</w:t>
            </w:r>
            <w:r w:rsidRPr="00680938">
              <w:rPr>
                <w:rFonts w:eastAsia="DengXian"/>
              </w:rPr>
              <w:t>_</w:t>
            </w:r>
            <w:r w:rsidRPr="00680938">
              <w:rPr>
                <w:rFonts w:eastAsia="DengXian"/>
                <w:lang w:eastAsia="zh-CN"/>
              </w:rPr>
              <w:t>n7</w:t>
            </w:r>
            <w:r w:rsidRPr="00680938">
              <w:rPr>
                <w:rFonts w:eastAsia="DengXian"/>
                <w:lang w:val="sv-SE" w:eastAsia="ja-JP"/>
              </w:rPr>
              <w:t>-</w:t>
            </w:r>
            <w:r w:rsidRPr="00680938">
              <w:rPr>
                <w:rFonts w:eastAsia="DengXian"/>
                <w:lang w:val="en-US" w:eastAsia="zh-CN"/>
              </w:rPr>
              <w:t>n28</w:t>
            </w:r>
            <w:r w:rsidRPr="00680938">
              <w:rPr>
                <w:rFonts w:eastAsia="DengXian"/>
                <w:lang w:val="sv-SE"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3EB4E56E"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szCs w:val="22"/>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3CD281DB" w14:textId="77777777" w:rsidR="00C5536A" w:rsidRPr="00680938" w:rsidRDefault="00C5536A" w:rsidP="002113DD">
            <w:pPr>
              <w:pStyle w:val="TAC"/>
              <w:rPr>
                <w:rFonts w:eastAsiaTheme="minorEastAsia" w:cs="Arial"/>
                <w:szCs w:val="22"/>
                <w:lang w:val="en-US" w:eastAsia="zh-CN"/>
              </w:rPr>
            </w:pPr>
            <w:r w:rsidRPr="00680938">
              <w:rPr>
                <w:rFonts w:eastAsia="DengXian"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2CC80AD"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szCs w:val="22"/>
                <w:lang w:val="en-US" w:eastAsia="zh-CN"/>
              </w:rPr>
              <w:t>N/A</w:t>
            </w:r>
          </w:p>
        </w:tc>
      </w:tr>
      <w:tr w:rsidR="00C5536A" w:rsidRPr="00680938" w14:paraId="36E4C1AB"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CE4584C" w14:textId="77777777" w:rsidR="00C5536A" w:rsidRPr="00680938" w:rsidRDefault="00C5536A" w:rsidP="002113DD">
            <w:pPr>
              <w:pStyle w:val="TAC"/>
              <w:rPr>
                <w:rFonts w:eastAsia="DengXian"/>
                <w:lang w:eastAsia="zh-CN"/>
              </w:rPr>
            </w:pPr>
            <w:r w:rsidRPr="00680938">
              <w:rPr>
                <w:rFonts w:eastAsia="DengXian"/>
                <w:color w:val="000000" w:themeColor="text1"/>
                <w:lang w:eastAsia="zh-CN"/>
              </w:rPr>
              <w:t>CA</w:t>
            </w:r>
            <w:r w:rsidRPr="00680938">
              <w:rPr>
                <w:rFonts w:eastAsia="DengXian"/>
                <w:color w:val="000000" w:themeColor="text1"/>
              </w:rPr>
              <w:t>_</w:t>
            </w:r>
            <w:r w:rsidRPr="00680938">
              <w:rPr>
                <w:rFonts w:eastAsia="DengXian"/>
                <w:color w:val="000000" w:themeColor="text1"/>
                <w:lang w:eastAsia="zh-CN"/>
              </w:rPr>
              <w:t>n7</w:t>
            </w:r>
            <w:r w:rsidRPr="00680938">
              <w:rPr>
                <w:rFonts w:eastAsia="DengXian"/>
                <w:color w:val="000000" w:themeColor="text1"/>
                <w:lang w:val="sv-SE" w:eastAsia="ja-JP"/>
              </w:rPr>
              <w:t>-</w:t>
            </w:r>
            <w:r w:rsidRPr="00680938">
              <w:rPr>
                <w:rFonts w:eastAsia="DengXian"/>
                <w:color w:val="000000" w:themeColor="text1"/>
                <w:lang w:val="en-US" w:eastAsia="zh-CN"/>
              </w:rPr>
              <w:t>n28</w:t>
            </w:r>
            <w:r w:rsidRPr="00680938">
              <w:rPr>
                <w:rFonts w:eastAsia="DengXian"/>
                <w:color w:val="000000" w:themeColor="text1"/>
                <w:lang w:val="sv-SE" w:eastAsia="zh-CN"/>
              </w:rPr>
              <w:t>-n40</w:t>
            </w:r>
          </w:p>
        </w:tc>
        <w:tc>
          <w:tcPr>
            <w:tcW w:w="1968" w:type="dxa"/>
            <w:tcBorders>
              <w:top w:val="single" w:sz="4" w:space="0" w:color="auto"/>
              <w:left w:val="single" w:sz="4" w:space="0" w:color="auto"/>
              <w:bottom w:val="single" w:sz="4" w:space="0" w:color="auto"/>
              <w:right w:val="single" w:sz="4" w:space="0" w:color="auto"/>
            </w:tcBorders>
          </w:tcPr>
          <w:p w14:paraId="3F1C3094"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szCs w:val="18"/>
              </w:rPr>
              <w:t>0.5</w:t>
            </w:r>
          </w:p>
        </w:tc>
        <w:tc>
          <w:tcPr>
            <w:tcW w:w="1968" w:type="dxa"/>
            <w:tcBorders>
              <w:top w:val="single" w:sz="4" w:space="0" w:color="auto"/>
              <w:left w:val="single" w:sz="4" w:space="0" w:color="auto"/>
              <w:bottom w:val="single" w:sz="4" w:space="0" w:color="auto"/>
              <w:right w:val="single" w:sz="4" w:space="0" w:color="auto"/>
            </w:tcBorders>
          </w:tcPr>
          <w:p w14:paraId="378076DB" w14:textId="77777777" w:rsidR="00C5536A" w:rsidRPr="00680938" w:rsidRDefault="00C5536A" w:rsidP="002113DD">
            <w:pPr>
              <w:pStyle w:val="TAC"/>
              <w:rPr>
                <w:rFonts w:eastAsia="DengXian" w:cs="Arial"/>
                <w:color w:val="000000"/>
                <w:szCs w:val="22"/>
                <w:lang w:val="en-US" w:eastAsia="zh-CN"/>
              </w:rPr>
            </w:pPr>
            <w:r w:rsidRPr="00680938">
              <w:rPr>
                <w:rFonts w:eastAsiaTheme="minorEastAsia" w:cs="Arial"/>
                <w:szCs w:val="18"/>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65C8846"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szCs w:val="18"/>
              </w:rPr>
              <w:t>0.6</w:t>
            </w:r>
          </w:p>
        </w:tc>
      </w:tr>
      <w:tr w:rsidR="00C5536A" w:rsidRPr="00680938" w14:paraId="3FFF4D13"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E6879B" w14:textId="77777777" w:rsidR="00C5536A" w:rsidRPr="00680938" w:rsidRDefault="00C5536A" w:rsidP="002113DD">
            <w:pPr>
              <w:pStyle w:val="TAC"/>
              <w:rPr>
                <w:rFonts w:eastAsiaTheme="minorEastAsia" w:cs="Arial"/>
                <w:szCs w:val="22"/>
                <w:lang w:val="en-US" w:eastAsia="zh-CN"/>
              </w:rPr>
            </w:pPr>
            <w:r w:rsidRPr="00680938">
              <w:rPr>
                <w:rFonts w:eastAsia="DengXian" w:cs="Arial"/>
                <w:szCs w:val="22"/>
                <w:lang w:val="en-US" w:eastAsia="zh-CN"/>
              </w:rPr>
              <w:t>CA_n7-n28-n78</w:t>
            </w:r>
          </w:p>
        </w:tc>
        <w:tc>
          <w:tcPr>
            <w:tcW w:w="1968" w:type="dxa"/>
            <w:tcBorders>
              <w:top w:val="single" w:sz="4" w:space="0" w:color="auto"/>
              <w:left w:val="single" w:sz="4" w:space="0" w:color="auto"/>
              <w:bottom w:val="single" w:sz="4" w:space="0" w:color="auto"/>
              <w:right w:val="single" w:sz="4" w:space="0" w:color="auto"/>
            </w:tcBorders>
            <w:vAlign w:val="center"/>
          </w:tcPr>
          <w:p w14:paraId="26ECE78D"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97BE66F" w14:textId="77777777" w:rsidR="00C5536A" w:rsidRPr="00680938" w:rsidRDefault="00C5536A" w:rsidP="002113DD">
            <w:pPr>
              <w:pStyle w:val="TAC"/>
              <w:rPr>
                <w:rFonts w:eastAsiaTheme="minorEastAsia" w:cs="Arial"/>
                <w:szCs w:val="22"/>
                <w:lang w:val="en-US" w:eastAsia="zh-CN"/>
              </w:rPr>
            </w:pPr>
            <w:r w:rsidRPr="00680938">
              <w:rPr>
                <w:rFonts w:eastAsia="DengXian"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1443057"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hint="eastAsia"/>
                <w:szCs w:val="22"/>
                <w:lang w:val="en-US" w:eastAsia="zh-CN"/>
              </w:rPr>
              <w:t>0</w:t>
            </w:r>
            <w:r w:rsidRPr="00680938">
              <w:rPr>
                <w:rFonts w:eastAsiaTheme="minorEastAsia" w:cs="Arial"/>
                <w:szCs w:val="22"/>
                <w:lang w:val="en-US" w:eastAsia="zh-CN"/>
              </w:rPr>
              <w:t>.8</w:t>
            </w:r>
          </w:p>
        </w:tc>
      </w:tr>
      <w:tr w:rsidR="00C5536A" w:rsidRPr="00680938" w14:paraId="3D8E965E"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03CB914" w14:textId="77777777" w:rsidR="00C5536A" w:rsidRPr="00680938" w:rsidRDefault="00C5536A" w:rsidP="002113DD">
            <w:pPr>
              <w:pStyle w:val="TAC"/>
              <w:rPr>
                <w:rFonts w:eastAsia="DengXian" w:cs="Arial"/>
                <w:szCs w:val="22"/>
                <w:lang w:val="en-US" w:eastAsia="zh-CN"/>
              </w:rPr>
            </w:pPr>
            <w:r w:rsidRPr="00680938">
              <w:rPr>
                <w:rFonts w:eastAsia="DengXian"/>
                <w:lang w:eastAsia="zh-CN"/>
              </w:rPr>
              <w:lastRenderedPageBreak/>
              <w:t>CA</w:t>
            </w:r>
            <w:r w:rsidRPr="00680938">
              <w:rPr>
                <w:rFonts w:eastAsia="DengXian"/>
              </w:rPr>
              <w:t>_</w:t>
            </w:r>
            <w:r w:rsidRPr="00680938">
              <w:rPr>
                <w:rFonts w:eastAsia="DengXian"/>
                <w:lang w:eastAsia="zh-CN"/>
              </w:rPr>
              <w:t>n7</w:t>
            </w:r>
            <w:r w:rsidRPr="00680938">
              <w:rPr>
                <w:rFonts w:eastAsia="DengXian"/>
                <w:lang w:val="sv-SE" w:eastAsia="ja-JP"/>
              </w:rPr>
              <w:t>-</w:t>
            </w:r>
            <w:r w:rsidRPr="00680938">
              <w:rPr>
                <w:rFonts w:eastAsia="DengXian"/>
                <w:lang w:val="en-US" w:eastAsia="zh-CN"/>
              </w:rPr>
              <w:t>n40</w:t>
            </w:r>
            <w:r w:rsidRPr="00680938">
              <w:rPr>
                <w:rFonts w:eastAsia="DengXian"/>
                <w:lang w:val="sv-SE" w:eastAsia="zh-CN"/>
              </w:rPr>
              <w:t>-n105</w:t>
            </w:r>
          </w:p>
        </w:tc>
        <w:tc>
          <w:tcPr>
            <w:tcW w:w="1968" w:type="dxa"/>
            <w:tcBorders>
              <w:top w:val="single" w:sz="4" w:space="0" w:color="auto"/>
              <w:left w:val="single" w:sz="4" w:space="0" w:color="auto"/>
              <w:bottom w:val="single" w:sz="4" w:space="0" w:color="auto"/>
              <w:right w:val="single" w:sz="4" w:space="0" w:color="auto"/>
            </w:tcBorders>
            <w:vAlign w:val="center"/>
          </w:tcPr>
          <w:p w14:paraId="749512AC" w14:textId="77777777" w:rsidR="00C5536A" w:rsidRPr="00680938" w:rsidRDefault="00C5536A" w:rsidP="002113DD">
            <w:pPr>
              <w:pStyle w:val="TAC"/>
              <w:rPr>
                <w:rFonts w:eastAsiaTheme="minorEastAsia" w:cs="Arial"/>
                <w:szCs w:val="22"/>
                <w:lang w:val="en-US" w:eastAsia="zh-CN"/>
              </w:rPr>
            </w:pPr>
            <w:r w:rsidRPr="00680938">
              <w:rPr>
                <w:rFonts w:eastAsia="DengXian"/>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5FA4B98"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E32CA7B" w14:textId="77777777" w:rsidR="00C5536A" w:rsidRPr="00680938" w:rsidRDefault="00C5536A" w:rsidP="002113DD">
            <w:pPr>
              <w:pStyle w:val="TAC"/>
              <w:rPr>
                <w:rFonts w:eastAsiaTheme="minorEastAsia" w:cs="Arial"/>
                <w:szCs w:val="22"/>
                <w:lang w:val="en-US" w:eastAsia="zh-CN"/>
              </w:rPr>
            </w:pPr>
            <w:r w:rsidRPr="00680938">
              <w:rPr>
                <w:rFonts w:eastAsiaTheme="minorEastAsia"/>
                <w:lang w:val="en-US" w:eastAsia="zh-CN"/>
              </w:rPr>
              <w:t>0.6</w:t>
            </w:r>
          </w:p>
        </w:tc>
      </w:tr>
      <w:tr w:rsidR="00C5536A" w:rsidRPr="00680938" w14:paraId="794CCD18"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22B6B24" w14:textId="77777777" w:rsidR="00C5536A" w:rsidRPr="00680938" w:rsidRDefault="00C5536A" w:rsidP="002113DD">
            <w:pPr>
              <w:pStyle w:val="TAC"/>
              <w:rPr>
                <w:rFonts w:eastAsia="DengXian" w:cs="Arial"/>
                <w:szCs w:val="22"/>
                <w:lang w:val="en-US" w:eastAsia="zh-CN"/>
              </w:rPr>
            </w:pPr>
            <w:r w:rsidRPr="00680938">
              <w:rPr>
                <w:rFonts w:eastAsia="DengXian" w:cs="Arial"/>
                <w:szCs w:val="22"/>
                <w:lang w:val="en-US" w:eastAsia="zh-CN"/>
              </w:rPr>
              <w:t>CA_n7-n46-n78</w:t>
            </w:r>
          </w:p>
        </w:tc>
        <w:tc>
          <w:tcPr>
            <w:tcW w:w="1968" w:type="dxa"/>
            <w:tcBorders>
              <w:top w:val="single" w:sz="4" w:space="0" w:color="auto"/>
              <w:left w:val="single" w:sz="4" w:space="0" w:color="auto"/>
              <w:bottom w:val="single" w:sz="4" w:space="0" w:color="auto"/>
              <w:right w:val="single" w:sz="4" w:space="0" w:color="auto"/>
            </w:tcBorders>
            <w:vAlign w:val="center"/>
          </w:tcPr>
          <w:p w14:paraId="76BA197E"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C70F9AC" w14:textId="77777777" w:rsidR="00C5536A" w:rsidRPr="00680938" w:rsidRDefault="00C5536A" w:rsidP="002113DD">
            <w:pPr>
              <w:pStyle w:val="TAC"/>
              <w:rPr>
                <w:rFonts w:eastAsia="DengXian" w:cs="Arial"/>
                <w:szCs w:val="22"/>
                <w:lang w:val="en-US" w:eastAsia="zh-CN"/>
              </w:rPr>
            </w:pPr>
            <w:r w:rsidRPr="00680938">
              <w:rPr>
                <w:rFonts w:eastAsia="DengXian" w:cs="Arial"/>
                <w:color w:val="000000"/>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752721E9" w14:textId="77777777" w:rsidR="00C5536A" w:rsidRPr="00680938" w:rsidRDefault="00C5536A" w:rsidP="002113DD">
            <w:pPr>
              <w:pStyle w:val="TAC"/>
              <w:rPr>
                <w:rFonts w:eastAsia="DengXian" w:cs="Arial"/>
                <w:szCs w:val="22"/>
                <w:lang w:val="en-US" w:eastAsia="zh-CN"/>
              </w:rPr>
            </w:pPr>
            <w:r w:rsidRPr="00680938">
              <w:rPr>
                <w:rFonts w:eastAsiaTheme="minorEastAsia" w:cs="Arial" w:hint="eastAsia"/>
                <w:szCs w:val="22"/>
                <w:lang w:val="en-US" w:eastAsia="zh-CN"/>
              </w:rPr>
              <w:t>0</w:t>
            </w:r>
            <w:r w:rsidRPr="00680938">
              <w:rPr>
                <w:rFonts w:eastAsiaTheme="minorEastAsia" w:cs="Arial"/>
                <w:szCs w:val="22"/>
                <w:lang w:val="en-US" w:eastAsia="zh-CN"/>
              </w:rPr>
              <w:t>.8</w:t>
            </w:r>
          </w:p>
        </w:tc>
      </w:tr>
      <w:tr w:rsidR="00C5536A" w:rsidRPr="00680938" w14:paraId="6C42A63D"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2650FD4" w14:textId="77777777" w:rsidR="00C5536A" w:rsidRPr="00680938" w:rsidRDefault="00C5536A" w:rsidP="002113DD">
            <w:pPr>
              <w:pStyle w:val="TAC"/>
              <w:rPr>
                <w:rFonts w:eastAsia="DengXian" w:cs="Arial"/>
                <w:szCs w:val="22"/>
                <w:lang w:val="en-US" w:eastAsia="zh-CN"/>
              </w:rPr>
            </w:pPr>
            <w:r w:rsidRPr="00680938">
              <w:rPr>
                <w:rFonts w:eastAsiaTheme="minorEastAsia" w:cs="Arial"/>
                <w:szCs w:val="18"/>
              </w:rPr>
              <w:t>CA_n7-n66-n71</w:t>
            </w:r>
          </w:p>
        </w:tc>
        <w:tc>
          <w:tcPr>
            <w:tcW w:w="1968" w:type="dxa"/>
            <w:tcBorders>
              <w:top w:val="single" w:sz="4" w:space="0" w:color="auto"/>
              <w:left w:val="single" w:sz="4" w:space="0" w:color="auto"/>
              <w:bottom w:val="single" w:sz="4" w:space="0" w:color="auto"/>
              <w:right w:val="single" w:sz="4" w:space="0" w:color="auto"/>
            </w:tcBorders>
            <w:vAlign w:val="center"/>
          </w:tcPr>
          <w:p w14:paraId="4A1CE01A"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0CE261A" w14:textId="77777777" w:rsidR="00C5536A" w:rsidRPr="00680938" w:rsidRDefault="00C5536A" w:rsidP="002113DD">
            <w:pPr>
              <w:pStyle w:val="TAC"/>
              <w:rPr>
                <w:rFonts w:eastAsia="DengXian" w:cs="Arial"/>
                <w:color w:val="000000"/>
                <w:szCs w:val="22"/>
                <w:lang w:val="en-US" w:eastAsia="zh-CN"/>
              </w:rPr>
            </w:pPr>
            <w:r w:rsidRPr="00680938">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F98996D"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szCs w:val="18"/>
                <w:lang w:eastAsia="zh-CN"/>
              </w:rPr>
              <w:t>0.5</w:t>
            </w:r>
          </w:p>
        </w:tc>
      </w:tr>
      <w:tr w:rsidR="00C5536A" w:rsidRPr="00680938" w14:paraId="1DDF0D9A"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3F0627A" w14:textId="77777777" w:rsidR="00C5536A" w:rsidRPr="00680938" w:rsidRDefault="00C5536A" w:rsidP="002113DD">
            <w:pPr>
              <w:pStyle w:val="TAC"/>
              <w:rPr>
                <w:rFonts w:eastAsiaTheme="minorEastAsia" w:cs="Arial"/>
                <w:szCs w:val="22"/>
                <w:lang w:val="en-US" w:eastAsia="zh-CN"/>
              </w:rPr>
            </w:pPr>
            <w:r w:rsidRPr="00680938">
              <w:rPr>
                <w:rFonts w:eastAsia="DengXian" w:cs="Arial"/>
                <w:szCs w:val="22"/>
                <w:lang w:val="en-US" w:eastAsia="zh-CN"/>
              </w:rPr>
              <w:t>CA_n7-n66-n77</w:t>
            </w:r>
          </w:p>
        </w:tc>
        <w:tc>
          <w:tcPr>
            <w:tcW w:w="1968" w:type="dxa"/>
            <w:tcBorders>
              <w:top w:val="single" w:sz="4" w:space="0" w:color="auto"/>
              <w:left w:val="single" w:sz="4" w:space="0" w:color="auto"/>
              <w:bottom w:val="single" w:sz="4" w:space="0" w:color="auto"/>
              <w:right w:val="single" w:sz="4" w:space="0" w:color="auto"/>
            </w:tcBorders>
            <w:vAlign w:val="center"/>
          </w:tcPr>
          <w:p w14:paraId="47FEC6F3"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4232FF2" w14:textId="77777777" w:rsidR="00C5536A" w:rsidRPr="00680938" w:rsidRDefault="00C5536A" w:rsidP="002113DD">
            <w:pPr>
              <w:pStyle w:val="TAC"/>
              <w:rPr>
                <w:rFonts w:eastAsiaTheme="minorEastAsia" w:cs="Arial"/>
                <w:szCs w:val="22"/>
                <w:lang w:val="en-US" w:eastAsia="zh-CN"/>
              </w:rPr>
            </w:pPr>
            <w:r w:rsidRPr="00680938">
              <w:rPr>
                <w:rFonts w:eastAsia="DengXian"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4F31E53"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hint="eastAsia"/>
                <w:szCs w:val="22"/>
                <w:lang w:val="en-US" w:eastAsia="zh-CN"/>
              </w:rPr>
              <w:t>0</w:t>
            </w:r>
            <w:r w:rsidRPr="00680938">
              <w:rPr>
                <w:rFonts w:eastAsiaTheme="minorEastAsia" w:cs="Arial"/>
                <w:szCs w:val="22"/>
                <w:lang w:val="en-US" w:eastAsia="zh-CN"/>
              </w:rPr>
              <w:t>.8</w:t>
            </w:r>
          </w:p>
        </w:tc>
      </w:tr>
      <w:tr w:rsidR="00C5536A" w:rsidRPr="00680938" w14:paraId="3983F519"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119904F" w14:textId="77777777" w:rsidR="00C5536A" w:rsidRPr="00680938" w:rsidRDefault="00C5536A" w:rsidP="002113DD">
            <w:pPr>
              <w:pStyle w:val="TAC"/>
              <w:rPr>
                <w:rFonts w:eastAsiaTheme="minorEastAsia" w:cs="Arial"/>
                <w:szCs w:val="22"/>
                <w:lang w:val="en-US" w:eastAsia="zh-CN"/>
              </w:rPr>
            </w:pPr>
            <w:r w:rsidRPr="00680938">
              <w:rPr>
                <w:rFonts w:eastAsia="DengXian" w:cs="Arial"/>
                <w:szCs w:val="22"/>
                <w:lang w:val="en-US" w:eastAsia="zh-CN"/>
              </w:rPr>
              <w:t>CA_n7-n66-n78</w:t>
            </w:r>
          </w:p>
        </w:tc>
        <w:tc>
          <w:tcPr>
            <w:tcW w:w="1968" w:type="dxa"/>
            <w:tcBorders>
              <w:top w:val="single" w:sz="4" w:space="0" w:color="auto"/>
              <w:left w:val="single" w:sz="4" w:space="0" w:color="auto"/>
              <w:bottom w:val="single" w:sz="4" w:space="0" w:color="auto"/>
              <w:right w:val="single" w:sz="4" w:space="0" w:color="auto"/>
            </w:tcBorders>
            <w:vAlign w:val="center"/>
          </w:tcPr>
          <w:p w14:paraId="1CC1E57E"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58DCE7E" w14:textId="77777777" w:rsidR="00C5536A" w:rsidRPr="00680938" w:rsidRDefault="00C5536A" w:rsidP="002113DD">
            <w:pPr>
              <w:pStyle w:val="TAC"/>
              <w:rPr>
                <w:rFonts w:eastAsiaTheme="minorEastAsia" w:cs="Arial"/>
                <w:szCs w:val="22"/>
                <w:lang w:val="en-US" w:eastAsia="zh-CN"/>
              </w:rPr>
            </w:pPr>
            <w:r w:rsidRPr="00680938">
              <w:rPr>
                <w:rFonts w:eastAsia="DengXian"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C3788B2"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hint="eastAsia"/>
                <w:szCs w:val="22"/>
                <w:lang w:val="en-US" w:eastAsia="zh-CN"/>
              </w:rPr>
              <w:t>0</w:t>
            </w:r>
            <w:r w:rsidRPr="00680938">
              <w:rPr>
                <w:rFonts w:eastAsiaTheme="minorEastAsia" w:cs="Arial"/>
                <w:szCs w:val="22"/>
                <w:lang w:val="en-US" w:eastAsia="zh-CN"/>
              </w:rPr>
              <w:t>.8</w:t>
            </w:r>
          </w:p>
        </w:tc>
      </w:tr>
      <w:tr w:rsidR="00C5536A" w:rsidRPr="00680938" w14:paraId="3F7B7E33"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65E9128" w14:textId="77777777" w:rsidR="00C5536A" w:rsidRPr="00680938" w:rsidRDefault="00C5536A" w:rsidP="002113DD">
            <w:pPr>
              <w:pStyle w:val="TAC"/>
              <w:rPr>
                <w:rFonts w:eastAsia="DengXian" w:cs="Arial"/>
                <w:szCs w:val="22"/>
                <w:lang w:val="en-US" w:eastAsia="zh-CN"/>
              </w:rPr>
            </w:pPr>
            <w:r w:rsidRPr="00680938">
              <w:rPr>
                <w:rFonts w:eastAsiaTheme="minorEastAsia"/>
                <w:color w:val="000000"/>
              </w:rPr>
              <w:t>CA_n7-n67-n78</w:t>
            </w:r>
          </w:p>
        </w:tc>
        <w:tc>
          <w:tcPr>
            <w:tcW w:w="1968" w:type="dxa"/>
            <w:tcBorders>
              <w:top w:val="single" w:sz="4" w:space="0" w:color="auto"/>
              <w:left w:val="single" w:sz="4" w:space="0" w:color="auto"/>
              <w:bottom w:val="single" w:sz="4" w:space="0" w:color="auto"/>
              <w:right w:val="single" w:sz="4" w:space="0" w:color="auto"/>
            </w:tcBorders>
            <w:vAlign w:val="center"/>
          </w:tcPr>
          <w:p w14:paraId="44F3738A" w14:textId="77777777" w:rsidR="00C5536A" w:rsidRPr="00680938" w:rsidRDefault="00C5536A" w:rsidP="002113DD">
            <w:pPr>
              <w:pStyle w:val="TAC"/>
              <w:rPr>
                <w:rFonts w:eastAsiaTheme="minorEastAsia" w:cs="Arial"/>
                <w:szCs w:val="22"/>
                <w:lang w:val="en-US" w:eastAsia="zh-CN"/>
              </w:rPr>
            </w:pPr>
            <w:r w:rsidRPr="00680938">
              <w:rPr>
                <w:rFonts w:eastAsiaTheme="minorEastAsia"/>
                <w:color w:val="000000"/>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AA43DF6" w14:textId="77777777" w:rsidR="00C5536A" w:rsidRPr="00680938" w:rsidRDefault="00C5536A" w:rsidP="002113DD">
            <w:pPr>
              <w:pStyle w:val="TAC"/>
              <w:rPr>
                <w:rFonts w:eastAsia="DengXian" w:cs="Arial"/>
                <w:szCs w:val="22"/>
                <w:lang w:val="en-US" w:eastAsia="zh-CN"/>
              </w:rPr>
            </w:pPr>
            <w:r>
              <w:rPr>
                <w:rFonts w:eastAsiaTheme="minorEastAsia"/>
                <w:color w:val="000000"/>
              </w:rPr>
              <w:t>N/A</w:t>
            </w:r>
          </w:p>
        </w:tc>
        <w:tc>
          <w:tcPr>
            <w:tcW w:w="1968" w:type="dxa"/>
            <w:tcBorders>
              <w:top w:val="single" w:sz="4" w:space="0" w:color="auto"/>
              <w:left w:val="single" w:sz="4" w:space="0" w:color="auto"/>
              <w:bottom w:val="single" w:sz="4" w:space="0" w:color="auto"/>
              <w:right w:val="single" w:sz="4" w:space="0" w:color="auto"/>
            </w:tcBorders>
            <w:vAlign w:val="center"/>
          </w:tcPr>
          <w:p w14:paraId="19E9F57D" w14:textId="77777777" w:rsidR="00C5536A" w:rsidRPr="00680938" w:rsidRDefault="00C5536A" w:rsidP="002113DD">
            <w:pPr>
              <w:pStyle w:val="TAC"/>
              <w:rPr>
                <w:rFonts w:eastAsiaTheme="minorEastAsia" w:cs="Arial"/>
                <w:szCs w:val="22"/>
                <w:lang w:val="en-US" w:eastAsia="zh-CN"/>
              </w:rPr>
            </w:pPr>
            <w:r w:rsidRPr="00680938">
              <w:rPr>
                <w:rFonts w:eastAsiaTheme="minorEastAsia" w:hint="eastAsia"/>
                <w:color w:val="000000"/>
              </w:rPr>
              <w:t>0.</w:t>
            </w:r>
            <w:r w:rsidRPr="00680938">
              <w:rPr>
                <w:rFonts w:eastAsiaTheme="minorEastAsia"/>
                <w:color w:val="000000"/>
              </w:rPr>
              <w:t>8</w:t>
            </w:r>
          </w:p>
        </w:tc>
      </w:tr>
      <w:tr w:rsidR="00C5536A" w:rsidRPr="00680938" w14:paraId="7C660928"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FA5306F" w14:textId="77777777" w:rsidR="00C5536A" w:rsidRPr="00680938" w:rsidRDefault="00C5536A" w:rsidP="002113DD">
            <w:pPr>
              <w:pStyle w:val="TAC"/>
              <w:rPr>
                <w:rFonts w:eastAsia="DengXian" w:cs="Arial"/>
                <w:szCs w:val="22"/>
                <w:lang w:val="en-US" w:eastAsia="zh-CN"/>
              </w:rPr>
            </w:pPr>
            <w:r w:rsidRPr="00680938">
              <w:rPr>
                <w:rFonts w:eastAsia="DengXian"/>
                <w:lang w:eastAsia="zh-CN"/>
              </w:rPr>
              <w:t>CA</w:t>
            </w:r>
            <w:r w:rsidRPr="00680938">
              <w:rPr>
                <w:rFonts w:eastAsia="DengXian"/>
              </w:rPr>
              <w:t>_</w:t>
            </w:r>
            <w:r w:rsidRPr="00680938">
              <w:rPr>
                <w:rFonts w:eastAsia="DengXian"/>
                <w:lang w:eastAsia="zh-CN"/>
              </w:rPr>
              <w:t>n7</w:t>
            </w:r>
            <w:r w:rsidRPr="00680938">
              <w:rPr>
                <w:rFonts w:eastAsia="DengXian"/>
                <w:lang w:val="sv-SE" w:eastAsia="ja-JP"/>
              </w:rPr>
              <w:t>-</w:t>
            </w:r>
            <w:r w:rsidRPr="00680938">
              <w:rPr>
                <w:rFonts w:eastAsia="DengXian"/>
                <w:lang w:val="en-US" w:eastAsia="zh-CN"/>
              </w:rPr>
              <w:t>n71</w:t>
            </w:r>
            <w:r w:rsidRPr="00680938">
              <w:rPr>
                <w:rFonts w:eastAsia="DengXian"/>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7F3FFE38"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hint="eastAsia"/>
                <w:szCs w:val="22"/>
                <w:lang w:val="en-US" w:eastAsia="zh-CN"/>
              </w:rPr>
              <w:t>0</w:t>
            </w:r>
            <w:r w:rsidRPr="00680938">
              <w:rPr>
                <w:rFonts w:eastAsiaTheme="minorEastAsia" w:cs="Arial"/>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50899C3" w14:textId="77777777" w:rsidR="00C5536A" w:rsidRPr="00680938" w:rsidRDefault="00C5536A" w:rsidP="002113DD">
            <w:pPr>
              <w:pStyle w:val="TAC"/>
              <w:rPr>
                <w:rFonts w:eastAsia="DengXian" w:cs="Arial"/>
                <w:szCs w:val="22"/>
                <w:lang w:val="en-US" w:eastAsia="zh-CN"/>
              </w:rPr>
            </w:pPr>
            <w:r w:rsidRPr="00680938">
              <w:rPr>
                <w:rFonts w:eastAsia="DengXian" w:cs="Arial" w:hint="eastAsia"/>
                <w:szCs w:val="22"/>
                <w:lang w:val="en-US" w:eastAsia="zh-CN"/>
              </w:rPr>
              <w:t>0</w:t>
            </w:r>
            <w:r w:rsidRPr="00680938">
              <w:rPr>
                <w:rFonts w:eastAsia="DengXian"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5FFAB93"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hint="eastAsia"/>
                <w:szCs w:val="22"/>
                <w:lang w:val="en-US" w:eastAsia="zh-CN"/>
              </w:rPr>
              <w:t>0</w:t>
            </w:r>
            <w:r w:rsidRPr="00680938">
              <w:rPr>
                <w:rFonts w:eastAsiaTheme="minorEastAsia" w:cs="Arial"/>
                <w:szCs w:val="22"/>
                <w:lang w:val="en-US" w:eastAsia="zh-CN"/>
              </w:rPr>
              <w:t>.8</w:t>
            </w:r>
          </w:p>
        </w:tc>
      </w:tr>
      <w:tr w:rsidR="00C5536A" w:rsidRPr="00680938" w14:paraId="713A6A3B"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17A2CCE" w14:textId="77777777" w:rsidR="00C5536A" w:rsidRPr="00680938" w:rsidRDefault="00C5536A" w:rsidP="002113DD">
            <w:pPr>
              <w:pStyle w:val="TAC"/>
              <w:rPr>
                <w:rFonts w:eastAsia="DengXian"/>
                <w:lang w:eastAsia="zh-CN"/>
              </w:rPr>
            </w:pPr>
            <w:r w:rsidRPr="00680938">
              <w:rPr>
                <w:rFonts w:eastAsiaTheme="minorEastAsia"/>
                <w:lang w:eastAsia="zh-CN"/>
              </w:rPr>
              <w:t>CA_n7-n75-n78</w:t>
            </w:r>
          </w:p>
        </w:tc>
        <w:tc>
          <w:tcPr>
            <w:tcW w:w="1968" w:type="dxa"/>
            <w:tcBorders>
              <w:top w:val="single" w:sz="4" w:space="0" w:color="auto"/>
              <w:left w:val="single" w:sz="4" w:space="0" w:color="auto"/>
              <w:bottom w:val="single" w:sz="4" w:space="0" w:color="auto"/>
              <w:right w:val="single" w:sz="4" w:space="0" w:color="auto"/>
            </w:tcBorders>
            <w:vAlign w:val="center"/>
          </w:tcPr>
          <w:p w14:paraId="7715BC9D" w14:textId="77777777" w:rsidR="00C5536A" w:rsidRPr="00680938" w:rsidRDefault="00C5536A" w:rsidP="002113DD">
            <w:pPr>
              <w:pStyle w:val="TAC"/>
              <w:rPr>
                <w:rFonts w:eastAsiaTheme="minorEastAsia" w:cs="Arial"/>
                <w:szCs w:val="22"/>
                <w:lang w:val="en-US" w:eastAsia="zh-CN"/>
              </w:rPr>
            </w:pPr>
            <w:r w:rsidRPr="00680938">
              <w:rPr>
                <w:rFonts w:eastAsia="DengXian"/>
                <w:color w:val="000000"/>
                <w:lang w:val="en-US"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17F1D4E3" w14:textId="77777777" w:rsidR="00C5536A" w:rsidRPr="00680938" w:rsidRDefault="00C5536A" w:rsidP="002113DD">
            <w:pPr>
              <w:pStyle w:val="TAC"/>
              <w:rPr>
                <w:rFonts w:eastAsia="DengXian" w:cs="Arial"/>
                <w:szCs w:val="22"/>
                <w:lang w:val="en-US" w:eastAsia="zh-CN"/>
              </w:rPr>
            </w:pPr>
            <w:r w:rsidRPr="00680938">
              <w:rPr>
                <w:rFonts w:eastAsia="DengXian" w:cs="Arial"/>
                <w:color w:val="000000"/>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3380DA10" w14:textId="77777777" w:rsidR="00C5536A" w:rsidRPr="00680938" w:rsidRDefault="00C5536A" w:rsidP="002113DD">
            <w:pPr>
              <w:pStyle w:val="TAC"/>
              <w:rPr>
                <w:rFonts w:eastAsiaTheme="minorEastAsia" w:cs="Arial"/>
                <w:szCs w:val="22"/>
                <w:lang w:val="en-US" w:eastAsia="zh-CN"/>
              </w:rPr>
            </w:pPr>
            <w:r w:rsidRPr="00680938">
              <w:rPr>
                <w:rFonts w:eastAsiaTheme="minorEastAsia" w:hint="eastAsia"/>
                <w:lang w:val="en-US" w:eastAsia="zh-CN"/>
              </w:rPr>
              <w:t>0.</w:t>
            </w:r>
            <w:r w:rsidRPr="00680938">
              <w:rPr>
                <w:rFonts w:eastAsiaTheme="minorEastAsia"/>
                <w:lang w:val="en-US" w:eastAsia="zh-CN"/>
              </w:rPr>
              <w:t>8</w:t>
            </w:r>
          </w:p>
        </w:tc>
      </w:tr>
      <w:tr w:rsidR="00C5536A" w:rsidRPr="00680938" w14:paraId="46304126"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90A5224" w14:textId="77777777" w:rsidR="00C5536A" w:rsidRPr="00680938" w:rsidRDefault="00C5536A" w:rsidP="002113DD">
            <w:pPr>
              <w:pStyle w:val="TAC"/>
              <w:rPr>
                <w:rFonts w:eastAsiaTheme="minorEastAsia"/>
                <w:lang w:eastAsia="zh-CN"/>
              </w:rPr>
            </w:pPr>
            <w:r w:rsidRPr="00680938">
              <w:rPr>
                <w:rFonts w:eastAsia="DengXian"/>
                <w:lang w:eastAsia="zh-CN"/>
              </w:rPr>
              <w:t>CA</w:t>
            </w:r>
            <w:r w:rsidRPr="00680938">
              <w:rPr>
                <w:rFonts w:eastAsia="DengXian"/>
              </w:rPr>
              <w:t>_</w:t>
            </w:r>
            <w:r w:rsidRPr="00680938">
              <w:rPr>
                <w:rFonts w:eastAsia="DengXian"/>
                <w:lang w:eastAsia="zh-CN"/>
              </w:rPr>
              <w:t>n7</w:t>
            </w:r>
            <w:r w:rsidRPr="00680938">
              <w:rPr>
                <w:rFonts w:eastAsia="DengXian"/>
                <w:lang w:val="sv-SE" w:eastAsia="ja-JP"/>
              </w:rPr>
              <w:t>-</w:t>
            </w:r>
            <w:r w:rsidRPr="00680938">
              <w:rPr>
                <w:rFonts w:eastAsia="DengXian"/>
                <w:lang w:val="en-US" w:eastAsia="zh-CN"/>
              </w:rPr>
              <w:t>n78</w:t>
            </w:r>
            <w:r w:rsidRPr="00680938">
              <w:rPr>
                <w:rFonts w:eastAsia="DengXian"/>
                <w:lang w:val="sv-SE" w:eastAsia="zh-CN"/>
              </w:rPr>
              <w:t>-n102</w:t>
            </w:r>
          </w:p>
        </w:tc>
        <w:tc>
          <w:tcPr>
            <w:tcW w:w="1968" w:type="dxa"/>
            <w:tcBorders>
              <w:top w:val="single" w:sz="4" w:space="0" w:color="auto"/>
              <w:left w:val="single" w:sz="4" w:space="0" w:color="auto"/>
              <w:bottom w:val="single" w:sz="4" w:space="0" w:color="auto"/>
              <w:right w:val="single" w:sz="4" w:space="0" w:color="auto"/>
            </w:tcBorders>
            <w:vAlign w:val="center"/>
          </w:tcPr>
          <w:p w14:paraId="4BFE20E5" w14:textId="77777777" w:rsidR="00C5536A" w:rsidRPr="00680938" w:rsidRDefault="00C5536A" w:rsidP="002113DD">
            <w:pPr>
              <w:pStyle w:val="TAC"/>
              <w:rPr>
                <w:rFonts w:eastAsia="DengXian"/>
                <w:color w:val="000000"/>
                <w:lang w:val="en-US" w:eastAsia="zh-CN"/>
              </w:rPr>
            </w:pPr>
            <w:r w:rsidRPr="00680938">
              <w:rPr>
                <w:rFonts w:eastAsia="DengXian"/>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F40C7A8" w14:textId="77777777" w:rsidR="00C5536A" w:rsidRPr="00680938" w:rsidRDefault="00C5536A" w:rsidP="002113DD">
            <w:pPr>
              <w:pStyle w:val="TAC"/>
              <w:rPr>
                <w:rFonts w:eastAsia="DengXian" w:cs="Arial"/>
                <w:color w:val="000000"/>
                <w:lang w:val="en-US" w:eastAsia="zh-CN"/>
              </w:rPr>
            </w:pPr>
            <w:r w:rsidRPr="00680938">
              <w:rPr>
                <w:rFonts w:eastAsia="DengXian" w:cs="Arial"/>
                <w:color w:val="000000"/>
                <w:lang w:val="en-US" w:eastAsia="zh-CN"/>
              </w:rPr>
              <w:t>1.5</w:t>
            </w:r>
          </w:p>
        </w:tc>
        <w:tc>
          <w:tcPr>
            <w:tcW w:w="1968" w:type="dxa"/>
            <w:tcBorders>
              <w:top w:val="single" w:sz="4" w:space="0" w:color="auto"/>
              <w:left w:val="single" w:sz="4" w:space="0" w:color="auto"/>
              <w:bottom w:val="single" w:sz="4" w:space="0" w:color="auto"/>
              <w:right w:val="single" w:sz="4" w:space="0" w:color="auto"/>
            </w:tcBorders>
            <w:vAlign w:val="center"/>
          </w:tcPr>
          <w:p w14:paraId="23386966" w14:textId="77777777" w:rsidR="00C5536A" w:rsidRPr="00680938" w:rsidRDefault="00C5536A" w:rsidP="002113DD">
            <w:pPr>
              <w:pStyle w:val="TAC"/>
              <w:rPr>
                <w:rFonts w:eastAsiaTheme="minorEastAsia"/>
                <w:lang w:val="en-US" w:eastAsia="zh-CN"/>
              </w:rPr>
            </w:pPr>
            <w:r w:rsidRPr="00680938">
              <w:rPr>
                <w:rFonts w:eastAsiaTheme="minorEastAsia"/>
                <w:lang w:val="en-US" w:eastAsia="zh-CN"/>
              </w:rPr>
              <w:t>1.5</w:t>
            </w:r>
          </w:p>
        </w:tc>
      </w:tr>
      <w:tr w:rsidR="00C5536A" w:rsidRPr="00680938" w14:paraId="5B92EA2B"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4403981" w14:textId="77777777" w:rsidR="00C5536A" w:rsidRPr="00680938" w:rsidRDefault="00C5536A" w:rsidP="002113DD">
            <w:pPr>
              <w:pStyle w:val="TAC"/>
              <w:rPr>
                <w:rFonts w:eastAsia="DengXian"/>
                <w:lang w:eastAsia="zh-CN"/>
              </w:rPr>
            </w:pPr>
            <w:r w:rsidRPr="00680938">
              <w:rPr>
                <w:rFonts w:eastAsiaTheme="minorEastAsia"/>
                <w:color w:val="000000"/>
                <w:lang w:eastAsia="zh-CN"/>
              </w:rPr>
              <w:t>CA_n7-n78-n105</w:t>
            </w:r>
          </w:p>
        </w:tc>
        <w:tc>
          <w:tcPr>
            <w:tcW w:w="1968" w:type="dxa"/>
            <w:tcBorders>
              <w:top w:val="single" w:sz="4" w:space="0" w:color="auto"/>
              <w:left w:val="single" w:sz="4" w:space="0" w:color="auto"/>
              <w:bottom w:val="single" w:sz="4" w:space="0" w:color="auto"/>
              <w:right w:val="single" w:sz="4" w:space="0" w:color="auto"/>
            </w:tcBorders>
            <w:vAlign w:val="center"/>
          </w:tcPr>
          <w:p w14:paraId="6EEAD683" w14:textId="77777777" w:rsidR="00C5536A" w:rsidRPr="00680938" w:rsidRDefault="00C5536A" w:rsidP="002113DD">
            <w:pPr>
              <w:pStyle w:val="TAC"/>
              <w:rPr>
                <w:rFonts w:eastAsia="DengXian"/>
                <w:color w:val="000000"/>
                <w:lang w:val="en-US" w:eastAsia="zh-CN"/>
              </w:rPr>
            </w:pPr>
            <w:r w:rsidRPr="00680938">
              <w:rPr>
                <w:rFonts w:eastAsiaTheme="minorEastAsia"/>
                <w:color w:val="000000" w:themeColor="text1"/>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23458D3" w14:textId="77777777" w:rsidR="00C5536A" w:rsidRPr="00680938" w:rsidRDefault="00C5536A" w:rsidP="002113DD">
            <w:pPr>
              <w:pStyle w:val="TAC"/>
              <w:rPr>
                <w:rFonts w:eastAsia="DengXian" w:cs="Arial"/>
                <w:color w:val="000000"/>
                <w:lang w:val="en-US" w:eastAsia="zh-CN"/>
              </w:rPr>
            </w:pPr>
            <w:r w:rsidRPr="00680938">
              <w:rPr>
                <w:rFonts w:eastAsiaTheme="minorEastAsia"/>
                <w:color w:val="000000" w:themeColor="text1"/>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D406C98" w14:textId="77777777" w:rsidR="00C5536A" w:rsidRPr="00680938" w:rsidRDefault="00C5536A" w:rsidP="002113DD">
            <w:pPr>
              <w:pStyle w:val="TAC"/>
              <w:rPr>
                <w:rFonts w:eastAsiaTheme="minorEastAsia"/>
                <w:lang w:val="en-US" w:eastAsia="zh-CN"/>
              </w:rPr>
            </w:pPr>
            <w:r w:rsidRPr="00680938">
              <w:rPr>
                <w:rFonts w:eastAsiaTheme="minorEastAsia"/>
                <w:color w:val="000000" w:themeColor="text1"/>
                <w:lang w:val="en-US" w:eastAsia="zh-CN"/>
              </w:rPr>
              <w:t>0.5</w:t>
            </w:r>
          </w:p>
        </w:tc>
      </w:tr>
      <w:tr w:rsidR="00C5536A" w:rsidRPr="00680938" w14:paraId="19050B42"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E2E63A4" w14:textId="77777777" w:rsidR="00C5536A" w:rsidRPr="00680938" w:rsidRDefault="00C5536A" w:rsidP="002113DD">
            <w:pPr>
              <w:pStyle w:val="TAC"/>
              <w:rPr>
                <w:rFonts w:eastAsiaTheme="minorEastAsia"/>
                <w:color w:val="000000"/>
                <w:lang w:eastAsia="zh-CN"/>
              </w:rPr>
            </w:pPr>
            <w:r w:rsidRPr="00680938">
              <w:rPr>
                <w:rFonts w:eastAsia="DengXian"/>
                <w:lang w:val="en-US" w:eastAsia="zh-CN"/>
              </w:rPr>
              <w:t>CA_n8-n20-n28</w:t>
            </w:r>
          </w:p>
        </w:tc>
        <w:tc>
          <w:tcPr>
            <w:tcW w:w="1968" w:type="dxa"/>
            <w:tcBorders>
              <w:top w:val="single" w:sz="4" w:space="0" w:color="auto"/>
              <w:left w:val="single" w:sz="4" w:space="0" w:color="auto"/>
              <w:bottom w:val="single" w:sz="4" w:space="0" w:color="auto"/>
              <w:right w:val="single" w:sz="4" w:space="0" w:color="auto"/>
            </w:tcBorders>
            <w:vAlign w:val="center"/>
          </w:tcPr>
          <w:p w14:paraId="44B15342" w14:textId="77777777" w:rsidR="00C5536A" w:rsidRPr="00680938" w:rsidRDefault="00C5536A" w:rsidP="002113DD">
            <w:pPr>
              <w:pStyle w:val="TAC"/>
              <w:rPr>
                <w:rFonts w:eastAsiaTheme="minorEastAsia"/>
                <w:color w:val="000000" w:themeColor="text1"/>
                <w:lang w:val="en-US" w:eastAsia="zh-CN"/>
              </w:rPr>
            </w:pPr>
            <w:r w:rsidRPr="00680938">
              <w:rPr>
                <w:rFonts w:eastAsiaTheme="minorEastAsia"/>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1D3EC28" w14:textId="77777777" w:rsidR="00C5536A" w:rsidRPr="00680938" w:rsidRDefault="00C5536A" w:rsidP="002113DD">
            <w:pPr>
              <w:pStyle w:val="TAC"/>
              <w:rPr>
                <w:rFonts w:eastAsiaTheme="minorEastAsia"/>
                <w:color w:val="000000" w:themeColor="text1"/>
                <w:lang w:val="en-US" w:eastAsia="zh-CN"/>
              </w:rPr>
            </w:pPr>
            <w:r w:rsidRPr="00680938">
              <w:rPr>
                <w:rFonts w:eastAsia="DengXian"/>
                <w:bCs/>
                <w:lang w:val="en-US"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1A17AAED" w14:textId="77777777" w:rsidR="00C5536A" w:rsidRPr="00680938" w:rsidRDefault="00C5536A" w:rsidP="002113DD">
            <w:pPr>
              <w:pStyle w:val="TAC"/>
              <w:rPr>
                <w:rFonts w:eastAsiaTheme="minorEastAsia"/>
                <w:color w:val="000000" w:themeColor="text1"/>
                <w:lang w:val="en-US" w:eastAsia="zh-CN"/>
              </w:rPr>
            </w:pPr>
            <w:r w:rsidRPr="00680938">
              <w:rPr>
                <w:rFonts w:eastAsiaTheme="minorEastAsia"/>
                <w:lang w:val="en-US" w:eastAsia="zh-CN"/>
              </w:rPr>
              <w:t>0.7</w:t>
            </w:r>
          </w:p>
        </w:tc>
      </w:tr>
      <w:tr w:rsidR="00C5536A" w:rsidRPr="00680938" w14:paraId="4FB50DE8"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18DAF8D" w14:textId="77777777" w:rsidR="00C5536A" w:rsidRPr="00680938" w:rsidRDefault="00C5536A" w:rsidP="002113DD">
            <w:pPr>
              <w:pStyle w:val="TAC"/>
              <w:rPr>
                <w:rFonts w:eastAsia="DengXian"/>
                <w:lang w:eastAsia="zh-CN"/>
              </w:rPr>
            </w:pPr>
            <w:r w:rsidRPr="00680938">
              <w:rPr>
                <w:rFonts w:eastAsia="DengXian"/>
                <w:lang w:eastAsia="zh-CN"/>
              </w:rPr>
              <w:t>CA</w:t>
            </w:r>
            <w:r w:rsidRPr="00680938">
              <w:rPr>
                <w:rFonts w:eastAsia="DengXian"/>
              </w:rPr>
              <w:t>_</w:t>
            </w:r>
            <w:r w:rsidRPr="00680938">
              <w:rPr>
                <w:rFonts w:eastAsia="DengXian"/>
                <w:lang w:eastAsia="zh-CN"/>
              </w:rPr>
              <w:t>n8</w:t>
            </w:r>
            <w:r w:rsidRPr="00680938">
              <w:rPr>
                <w:rFonts w:eastAsia="DengXian"/>
                <w:lang w:val="sv-SE" w:eastAsia="ja-JP"/>
              </w:rPr>
              <w:t>-</w:t>
            </w:r>
            <w:r w:rsidRPr="00680938">
              <w:rPr>
                <w:rFonts w:eastAsia="DengXian"/>
                <w:lang w:val="en-US" w:eastAsia="zh-CN"/>
              </w:rPr>
              <w:t>n20</w:t>
            </w:r>
            <w:r w:rsidRPr="00680938">
              <w:rPr>
                <w:rFonts w:eastAsia="DengXian"/>
                <w:lang w:val="sv-SE" w:eastAsia="zh-CN"/>
              </w:rPr>
              <w:t>-n75</w:t>
            </w:r>
          </w:p>
        </w:tc>
        <w:tc>
          <w:tcPr>
            <w:tcW w:w="1968" w:type="dxa"/>
            <w:tcBorders>
              <w:top w:val="single" w:sz="4" w:space="0" w:color="auto"/>
              <w:left w:val="single" w:sz="4" w:space="0" w:color="auto"/>
              <w:bottom w:val="single" w:sz="4" w:space="0" w:color="auto"/>
              <w:right w:val="single" w:sz="4" w:space="0" w:color="auto"/>
            </w:tcBorders>
            <w:vAlign w:val="center"/>
          </w:tcPr>
          <w:p w14:paraId="6394A67D"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hint="eastAsia"/>
                <w:szCs w:val="22"/>
                <w:lang w:val="en-US" w:eastAsia="zh-CN"/>
              </w:rPr>
              <w:t>0</w:t>
            </w:r>
            <w:r w:rsidRPr="00680938">
              <w:rPr>
                <w:rFonts w:eastAsiaTheme="minorEastAsia" w:cs="Arial"/>
                <w:szCs w:val="22"/>
                <w:lang w:val="en-US"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58C3E366" w14:textId="77777777" w:rsidR="00C5536A" w:rsidRPr="00680938" w:rsidRDefault="00C5536A" w:rsidP="002113DD">
            <w:pPr>
              <w:pStyle w:val="TAC"/>
              <w:rPr>
                <w:rFonts w:eastAsia="DengXian" w:cs="Arial"/>
                <w:szCs w:val="22"/>
                <w:lang w:val="en-US" w:eastAsia="zh-CN"/>
              </w:rPr>
            </w:pPr>
            <w:r w:rsidRPr="00680938">
              <w:rPr>
                <w:rFonts w:eastAsia="DengXian" w:cs="Arial" w:hint="eastAsia"/>
                <w:szCs w:val="22"/>
                <w:lang w:val="en-US" w:eastAsia="zh-CN"/>
              </w:rPr>
              <w:t>0</w:t>
            </w:r>
            <w:r w:rsidRPr="00680938">
              <w:rPr>
                <w:rFonts w:eastAsia="DengXian" w:cs="Arial"/>
                <w:szCs w:val="22"/>
                <w:lang w:val="en-US"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6DF79FA9"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szCs w:val="22"/>
                <w:lang w:val="en-US" w:eastAsia="zh-CN"/>
              </w:rPr>
              <w:t>N/A</w:t>
            </w:r>
          </w:p>
        </w:tc>
      </w:tr>
      <w:tr w:rsidR="00C5536A" w:rsidRPr="00680938" w14:paraId="6E727685"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FE34C54" w14:textId="77777777" w:rsidR="00C5536A" w:rsidRPr="00680938" w:rsidRDefault="00C5536A" w:rsidP="002113DD">
            <w:pPr>
              <w:pStyle w:val="TAC"/>
              <w:rPr>
                <w:rFonts w:eastAsia="DengXian"/>
                <w:lang w:eastAsia="zh-CN"/>
              </w:rPr>
            </w:pPr>
            <w:r w:rsidRPr="00680938">
              <w:rPr>
                <w:rFonts w:eastAsia="DengXian"/>
                <w:lang w:eastAsia="zh-CN"/>
              </w:rPr>
              <w:t>CA_n8-n28-n40</w:t>
            </w:r>
          </w:p>
        </w:tc>
        <w:tc>
          <w:tcPr>
            <w:tcW w:w="1968" w:type="dxa"/>
            <w:tcBorders>
              <w:top w:val="single" w:sz="4" w:space="0" w:color="auto"/>
              <w:left w:val="single" w:sz="4" w:space="0" w:color="auto"/>
              <w:bottom w:val="single" w:sz="4" w:space="0" w:color="auto"/>
              <w:right w:val="single" w:sz="4" w:space="0" w:color="auto"/>
            </w:tcBorders>
            <w:vAlign w:val="center"/>
          </w:tcPr>
          <w:p w14:paraId="7DF4248E" w14:textId="77777777" w:rsidR="00C5536A" w:rsidRPr="00680938" w:rsidRDefault="00C5536A" w:rsidP="002113DD">
            <w:pPr>
              <w:pStyle w:val="TAC"/>
              <w:rPr>
                <w:rFonts w:eastAsiaTheme="minorEastAsia" w:cs="Arial"/>
                <w:szCs w:val="22"/>
                <w:lang w:val="en-US" w:eastAsia="zh-CN"/>
              </w:rPr>
            </w:pPr>
            <w:r w:rsidRPr="00680938">
              <w:rPr>
                <w:rFonts w:asciiTheme="minorBidi" w:eastAsia="SimSun" w:hAnsiTheme="minorBidi" w:cstheme="minorBidi"/>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A2B471C" w14:textId="77777777" w:rsidR="00C5536A" w:rsidRPr="00680938" w:rsidRDefault="00C5536A" w:rsidP="002113DD">
            <w:pPr>
              <w:pStyle w:val="TAC"/>
              <w:rPr>
                <w:rFonts w:eastAsia="DengXian" w:cs="Arial"/>
                <w:szCs w:val="22"/>
                <w:lang w:val="en-US" w:eastAsia="zh-CN"/>
              </w:rPr>
            </w:pPr>
            <w:r w:rsidRPr="00680938">
              <w:rPr>
                <w:rFonts w:asciiTheme="minorBidi" w:eastAsia="SimSun" w:hAnsiTheme="minorBidi" w:cstheme="minorBidi"/>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953C9D4" w14:textId="77777777" w:rsidR="00C5536A" w:rsidRPr="00680938" w:rsidRDefault="00C5536A" w:rsidP="002113DD">
            <w:pPr>
              <w:pStyle w:val="TAC"/>
              <w:rPr>
                <w:rFonts w:eastAsiaTheme="minorEastAsia" w:cs="Arial"/>
                <w:szCs w:val="22"/>
                <w:lang w:val="en-US" w:eastAsia="zh-CN"/>
              </w:rPr>
            </w:pPr>
            <w:r w:rsidRPr="00680938">
              <w:rPr>
                <w:rFonts w:asciiTheme="minorBidi" w:eastAsia="SimSun" w:hAnsiTheme="minorBidi" w:cstheme="minorBidi"/>
                <w:szCs w:val="18"/>
                <w:lang w:val="en-US" w:eastAsia="zh-CN"/>
              </w:rPr>
              <w:t>0.3</w:t>
            </w:r>
          </w:p>
        </w:tc>
      </w:tr>
      <w:tr w:rsidR="00C5536A" w:rsidRPr="00680938" w14:paraId="314CAC8F"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839C879" w14:textId="77777777" w:rsidR="00C5536A" w:rsidRPr="00680938" w:rsidRDefault="00C5536A" w:rsidP="002113DD">
            <w:pPr>
              <w:pStyle w:val="TAC"/>
              <w:rPr>
                <w:rFonts w:eastAsia="DengXian"/>
                <w:lang w:eastAsia="zh-CN"/>
              </w:rPr>
            </w:pPr>
            <w:r w:rsidRPr="00680938">
              <w:rPr>
                <w:rFonts w:eastAsia="DengXian"/>
                <w:lang w:eastAsia="zh-CN"/>
              </w:rPr>
              <w:t>CA</w:t>
            </w:r>
            <w:r w:rsidRPr="00680938">
              <w:rPr>
                <w:rFonts w:eastAsia="DengXian"/>
              </w:rPr>
              <w:t>_</w:t>
            </w:r>
            <w:r w:rsidRPr="00680938">
              <w:rPr>
                <w:rFonts w:eastAsia="DengXian"/>
                <w:lang w:eastAsia="zh-CN"/>
              </w:rPr>
              <w:t>n8</w:t>
            </w:r>
            <w:r w:rsidRPr="00680938">
              <w:rPr>
                <w:rFonts w:eastAsia="DengXian"/>
                <w:lang w:val="sv-SE" w:eastAsia="ja-JP"/>
              </w:rPr>
              <w:t>-</w:t>
            </w:r>
            <w:r w:rsidRPr="00680938">
              <w:rPr>
                <w:rFonts w:eastAsia="DengXian"/>
                <w:lang w:val="en-US" w:eastAsia="zh-CN"/>
              </w:rPr>
              <w:t>n28</w:t>
            </w:r>
            <w:r w:rsidRPr="00680938">
              <w:rPr>
                <w:rFonts w:eastAsia="DengXian"/>
                <w:lang w:val="sv-SE" w:eastAsia="zh-CN"/>
              </w:rPr>
              <w:t>-n75</w:t>
            </w:r>
          </w:p>
        </w:tc>
        <w:tc>
          <w:tcPr>
            <w:tcW w:w="1968" w:type="dxa"/>
            <w:tcBorders>
              <w:top w:val="single" w:sz="4" w:space="0" w:color="auto"/>
              <w:left w:val="single" w:sz="4" w:space="0" w:color="auto"/>
              <w:bottom w:val="single" w:sz="4" w:space="0" w:color="auto"/>
              <w:right w:val="single" w:sz="4" w:space="0" w:color="auto"/>
            </w:tcBorders>
            <w:vAlign w:val="center"/>
          </w:tcPr>
          <w:p w14:paraId="1BCCA30D"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hint="eastAsia"/>
                <w:szCs w:val="22"/>
                <w:lang w:val="en-US" w:eastAsia="zh-CN"/>
              </w:rPr>
              <w:t>0</w:t>
            </w:r>
            <w:r w:rsidRPr="00680938">
              <w:rPr>
                <w:rFonts w:eastAsiaTheme="minorEastAsia"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1497DC14" w14:textId="77777777" w:rsidR="00C5536A" w:rsidRPr="00680938" w:rsidRDefault="00C5536A" w:rsidP="002113DD">
            <w:pPr>
              <w:pStyle w:val="TAC"/>
              <w:rPr>
                <w:rFonts w:eastAsia="DengXian" w:cs="Arial"/>
                <w:szCs w:val="22"/>
                <w:lang w:val="en-US" w:eastAsia="zh-CN"/>
              </w:rPr>
            </w:pPr>
            <w:r w:rsidRPr="00680938">
              <w:rPr>
                <w:rFonts w:eastAsia="DengXian" w:cs="Arial" w:hint="eastAsia"/>
                <w:szCs w:val="22"/>
                <w:lang w:val="en-US" w:eastAsia="zh-CN"/>
              </w:rPr>
              <w:t>0</w:t>
            </w:r>
            <w:r w:rsidRPr="00680938">
              <w:rPr>
                <w:rFonts w:eastAsia="DengXian"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0E2A124"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szCs w:val="22"/>
                <w:lang w:val="en-US" w:eastAsia="zh-CN"/>
              </w:rPr>
              <w:t>N/A</w:t>
            </w:r>
          </w:p>
        </w:tc>
      </w:tr>
      <w:tr w:rsidR="00C5536A" w:rsidRPr="00680938" w14:paraId="463CEDBF"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584B28E" w14:textId="77777777" w:rsidR="00C5536A" w:rsidRPr="00680938" w:rsidRDefault="00C5536A" w:rsidP="002113DD">
            <w:pPr>
              <w:pStyle w:val="TAC"/>
              <w:rPr>
                <w:rFonts w:eastAsia="DengXian"/>
                <w:lang w:eastAsia="zh-CN"/>
              </w:rPr>
            </w:pPr>
            <w:r w:rsidRPr="00680938">
              <w:rPr>
                <w:rFonts w:eastAsia="DengXian"/>
                <w:lang w:eastAsia="zh-CN"/>
              </w:rPr>
              <w:t>CA_n8-n28-n77</w:t>
            </w:r>
          </w:p>
        </w:tc>
        <w:tc>
          <w:tcPr>
            <w:tcW w:w="1968" w:type="dxa"/>
            <w:tcBorders>
              <w:top w:val="single" w:sz="4" w:space="0" w:color="auto"/>
              <w:left w:val="single" w:sz="4" w:space="0" w:color="auto"/>
              <w:bottom w:val="single" w:sz="4" w:space="0" w:color="auto"/>
              <w:right w:val="single" w:sz="4" w:space="0" w:color="auto"/>
            </w:tcBorders>
            <w:vAlign w:val="center"/>
          </w:tcPr>
          <w:p w14:paraId="2EC2CBCD" w14:textId="77777777" w:rsidR="00C5536A" w:rsidRPr="00680938" w:rsidRDefault="00C5536A" w:rsidP="002113DD">
            <w:pPr>
              <w:pStyle w:val="TAC"/>
              <w:rPr>
                <w:rFonts w:eastAsiaTheme="minorEastAsia" w:cs="Arial"/>
                <w:szCs w:val="22"/>
                <w:lang w:val="en-US" w:eastAsia="zh-CN"/>
              </w:rPr>
            </w:pPr>
            <w:r w:rsidRPr="00680938">
              <w:rPr>
                <w:rFonts w:asciiTheme="minorBidi" w:eastAsia="SimSun" w:hAnsiTheme="minorBidi" w:cstheme="minorBidi"/>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21145A1" w14:textId="77777777" w:rsidR="00C5536A" w:rsidRPr="00680938" w:rsidRDefault="00C5536A" w:rsidP="002113DD">
            <w:pPr>
              <w:pStyle w:val="TAC"/>
              <w:rPr>
                <w:rFonts w:eastAsia="DengXian" w:cs="Arial"/>
                <w:szCs w:val="22"/>
                <w:lang w:val="en-US" w:eastAsia="zh-CN"/>
              </w:rPr>
            </w:pPr>
            <w:r w:rsidRPr="00680938">
              <w:rPr>
                <w:rFonts w:asciiTheme="minorBidi" w:eastAsia="SimSun" w:hAnsiTheme="minorBidi" w:cstheme="minorBidi"/>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BA8CFE8" w14:textId="77777777" w:rsidR="00C5536A" w:rsidRPr="00680938" w:rsidRDefault="00C5536A" w:rsidP="002113DD">
            <w:pPr>
              <w:pStyle w:val="TAC"/>
              <w:rPr>
                <w:rFonts w:eastAsiaTheme="minorEastAsia" w:cs="Arial"/>
                <w:szCs w:val="22"/>
                <w:lang w:val="en-US" w:eastAsia="zh-CN"/>
              </w:rPr>
            </w:pPr>
            <w:r w:rsidRPr="00680938">
              <w:rPr>
                <w:rFonts w:asciiTheme="minorBidi" w:eastAsia="SimSun" w:hAnsiTheme="minorBidi" w:cstheme="minorBidi"/>
                <w:szCs w:val="18"/>
                <w:lang w:val="en-US" w:eastAsia="zh-CN"/>
              </w:rPr>
              <w:t>0.8</w:t>
            </w:r>
          </w:p>
        </w:tc>
      </w:tr>
      <w:tr w:rsidR="00C5536A" w:rsidRPr="00680938" w14:paraId="0AC86F40"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A798989" w14:textId="77777777" w:rsidR="00C5536A" w:rsidRPr="00680938" w:rsidRDefault="00C5536A" w:rsidP="002113DD">
            <w:pPr>
              <w:pStyle w:val="TAC"/>
              <w:rPr>
                <w:rFonts w:eastAsiaTheme="minorEastAsia" w:cs="Arial"/>
                <w:szCs w:val="22"/>
                <w:lang w:val="en-US" w:eastAsia="zh-CN"/>
              </w:rPr>
            </w:pPr>
            <w:r w:rsidRPr="00680938">
              <w:rPr>
                <w:rFonts w:eastAsia="DengXian" w:cs="Arial"/>
                <w:szCs w:val="22"/>
                <w:lang w:val="en-US" w:eastAsia="zh-CN"/>
              </w:rPr>
              <w:t>CA_n8-n28-n78</w:t>
            </w:r>
          </w:p>
        </w:tc>
        <w:tc>
          <w:tcPr>
            <w:tcW w:w="1968" w:type="dxa"/>
            <w:tcBorders>
              <w:top w:val="single" w:sz="4" w:space="0" w:color="auto"/>
              <w:left w:val="single" w:sz="4" w:space="0" w:color="auto"/>
              <w:bottom w:val="single" w:sz="4" w:space="0" w:color="auto"/>
              <w:right w:val="single" w:sz="4" w:space="0" w:color="auto"/>
            </w:tcBorders>
            <w:vAlign w:val="center"/>
          </w:tcPr>
          <w:p w14:paraId="139E1BBF"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39B3319" w14:textId="77777777" w:rsidR="00C5536A" w:rsidRPr="00680938" w:rsidRDefault="00C5536A" w:rsidP="002113DD">
            <w:pPr>
              <w:pStyle w:val="TAC"/>
              <w:rPr>
                <w:rFonts w:eastAsiaTheme="minorEastAsia" w:cs="Arial"/>
                <w:szCs w:val="22"/>
                <w:lang w:val="en-US" w:eastAsia="zh-CN"/>
              </w:rPr>
            </w:pPr>
            <w:r w:rsidRPr="00680938">
              <w:rPr>
                <w:rFonts w:eastAsia="DengXian" w:cs="Arial"/>
                <w:bCs/>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4040F36"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hint="eastAsia"/>
                <w:szCs w:val="22"/>
                <w:lang w:val="en-US" w:eastAsia="zh-CN"/>
              </w:rPr>
              <w:t>0</w:t>
            </w:r>
            <w:r w:rsidRPr="00680938">
              <w:rPr>
                <w:rFonts w:eastAsiaTheme="minorEastAsia" w:cs="Arial"/>
                <w:szCs w:val="22"/>
                <w:lang w:val="en-US" w:eastAsia="zh-CN"/>
              </w:rPr>
              <w:t>.8</w:t>
            </w:r>
          </w:p>
        </w:tc>
      </w:tr>
      <w:tr w:rsidR="00C5536A" w:rsidRPr="00680938" w14:paraId="38B29ADA"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609B8E" w14:textId="77777777" w:rsidR="00C5536A" w:rsidRPr="00680938" w:rsidRDefault="00C5536A" w:rsidP="002113DD">
            <w:pPr>
              <w:pStyle w:val="TAC"/>
              <w:rPr>
                <w:rFonts w:eastAsiaTheme="minorEastAsia" w:cs="Arial"/>
                <w:szCs w:val="22"/>
                <w:lang w:val="en-US" w:eastAsia="zh-CN"/>
              </w:rPr>
            </w:pPr>
            <w:r w:rsidRPr="00680938">
              <w:rPr>
                <w:rFonts w:eastAsia="DengXian"/>
                <w:lang w:val="en-US" w:eastAsia="zh-CN"/>
              </w:rPr>
              <w:t>CA_n8-n38-n40</w:t>
            </w:r>
          </w:p>
        </w:tc>
        <w:tc>
          <w:tcPr>
            <w:tcW w:w="1968" w:type="dxa"/>
            <w:tcBorders>
              <w:top w:val="single" w:sz="4" w:space="0" w:color="auto"/>
              <w:left w:val="single" w:sz="4" w:space="0" w:color="auto"/>
              <w:bottom w:val="single" w:sz="4" w:space="0" w:color="auto"/>
              <w:right w:val="single" w:sz="4" w:space="0" w:color="auto"/>
            </w:tcBorders>
            <w:vAlign w:val="center"/>
          </w:tcPr>
          <w:p w14:paraId="033C5DFF" w14:textId="77777777" w:rsidR="00C5536A" w:rsidRPr="00680938" w:rsidRDefault="00C5536A" w:rsidP="002113DD">
            <w:pPr>
              <w:pStyle w:val="TAC"/>
              <w:rPr>
                <w:rFonts w:eastAsiaTheme="minorEastAsia" w:cs="Arial"/>
                <w:szCs w:val="22"/>
                <w:lang w:val="en-US" w:eastAsia="zh-CN"/>
              </w:rPr>
            </w:pPr>
            <w:r w:rsidRPr="00680938">
              <w:rPr>
                <w:rFonts w:eastAsia="DengXian"/>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DEEB716" w14:textId="77777777" w:rsidR="00C5536A" w:rsidRPr="00680938" w:rsidRDefault="00C5536A" w:rsidP="002113DD">
            <w:pPr>
              <w:pStyle w:val="TAC"/>
              <w:rPr>
                <w:rFonts w:eastAsia="DengXian" w:cs="Arial"/>
                <w:bCs/>
                <w:szCs w:val="22"/>
                <w:lang w:val="en-US" w:eastAsia="zh-CN"/>
              </w:rPr>
            </w:pPr>
            <w:r w:rsidRPr="00680938">
              <w:rPr>
                <w:rFonts w:eastAsia="DengXian"/>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9F28A5C" w14:textId="77777777" w:rsidR="00C5536A" w:rsidRPr="00680938" w:rsidRDefault="00C5536A" w:rsidP="002113DD">
            <w:pPr>
              <w:pStyle w:val="TAC"/>
              <w:rPr>
                <w:rFonts w:eastAsia="DengXian" w:cs="Arial"/>
                <w:bCs/>
                <w:szCs w:val="22"/>
                <w:lang w:val="en-US" w:eastAsia="zh-CN"/>
              </w:rPr>
            </w:pPr>
            <w:r w:rsidRPr="00680938">
              <w:rPr>
                <w:rFonts w:eastAsia="DengXian" w:cs="Arial" w:hint="eastAsia"/>
                <w:bCs/>
                <w:szCs w:val="22"/>
                <w:lang w:val="en-US" w:eastAsia="zh-CN"/>
              </w:rPr>
              <w:t>0</w:t>
            </w:r>
            <w:r w:rsidRPr="00680938">
              <w:rPr>
                <w:rFonts w:eastAsia="DengXian" w:cs="Arial"/>
                <w:bCs/>
                <w:szCs w:val="22"/>
                <w:lang w:val="en-US" w:eastAsia="zh-CN"/>
              </w:rPr>
              <w:t>.3</w:t>
            </w:r>
          </w:p>
        </w:tc>
      </w:tr>
      <w:tr w:rsidR="00C5536A" w:rsidRPr="00680938" w14:paraId="282BF1FB"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EB7636" w14:textId="77777777" w:rsidR="00C5536A" w:rsidRPr="00680938" w:rsidRDefault="00C5536A" w:rsidP="002113DD">
            <w:pPr>
              <w:pStyle w:val="TAC"/>
              <w:rPr>
                <w:rFonts w:eastAsia="DengXian"/>
                <w:lang w:val="en-US" w:eastAsia="zh-CN"/>
              </w:rPr>
            </w:pPr>
            <w:r w:rsidRPr="00680938">
              <w:rPr>
                <w:rFonts w:eastAsia="DengXian"/>
                <w:lang w:val="en-US" w:eastAsia="zh-CN"/>
              </w:rPr>
              <w:t>CA_n8-n39-n40</w:t>
            </w:r>
          </w:p>
        </w:tc>
        <w:tc>
          <w:tcPr>
            <w:tcW w:w="1968" w:type="dxa"/>
            <w:tcBorders>
              <w:top w:val="single" w:sz="4" w:space="0" w:color="auto"/>
              <w:left w:val="single" w:sz="4" w:space="0" w:color="auto"/>
              <w:bottom w:val="single" w:sz="4" w:space="0" w:color="auto"/>
              <w:right w:val="single" w:sz="4" w:space="0" w:color="auto"/>
            </w:tcBorders>
            <w:vAlign w:val="center"/>
          </w:tcPr>
          <w:p w14:paraId="0222C75E" w14:textId="77777777" w:rsidR="00C5536A" w:rsidRPr="00680938" w:rsidRDefault="00C5536A" w:rsidP="002113DD">
            <w:pPr>
              <w:pStyle w:val="TAC"/>
              <w:rPr>
                <w:rFonts w:eastAsia="DengXian"/>
                <w:lang w:val="en-US" w:eastAsia="zh-CN"/>
              </w:rPr>
            </w:pPr>
            <w:r w:rsidRPr="00680938">
              <w:rPr>
                <w:rFonts w:eastAsia="DengXian"/>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B471B25" w14:textId="77777777" w:rsidR="00C5536A" w:rsidRPr="00680938" w:rsidRDefault="00C5536A" w:rsidP="002113DD">
            <w:pPr>
              <w:pStyle w:val="TAC"/>
              <w:rPr>
                <w:rFonts w:eastAsia="DengXian"/>
                <w:lang w:val="en-US" w:eastAsia="zh-CN"/>
              </w:rPr>
            </w:pPr>
            <w:r w:rsidRPr="00680938">
              <w:rPr>
                <w:rFonts w:eastAsia="DengXian"/>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1E9248C" w14:textId="77777777" w:rsidR="00C5536A" w:rsidRPr="00680938" w:rsidRDefault="00C5536A" w:rsidP="002113DD">
            <w:pPr>
              <w:pStyle w:val="TAC"/>
              <w:rPr>
                <w:rFonts w:eastAsia="DengXian" w:cs="Arial"/>
                <w:bCs/>
                <w:szCs w:val="22"/>
                <w:lang w:val="en-US" w:eastAsia="zh-CN"/>
              </w:rPr>
            </w:pPr>
            <w:r w:rsidRPr="00680938">
              <w:rPr>
                <w:rFonts w:eastAsia="DengXian" w:cs="Arial" w:hint="eastAsia"/>
                <w:bCs/>
                <w:szCs w:val="22"/>
                <w:lang w:val="en-US" w:eastAsia="zh-CN"/>
              </w:rPr>
              <w:t>0</w:t>
            </w:r>
            <w:r w:rsidRPr="00680938">
              <w:rPr>
                <w:rFonts w:eastAsia="DengXian" w:cs="Arial"/>
                <w:bCs/>
                <w:szCs w:val="22"/>
                <w:lang w:val="en-US" w:eastAsia="zh-CN"/>
              </w:rPr>
              <w:t>.3</w:t>
            </w:r>
          </w:p>
        </w:tc>
      </w:tr>
      <w:tr w:rsidR="00C5536A" w:rsidRPr="00680938" w14:paraId="2F8F25FE"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8EF00A7" w14:textId="77777777" w:rsidR="00C5536A" w:rsidRPr="00680938" w:rsidRDefault="00C5536A" w:rsidP="002113DD">
            <w:pPr>
              <w:pStyle w:val="TAC"/>
              <w:rPr>
                <w:rFonts w:eastAsia="DengXian" w:cs="Arial"/>
                <w:szCs w:val="22"/>
                <w:lang w:val="en-US" w:eastAsia="zh-CN"/>
              </w:rPr>
            </w:pPr>
            <w:r w:rsidRPr="00680938">
              <w:rPr>
                <w:rFonts w:eastAsia="DengXian"/>
                <w:lang w:val="en-US" w:eastAsia="zh-CN"/>
              </w:rPr>
              <w:t>CA_n8-n39-n41</w:t>
            </w:r>
          </w:p>
        </w:tc>
        <w:tc>
          <w:tcPr>
            <w:tcW w:w="1968" w:type="dxa"/>
            <w:tcBorders>
              <w:top w:val="single" w:sz="4" w:space="0" w:color="auto"/>
              <w:left w:val="single" w:sz="4" w:space="0" w:color="auto"/>
              <w:bottom w:val="single" w:sz="4" w:space="0" w:color="auto"/>
              <w:right w:val="single" w:sz="4" w:space="0" w:color="auto"/>
            </w:tcBorders>
            <w:vAlign w:val="center"/>
          </w:tcPr>
          <w:p w14:paraId="43F8D1AC" w14:textId="77777777" w:rsidR="00C5536A" w:rsidRPr="00680938" w:rsidRDefault="00C5536A" w:rsidP="002113DD">
            <w:pPr>
              <w:pStyle w:val="TAC"/>
              <w:rPr>
                <w:rFonts w:eastAsia="DengXian" w:cs="Arial"/>
                <w:szCs w:val="22"/>
                <w:lang w:val="en-US" w:eastAsia="zh-CN"/>
              </w:rPr>
            </w:pPr>
            <w:r w:rsidRPr="00680938">
              <w:rPr>
                <w:rFonts w:eastAsia="DengXian"/>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B908681" w14:textId="77777777" w:rsidR="00C5536A" w:rsidRPr="00680938" w:rsidRDefault="00C5536A" w:rsidP="002113DD">
            <w:pPr>
              <w:pStyle w:val="TAC"/>
              <w:rPr>
                <w:rFonts w:eastAsia="DengXian" w:cs="Arial"/>
                <w:szCs w:val="22"/>
                <w:lang w:val="en-US" w:eastAsia="zh-CN"/>
              </w:rPr>
            </w:pPr>
            <w:r w:rsidRPr="00680938">
              <w:rPr>
                <w:rFonts w:eastAsia="DengXian"/>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284E698" w14:textId="77777777" w:rsidR="00C5536A" w:rsidRPr="00680938" w:rsidRDefault="00C5536A" w:rsidP="002113DD">
            <w:pPr>
              <w:pStyle w:val="TAC"/>
              <w:rPr>
                <w:rFonts w:eastAsia="DengXian" w:cs="Arial"/>
                <w:szCs w:val="22"/>
                <w:lang w:val="en-US" w:eastAsia="zh-CN"/>
              </w:rPr>
            </w:pPr>
            <w:r w:rsidRPr="00680938">
              <w:rPr>
                <w:rFonts w:eastAsia="DengXian"/>
                <w:color w:val="000000"/>
                <w:lang w:val="en-US" w:eastAsia="zh-CN"/>
              </w:rPr>
              <w:t>0.5</w:t>
            </w:r>
          </w:p>
        </w:tc>
      </w:tr>
      <w:tr w:rsidR="00C5536A" w:rsidRPr="00680938" w14:paraId="1E55EA37"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tcPr>
          <w:p w14:paraId="21B153C6" w14:textId="77777777" w:rsidR="00C5536A" w:rsidRPr="00680938" w:rsidRDefault="00C5536A" w:rsidP="002113DD">
            <w:pPr>
              <w:pStyle w:val="TAC"/>
              <w:rPr>
                <w:rFonts w:eastAsiaTheme="minorEastAsia" w:cs="Arial"/>
                <w:szCs w:val="22"/>
                <w:lang w:val="en-US" w:eastAsia="zh-CN"/>
              </w:rPr>
            </w:pPr>
            <w:r w:rsidRPr="00680938">
              <w:rPr>
                <w:rFonts w:eastAsiaTheme="minorEastAsia"/>
                <w:lang w:val="en-US" w:eastAsia="zh-CN"/>
              </w:rPr>
              <w:t>CA_n8-n39-n79</w:t>
            </w:r>
          </w:p>
        </w:tc>
        <w:tc>
          <w:tcPr>
            <w:tcW w:w="1968" w:type="dxa"/>
            <w:tcBorders>
              <w:top w:val="single" w:sz="4" w:space="0" w:color="auto"/>
              <w:left w:val="single" w:sz="4" w:space="0" w:color="auto"/>
              <w:bottom w:val="single" w:sz="4" w:space="0" w:color="auto"/>
              <w:right w:val="single" w:sz="4" w:space="0" w:color="auto"/>
            </w:tcBorders>
            <w:vAlign w:val="center"/>
          </w:tcPr>
          <w:p w14:paraId="2AE785E2" w14:textId="77777777" w:rsidR="00C5536A" w:rsidRPr="00680938" w:rsidRDefault="00C5536A" w:rsidP="002113DD">
            <w:pPr>
              <w:pStyle w:val="TAC"/>
              <w:rPr>
                <w:rFonts w:eastAsiaTheme="minorEastAsia" w:cs="Arial"/>
                <w:szCs w:val="22"/>
                <w:lang w:val="en-US" w:eastAsia="zh-CN"/>
              </w:rPr>
            </w:pPr>
            <w:r w:rsidRPr="00680938">
              <w:rPr>
                <w:rFonts w:eastAsiaTheme="minorEastAsia"/>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F07F65D" w14:textId="77777777" w:rsidR="00C5536A" w:rsidRPr="00680938" w:rsidRDefault="00C5536A" w:rsidP="002113DD">
            <w:pPr>
              <w:pStyle w:val="TAC"/>
              <w:rPr>
                <w:rFonts w:eastAsia="DengXian" w:cs="Arial"/>
                <w:szCs w:val="22"/>
                <w:lang w:val="en-US" w:eastAsia="zh-CN"/>
              </w:rPr>
            </w:pPr>
            <w:r w:rsidRPr="00680938">
              <w:rPr>
                <w:rFonts w:eastAsiaTheme="minorEastAsia"/>
                <w:szCs w:val="18"/>
                <w:lang w:val="en-US" w:eastAsia="ja-JP"/>
              </w:rPr>
              <w:t>0</w:t>
            </w:r>
            <w:r w:rsidRPr="00680938">
              <w:rPr>
                <w:rFonts w:eastAsiaTheme="minorEastAsia"/>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F82F74C" w14:textId="77777777" w:rsidR="00C5536A" w:rsidRPr="00680938" w:rsidRDefault="00C5536A" w:rsidP="002113DD">
            <w:pPr>
              <w:pStyle w:val="TAC"/>
              <w:rPr>
                <w:rFonts w:eastAsia="DengXian" w:cs="Arial"/>
                <w:szCs w:val="22"/>
                <w:lang w:val="en-US" w:eastAsia="zh-CN"/>
              </w:rPr>
            </w:pPr>
            <w:r w:rsidRPr="00680938">
              <w:rPr>
                <w:rFonts w:eastAsia="DengXian" w:cs="Arial" w:hint="eastAsia"/>
                <w:szCs w:val="22"/>
                <w:lang w:val="en-US" w:eastAsia="zh-CN"/>
              </w:rPr>
              <w:t>-</w:t>
            </w:r>
          </w:p>
        </w:tc>
      </w:tr>
      <w:tr w:rsidR="00C5536A" w:rsidRPr="00680938" w14:paraId="6AABC33E"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106FE05" w14:textId="77777777" w:rsidR="00C5536A" w:rsidRPr="00680938" w:rsidRDefault="00C5536A" w:rsidP="002113DD">
            <w:pPr>
              <w:pStyle w:val="TAC"/>
              <w:rPr>
                <w:rFonts w:eastAsiaTheme="minorEastAsia" w:cs="Arial"/>
                <w:szCs w:val="22"/>
                <w:lang w:val="en-US" w:eastAsia="zh-CN"/>
              </w:rPr>
            </w:pPr>
            <w:r w:rsidRPr="00680938">
              <w:rPr>
                <w:rFonts w:eastAsiaTheme="minorEastAsia"/>
                <w:lang w:val="en-US" w:eastAsia="zh-CN"/>
              </w:rPr>
              <w:t>CA_n8-n40-n41</w:t>
            </w:r>
          </w:p>
        </w:tc>
        <w:tc>
          <w:tcPr>
            <w:tcW w:w="1968" w:type="dxa"/>
            <w:tcBorders>
              <w:top w:val="single" w:sz="4" w:space="0" w:color="auto"/>
              <w:left w:val="single" w:sz="4" w:space="0" w:color="auto"/>
              <w:bottom w:val="single" w:sz="4" w:space="0" w:color="auto"/>
              <w:right w:val="single" w:sz="4" w:space="0" w:color="auto"/>
            </w:tcBorders>
            <w:vAlign w:val="center"/>
          </w:tcPr>
          <w:p w14:paraId="644BEEF0" w14:textId="77777777" w:rsidR="00C5536A" w:rsidRPr="00680938" w:rsidRDefault="00C5536A" w:rsidP="002113DD">
            <w:pPr>
              <w:pStyle w:val="TAC"/>
              <w:rPr>
                <w:rFonts w:eastAsiaTheme="minorEastAsia"/>
                <w:lang w:val="en-US" w:eastAsia="zh-CN"/>
              </w:rPr>
            </w:pPr>
            <w:r w:rsidRPr="00680938">
              <w:rPr>
                <w:rFonts w:eastAsiaTheme="minorEastAsia"/>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01A6752" w14:textId="77777777" w:rsidR="00C5536A" w:rsidRPr="00680938" w:rsidRDefault="00C5536A" w:rsidP="002113DD">
            <w:pPr>
              <w:pStyle w:val="TAC"/>
              <w:rPr>
                <w:rFonts w:eastAsiaTheme="minorEastAsia" w:cs="Arial"/>
                <w:color w:val="000000"/>
                <w:szCs w:val="22"/>
                <w:lang w:val="en-US" w:eastAsia="zh-CN"/>
              </w:rPr>
            </w:pPr>
            <w:r w:rsidRPr="00680938">
              <w:rPr>
                <w:rFonts w:eastAsiaTheme="minorEastAsia"/>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FFA917A" w14:textId="77777777" w:rsidR="00C5536A" w:rsidRPr="00680938" w:rsidRDefault="00C5536A" w:rsidP="002113DD">
            <w:pPr>
              <w:pStyle w:val="TAC"/>
              <w:rPr>
                <w:rFonts w:eastAsiaTheme="minorEastAsia" w:cs="Arial"/>
                <w:color w:val="000000"/>
                <w:szCs w:val="22"/>
                <w:lang w:val="en-US" w:eastAsia="zh-CN"/>
              </w:rPr>
            </w:pPr>
            <w:r w:rsidRPr="00680938">
              <w:rPr>
                <w:rFonts w:eastAsiaTheme="minorEastAsia"/>
                <w:color w:val="000000"/>
                <w:lang w:val="en-US" w:eastAsia="zh-CN"/>
              </w:rPr>
              <w:t>0.3</w:t>
            </w:r>
          </w:p>
        </w:tc>
      </w:tr>
      <w:tr w:rsidR="00C5536A" w:rsidRPr="00680938" w14:paraId="09E74BD7"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A6E1E21" w14:textId="77777777" w:rsidR="00C5536A" w:rsidRPr="00680938" w:rsidRDefault="00C5536A" w:rsidP="002113DD">
            <w:pPr>
              <w:pStyle w:val="TAC"/>
              <w:rPr>
                <w:rFonts w:eastAsiaTheme="minorEastAsia"/>
                <w:lang w:val="en-US" w:eastAsia="zh-CN"/>
              </w:rPr>
            </w:pPr>
            <w:r w:rsidRPr="00680938">
              <w:rPr>
                <w:rFonts w:eastAsia="DengXian"/>
                <w:lang w:eastAsia="zh-CN"/>
              </w:rPr>
              <w:t>CA_n8-n40-n77</w:t>
            </w:r>
          </w:p>
        </w:tc>
        <w:tc>
          <w:tcPr>
            <w:tcW w:w="1968" w:type="dxa"/>
            <w:tcBorders>
              <w:top w:val="single" w:sz="4" w:space="0" w:color="auto"/>
              <w:left w:val="single" w:sz="4" w:space="0" w:color="auto"/>
              <w:bottom w:val="single" w:sz="4" w:space="0" w:color="auto"/>
              <w:right w:val="single" w:sz="4" w:space="0" w:color="auto"/>
            </w:tcBorders>
            <w:vAlign w:val="center"/>
          </w:tcPr>
          <w:p w14:paraId="4D86B473" w14:textId="77777777" w:rsidR="00C5536A" w:rsidRPr="00680938" w:rsidRDefault="00C5536A" w:rsidP="002113DD">
            <w:pPr>
              <w:pStyle w:val="TAC"/>
              <w:rPr>
                <w:rFonts w:eastAsiaTheme="minorEastAsia"/>
                <w:lang w:val="en-US" w:eastAsia="zh-CN"/>
              </w:rPr>
            </w:pPr>
            <w:r w:rsidRPr="00680938">
              <w:rPr>
                <w:rFonts w:asciiTheme="minorBidi" w:eastAsia="SimSun" w:hAnsiTheme="minorBidi" w:cstheme="minorBidi"/>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3C57F29" w14:textId="77777777" w:rsidR="00C5536A" w:rsidRPr="00680938" w:rsidRDefault="00C5536A" w:rsidP="002113DD">
            <w:pPr>
              <w:pStyle w:val="TAC"/>
              <w:rPr>
                <w:rFonts w:eastAsiaTheme="minorEastAsia"/>
                <w:color w:val="000000"/>
                <w:lang w:val="en-US" w:eastAsia="zh-CN"/>
              </w:rPr>
            </w:pPr>
            <w:r w:rsidRPr="00680938">
              <w:rPr>
                <w:rFonts w:asciiTheme="minorBidi" w:eastAsia="SimSun" w:hAnsiTheme="minorBidi" w:cstheme="minorBidi"/>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AAC2A81" w14:textId="77777777" w:rsidR="00C5536A" w:rsidRPr="00680938" w:rsidRDefault="00C5536A" w:rsidP="002113DD">
            <w:pPr>
              <w:pStyle w:val="TAC"/>
              <w:rPr>
                <w:rFonts w:eastAsiaTheme="minorEastAsia"/>
                <w:color w:val="000000"/>
                <w:lang w:val="en-US" w:eastAsia="zh-CN"/>
              </w:rPr>
            </w:pPr>
            <w:r w:rsidRPr="00680938">
              <w:rPr>
                <w:rFonts w:asciiTheme="minorBidi" w:eastAsia="SimSun" w:hAnsiTheme="minorBidi" w:cstheme="minorBidi"/>
                <w:szCs w:val="18"/>
                <w:lang w:val="en-US" w:eastAsia="zh-CN"/>
              </w:rPr>
              <w:t>0.8</w:t>
            </w:r>
          </w:p>
        </w:tc>
      </w:tr>
      <w:tr w:rsidR="00C5536A" w:rsidRPr="00680938" w14:paraId="2932E5AE"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9553AB2" w14:textId="77777777" w:rsidR="00C5536A" w:rsidRPr="00680938" w:rsidRDefault="00C5536A" w:rsidP="002113DD">
            <w:pPr>
              <w:pStyle w:val="TAC"/>
              <w:rPr>
                <w:rFonts w:eastAsiaTheme="minorEastAsia" w:cs="Arial"/>
                <w:szCs w:val="22"/>
                <w:lang w:val="en-US" w:eastAsia="zh-CN"/>
              </w:rPr>
            </w:pPr>
            <w:r w:rsidRPr="00680938">
              <w:rPr>
                <w:rFonts w:eastAsia="DengXian"/>
                <w:lang w:val="en-US" w:eastAsia="zh-CN"/>
              </w:rPr>
              <w:t>CA_n8-n40-n78</w:t>
            </w:r>
          </w:p>
        </w:tc>
        <w:tc>
          <w:tcPr>
            <w:tcW w:w="1968" w:type="dxa"/>
            <w:tcBorders>
              <w:top w:val="single" w:sz="4" w:space="0" w:color="auto"/>
              <w:left w:val="single" w:sz="4" w:space="0" w:color="auto"/>
              <w:bottom w:val="single" w:sz="4" w:space="0" w:color="auto"/>
              <w:right w:val="single" w:sz="4" w:space="0" w:color="auto"/>
            </w:tcBorders>
            <w:vAlign w:val="center"/>
          </w:tcPr>
          <w:p w14:paraId="25B96BFF" w14:textId="77777777" w:rsidR="00C5536A" w:rsidRPr="00680938" w:rsidRDefault="00C5536A" w:rsidP="002113DD">
            <w:pPr>
              <w:pStyle w:val="TAC"/>
              <w:rPr>
                <w:rFonts w:eastAsiaTheme="minorEastAsia" w:cs="Arial"/>
                <w:szCs w:val="22"/>
                <w:lang w:val="en-US" w:eastAsia="zh-CN"/>
              </w:rPr>
            </w:pPr>
            <w:r w:rsidRPr="00680938">
              <w:rPr>
                <w:rFonts w:eastAsia="DengXian"/>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570EB5B" w14:textId="77777777" w:rsidR="00C5536A" w:rsidRPr="00680938" w:rsidRDefault="00C5536A" w:rsidP="002113DD">
            <w:pPr>
              <w:pStyle w:val="TAC"/>
              <w:rPr>
                <w:rFonts w:eastAsia="DengXian" w:cs="Arial"/>
                <w:color w:val="000000"/>
                <w:szCs w:val="22"/>
                <w:lang w:val="en-US" w:eastAsia="zh-CN"/>
              </w:rPr>
            </w:pPr>
            <w:r w:rsidRPr="00680938">
              <w:rPr>
                <w:rFonts w:eastAsia="DengXian"/>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801D41A"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hint="eastAsia"/>
                <w:color w:val="000000"/>
                <w:szCs w:val="22"/>
                <w:lang w:val="en-US" w:eastAsia="zh-CN"/>
              </w:rPr>
              <w:t>0</w:t>
            </w:r>
            <w:r w:rsidRPr="00680938">
              <w:rPr>
                <w:rFonts w:eastAsia="DengXian" w:cs="Arial"/>
                <w:color w:val="000000"/>
                <w:szCs w:val="22"/>
                <w:lang w:val="en-US" w:eastAsia="zh-CN"/>
              </w:rPr>
              <w:t>.8</w:t>
            </w:r>
          </w:p>
        </w:tc>
      </w:tr>
      <w:tr w:rsidR="00C5536A" w:rsidRPr="00680938" w14:paraId="5CBC5D25"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0A1FDD5" w14:textId="77777777" w:rsidR="00C5536A" w:rsidRPr="00680938" w:rsidRDefault="00C5536A" w:rsidP="002113DD">
            <w:pPr>
              <w:pStyle w:val="TAC"/>
              <w:rPr>
                <w:rFonts w:eastAsia="DengXian"/>
                <w:lang w:val="en-US" w:eastAsia="zh-CN"/>
              </w:rPr>
            </w:pPr>
            <w:r w:rsidRPr="00680938">
              <w:rPr>
                <w:rFonts w:eastAsia="DengXian"/>
                <w:lang w:val="en-US" w:eastAsia="zh-CN"/>
              </w:rPr>
              <w:t>CA_n8-n40-n79</w:t>
            </w:r>
          </w:p>
        </w:tc>
        <w:tc>
          <w:tcPr>
            <w:tcW w:w="1968" w:type="dxa"/>
            <w:tcBorders>
              <w:top w:val="single" w:sz="4" w:space="0" w:color="auto"/>
              <w:left w:val="single" w:sz="4" w:space="0" w:color="auto"/>
              <w:bottom w:val="single" w:sz="4" w:space="0" w:color="auto"/>
              <w:right w:val="single" w:sz="4" w:space="0" w:color="auto"/>
            </w:tcBorders>
            <w:vAlign w:val="center"/>
          </w:tcPr>
          <w:p w14:paraId="0193A202" w14:textId="77777777" w:rsidR="00C5536A" w:rsidRPr="00680938" w:rsidRDefault="00C5536A" w:rsidP="002113DD">
            <w:pPr>
              <w:pStyle w:val="TAC"/>
              <w:rPr>
                <w:rFonts w:eastAsia="DengXian"/>
                <w:lang w:val="en-US" w:eastAsia="zh-CN"/>
              </w:rPr>
            </w:pPr>
            <w:r w:rsidRPr="00680938">
              <w:rPr>
                <w:rFonts w:eastAsia="DengXian" w:hint="eastAsia"/>
                <w:lang w:val="en-US" w:eastAsia="zh-CN"/>
              </w:rPr>
              <w:t>0</w:t>
            </w:r>
            <w:r w:rsidRPr="00680938">
              <w:rPr>
                <w:rFonts w:eastAsia="DengXian"/>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7BAE119" w14:textId="77777777" w:rsidR="00C5536A" w:rsidRPr="00680938" w:rsidRDefault="00C5536A" w:rsidP="002113DD">
            <w:pPr>
              <w:pStyle w:val="TAC"/>
              <w:rPr>
                <w:rFonts w:eastAsia="DengXian"/>
                <w:lang w:val="en-US" w:eastAsia="zh-CN"/>
              </w:rPr>
            </w:pPr>
            <w:r w:rsidRPr="00680938">
              <w:rPr>
                <w:rFonts w:eastAsia="DengXian" w:hint="eastAsia"/>
                <w:lang w:val="en-US" w:eastAsia="zh-CN"/>
              </w:rPr>
              <w:t>0</w:t>
            </w:r>
            <w:r w:rsidRPr="00680938">
              <w:rPr>
                <w:rFonts w:eastAsia="DengXian"/>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75A42AA"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hint="eastAsia"/>
                <w:color w:val="000000"/>
                <w:szCs w:val="22"/>
                <w:lang w:val="en-US" w:eastAsia="zh-CN"/>
              </w:rPr>
              <w:t>0</w:t>
            </w:r>
            <w:r w:rsidRPr="00680938">
              <w:rPr>
                <w:rFonts w:eastAsia="DengXian" w:cs="Arial"/>
                <w:color w:val="000000"/>
                <w:szCs w:val="22"/>
                <w:lang w:val="en-US" w:eastAsia="zh-CN"/>
              </w:rPr>
              <w:t>.8</w:t>
            </w:r>
          </w:p>
        </w:tc>
      </w:tr>
      <w:tr w:rsidR="00C5536A" w:rsidRPr="00680938" w14:paraId="508185BC"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14E2D88"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szCs w:val="22"/>
                <w:lang w:val="en-US" w:eastAsia="zh-CN"/>
              </w:rPr>
              <w:t>CA_n8-n41-n79</w:t>
            </w:r>
          </w:p>
        </w:tc>
        <w:tc>
          <w:tcPr>
            <w:tcW w:w="1968" w:type="dxa"/>
            <w:tcBorders>
              <w:top w:val="single" w:sz="4" w:space="0" w:color="auto"/>
              <w:left w:val="single" w:sz="4" w:space="0" w:color="auto"/>
              <w:bottom w:val="single" w:sz="4" w:space="0" w:color="auto"/>
              <w:right w:val="single" w:sz="4" w:space="0" w:color="auto"/>
            </w:tcBorders>
            <w:vAlign w:val="center"/>
          </w:tcPr>
          <w:p w14:paraId="6F35931E"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559E87F"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539410E"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color w:val="000000"/>
                <w:szCs w:val="22"/>
                <w:lang w:val="en-US" w:eastAsia="zh-CN"/>
              </w:rPr>
              <w:t>0.8</w:t>
            </w:r>
          </w:p>
        </w:tc>
      </w:tr>
      <w:tr w:rsidR="00C5536A" w:rsidRPr="00680938" w14:paraId="14C2B424"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3F45A5C"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szCs w:val="22"/>
                <w:lang w:val="en-US" w:eastAsia="zh-CN"/>
              </w:rPr>
              <w:t>CA_n8-n78-n79</w:t>
            </w:r>
          </w:p>
        </w:tc>
        <w:tc>
          <w:tcPr>
            <w:tcW w:w="1968" w:type="dxa"/>
            <w:tcBorders>
              <w:top w:val="single" w:sz="4" w:space="0" w:color="auto"/>
              <w:left w:val="single" w:sz="4" w:space="0" w:color="auto"/>
              <w:bottom w:val="single" w:sz="4" w:space="0" w:color="auto"/>
              <w:right w:val="single" w:sz="4" w:space="0" w:color="auto"/>
            </w:tcBorders>
            <w:vAlign w:val="center"/>
          </w:tcPr>
          <w:p w14:paraId="203B45D4" w14:textId="77777777" w:rsidR="00C5536A" w:rsidRPr="00680938" w:rsidRDefault="00C5536A" w:rsidP="002113DD">
            <w:pPr>
              <w:pStyle w:val="TAC"/>
              <w:rPr>
                <w:rFonts w:eastAsiaTheme="minorEastAsia" w:cs="Arial"/>
                <w:szCs w:val="22"/>
                <w:lang w:val="en-US" w:eastAsia="zh-CN"/>
              </w:rPr>
            </w:pPr>
            <w:r w:rsidRPr="00680938">
              <w:rPr>
                <w:rFonts w:eastAsia="DengXian"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CF297A8" w14:textId="77777777" w:rsidR="00C5536A" w:rsidRPr="00680938" w:rsidRDefault="00C5536A" w:rsidP="002113DD">
            <w:pPr>
              <w:pStyle w:val="TAC"/>
              <w:rPr>
                <w:rFonts w:eastAsia="DengXian" w:cs="Arial"/>
                <w:szCs w:val="22"/>
                <w:lang w:val="fr-FR" w:eastAsia="zh-CN"/>
              </w:rPr>
            </w:pPr>
            <w:r w:rsidRPr="00680938">
              <w:rPr>
                <w:rFonts w:eastAsia="DengXian" w:cs="Arial"/>
                <w:szCs w:val="22"/>
                <w:lang w:val="en-US"/>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1B0C001" w14:textId="77777777" w:rsidR="00C5536A" w:rsidRPr="00680938" w:rsidRDefault="00C5536A" w:rsidP="002113DD">
            <w:pPr>
              <w:pStyle w:val="TAC"/>
              <w:rPr>
                <w:rFonts w:eastAsia="DengXian" w:cs="Arial"/>
                <w:szCs w:val="22"/>
                <w:lang w:val="fr-FR" w:eastAsia="zh-CN"/>
              </w:rPr>
            </w:pPr>
            <w:r w:rsidRPr="00680938">
              <w:rPr>
                <w:rFonts w:eastAsia="DengXian" w:cs="Arial" w:hint="eastAsia"/>
                <w:szCs w:val="22"/>
                <w:lang w:val="fr-FR" w:eastAsia="zh-CN"/>
              </w:rPr>
              <w:t>0</w:t>
            </w:r>
            <w:r w:rsidRPr="00680938">
              <w:rPr>
                <w:rFonts w:eastAsia="DengXian" w:cs="Arial"/>
                <w:szCs w:val="22"/>
                <w:lang w:val="fr-FR" w:eastAsia="zh-CN"/>
              </w:rPr>
              <w:t>.8</w:t>
            </w:r>
          </w:p>
        </w:tc>
      </w:tr>
      <w:tr w:rsidR="00C5536A" w:rsidRPr="00680938" w14:paraId="69D8E114"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C859163"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szCs w:val="18"/>
              </w:rPr>
              <w:t>CA_n12-n25-n41</w:t>
            </w:r>
          </w:p>
        </w:tc>
        <w:tc>
          <w:tcPr>
            <w:tcW w:w="1968" w:type="dxa"/>
            <w:tcBorders>
              <w:top w:val="single" w:sz="4" w:space="0" w:color="auto"/>
              <w:left w:val="single" w:sz="4" w:space="0" w:color="auto"/>
              <w:bottom w:val="single" w:sz="4" w:space="0" w:color="auto"/>
              <w:right w:val="single" w:sz="4" w:space="0" w:color="auto"/>
            </w:tcBorders>
            <w:vAlign w:val="center"/>
          </w:tcPr>
          <w:p w14:paraId="7B27414D" w14:textId="77777777" w:rsidR="00C5536A" w:rsidRPr="00680938" w:rsidRDefault="00C5536A" w:rsidP="002113DD">
            <w:pPr>
              <w:pStyle w:val="TAC"/>
              <w:rPr>
                <w:rFonts w:eastAsia="DengXian" w:cs="Arial"/>
                <w:szCs w:val="22"/>
                <w:lang w:val="en-US"/>
              </w:rPr>
            </w:pPr>
            <w:r w:rsidRPr="00680938">
              <w:rPr>
                <w:rFonts w:eastAsiaTheme="minorEastAsia" w:cs="Arial"/>
                <w:szCs w:val="18"/>
                <w:lang w:val="sv-SE"/>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C012BF9" w14:textId="77777777" w:rsidR="00C5536A" w:rsidRPr="00680938" w:rsidRDefault="00C5536A" w:rsidP="002113DD">
            <w:pPr>
              <w:pStyle w:val="TAC"/>
              <w:rPr>
                <w:rFonts w:eastAsia="DengXian" w:cs="Arial"/>
                <w:szCs w:val="22"/>
                <w:lang w:val="en-US"/>
              </w:rPr>
            </w:pPr>
            <w:r w:rsidRPr="00680938">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400B2D1" w14:textId="77777777" w:rsidR="00C5536A" w:rsidRPr="00680938" w:rsidRDefault="00C5536A" w:rsidP="002113DD">
            <w:pPr>
              <w:pStyle w:val="TAC"/>
              <w:rPr>
                <w:rFonts w:eastAsia="DengXian" w:cs="Arial"/>
                <w:szCs w:val="22"/>
                <w:lang w:val="fr-FR" w:eastAsia="zh-CN"/>
              </w:rPr>
            </w:pPr>
            <w:r w:rsidRPr="00680938">
              <w:rPr>
                <w:rFonts w:eastAsiaTheme="minorEastAsia" w:cs="Arial"/>
                <w:szCs w:val="18"/>
                <w:lang w:eastAsia="zh-CN"/>
              </w:rPr>
              <w:t>0.4</w:t>
            </w:r>
            <w:r w:rsidRPr="00680938">
              <w:rPr>
                <w:rFonts w:eastAsiaTheme="minorEastAsia" w:cs="Arial"/>
                <w:szCs w:val="18"/>
                <w:vertAlign w:val="superscript"/>
                <w:lang w:eastAsia="zh-CN"/>
              </w:rPr>
              <w:t>5</w:t>
            </w:r>
            <w:r w:rsidRPr="00680938">
              <w:rPr>
                <w:rFonts w:eastAsiaTheme="minorEastAsia" w:cs="Arial"/>
                <w:szCs w:val="18"/>
                <w:lang w:eastAsia="zh-CN"/>
              </w:rPr>
              <w:t xml:space="preserve"> / 0.9</w:t>
            </w:r>
            <w:r w:rsidRPr="00680938">
              <w:rPr>
                <w:rFonts w:eastAsiaTheme="minorEastAsia" w:cs="Arial"/>
                <w:szCs w:val="18"/>
                <w:vertAlign w:val="superscript"/>
                <w:lang w:eastAsia="zh-CN"/>
              </w:rPr>
              <w:t>6</w:t>
            </w:r>
          </w:p>
        </w:tc>
      </w:tr>
      <w:tr w:rsidR="00C5536A" w:rsidRPr="00680938" w14:paraId="5B9F4254"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03F9E59" w14:textId="77777777" w:rsidR="00C5536A" w:rsidRPr="00680938" w:rsidRDefault="00C5536A" w:rsidP="002113DD">
            <w:pPr>
              <w:pStyle w:val="TAC"/>
              <w:rPr>
                <w:rFonts w:eastAsiaTheme="minorEastAsia" w:cs="Arial"/>
                <w:szCs w:val="18"/>
              </w:rPr>
            </w:pPr>
            <w:r w:rsidRPr="00680938">
              <w:rPr>
                <w:rFonts w:eastAsiaTheme="minorEastAsia"/>
                <w:lang w:val="en-US" w:eastAsia="zh-CN"/>
              </w:rPr>
              <w:t>CA_n12-n25-n66</w:t>
            </w:r>
          </w:p>
        </w:tc>
        <w:tc>
          <w:tcPr>
            <w:tcW w:w="1968" w:type="dxa"/>
            <w:tcBorders>
              <w:top w:val="single" w:sz="4" w:space="0" w:color="auto"/>
              <w:left w:val="single" w:sz="4" w:space="0" w:color="auto"/>
              <w:bottom w:val="single" w:sz="4" w:space="0" w:color="auto"/>
              <w:right w:val="single" w:sz="4" w:space="0" w:color="auto"/>
            </w:tcBorders>
            <w:vAlign w:val="center"/>
          </w:tcPr>
          <w:p w14:paraId="63AA8D41" w14:textId="77777777" w:rsidR="00C5536A" w:rsidRPr="00680938" w:rsidRDefault="00C5536A" w:rsidP="002113DD">
            <w:pPr>
              <w:pStyle w:val="TAC"/>
              <w:rPr>
                <w:rFonts w:eastAsiaTheme="minorEastAsia" w:cs="Arial"/>
                <w:szCs w:val="18"/>
                <w:lang w:val="sv-SE"/>
              </w:rPr>
            </w:pPr>
            <w:r w:rsidRPr="00680938">
              <w:rPr>
                <w:rFonts w:eastAsiaTheme="minorEastAsia" w:cs="Arial" w:hint="eastAsia"/>
                <w:szCs w:val="18"/>
                <w:lang w:val="sv-SE" w:eastAsia="zh-CN"/>
              </w:rPr>
              <w:t>0</w:t>
            </w:r>
            <w:r w:rsidRPr="00680938">
              <w:rPr>
                <w:rFonts w:eastAsiaTheme="minorEastAsia" w:cs="Arial"/>
                <w:szCs w:val="18"/>
                <w:lang w:val="sv-SE"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20F9D70C" w14:textId="77777777" w:rsidR="00C5536A" w:rsidRPr="00680938" w:rsidRDefault="00C5536A" w:rsidP="002113DD">
            <w:pPr>
              <w:pStyle w:val="TAC"/>
              <w:rPr>
                <w:rFonts w:eastAsiaTheme="minorEastAsia" w:cs="Arial"/>
                <w:szCs w:val="18"/>
                <w:lang w:eastAsia="zh-CN"/>
              </w:rPr>
            </w:pPr>
            <w:r w:rsidRPr="00680938">
              <w:rPr>
                <w:rFonts w:eastAsiaTheme="minorEastAsia" w:cs="Arial" w:hint="eastAsia"/>
                <w:szCs w:val="18"/>
                <w:lang w:eastAsia="zh-CN"/>
              </w:rPr>
              <w:t>0</w:t>
            </w:r>
            <w:r w:rsidRPr="00680938">
              <w:rPr>
                <w:rFonts w:eastAsiaTheme="minorEastAsia"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BBBB86F" w14:textId="77777777" w:rsidR="00C5536A" w:rsidRPr="00680938" w:rsidRDefault="00C5536A" w:rsidP="002113DD">
            <w:pPr>
              <w:pStyle w:val="TAC"/>
              <w:rPr>
                <w:rFonts w:eastAsiaTheme="minorEastAsia" w:cs="Arial"/>
                <w:szCs w:val="18"/>
                <w:lang w:eastAsia="zh-CN"/>
              </w:rPr>
            </w:pPr>
            <w:r w:rsidRPr="00680938">
              <w:rPr>
                <w:rFonts w:eastAsiaTheme="minorEastAsia" w:cs="Arial" w:hint="eastAsia"/>
                <w:szCs w:val="18"/>
                <w:lang w:eastAsia="zh-CN"/>
              </w:rPr>
              <w:t>0</w:t>
            </w:r>
            <w:r w:rsidRPr="00680938">
              <w:rPr>
                <w:rFonts w:eastAsiaTheme="minorEastAsia" w:cs="Arial"/>
                <w:szCs w:val="18"/>
                <w:lang w:eastAsia="zh-CN"/>
              </w:rPr>
              <w:t>.5</w:t>
            </w:r>
          </w:p>
        </w:tc>
      </w:tr>
      <w:tr w:rsidR="00C5536A" w:rsidRPr="00680938" w14:paraId="412B43E5"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7C07FB7" w14:textId="77777777" w:rsidR="00C5536A" w:rsidRPr="00680938" w:rsidRDefault="00C5536A" w:rsidP="002113DD">
            <w:pPr>
              <w:pStyle w:val="TAC"/>
              <w:rPr>
                <w:rFonts w:eastAsiaTheme="minorEastAsia" w:cs="Arial"/>
                <w:szCs w:val="22"/>
                <w:lang w:val="en-US" w:eastAsia="zh-CN"/>
              </w:rPr>
            </w:pPr>
            <w:r w:rsidRPr="00680938">
              <w:rPr>
                <w:rFonts w:eastAsiaTheme="minorEastAsia"/>
                <w:lang w:eastAsia="zh-CN"/>
              </w:rPr>
              <w:t>CA_n12-n30-n66</w:t>
            </w:r>
          </w:p>
        </w:tc>
        <w:tc>
          <w:tcPr>
            <w:tcW w:w="1968" w:type="dxa"/>
            <w:tcBorders>
              <w:top w:val="single" w:sz="4" w:space="0" w:color="auto"/>
              <w:left w:val="single" w:sz="4" w:space="0" w:color="auto"/>
              <w:bottom w:val="single" w:sz="4" w:space="0" w:color="auto"/>
              <w:right w:val="single" w:sz="4" w:space="0" w:color="auto"/>
            </w:tcBorders>
            <w:vAlign w:val="center"/>
          </w:tcPr>
          <w:p w14:paraId="7EF031DE" w14:textId="77777777" w:rsidR="00C5536A" w:rsidRPr="00680938" w:rsidRDefault="00C5536A" w:rsidP="002113DD">
            <w:pPr>
              <w:pStyle w:val="TAC"/>
              <w:rPr>
                <w:rFonts w:eastAsiaTheme="minorEastAsia" w:cs="Arial"/>
                <w:szCs w:val="22"/>
                <w:lang w:val="en-US" w:eastAsia="zh-CN"/>
              </w:rPr>
            </w:pPr>
            <w:r w:rsidRPr="00680938">
              <w:rPr>
                <w:rFonts w:eastAsiaTheme="minorEastAsia"/>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FB62029" w14:textId="77777777" w:rsidR="00C5536A" w:rsidRPr="00680938" w:rsidRDefault="00C5536A" w:rsidP="002113DD">
            <w:pPr>
              <w:pStyle w:val="TAC"/>
              <w:rPr>
                <w:rFonts w:eastAsia="DengXian" w:cs="Arial"/>
                <w:szCs w:val="22"/>
                <w:lang w:val="fr-FR" w:eastAsia="zh-CN"/>
              </w:rPr>
            </w:pPr>
            <w:r w:rsidRPr="00680938">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8FCB150" w14:textId="77777777" w:rsidR="00C5536A" w:rsidRPr="00680938" w:rsidRDefault="00C5536A" w:rsidP="002113DD">
            <w:pPr>
              <w:pStyle w:val="TAC"/>
              <w:rPr>
                <w:rFonts w:eastAsia="DengXian" w:cs="Arial"/>
                <w:szCs w:val="22"/>
                <w:lang w:val="fr-FR" w:eastAsia="zh-CN"/>
              </w:rPr>
            </w:pPr>
            <w:r w:rsidRPr="00680938">
              <w:rPr>
                <w:rFonts w:eastAsia="DengXian" w:cs="Arial" w:hint="eastAsia"/>
                <w:szCs w:val="22"/>
                <w:lang w:val="fr-FR" w:eastAsia="zh-CN"/>
              </w:rPr>
              <w:t>0</w:t>
            </w:r>
            <w:r w:rsidRPr="00680938">
              <w:rPr>
                <w:rFonts w:eastAsia="DengXian" w:cs="Arial"/>
                <w:szCs w:val="22"/>
                <w:lang w:val="fr-FR" w:eastAsia="zh-CN"/>
              </w:rPr>
              <w:t>.5</w:t>
            </w:r>
          </w:p>
        </w:tc>
      </w:tr>
      <w:tr w:rsidR="00C5536A" w:rsidRPr="00680938" w14:paraId="313D6EE9"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3D88F5E"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szCs w:val="22"/>
                <w:lang w:val="en-US" w:eastAsia="zh-CN"/>
              </w:rPr>
              <w:t>CA_n12-n30-n77</w:t>
            </w:r>
          </w:p>
        </w:tc>
        <w:tc>
          <w:tcPr>
            <w:tcW w:w="1968" w:type="dxa"/>
            <w:tcBorders>
              <w:top w:val="single" w:sz="4" w:space="0" w:color="auto"/>
              <w:left w:val="single" w:sz="4" w:space="0" w:color="auto"/>
              <w:bottom w:val="single" w:sz="4" w:space="0" w:color="auto"/>
              <w:right w:val="single" w:sz="4" w:space="0" w:color="auto"/>
            </w:tcBorders>
            <w:vAlign w:val="center"/>
          </w:tcPr>
          <w:p w14:paraId="1600E790" w14:textId="77777777" w:rsidR="00C5536A" w:rsidRPr="00680938" w:rsidRDefault="00C5536A" w:rsidP="002113DD">
            <w:pPr>
              <w:pStyle w:val="TAC"/>
              <w:rPr>
                <w:rFonts w:eastAsiaTheme="minorEastAsia" w:cs="Arial"/>
                <w:szCs w:val="22"/>
                <w:lang w:val="en-US" w:eastAsia="zh-CN"/>
              </w:rPr>
            </w:pPr>
            <w:r w:rsidRPr="00680938">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BC02DB2" w14:textId="77777777" w:rsidR="00C5536A" w:rsidRPr="00680938" w:rsidRDefault="00C5536A" w:rsidP="002113DD">
            <w:pPr>
              <w:pStyle w:val="TAC"/>
              <w:rPr>
                <w:rFonts w:eastAsia="DengXian" w:cs="Arial"/>
                <w:szCs w:val="22"/>
                <w:lang w:val="fr-FR" w:eastAsia="zh-CN"/>
              </w:rPr>
            </w:pPr>
            <w:r w:rsidRPr="00680938">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6A5C9D9" w14:textId="77777777" w:rsidR="00C5536A" w:rsidRPr="00680938" w:rsidRDefault="00C5536A" w:rsidP="002113DD">
            <w:pPr>
              <w:pStyle w:val="TAC"/>
              <w:rPr>
                <w:rFonts w:eastAsia="DengXian" w:cs="Arial"/>
                <w:szCs w:val="22"/>
                <w:lang w:val="fr-FR" w:eastAsia="zh-CN"/>
              </w:rPr>
            </w:pPr>
            <w:r w:rsidRPr="00680938">
              <w:rPr>
                <w:rFonts w:eastAsia="DengXian" w:cs="Arial" w:hint="eastAsia"/>
                <w:szCs w:val="22"/>
                <w:lang w:val="fr-FR" w:eastAsia="zh-CN"/>
              </w:rPr>
              <w:t>0</w:t>
            </w:r>
            <w:r w:rsidRPr="00680938">
              <w:rPr>
                <w:rFonts w:eastAsia="DengXian" w:cs="Arial"/>
                <w:szCs w:val="22"/>
                <w:lang w:val="fr-FR" w:eastAsia="zh-CN"/>
              </w:rPr>
              <w:t>.5</w:t>
            </w:r>
          </w:p>
        </w:tc>
      </w:tr>
      <w:tr w:rsidR="00C5536A" w:rsidRPr="00680938" w14:paraId="5F36BF34"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CD4BBC3" w14:textId="77777777" w:rsidR="00C5536A" w:rsidRPr="00680938" w:rsidRDefault="00C5536A" w:rsidP="002113DD">
            <w:pPr>
              <w:pStyle w:val="TAC"/>
              <w:rPr>
                <w:rFonts w:eastAsiaTheme="minorEastAsia" w:cs="Arial"/>
                <w:szCs w:val="22"/>
                <w:lang w:val="en-US" w:eastAsia="zh-CN"/>
              </w:rPr>
            </w:pPr>
            <w:r w:rsidRPr="00680938">
              <w:rPr>
                <w:rFonts w:eastAsiaTheme="minorEastAsia"/>
                <w:color w:val="000000"/>
              </w:rPr>
              <w:t>CA_n12-n41-n66</w:t>
            </w:r>
          </w:p>
        </w:tc>
        <w:tc>
          <w:tcPr>
            <w:tcW w:w="1968" w:type="dxa"/>
            <w:tcBorders>
              <w:top w:val="single" w:sz="4" w:space="0" w:color="auto"/>
              <w:left w:val="single" w:sz="4" w:space="0" w:color="auto"/>
              <w:bottom w:val="single" w:sz="4" w:space="0" w:color="auto"/>
              <w:right w:val="single" w:sz="4" w:space="0" w:color="auto"/>
            </w:tcBorders>
            <w:vAlign w:val="center"/>
          </w:tcPr>
          <w:p w14:paraId="2833D686" w14:textId="77777777" w:rsidR="00C5536A" w:rsidRPr="00680938" w:rsidRDefault="00C5536A" w:rsidP="002113DD">
            <w:pPr>
              <w:pStyle w:val="TAC"/>
              <w:rPr>
                <w:rFonts w:eastAsiaTheme="minorEastAsia"/>
                <w:lang w:eastAsia="zh-CN"/>
              </w:rPr>
            </w:pPr>
            <w:r w:rsidRPr="00680938">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7B98C5F" w14:textId="77777777" w:rsidR="00C5536A" w:rsidRPr="00680938" w:rsidRDefault="00C5536A" w:rsidP="002113DD">
            <w:pPr>
              <w:pStyle w:val="TAC"/>
              <w:rPr>
                <w:rFonts w:eastAsiaTheme="minorEastAsia"/>
                <w:lang w:eastAsia="zh-CN"/>
              </w:rPr>
            </w:pPr>
            <w:r w:rsidRPr="00680938">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44B1378" w14:textId="77777777" w:rsidR="00C5536A" w:rsidRPr="00680938" w:rsidRDefault="00C5536A" w:rsidP="002113DD">
            <w:pPr>
              <w:pStyle w:val="TAC"/>
              <w:rPr>
                <w:rFonts w:eastAsia="DengXian" w:cs="Arial"/>
                <w:szCs w:val="22"/>
                <w:lang w:val="fr-FR" w:eastAsia="zh-CN"/>
              </w:rPr>
            </w:pPr>
            <w:r w:rsidRPr="00680938">
              <w:rPr>
                <w:rFonts w:eastAsiaTheme="minorEastAsia" w:cs="Arial"/>
                <w:szCs w:val="18"/>
                <w:lang w:eastAsia="zh-CN"/>
              </w:rPr>
              <w:t>0.5</w:t>
            </w:r>
          </w:p>
        </w:tc>
      </w:tr>
      <w:tr w:rsidR="00C5536A" w:rsidRPr="00680938" w14:paraId="6EA3974D"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2521B36" w14:textId="77777777" w:rsidR="00C5536A" w:rsidRPr="00680938" w:rsidRDefault="00C5536A" w:rsidP="002113DD">
            <w:pPr>
              <w:pStyle w:val="TAC"/>
              <w:rPr>
                <w:rFonts w:eastAsiaTheme="minorEastAsia" w:cs="Arial"/>
                <w:szCs w:val="22"/>
                <w:lang w:val="en-US" w:eastAsia="zh-CN"/>
              </w:rPr>
            </w:pPr>
            <w:r w:rsidRPr="00680938">
              <w:rPr>
                <w:rFonts w:eastAsiaTheme="minorEastAsia"/>
                <w:color w:val="000000"/>
              </w:rPr>
              <w:t>CA_n12-n41-n77</w:t>
            </w:r>
          </w:p>
        </w:tc>
        <w:tc>
          <w:tcPr>
            <w:tcW w:w="1968" w:type="dxa"/>
            <w:tcBorders>
              <w:top w:val="single" w:sz="4" w:space="0" w:color="auto"/>
              <w:left w:val="single" w:sz="4" w:space="0" w:color="auto"/>
              <w:bottom w:val="single" w:sz="4" w:space="0" w:color="auto"/>
              <w:right w:val="single" w:sz="4" w:space="0" w:color="auto"/>
            </w:tcBorders>
            <w:vAlign w:val="center"/>
          </w:tcPr>
          <w:p w14:paraId="32EAC0FB" w14:textId="77777777" w:rsidR="00C5536A" w:rsidRPr="00680938" w:rsidRDefault="00C5536A" w:rsidP="002113DD">
            <w:pPr>
              <w:pStyle w:val="TAC"/>
              <w:rPr>
                <w:rFonts w:eastAsiaTheme="minorEastAsia"/>
                <w:lang w:eastAsia="zh-CN"/>
              </w:rPr>
            </w:pPr>
            <w:r w:rsidRPr="00680938">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2FA3945" w14:textId="77777777" w:rsidR="00C5536A" w:rsidRPr="00680938" w:rsidRDefault="00C5536A" w:rsidP="002113DD">
            <w:pPr>
              <w:pStyle w:val="TAC"/>
              <w:rPr>
                <w:rFonts w:eastAsiaTheme="minorEastAsia"/>
                <w:lang w:eastAsia="zh-CN"/>
              </w:rPr>
            </w:pPr>
            <w:r w:rsidRPr="00680938">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473EEFA" w14:textId="77777777" w:rsidR="00C5536A" w:rsidRPr="00680938" w:rsidRDefault="00C5536A" w:rsidP="002113DD">
            <w:pPr>
              <w:pStyle w:val="TAC"/>
              <w:rPr>
                <w:rFonts w:eastAsia="DengXian" w:cs="Arial"/>
                <w:szCs w:val="22"/>
                <w:lang w:val="fr-FR" w:eastAsia="zh-CN"/>
              </w:rPr>
            </w:pPr>
            <w:r w:rsidRPr="00680938">
              <w:rPr>
                <w:rFonts w:eastAsiaTheme="minorEastAsia" w:cs="Arial"/>
                <w:szCs w:val="18"/>
                <w:lang w:eastAsia="zh-CN"/>
              </w:rPr>
              <w:t>0.8</w:t>
            </w:r>
          </w:p>
        </w:tc>
      </w:tr>
      <w:tr w:rsidR="00C5536A" w:rsidRPr="00680938" w14:paraId="4AE06F12"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4F064CE"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szCs w:val="22"/>
                <w:lang w:val="en-US" w:eastAsia="zh-CN"/>
              </w:rPr>
              <w:t>CA_n12-n66-n77</w:t>
            </w:r>
          </w:p>
        </w:tc>
        <w:tc>
          <w:tcPr>
            <w:tcW w:w="1968" w:type="dxa"/>
            <w:tcBorders>
              <w:top w:val="single" w:sz="4" w:space="0" w:color="auto"/>
              <w:left w:val="single" w:sz="4" w:space="0" w:color="auto"/>
              <w:bottom w:val="single" w:sz="4" w:space="0" w:color="auto"/>
              <w:right w:val="single" w:sz="4" w:space="0" w:color="auto"/>
            </w:tcBorders>
            <w:vAlign w:val="center"/>
          </w:tcPr>
          <w:p w14:paraId="6557E1D0" w14:textId="77777777" w:rsidR="00C5536A" w:rsidRPr="00680938" w:rsidRDefault="00C5536A" w:rsidP="002113DD">
            <w:pPr>
              <w:pStyle w:val="TAC"/>
              <w:rPr>
                <w:rFonts w:eastAsiaTheme="minorEastAsia" w:cs="Arial"/>
                <w:szCs w:val="22"/>
                <w:lang w:val="en-US" w:eastAsia="zh-CN"/>
              </w:rPr>
            </w:pPr>
            <w:r w:rsidRPr="00680938">
              <w:rPr>
                <w:rFonts w:eastAsia="DengXian" w:cs="Arial"/>
                <w:szCs w:val="22"/>
                <w:lang w:val="en-US"/>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77EE47E" w14:textId="77777777" w:rsidR="00C5536A" w:rsidRPr="00680938" w:rsidRDefault="00C5536A" w:rsidP="002113DD">
            <w:pPr>
              <w:pStyle w:val="TAC"/>
              <w:rPr>
                <w:rFonts w:eastAsia="DengXian" w:cs="Arial"/>
                <w:szCs w:val="22"/>
                <w:lang w:val="fr-FR" w:eastAsia="zh-CN"/>
              </w:rPr>
            </w:pPr>
            <w:r w:rsidRPr="00680938">
              <w:rPr>
                <w:rFonts w:eastAsia="DengXian"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A10A03F" w14:textId="77777777" w:rsidR="00C5536A" w:rsidRPr="00680938" w:rsidRDefault="00C5536A" w:rsidP="002113DD">
            <w:pPr>
              <w:pStyle w:val="TAC"/>
              <w:rPr>
                <w:rFonts w:eastAsia="DengXian" w:cs="Arial"/>
                <w:szCs w:val="22"/>
                <w:lang w:val="fr-FR" w:eastAsia="zh-CN"/>
              </w:rPr>
            </w:pPr>
            <w:r w:rsidRPr="00680938">
              <w:rPr>
                <w:rFonts w:eastAsia="DengXian" w:cs="Arial" w:hint="eastAsia"/>
                <w:szCs w:val="22"/>
                <w:lang w:val="fr-FR" w:eastAsia="zh-CN"/>
              </w:rPr>
              <w:t>0</w:t>
            </w:r>
            <w:r w:rsidRPr="00680938">
              <w:rPr>
                <w:rFonts w:eastAsia="DengXian" w:cs="Arial"/>
                <w:szCs w:val="22"/>
                <w:lang w:val="fr-FR" w:eastAsia="zh-CN"/>
              </w:rPr>
              <w:t>.8</w:t>
            </w:r>
          </w:p>
        </w:tc>
      </w:tr>
      <w:tr w:rsidR="00C5536A" w:rsidRPr="00680938" w14:paraId="291683C6"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F11EBBE" w14:textId="77777777" w:rsidR="00C5536A" w:rsidRPr="00680938" w:rsidRDefault="00C5536A" w:rsidP="002113DD">
            <w:pPr>
              <w:pStyle w:val="TAC"/>
              <w:rPr>
                <w:rFonts w:eastAsiaTheme="minorEastAsia" w:cs="Arial"/>
                <w:szCs w:val="22"/>
                <w:lang w:val="en-US" w:eastAsia="zh-CN"/>
              </w:rPr>
            </w:pPr>
            <w:r w:rsidRPr="00680938">
              <w:rPr>
                <w:rFonts w:eastAsia="DengXian"/>
                <w:lang w:eastAsia="zh-CN"/>
              </w:rPr>
              <w:t>CA_n12-n71-n77</w:t>
            </w:r>
          </w:p>
        </w:tc>
        <w:tc>
          <w:tcPr>
            <w:tcW w:w="1968" w:type="dxa"/>
            <w:tcBorders>
              <w:top w:val="single" w:sz="4" w:space="0" w:color="auto"/>
              <w:left w:val="single" w:sz="4" w:space="0" w:color="auto"/>
              <w:bottom w:val="single" w:sz="4" w:space="0" w:color="auto"/>
              <w:right w:val="single" w:sz="4" w:space="0" w:color="auto"/>
            </w:tcBorders>
            <w:vAlign w:val="center"/>
          </w:tcPr>
          <w:p w14:paraId="0D8DA893" w14:textId="77777777" w:rsidR="00C5536A" w:rsidRPr="00680938" w:rsidRDefault="00C5536A" w:rsidP="002113DD">
            <w:pPr>
              <w:pStyle w:val="TAC"/>
              <w:rPr>
                <w:rFonts w:eastAsia="DengXian" w:cs="Arial"/>
                <w:szCs w:val="22"/>
                <w:lang w:val="en-US"/>
              </w:rPr>
            </w:pPr>
            <w:r w:rsidRPr="00680938">
              <w:rPr>
                <w:rFonts w:eastAsia="DengXian"/>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0E88CCFF" w14:textId="77777777" w:rsidR="00C5536A" w:rsidRPr="00680938" w:rsidRDefault="00C5536A" w:rsidP="002113DD">
            <w:pPr>
              <w:pStyle w:val="TAC"/>
              <w:rPr>
                <w:rFonts w:eastAsia="DengXian" w:cs="Arial"/>
                <w:szCs w:val="22"/>
                <w:lang w:val="en-US"/>
              </w:rPr>
            </w:pPr>
            <w:r w:rsidRPr="00680938">
              <w:rPr>
                <w:rFonts w:eastAsia="DengXian"/>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312D11F4" w14:textId="77777777" w:rsidR="00C5536A" w:rsidRPr="00680938" w:rsidRDefault="00C5536A" w:rsidP="002113DD">
            <w:pPr>
              <w:pStyle w:val="TAC"/>
              <w:rPr>
                <w:rFonts w:eastAsia="DengXian" w:cs="Arial"/>
                <w:szCs w:val="22"/>
                <w:lang w:val="fr-FR" w:eastAsia="zh-CN"/>
              </w:rPr>
            </w:pPr>
            <w:r w:rsidRPr="00680938">
              <w:rPr>
                <w:rFonts w:eastAsia="DengXian"/>
                <w:lang w:eastAsia="zh-CN"/>
              </w:rPr>
              <w:t>0.8</w:t>
            </w:r>
          </w:p>
        </w:tc>
      </w:tr>
      <w:tr w:rsidR="00C5536A" w:rsidRPr="00680938" w14:paraId="4E0FC97B"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FCA1D5E"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szCs w:val="22"/>
                <w:lang w:val="en-US" w:eastAsia="zh-CN"/>
              </w:rPr>
              <w:t>CA_n13-n25-n66</w:t>
            </w:r>
          </w:p>
        </w:tc>
        <w:tc>
          <w:tcPr>
            <w:tcW w:w="1968" w:type="dxa"/>
            <w:tcBorders>
              <w:top w:val="single" w:sz="4" w:space="0" w:color="auto"/>
              <w:left w:val="single" w:sz="4" w:space="0" w:color="auto"/>
              <w:bottom w:val="single" w:sz="4" w:space="0" w:color="auto"/>
              <w:right w:val="single" w:sz="4" w:space="0" w:color="auto"/>
            </w:tcBorders>
            <w:vAlign w:val="center"/>
          </w:tcPr>
          <w:p w14:paraId="67D58234" w14:textId="77777777" w:rsidR="00C5536A" w:rsidRPr="00680938" w:rsidRDefault="00C5536A" w:rsidP="002113DD">
            <w:pPr>
              <w:pStyle w:val="TAC"/>
              <w:rPr>
                <w:rFonts w:eastAsiaTheme="minorEastAsia" w:cs="Arial"/>
                <w:szCs w:val="22"/>
                <w:lang w:val="en-US" w:eastAsia="zh-CN"/>
              </w:rPr>
            </w:pPr>
            <w:r w:rsidRPr="00680938">
              <w:rPr>
                <w:rFonts w:eastAsia="DengXian" w:cs="Arial"/>
                <w:szCs w:val="22"/>
                <w:lang w:val="en-US"/>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4F0E3AE" w14:textId="77777777" w:rsidR="00C5536A" w:rsidRPr="00680938" w:rsidRDefault="00C5536A" w:rsidP="002113DD">
            <w:pPr>
              <w:pStyle w:val="TAC"/>
              <w:rPr>
                <w:rFonts w:eastAsia="DengXian" w:cs="Arial"/>
                <w:szCs w:val="22"/>
                <w:lang w:val="fr-FR" w:eastAsia="zh-CN"/>
              </w:rPr>
            </w:pPr>
            <w:r w:rsidRPr="00680938">
              <w:rPr>
                <w:rFonts w:eastAsia="DengXian"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85B3512" w14:textId="77777777" w:rsidR="00C5536A" w:rsidRPr="00680938" w:rsidRDefault="00C5536A" w:rsidP="002113DD">
            <w:pPr>
              <w:pStyle w:val="TAC"/>
              <w:rPr>
                <w:rFonts w:eastAsia="DengXian" w:cs="Arial"/>
                <w:szCs w:val="22"/>
                <w:lang w:val="fr-FR" w:eastAsia="zh-CN"/>
              </w:rPr>
            </w:pPr>
            <w:r w:rsidRPr="00680938">
              <w:rPr>
                <w:rFonts w:eastAsia="DengXian" w:cs="Arial" w:hint="eastAsia"/>
                <w:szCs w:val="22"/>
                <w:lang w:val="fr-FR" w:eastAsia="zh-CN"/>
              </w:rPr>
              <w:t>0</w:t>
            </w:r>
            <w:r w:rsidRPr="00680938">
              <w:rPr>
                <w:rFonts w:eastAsia="DengXian" w:cs="Arial"/>
                <w:szCs w:val="22"/>
                <w:lang w:val="fr-FR" w:eastAsia="zh-CN"/>
              </w:rPr>
              <w:t>.5</w:t>
            </w:r>
          </w:p>
        </w:tc>
      </w:tr>
      <w:tr w:rsidR="00C5536A" w:rsidRPr="00680938" w14:paraId="40F8BCAC"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EB15AA2"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szCs w:val="22"/>
                <w:lang w:val="en-US" w:eastAsia="zh-CN"/>
              </w:rPr>
              <w:t>CA_n13-n25-n77</w:t>
            </w:r>
          </w:p>
        </w:tc>
        <w:tc>
          <w:tcPr>
            <w:tcW w:w="1968" w:type="dxa"/>
            <w:tcBorders>
              <w:top w:val="single" w:sz="4" w:space="0" w:color="auto"/>
              <w:left w:val="single" w:sz="4" w:space="0" w:color="auto"/>
              <w:bottom w:val="single" w:sz="4" w:space="0" w:color="auto"/>
              <w:right w:val="single" w:sz="4" w:space="0" w:color="auto"/>
            </w:tcBorders>
            <w:vAlign w:val="center"/>
          </w:tcPr>
          <w:p w14:paraId="04EEE8B9" w14:textId="77777777" w:rsidR="00C5536A" w:rsidRPr="00680938" w:rsidRDefault="00C5536A" w:rsidP="002113DD">
            <w:pPr>
              <w:pStyle w:val="TAC"/>
              <w:rPr>
                <w:rFonts w:eastAsiaTheme="minorEastAsia" w:cs="Arial"/>
                <w:szCs w:val="22"/>
                <w:lang w:val="en-US" w:eastAsia="zh-CN"/>
              </w:rPr>
            </w:pPr>
            <w:r w:rsidRPr="00680938">
              <w:rPr>
                <w:rFonts w:eastAsia="DengXian" w:cs="Arial"/>
                <w:szCs w:val="22"/>
                <w:lang w:val="en-US"/>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C62BBF3" w14:textId="77777777" w:rsidR="00C5536A" w:rsidRPr="00680938" w:rsidRDefault="00C5536A" w:rsidP="002113DD">
            <w:pPr>
              <w:pStyle w:val="TAC"/>
              <w:rPr>
                <w:rFonts w:eastAsia="DengXian" w:cs="Arial"/>
                <w:szCs w:val="22"/>
                <w:lang w:val="fr-FR" w:eastAsia="zh-CN"/>
              </w:rPr>
            </w:pPr>
            <w:r w:rsidRPr="00680938">
              <w:rPr>
                <w:rFonts w:eastAsia="DengXian"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2D142B3" w14:textId="77777777" w:rsidR="00C5536A" w:rsidRPr="00680938" w:rsidRDefault="00C5536A" w:rsidP="002113DD">
            <w:pPr>
              <w:pStyle w:val="TAC"/>
              <w:rPr>
                <w:rFonts w:eastAsia="DengXian" w:cs="Arial"/>
                <w:szCs w:val="22"/>
                <w:lang w:val="fr-FR" w:eastAsia="zh-CN"/>
              </w:rPr>
            </w:pPr>
            <w:r w:rsidRPr="00680938">
              <w:rPr>
                <w:rFonts w:eastAsia="DengXian" w:cs="Arial" w:hint="eastAsia"/>
                <w:szCs w:val="22"/>
                <w:lang w:val="fr-FR" w:eastAsia="zh-CN"/>
              </w:rPr>
              <w:t>0</w:t>
            </w:r>
            <w:r w:rsidRPr="00680938">
              <w:rPr>
                <w:rFonts w:eastAsia="DengXian" w:cs="Arial"/>
                <w:szCs w:val="22"/>
                <w:lang w:val="fr-FR" w:eastAsia="zh-CN"/>
              </w:rPr>
              <w:t>.8</w:t>
            </w:r>
          </w:p>
        </w:tc>
      </w:tr>
      <w:tr w:rsidR="00C5536A" w:rsidRPr="00680938" w14:paraId="333B864E"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16ADEB0"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szCs w:val="22"/>
                <w:lang w:val="en-US" w:eastAsia="zh-CN"/>
              </w:rPr>
              <w:t>CA_n13-n66-n77</w:t>
            </w:r>
          </w:p>
        </w:tc>
        <w:tc>
          <w:tcPr>
            <w:tcW w:w="1968" w:type="dxa"/>
            <w:tcBorders>
              <w:top w:val="single" w:sz="4" w:space="0" w:color="auto"/>
              <w:left w:val="single" w:sz="4" w:space="0" w:color="auto"/>
              <w:bottom w:val="single" w:sz="4" w:space="0" w:color="auto"/>
              <w:right w:val="single" w:sz="4" w:space="0" w:color="auto"/>
            </w:tcBorders>
            <w:vAlign w:val="center"/>
          </w:tcPr>
          <w:p w14:paraId="1BEDD55D" w14:textId="77777777" w:rsidR="00C5536A" w:rsidRPr="00680938" w:rsidRDefault="00C5536A" w:rsidP="002113DD">
            <w:pPr>
              <w:pStyle w:val="TAC"/>
              <w:rPr>
                <w:rFonts w:eastAsiaTheme="minorEastAsia" w:cs="Arial"/>
                <w:szCs w:val="22"/>
                <w:lang w:val="en-US" w:eastAsia="zh-CN"/>
              </w:rPr>
            </w:pPr>
            <w:r w:rsidRPr="00680938">
              <w:rPr>
                <w:rFonts w:eastAsia="DengXian"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E1F18F2" w14:textId="77777777" w:rsidR="00C5536A" w:rsidRPr="00680938" w:rsidRDefault="00C5536A" w:rsidP="002113DD">
            <w:pPr>
              <w:pStyle w:val="TAC"/>
              <w:rPr>
                <w:rFonts w:eastAsia="DengXian" w:cs="Arial"/>
                <w:szCs w:val="22"/>
                <w:lang w:val="fr-FR" w:eastAsia="zh-CN"/>
              </w:rPr>
            </w:pPr>
            <w:r w:rsidRPr="00680938">
              <w:rPr>
                <w:rFonts w:eastAsia="DengXian"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A0CAC51" w14:textId="77777777" w:rsidR="00C5536A" w:rsidRPr="00680938" w:rsidRDefault="00C5536A" w:rsidP="002113DD">
            <w:pPr>
              <w:pStyle w:val="TAC"/>
              <w:rPr>
                <w:rFonts w:eastAsia="DengXian" w:cs="Arial"/>
                <w:szCs w:val="22"/>
                <w:lang w:val="fr-FR" w:eastAsia="zh-CN"/>
              </w:rPr>
            </w:pPr>
            <w:r w:rsidRPr="00680938">
              <w:rPr>
                <w:rFonts w:eastAsia="DengXian" w:cs="Arial" w:hint="eastAsia"/>
                <w:szCs w:val="22"/>
                <w:lang w:val="fr-FR" w:eastAsia="zh-CN"/>
              </w:rPr>
              <w:t>0</w:t>
            </w:r>
            <w:r w:rsidRPr="00680938">
              <w:rPr>
                <w:rFonts w:eastAsia="DengXian" w:cs="Arial"/>
                <w:szCs w:val="22"/>
                <w:lang w:val="fr-FR" w:eastAsia="zh-CN"/>
              </w:rPr>
              <w:t>.8</w:t>
            </w:r>
          </w:p>
        </w:tc>
      </w:tr>
      <w:tr w:rsidR="00C5536A" w:rsidRPr="00680938" w14:paraId="5E32A2AD"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D9C20E0"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szCs w:val="22"/>
                <w:lang w:val="en-US" w:eastAsia="zh-CN"/>
              </w:rPr>
              <w:t>CA_n14-n30-n66</w:t>
            </w:r>
          </w:p>
        </w:tc>
        <w:tc>
          <w:tcPr>
            <w:tcW w:w="1968" w:type="dxa"/>
            <w:tcBorders>
              <w:top w:val="single" w:sz="4" w:space="0" w:color="auto"/>
              <w:left w:val="single" w:sz="4" w:space="0" w:color="auto"/>
              <w:bottom w:val="single" w:sz="4" w:space="0" w:color="auto"/>
              <w:right w:val="single" w:sz="4" w:space="0" w:color="auto"/>
            </w:tcBorders>
            <w:vAlign w:val="center"/>
          </w:tcPr>
          <w:p w14:paraId="39A5F03E" w14:textId="77777777" w:rsidR="00C5536A" w:rsidRPr="00680938" w:rsidRDefault="00C5536A" w:rsidP="002113DD">
            <w:pPr>
              <w:pStyle w:val="TAC"/>
              <w:rPr>
                <w:rFonts w:eastAsiaTheme="minorEastAsia" w:cs="Arial"/>
                <w:szCs w:val="22"/>
                <w:lang w:val="en-US" w:eastAsia="zh-CN"/>
              </w:rPr>
            </w:pPr>
            <w:r w:rsidRPr="00680938">
              <w:rPr>
                <w:rFonts w:eastAsia="DengXian"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DFE3D36" w14:textId="77777777" w:rsidR="00C5536A" w:rsidRPr="00680938" w:rsidRDefault="00C5536A" w:rsidP="002113DD">
            <w:pPr>
              <w:pStyle w:val="TAC"/>
              <w:rPr>
                <w:rFonts w:eastAsia="DengXian" w:cs="Arial"/>
                <w:szCs w:val="22"/>
                <w:lang w:val="fr-FR" w:eastAsia="zh-CN"/>
              </w:rPr>
            </w:pPr>
            <w:r w:rsidRPr="00680938">
              <w:rPr>
                <w:rFonts w:eastAsia="DengXian" w:cs="Arial"/>
                <w:bCs/>
                <w:szCs w:val="22"/>
                <w:lang w:val="en-US"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D7F0D6C" w14:textId="77777777" w:rsidR="00C5536A" w:rsidRPr="00680938" w:rsidRDefault="00C5536A" w:rsidP="002113DD">
            <w:pPr>
              <w:pStyle w:val="TAC"/>
              <w:rPr>
                <w:rFonts w:eastAsia="DengXian" w:cs="Arial"/>
                <w:szCs w:val="22"/>
                <w:lang w:val="fr-FR" w:eastAsia="zh-CN"/>
              </w:rPr>
            </w:pPr>
            <w:r w:rsidRPr="00680938">
              <w:rPr>
                <w:rFonts w:eastAsia="DengXian" w:cs="Arial" w:hint="eastAsia"/>
                <w:szCs w:val="22"/>
                <w:lang w:val="fr-FR" w:eastAsia="zh-CN"/>
              </w:rPr>
              <w:t>0</w:t>
            </w:r>
            <w:r w:rsidRPr="00680938">
              <w:rPr>
                <w:rFonts w:eastAsia="DengXian" w:cs="Arial"/>
                <w:szCs w:val="22"/>
                <w:lang w:val="fr-FR" w:eastAsia="zh-CN"/>
              </w:rPr>
              <w:t>.5</w:t>
            </w:r>
          </w:p>
        </w:tc>
      </w:tr>
      <w:tr w:rsidR="00C5536A" w:rsidRPr="00680938" w14:paraId="156CF2AB"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797BAC3"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szCs w:val="22"/>
                <w:lang w:val="en-US" w:eastAsia="zh-CN"/>
              </w:rPr>
              <w:t>CA_n14-n30-n77</w:t>
            </w:r>
          </w:p>
        </w:tc>
        <w:tc>
          <w:tcPr>
            <w:tcW w:w="1968" w:type="dxa"/>
            <w:tcBorders>
              <w:top w:val="single" w:sz="4" w:space="0" w:color="auto"/>
              <w:left w:val="single" w:sz="4" w:space="0" w:color="auto"/>
              <w:bottom w:val="single" w:sz="4" w:space="0" w:color="auto"/>
              <w:right w:val="single" w:sz="4" w:space="0" w:color="auto"/>
            </w:tcBorders>
            <w:vAlign w:val="center"/>
          </w:tcPr>
          <w:p w14:paraId="72E4A49A" w14:textId="77777777" w:rsidR="00C5536A" w:rsidRPr="00680938" w:rsidRDefault="00C5536A" w:rsidP="002113DD">
            <w:pPr>
              <w:pStyle w:val="TAC"/>
              <w:rPr>
                <w:rFonts w:eastAsiaTheme="minorEastAsia" w:cs="Arial"/>
                <w:szCs w:val="22"/>
                <w:lang w:val="en-US" w:eastAsia="zh-CN"/>
              </w:rPr>
            </w:pPr>
            <w:r w:rsidRPr="00680938">
              <w:rPr>
                <w:rFonts w:eastAsia="DengXian"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88B9903" w14:textId="77777777" w:rsidR="00C5536A" w:rsidRPr="00680938" w:rsidRDefault="00C5536A" w:rsidP="002113DD">
            <w:pPr>
              <w:pStyle w:val="TAC"/>
              <w:rPr>
                <w:rFonts w:eastAsia="DengXian" w:cs="Arial"/>
                <w:szCs w:val="22"/>
                <w:lang w:val="fr-FR" w:eastAsia="zh-CN"/>
              </w:rPr>
            </w:pPr>
            <w:r w:rsidRPr="00680938">
              <w:rPr>
                <w:rFonts w:eastAsia="DengXian"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E79E5AD" w14:textId="77777777" w:rsidR="00C5536A" w:rsidRPr="00680938" w:rsidRDefault="00C5536A" w:rsidP="002113DD">
            <w:pPr>
              <w:pStyle w:val="TAC"/>
              <w:rPr>
                <w:rFonts w:eastAsia="DengXian" w:cs="Arial"/>
                <w:szCs w:val="22"/>
                <w:lang w:val="fr-FR" w:eastAsia="zh-CN"/>
              </w:rPr>
            </w:pPr>
            <w:r w:rsidRPr="00680938">
              <w:rPr>
                <w:rFonts w:eastAsia="DengXian" w:cs="Arial" w:hint="eastAsia"/>
                <w:szCs w:val="22"/>
                <w:lang w:val="fr-FR" w:eastAsia="zh-CN"/>
              </w:rPr>
              <w:t>0</w:t>
            </w:r>
            <w:r w:rsidRPr="00680938">
              <w:rPr>
                <w:rFonts w:eastAsia="DengXian" w:cs="Arial"/>
                <w:szCs w:val="22"/>
                <w:lang w:val="fr-FR" w:eastAsia="zh-CN"/>
              </w:rPr>
              <w:t>.8</w:t>
            </w:r>
          </w:p>
        </w:tc>
      </w:tr>
      <w:tr w:rsidR="00C5536A" w:rsidRPr="00680938" w14:paraId="5001E028"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FA65547"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szCs w:val="22"/>
                <w:lang w:val="en-US" w:eastAsia="zh-CN"/>
              </w:rPr>
              <w:t>CA_n14-n66-n77</w:t>
            </w:r>
          </w:p>
        </w:tc>
        <w:tc>
          <w:tcPr>
            <w:tcW w:w="1968" w:type="dxa"/>
            <w:tcBorders>
              <w:top w:val="single" w:sz="4" w:space="0" w:color="auto"/>
              <w:left w:val="single" w:sz="4" w:space="0" w:color="auto"/>
              <w:bottom w:val="single" w:sz="4" w:space="0" w:color="auto"/>
              <w:right w:val="single" w:sz="4" w:space="0" w:color="auto"/>
            </w:tcBorders>
            <w:vAlign w:val="center"/>
          </w:tcPr>
          <w:p w14:paraId="7B223F62" w14:textId="77777777" w:rsidR="00C5536A" w:rsidRPr="00680938" w:rsidRDefault="00C5536A" w:rsidP="002113DD">
            <w:pPr>
              <w:pStyle w:val="TAC"/>
              <w:rPr>
                <w:rFonts w:eastAsiaTheme="minorEastAsia" w:cs="Arial"/>
                <w:szCs w:val="22"/>
                <w:lang w:val="en-US" w:eastAsia="zh-CN"/>
              </w:rPr>
            </w:pPr>
            <w:r w:rsidRPr="00680938">
              <w:rPr>
                <w:rFonts w:eastAsia="DengXian"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BE69473" w14:textId="77777777" w:rsidR="00C5536A" w:rsidRPr="00680938" w:rsidRDefault="00C5536A" w:rsidP="002113DD">
            <w:pPr>
              <w:pStyle w:val="TAC"/>
              <w:rPr>
                <w:rFonts w:eastAsia="DengXian" w:cs="Arial"/>
                <w:szCs w:val="22"/>
                <w:lang w:val="fr-FR" w:eastAsia="zh-CN"/>
              </w:rPr>
            </w:pPr>
            <w:r w:rsidRPr="00680938">
              <w:rPr>
                <w:rFonts w:eastAsia="DengXian"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7D9F7BE" w14:textId="77777777" w:rsidR="00C5536A" w:rsidRPr="00680938" w:rsidRDefault="00C5536A" w:rsidP="002113DD">
            <w:pPr>
              <w:pStyle w:val="TAC"/>
              <w:rPr>
                <w:rFonts w:eastAsia="DengXian" w:cs="Arial"/>
                <w:szCs w:val="22"/>
                <w:lang w:val="fr-FR" w:eastAsia="zh-CN"/>
              </w:rPr>
            </w:pPr>
            <w:r w:rsidRPr="00680938">
              <w:rPr>
                <w:rFonts w:eastAsia="DengXian" w:cs="Arial" w:hint="eastAsia"/>
                <w:szCs w:val="22"/>
                <w:lang w:val="fr-FR" w:eastAsia="zh-CN"/>
              </w:rPr>
              <w:t>0</w:t>
            </w:r>
            <w:r w:rsidRPr="00680938">
              <w:rPr>
                <w:rFonts w:eastAsia="DengXian" w:cs="Arial"/>
                <w:szCs w:val="22"/>
                <w:lang w:val="fr-FR" w:eastAsia="zh-CN"/>
              </w:rPr>
              <w:t>.8</w:t>
            </w:r>
          </w:p>
        </w:tc>
      </w:tr>
      <w:tr w:rsidR="00C5536A" w:rsidRPr="00680938" w14:paraId="654213B6"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0137D8" w14:textId="77777777" w:rsidR="00C5536A" w:rsidRPr="00680938" w:rsidRDefault="00C5536A" w:rsidP="002113DD">
            <w:pPr>
              <w:pStyle w:val="TAC"/>
              <w:rPr>
                <w:rFonts w:eastAsiaTheme="minorEastAsia" w:cs="Arial"/>
                <w:szCs w:val="22"/>
                <w:lang w:val="en-US" w:eastAsia="zh-CN"/>
              </w:rPr>
            </w:pPr>
            <w:r w:rsidRPr="00680938">
              <w:rPr>
                <w:rFonts w:eastAsiaTheme="minorEastAsia"/>
                <w:color w:val="000000"/>
              </w:rPr>
              <w:t>CA_</w:t>
            </w:r>
            <w:r w:rsidRPr="00680938">
              <w:rPr>
                <w:rFonts w:eastAsiaTheme="minorEastAsia" w:hint="eastAsia"/>
                <w:color w:val="000000"/>
                <w:lang w:eastAsia="zh-CN"/>
              </w:rPr>
              <w:t>n</w:t>
            </w:r>
            <w:r w:rsidRPr="00680938">
              <w:rPr>
                <w:rFonts w:eastAsia="Yu Mincho"/>
                <w:color w:val="000000"/>
              </w:rPr>
              <w:t>18</w:t>
            </w:r>
            <w:r w:rsidRPr="00680938">
              <w:rPr>
                <w:rFonts w:eastAsiaTheme="minorEastAsia"/>
                <w:color w:val="000000"/>
              </w:rPr>
              <w:t>-</w:t>
            </w:r>
            <w:r w:rsidRPr="00680938">
              <w:rPr>
                <w:rFonts w:eastAsiaTheme="minorEastAsia" w:hint="eastAsia"/>
                <w:color w:val="000000"/>
                <w:lang w:eastAsia="zh-CN"/>
              </w:rPr>
              <w:t>n</w:t>
            </w:r>
            <w:r w:rsidRPr="00680938">
              <w:rPr>
                <w:rFonts w:eastAsiaTheme="minorEastAsia"/>
                <w:color w:val="000000"/>
                <w:lang w:eastAsia="zh-CN"/>
              </w:rPr>
              <w:t>28-</w:t>
            </w:r>
            <w:r w:rsidRPr="00680938">
              <w:rPr>
                <w:rFonts w:eastAsiaTheme="minorEastAsia" w:hint="eastAsia"/>
                <w:color w:val="000000"/>
                <w:lang w:eastAsia="zh-CN"/>
              </w:rPr>
              <w:t>n</w:t>
            </w:r>
            <w:r w:rsidRPr="00680938">
              <w:rPr>
                <w:rFonts w:eastAsiaTheme="minorEastAsia"/>
                <w:color w:val="000000"/>
                <w:lang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10C84718" w14:textId="77777777" w:rsidR="00C5536A" w:rsidRPr="00680938" w:rsidRDefault="00C5536A" w:rsidP="002113DD">
            <w:pPr>
              <w:pStyle w:val="TAC"/>
              <w:rPr>
                <w:rFonts w:eastAsiaTheme="minorEastAsia" w:cs="Arial"/>
                <w:szCs w:val="22"/>
                <w:lang w:val="en-US" w:eastAsia="zh-CN"/>
              </w:rPr>
            </w:pPr>
            <w:r w:rsidRPr="00680938">
              <w:rPr>
                <w:rFonts w:eastAsiaTheme="minorEastAsia"/>
                <w:color w:val="000000"/>
                <w:lang w:eastAsia="zh-CN"/>
              </w:rPr>
              <w:t>0.4</w:t>
            </w:r>
          </w:p>
        </w:tc>
        <w:tc>
          <w:tcPr>
            <w:tcW w:w="1968" w:type="dxa"/>
            <w:tcBorders>
              <w:top w:val="single" w:sz="4" w:space="0" w:color="auto"/>
              <w:left w:val="single" w:sz="4" w:space="0" w:color="auto"/>
              <w:bottom w:val="single" w:sz="4" w:space="0" w:color="auto"/>
              <w:right w:val="single" w:sz="4" w:space="0" w:color="auto"/>
            </w:tcBorders>
            <w:vAlign w:val="center"/>
          </w:tcPr>
          <w:p w14:paraId="6E5C0D4D" w14:textId="77777777" w:rsidR="00C5536A" w:rsidRPr="00680938" w:rsidRDefault="00C5536A" w:rsidP="002113DD">
            <w:pPr>
              <w:pStyle w:val="TAC"/>
              <w:rPr>
                <w:rFonts w:eastAsia="DengXian" w:cs="Arial"/>
                <w:szCs w:val="22"/>
                <w:lang w:val="fr-FR" w:eastAsia="zh-CN"/>
              </w:rPr>
            </w:pPr>
            <w:r w:rsidRPr="00680938">
              <w:rPr>
                <w:rFonts w:eastAsiaTheme="minorEastAsia" w:hint="eastAsia"/>
                <w:color w:val="000000"/>
                <w:lang w:eastAsia="zh-CN"/>
              </w:rPr>
              <w:t>0</w:t>
            </w:r>
            <w:r w:rsidRPr="00680938">
              <w:rPr>
                <w:rFonts w:eastAsiaTheme="minorEastAsia"/>
                <w:color w:val="000000"/>
                <w:lang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5C773BE8" w14:textId="77777777" w:rsidR="00C5536A" w:rsidRPr="00680938" w:rsidRDefault="00C5536A" w:rsidP="002113DD">
            <w:pPr>
              <w:pStyle w:val="TAC"/>
              <w:rPr>
                <w:rFonts w:eastAsia="DengXian" w:cs="Arial"/>
                <w:szCs w:val="22"/>
                <w:lang w:val="fr-FR" w:eastAsia="zh-CN"/>
              </w:rPr>
            </w:pPr>
            <w:r w:rsidRPr="00680938">
              <w:rPr>
                <w:rFonts w:eastAsia="DengXian" w:cs="Arial" w:hint="eastAsia"/>
                <w:szCs w:val="22"/>
                <w:lang w:val="fr-FR" w:eastAsia="zh-CN"/>
              </w:rPr>
              <w:t>0</w:t>
            </w:r>
            <w:r w:rsidRPr="00680938">
              <w:rPr>
                <w:rFonts w:eastAsia="DengXian" w:cs="Arial"/>
                <w:szCs w:val="22"/>
                <w:lang w:val="fr-FR" w:eastAsia="zh-CN"/>
              </w:rPr>
              <w:t>.3</w:t>
            </w:r>
          </w:p>
        </w:tc>
      </w:tr>
      <w:tr w:rsidR="00C5536A" w:rsidRPr="00680938" w14:paraId="4A5DDE78"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2FB248E" w14:textId="77777777" w:rsidR="00C5536A" w:rsidRPr="00680938" w:rsidRDefault="00C5536A" w:rsidP="002113DD">
            <w:pPr>
              <w:pStyle w:val="TAC"/>
              <w:rPr>
                <w:rFonts w:eastAsiaTheme="minorEastAsia" w:cs="Arial"/>
                <w:szCs w:val="22"/>
                <w:lang w:val="en-US" w:eastAsia="zh-CN"/>
              </w:rPr>
            </w:pPr>
            <w:r w:rsidRPr="00680938">
              <w:rPr>
                <w:rFonts w:eastAsiaTheme="minorEastAsia"/>
                <w:color w:val="000000"/>
              </w:rPr>
              <w:t>CA_</w:t>
            </w:r>
            <w:r w:rsidRPr="00680938">
              <w:rPr>
                <w:rFonts w:eastAsiaTheme="minorEastAsia" w:hint="eastAsia"/>
                <w:color w:val="000000"/>
                <w:lang w:eastAsia="zh-CN"/>
              </w:rPr>
              <w:t>n</w:t>
            </w:r>
            <w:r w:rsidRPr="00680938">
              <w:rPr>
                <w:rFonts w:eastAsia="Yu Mincho"/>
                <w:color w:val="000000"/>
              </w:rPr>
              <w:t>18</w:t>
            </w:r>
            <w:r w:rsidRPr="00680938">
              <w:rPr>
                <w:rFonts w:eastAsiaTheme="minorEastAsia"/>
                <w:color w:val="000000"/>
              </w:rPr>
              <w:t>-</w:t>
            </w:r>
            <w:r w:rsidRPr="00680938">
              <w:rPr>
                <w:rFonts w:eastAsiaTheme="minorEastAsia" w:hint="eastAsia"/>
                <w:color w:val="000000"/>
                <w:lang w:eastAsia="zh-CN"/>
              </w:rPr>
              <w:t>n</w:t>
            </w:r>
            <w:r w:rsidRPr="00680938">
              <w:rPr>
                <w:rFonts w:eastAsiaTheme="minorEastAsia"/>
                <w:color w:val="000000"/>
                <w:lang w:eastAsia="zh-CN"/>
              </w:rPr>
              <w:t>28-</w:t>
            </w:r>
            <w:r w:rsidRPr="00680938">
              <w:rPr>
                <w:rFonts w:eastAsiaTheme="minorEastAsia" w:hint="eastAsia"/>
                <w:color w:val="000000"/>
                <w:lang w:eastAsia="zh-CN"/>
              </w:rPr>
              <w:t>n</w:t>
            </w:r>
            <w:r w:rsidRPr="00680938">
              <w:rPr>
                <w:rFonts w:eastAsiaTheme="minorEastAsia"/>
                <w:color w:val="000000"/>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67B62397" w14:textId="77777777" w:rsidR="00C5536A" w:rsidRPr="00680938" w:rsidRDefault="00C5536A" w:rsidP="002113DD">
            <w:pPr>
              <w:pStyle w:val="TAC"/>
              <w:rPr>
                <w:rFonts w:eastAsiaTheme="minorEastAsia" w:cs="Arial"/>
                <w:szCs w:val="22"/>
                <w:lang w:val="en-US" w:eastAsia="zh-CN"/>
              </w:rPr>
            </w:pPr>
            <w:r w:rsidRPr="00680938">
              <w:rPr>
                <w:rFonts w:eastAsiaTheme="minorEastAsia"/>
                <w:color w:val="000000"/>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180470C" w14:textId="77777777" w:rsidR="00C5536A" w:rsidRPr="00680938" w:rsidRDefault="00C5536A" w:rsidP="002113DD">
            <w:pPr>
              <w:pStyle w:val="TAC"/>
              <w:rPr>
                <w:rFonts w:eastAsia="DengXian" w:cs="Arial"/>
                <w:szCs w:val="22"/>
                <w:lang w:val="fr-FR" w:eastAsia="zh-CN"/>
              </w:rPr>
            </w:pPr>
            <w:r w:rsidRPr="00680938">
              <w:rPr>
                <w:rFonts w:eastAsiaTheme="minorEastAsia" w:hint="eastAsia"/>
                <w:color w:val="000000"/>
                <w:lang w:eastAsia="zh-CN"/>
              </w:rPr>
              <w:t>0</w:t>
            </w:r>
            <w:r w:rsidRPr="00680938">
              <w:rPr>
                <w:rFonts w:eastAsiaTheme="minorEastAsia"/>
                <w:color w:val="000000"/>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132867A" w14:textId="77777777" w:rsidR="00C5536A" w:rsidRPr="00680938" w:rsidRDefault="00C5536A" w:rsidP="002113DD">
            <w:pPr>
              <w:pStyle w:val="TAC"/>
              <w:rPr>
                <w:rFonts w:eastAsia="DengXian" w:cs="Arial"/>
                <w:szCs w:val="22"/>
                <w:lang w:val="fr-FR" w:eastAsia="zh-CN"/>
              </w:rPr>
            </w:pPr>
            <w:r w:rsidRPr="00680938">
              <w:rPr>
                <w:rFonts w:eastAsia="DengXian" w:cs="Arial" w:hint="eastAsia"/>
                <w:szCs w:val="22"/>
                <w:lang w:val="fr-FR" w:eastAsia="zh-CN"/>
              </w:rPr>
              <w:t>0</w:t>
            </w:r>
            <w:r w:rsidRPr="00680938">
              <w:rPr>
                <w:rFonts w:eastAsia="DengXian" w:cs="Arial"/>
                <w:szCs w:val="22"/>
                <w:lang w:val="fr-FR" w:eastAsia="zh-CN"/>
              </w:rPr>
              <w:t>.8</w:t>
            </w:r>
          </w:p>
        </w:tc>
      </w:tr>
      <w:tr w:rsidR="00C5536A" w:rsidRPr="00680938" w14:paraId="043DB219"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E2C8DDE" w14:textId="77777777" w:rsidR="00C5536A" w:rsidRPr="00680938" w:rsidRDefault="00C5536A" w:rsidP="002113DD">
            <w:pPr>
              <w:pStyle w:val="TAC"/>
              <w:rPr>
                <w:rFonts w:eastAsiaTheme="minorEastAsia" w:cs="Arial"/>
                <w:szCs w:val="22"/>
                <w:lang w:val="en-US" w:eastAsia="zh-CN"/>
              </w:rPr>
            </w:pPr>
            <w:r w:rsidRPr="00680938">
              <w:rPr>
                <w:rFonts w:eastAsiaTheme="minorEastAsia"/>
                <w:color w:val="000000"/>
              </w:rPr>
              <w:t>CA_</w:t>
            </w:r>
            <w:r w:rsidRPr="00680938">
              <w:rPr>
                <w:rFonts w:eastAsiaTheme="minorEastAsia" w:hint="eastAsia"/>
                <w:color w:val="000000"/>
                <w:lang w:eastAsia="zh-CN"/>
              </w:rPr>
              <w:t>n</w:t>
            </w:r>
            <w:r w:rsidRPr="00680938">
              <w:rPr>
                <w:rFonts w:eastAsia="Yu Mincho"/>
                <w:color w:val="000000"/>
              </w:rPr>
              <w:t>18</w:t>
            </w:r>
            <w:r w:rsidRPr="00680938">
              <w:rPr>
                <w:rFonts w:eastAsiaTheme="minorEastAsia"/>
                <w:color w:val="000000"/>
              </w:rPr>
              <w:t>-</w:t>
            </w:r>
            <w:r w:rsidRPr="00680938">
              <w:rPr>
                <w:rFonts w:eastAsiaTheme="minorEastAsia" w:hint="eastAsia"/>
                <w:color w:val="000000"/>
                <w:lang w:eastAsia="zh-CN"/>
              </w:rPr>
              <w:t>n</w:t>
            </w:r>
            <w:r w:rsidRPr="00680938">
              <w:rPr>
                <w:rFonts w:eastAsiaTheme="minorEastAsia"/>
                <w:color w:val="000000"/>
                <w:lang w:eastAsia="zh-CN"/>
              </w:rPr>
              <w:t>41-</w:t>
            </w:r>
            <w:r w:rsidRPr="00680938">
              <w:rPr>
                <w:rFonts w:eastAsiaTheme="minorEastAsia" w:hint="eastAsia"/>
                <w:color w:val="000000"/>
                <w:lang w:eastAsia="zh-CN"/>
              </w:rPr>
              <w:t>n</w:t>
            </w:r>
            <w:r w:rsidRPr="00680938">
              <w:rPr>
                <w:rFonts w:eastAsiaTheme="minorEastAsia"/>
                <w:color w:val="000000"/>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5E4B432E" w14:textId="77777777" w:rsidR="00C5536A" w:rsidRPr="00680938" w:rsidRDefault="00C5536A" w:rsidP="002113DD">
            <w:pPr>
              <w:pStyle w:val="TAC"/>
              <w:rPr>
                <w:rFonts w:eastAsiaTheme="minorEastAsia" w:cs="Arial"/>
                <w:szCs w:val="22"/>
                <w:lang w:val="en-US" w:eastAsia="zh-CN"/>
              </w:rPr>
            </w:pPr>
            <w:r w:rsidRPr="00680938">
              <w:rPr>
                <w:rFonts w:eastAsiaTheme="minorEastAsia"/>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85D2B22" w14:textId="77777777" w:rsidR="00C5536A" w:rsidRPr="00680938" w:rsidRDefault="00C5536A" w:rsidP="002113DD">
            <w:pPr>
              <w:pStyle w:val="TAC"/>
              <w:rPr>
                <w:rFonts w:eastAsia="DengXian" w:cs="Arial"/>
                <w:szCs w:val="22"/>
                <w:lang w:val="fr-FR" w:eastAsia="zh-CN"/>
              </w:rPr>
            </w:pPr>
            <w:r w:rsidRPr="00680938">
              <w:rPr>
                <w:rFonts w:eastAsiaTheme="minorEastAsia" w:hint="eastAsia"/>
                <w:color w:val="000000"/>
                <w:lang w:eastAsia="zh-CN"/>
              </w:rPr>
              <w:t>0</w:t>
            </w:r>
            <w:r w:rsidRPr="00680938">
              <w:rPr>
                <w:rFonts w:eastAsiaTheme="minorEastAsia"/>
                <w:color w:val="000000"/>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94C6EA5" w14:textId="77777777" w:rsidR="00C5536A" w:rsidRPr="00680938" w:rsidRDefault="00C5536A" w:rsidP="002113DD">
            <w:pPr>
              <w:pStyle w:val="TAC"/>
              <w:rPr>
                <w:rFonts w:eastAsia="DengXian" w:cs="Arial"/>
                <w:szCs w:val="22"/>
                <w:lang w:val="fr-FR" w:eastAsia="zh-CN"/>
              </w:rPr>
            </w:pPr>
            <w:r w:rsidRPr="00680938">
              <w:rPr>
                <w:rFonts w:eastAsia="DengXian" w:cs="Arial" w:hint="eastAsia"/>
                <w:szCs w:val="22"/>
                <w:lang w:val="fr-FR" w:eastAsia="zh-CN"/>
              </w:rPr>
              <w:t>0</w:t>
            </w:r>
            <w:r w:rsidRPr="00680938">
              <w:rPr>
                <w:rFonts w:eastAsia="DengXian" w:cs="Arial"/>
                <w:szCs w:val="22"/>
                <w:lang w:val="fr-FR" w:eastAsia="zh-CN"/>
              </w:rPr>
              <w:t>.8</w:t>
            </w:r>
          </w:p>
        </w:tc>
      </w:tr>
      <w:tr w:rsidR="00C5536A" w:rsidRPr="00680938" w14:paraId="16FCD633"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DE609D3" w14:textId="77777777" w:rsidR="00C5536A" w:rsidRPr="00680938" w:rsidRDefault="00C5536A" w:rsidP="002113DD">
            <w:pPr>
              <w:pStyle w:val="TAC"/>
              <w:rPr>
                <w:rFonts w:eastAsiaTheme="minorEastAsia"/>
                <w:color w:val="000000"/>
              </w:rPr>
            </w:pPr>
            <w:r w:rsidRPr="00680938">
              <w:rPr>
                <w:rFonts w:eastAsia="DengXian"/>
                <w:color w:val="000000"/>
              </w:rPr>
              <w:t>CA_</w:t>
            </w:r>
            <w:r w:rsidRPr="00680938">
              <w:rPr>
                <w:rFonts w:eastAsia="DengXian" w:hint="eastAsia"/>
                <w:color w:val="000000"/>
                <w:lang w:eastAsia="zh-CN"/>
              </w:rPr>
              <w:t>n</w:t>
            </w:r>
            <w:r w:rsidRPr="00680938">
              <w:rPr>
                <w:rFonts w:eastAsia="Yu Mincho"/>
                <w:color w:val="000000"/>
              </w:rPr>
              <w:t>20</w:t>
            </w:r>
            <w:r w:rsidRPr="00680938">
              <w:rPr>
                <w:rFonts w:eastAsia="DengXian"/>
                <w:color w:val="000000"/>
              </w:rPr>
              <w:t>-</w:t>
            </w:r>
            <w:r w:rsidRPr="00680938">
              <w:rPr>
                <w:rFonts w:eastAsia="DengXian" w:hint="eastAsia"/>
                <w:color w:val="000000"/>
                <w:lang w:eastAsia="zh-CN"/>
              </w:rPr>
              <w:t>n</w:t>
            </w:r>
            <w:r w:rsidRPr="00680938">
              <w:rPr>
                <w:rFonts w:eastAsia="DengXian"/>
                <w:color w:val="000000"/>
                <w:lang w:eastAsia="zh-CN"/>
              </w:rPr>
              <w:t>28-</w:t>
            </w:r>
            <w:r w:rsidRPr="00680938">
              <w:rPr>
                <w:rFonts w:eastAsia="DengXian" w:hint="eastAsia"/>
                <w:color w:val="000000"/>
                <w:lang w:eastAsia="zh-CN"/>
              </w:rPr>
              <w:t>n</w:t>
            </w:r>
            <w:r w:rsidRPr="00680938">
              <w:rPr>
                <w:rFonts w:eastAsia="DengXian"/>
                <w:color w:val="000000"/>
                <w:lang w:eastAsia="zh-CN"/>
              </w:rPr>
              <w:t>75</w:t>
            </w:r>
          </w:p>
        </w:tc>
        <w:tc>
          <w:tcPr>
            <w:tcW w:w="1968" w:type="dxa"/>
            <w:tcBorders>
              <w:top w:val="single" w:sz="4" w:space="0" w:color="auto"/>
              <w:left w:val="single" w:sz="4" w:space="0" w:color="auto"/>
              <w:bottom w:val="single" w:sz="4" w:space="0" w:color="auto"/>
              <w:right w:val="single" w:sz="4" w:space="0" w:color="auto"/>
            </w:tcBorders>
            <w:vAlign w:val="center"/>
          </w:tcPr>
          <w:p w14:paraId="0D13CBF5" w14:textId="77777777" w:rsidR="00C5536A" w:rsidRPr="00680938" w:rsidRDefault="00C5536A" w:rsidP="002113DD">
            <w:pPr>
              <w:pStyle w:val="TAC"/>
              <w:rPr>
                <w:rFonts w:eastAsiaTheme="minorEastAsia"/>
                <w:color w:val="000000"/>
                <w:lang w:eastAsia="zh-CN"/>
              </w:rPr>
            </w:pPr>
            <w:r w:rsidRPr="00680938">
              <w:rPr>
                <w:rFonts w:eastAsia="DengXian" w:hint="eastAsia"/>
                <w:color w:val="000000"/>
                <w:lang w:eastAsia="zh-CN"/>
              </w:rPr>
              <w:t>0</w:t>
            </w:r>
            <w:r w:rsidRPr="00680938">
              <w:rPr>
                <w:rFonts w:eastAsia="DengXian"/>
                <w:color w:val="000000"/>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B84237C" w14:textId="77777777" w:rsidR="00C5536A" w:rsidRPr="00680938" w:rsidRDefault="00C5536A" w:rsidP="002113DD">
            <w:pPr>
              <w:pStyle w:val="TAC"/>
              <w:rPr>
                <w:rFonts w:eastAsiaTheme="minorEastAsia"/>
                <w:color w:val="000000"/>
                <w:lang w:eastAsia="zh-CN"/>
              </w:rPr>
            </w:pPr>
            <w:r w:rsidRPr="00680938">
              <w:rPr>
                <w:rFonts w:eastAsia="DengXian" w:hint="eastAsia"/>
                <w:color w:val="000000"/>
                <w:lang w:eastAsia="zh-CN"/>
              </w:rPr>
              <w:t>0</w:t>
            </w:r>
            <w:r w:rsidRPr="00680938">
              <w:rPr>
                <w:rFonts w:eastAsia="DengXian"/>
                <w:color w:val="000000"/>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7522FB4" w14:textId="77777777" w:rsidR="00C5536A" w:rsidRPr="00680938" w:rsidRDefault="00C5536A" w:rsidP="002113DD">
            <w:pPr>
              <w:pStyle w:val="TAC"/>
              <w:rPr>
                <w:rFonts w:eastAsia="DengXian" w:cs="Arial"/>
                <w:szCs w:val="22"/>
                <w:lang w:val="fr-FR" w:eastAsia="zh-CN"/>
              </w:rPr>
            </w:pPr>
            <w:r w:rsidRPr="00680938">
              <w:rPr>
                <w:rFonts w:eastAsia="DengXian" w:cs="Arial"/>
                <w:szCs w:val="22"/>
                <w:lang w:val="fr-FR" w:eastAsia="zh-CN"/>
              </w:rPr>
              <w:t>N/A</w:t>
            </w:r>
          </w:p>
        </w:tc>
      </w:tr>
      <w:tr w:rsidR="00C5536A" w:rsidRPr="00680938" w14:paraId="3E74E98A"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CB212C7"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szCs w:val="22"/>
                <w:lang w:val="en-US" w:eastAsia="zh-CN"/>
              </w:rPr>
              <w:t>CA_n20-n28-n78</w:t>
            </w:r>
          </w:p>
        </w:tc>
        <w:tc>
          <w:tcPr>
            <w:tcW w:w="1968" w:type="dxa"/>
            <w:tcBorders>
              <w:top w:val="single" w:sz="4" w:space="0" w:color="auto"/>
              <w:left w:val="single" w:sz="4" w:space="0" w:color="auto"/>
              <w:bottom w:val="single" w:sz="4" w:space="0" w:color="auto"/>
              <w:right w:val="single" w:sz="4" w:space="0" w:color="auto"/>
            </w:tcBorders>
            <w:vAlign w:val="center"/>
          </w:tcPr>
          <w:p w14:paraId="56875B98"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1D1C770" w14:textId="77777777" w:rsidR="00C5536A" w:rsidRPr="00680938" w:rsidRDefault="00C5536A" w:rsidP="002113DD">
            <w:pPr>
              <w:pStyle w:val="TAC"/>
              <w:rPr>
                <w:rFonts w:eastAsia="DengXian" w:cs="Arial"/>
                <w:szCs w:val="22"/>
                <w:lang w:val="fr-FR"/>
              </w:rPr>
            </w:pPr>
            <w:r w:rsidRPr="00680938">
              <w:rPr>
                <w:rFonts w:eastAsia="DengXian" w:cs="Arial"/>
                <w:szCs w:val="22"/>
                <w:lang w:val="fr-FR"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7DCD8C6" w14:textId="77777777" w:rsidR="00C5536A" w:rsidRPr="00680938" w:rsidRDefault="00C5536A" w:rsidP="002113DD">
            <w:pPr>
              <w:pStyle w:val="TAC"/>
              <w:rPr>
                <w:rFonts w:eastAsia="DengXian" w:cs="Arial"/>
                <w:szCs w:val="22"/>
                <w:lang w:val="fr-FR" w:eastAsia="zh-CN"/>
              </w:rPr>
            </w:pPr>
            <w:r w:rsidRPr="00680938">
              <w:rPr>
                <w:rFonts w:eastAsia="DengXian" w:cs="Arial" w:hint="eastAsia"/>
                <w:szCs w:val="22"/>
                <w:lang w:val="fr-FR" w:eastAsia="zh-CN"/>
              </w:rPr>
              <w:t>0</w:t>
            </w:r>
            <w:r w:rsidRPr="00680938">
              <w:rPr>
                <w:rFonts w:eastAsia="DengXian" w:cs="Arial"/>
                <w:szCs w:val="22"/>
                <w:lang w:val="fr-FR" w:eastAsia="zh-CN"/>
              </w:rPr>
              <w:t>.8</w:t>
            </w:r>
          </w:p>
        </w:tc>
      </w:tr>
      <w:tr w:rsidR="00C5536A" w:rsidRPr="00680938" w14:paraId="3F12FFA5"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6302328" w14:textId="77777777" w:rsidR="00C5536A" w:rsidRPr="00680938" w:rsidRDefault="00C5536A" w:rsidP="002113DD">
            <w:pPr>
              <w:pStyle w:val="TAC"/>
              <w:rPr>
                <w:rFonts w:eastAsiaTheme="minorEastAsia" w:cs="Arial"/>
                <w:szCs w:val="22"/>
                <w:lang w:val="en-US" w:eastAsia="zh-CN"/>
              </w:rPr>
            </w:pPr>
            <w:r w:rsidRPr="00680938">
              <w:rPr>
                <w:rFonts w:eastAsiaTheme="minorEastAsia"/>
                <w:color w:val="000000"/>
                <w:lang w:eastAsia="zh-CN"/>
              </w:rPr>
              <w:t>CA_n20-n67-n78</w:t>
            </w:r>
          </w:p>
        </w:tc>
        <w:tc>
          <w:tcPr>
            <w:tcW w:w="1968" w:type="dxa"/>
            <w:tcBorders>
              <w:top w:val="single" w:sz="4" w:space="0" w:color="auto"/>
              <w:left w:val="single" w:sz="4" w:space="0" w:color="auto"/>
              <w:bottom w:val="single" w:sz="4" w:space="0" w:color="auto"/>
              <w:right w:val="single" w:sz="4" w:space="0" w:color="auto"/>
            </w:tcBorders>
            <w:vAlign w:val="center"/>
          </w:tcPr>
          <w:p w14:paraId="1FC18F13" w14:textId="77777777" w:rsidR="00C5536A" w:rsidRPr="00680938" w:rsidRDefault="00C5536A" w:rsidP="002113DD">
            <w:pPr>
              <w:pStyle w:val="TAC"/>
              <w:rPr>
                <w:rFonts w:eastAsiaTheme="minorEastAsia" w:cs="Arial"/>
                <w:szCs w:val="22"/>
                <w:lang w:val="en-US" w:eastAsia="zh-CN"/>
              </w:rPr>
            </w:pPr>
            <w:r w:rsidRPr="00680938">
              <w:rPr>
                <w:rFonts w:eastAsiaTheme="minorEastAsia"/>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F9A81B3" w14:textId="77777777" w:rsidR="00C5536A" w:rsidRPr="00680938" w:rsidRDefault="00C5536A" w:rsidP="002113DD">
            <w:pPr>
              <w:pStyle w:val="TAC"/>
              <w:rPr>
                <w:rFonts w:eastAsia="DengXian" w:cs="Arial"/>
                <w:szCs w:val="22"/>
                <w:lang w:val="fr-FR" w:eastAsia="zh-CN"/>
              </w:rPr>
            </w:pPr>
            <w:r w:rsidRPr="00680938">
              <w:rPr>
                <w:rFonts w:eastAsiaTheme="minorEastAsia" w:cs="Arial"/>
                <w:szCs w:val="18"/>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456E99E7" w14:textId="77777777" w:rsidR="00C5536A" w:rsidRPr="00680938" w:rsidRDefault="00C5536A" w:rsidP="002113DD">
            <w:pPr>
              <w:pStyle w:val="TAC"/>
              <w:rPr>
                <w:rFonts w:eastAsia="DengXian" w:cs="Arial"/>
                <w:szCs w:val="22"/>
                <w:lang w:val="fr-FR" w:eastAsia="zh-CN"/>
              </w:rPr>
            </w:pPr>
            <w:r w:rsidRPr="00680938">
              <w:rPr>
                <w:rFonts w:eastAsiaTheme="minorEastAsia"/>
                <w:lang w:eastAsia="zh-CN"/>
              </w:rPr>
              <w:t>0.8</w:t>
            </w:r>
          </w:p>
        </w:tc>
      </w:tr>
      <w:tr w:rsidR="00C5536A" w:rsidRPr="00680938" w14:paraId="2F517FFB"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6E636C8" w14:textId="77777777" w:rsidR="00C5536A" w:rsidRPr="00680938" w:rsidRDefault="00C5536A" w:rsidP="002113DD">
            <w:pPr>
              <w:pStyle w:val="TAC"/>
              <w:rPr>
                <w:rFonts w:eastAsia="DengXian" w:cs="Arial"/>
                <w:szCs w:val="22"/>
                <w:lang w:eastAsia="zh-CN"/>
              </w:rPr>
            </w:pPr>
            <w:r w:rsidRPr="00680938">
              <w:rPr>
                <w:rFonts w:eastAsia="MS Mincho" w:cs="Arial"/>
                <w:szCs w:val="22"/>
                <w:lang w:val="en-US" w:eastAsia="zh-CN"/>
              </w:rPr>
              <w:t>CA</w:t>
            </w:r>
            <w:r w:rsidRPr="00680938">
              <w:rPr>
                <w:rFonts w:eastAsia="MS Mincho" w:cs="Arial"/>
                <w:szCs w:val="22"/>
                <w:lang w:val="en-US"/>
              </w:rPr>
              <w:t>_</w:t>
            </w:r>
            <w:r w:rsidRPr="00680938">
              <w:rPr>
                <w:rFonts w:eastAsia="MS Mincho" w:cs="Arial"/>
                <w:szCs w:val="22"/>
                <w:lang w:val="en-US" w:eastAsia="zh-CN"/>
              </w:rPr>
              <w:t>n24-n41-n48</w:t>
            </w:r>
          </w:p>
        </w:tc>
        <w:tc>
          <w:tcPr>
            <w:tcW w:w="1968" w:type="dxa"/>
            <w:tcBorders>
              <w:top w:val="single" w:sz="4" w:space="0" w:color="auto"/>
              <w:left w:val="single" w:sz="4" w:space="0" w:color="auto"/>
              <w:bottom w:val="single" w:sz="4" w:space="0" w:color="auto"/>
              <w:right w:val="single" w:sz="4" w:space="0" w:color="auto"/>
            </w:tcBorders>
            <w:vAlign w:val="center"/>
          </w:tcPr>
          <w:p w14:paraId="58D06854" w14:textId="77777777" w:rsidR="00C5536A" w:rsidRPr="00680938" w:rsidRDefault="00C5536A" w:rsidP="002113DD">
            <w:pPr>
              <w:pStyle w:val="TAC"/>
              <w:rPr>
                <w:rFonts w:eastAsia="DengXian" w:cs="Arial"/>
                <w:color w:val="000000"/>
                <w:szCs w:val="22"/>
                <w:lang w:val="en-US" w:eastAsia="zh-CN"/>
              </w:rPr>
            </w:pPr>
            <w:r w:rsidRPr="00680938">
              <w:rPr>
                <w:rFonts w:eastAsia="MS Mincho"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E3F37E8" w14:textId="77777777" w:rsidR="00C5536A" w:rsidRPr="00680938" w:rsidRDefault="00C5536A" w:rsidP="002113DD">
            <w:pPr>
              <w:pStyle w:val="TAC"/>
              <w:rPr>
                <w:rFonts w:eastAsia="DengXian" w:cs="Arial"/>
                <w:color w:val="000000"/>
                <w:szCs w:val="22"/>
                <w:lang w:eastAsia="zh-CN"/>
              </w:rPr>
            </w:pPr>
            <w:r w:rsidRPr="00680938">
              <w:rPr>
                <w:rFonts w:eastAsia="MS Mincho" w:cs="Arial"/>
                <w:szCs w:val="22"/>
                <w:lang w:val="en-US" w:eastAsia="zh-CN"/>
              </w:rPr>
              <w:t>0.4</w:t>
            </w:r>
            <w:r w:rsidRPr="00680938">
              <w:rPr>
                <w:rFonts w:eastAsia="MS Mincho" w:cs="Arial"/>
                <w:szCs w:val="22"/>
                <w:vertAlign w:val="superscript"/>
                <w:lang w:val="en-US" w:eastAsia="zh-CN"/>
              </w:rPr>
              <w:t>1</w:t>
            </w:r>
            <w:r w:rsidRPr="00680938">
              <w:rPr>
                <w:rFonts w:eastAsia="MS Mincho" w:cs="Arial"/>
                <w:szCs w:val="22"/>
                <w:lang w:val="en-US" w:eastAsia="zh-CN"/>
              </w:rPr>
              <w:t xml:space="preserve"> / 0.9</w:t>
            </w:r>
            <w:r w:rsidRPr="00680938">
              <w:rPr>
                <w:rFonts w:eastAsia="MS Mincho" w:cs="Arial"/>
                <w:szCs w:val="22"/>
                <w:vertAlign w:val="superscript"/>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6A508D81" w14:textId="77777777" w:rsidR="00C5536A" w:rsidRPr="00680938" w:rsidRDefault="00C5536A" w:rsidP="002113DD">
            <w:pPr>
              <w:pStyle w:val="TAC"/>
              <w:rPr>
                <w:rFonts w:eastAsia="DengXian" w:cs="Arial"/>
                <w:color w:val="000000"/>
                <w:szCs w:val="22"/>
                <w:lang w:eastAsia="zh-CN"/>
              </w:rPr>
            </w:pPr>
            <w:r w:rsidRPr="00680938">
              <w:rPr>
                <w:rFonts w:eastAsia="DengXian" w:cs="Arial" w:hint="eastAsia"/>
                <w:color w:val="000000"/>
                <w:szCs w:val="22"/>
                <w:lang w:eastAsia="zh-CN"/>
              </w:rPr>
              <w:t>0</w:t>
            </w:r>
            <w:r w:rsidRPr="00680938">
              <w:rPr>
                <w:rFonts w:eastAsia="DengXian" w:cs="Arial"/>
                <w:color w:val="000000"/>
                <w:szCs w:val="22"/>
                <w:lang w:eastAsia="zh-CN"/>
              </w:rPr>
              <w:t>.8</w:t>
            </w:r>
          </w:p>
        </w:tc>
      </w:tr>
      <w:tr w:rsidR="00C5536A" w:rsidRPr="00680938" w14:paraId="45A5D468"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4A78C29" w14:textId="77777777" w:rsidR="00C5536A" w:rsidRPr="00680938" w:rsidRDefault="00C5536A" w:rsidP="002113DD">
            <w:pPr>
              <w:pStyle w:val="TAC"/>
              <w:rPr>
                <w:rFonts w:eastAsia="MS Mincho" w:cs="Arial"/>
                <w:szCs w:val="22"/>
                <w:lang w:val="en-US" w:eastAsia="zh-CN"/>
              </w:rPr>
            </w:pPr>
            <w:r w:rsidRPr="00680938">
              <w:rPr>
                <w:rFonts w:eastAsia="DengXian" w:cs="Arial"/>
                <w:szCs w:val="22"/>
                <w:lang w:val="en-US" w:eastAsia="zh-CN"/>
              </w:rPr>
              <w:t>CA</w:t>
            </w:r>
            <w:r w:rsidRPr="00680938">
              <w:rPr>
                <w:rFonts w:eastAsia="DengXian" w:cs="Arial"/>
                <w:szCs w:val="22"/>
                <w:lang w:val="en-US"/>
              </w:rPr>
              <w:t>_</w:t>
            </w:r>
            <w:r w:rsidRPr="00680938">
              <w:rPr>
                <w:rFonts w:eastAsia="DengXian" w:cs="Arial"/>
                <w:szCs w:val="22"/>
                <w:lang w:val="en-US" w:eastAsia="zh-CN"/>
              </w:rPr>
              <w:t>n24</w:t>
            </w:r>
            <w:r w:rsidRPr="00680938">
              <w:rPr>
                <w:rFonts w:eastAsia="DengXian" w:cs="Arial"/>
                <w:szCs w:val="22"/>
                <w:lang w:val="sv-SE" w:eastAsia="ja-JP"/>
              </w:rPr>
              <w:t>-</w:t>
            </w:r>
            <w:r w:rsidRPr="00680938">
              <w:rPr>
                <w:rFonts w:eastAsia="DengXian" w:cs="Arial"/>
                <w:szCs w:val="22"/>
                <w:lang w:val="en-US" w:eastAsia="zh-CN"/>
              </w:rPr>
              <w:t>n41</w:t>
            </w:r>
            <w:r w:rsidRPr="00680938">
              <w:rPr>
                <w:rFonts w:eastAsia="DengXian"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0AB8E1C8" w14:textId="77777777" w:rsidR="00C5536A" w:rsidRPr="00680938" w:rsidRDefault="00C5536A" w:rsidP="002113DD">
            <w:pPr>
              <w:pStyle w:val="TAC"/>
              <w:rPr>
                <w:rFonts w:eastAsia="MS Mincho" w:cs="Arial"/>
                <w:szCs w:val="22"/>
                <w:lang w:val="en-US" w:eastAsia="zh-CN"/>
              </w:rPr>
            </w:pPr>
            <w:r w:rsidRPr="00680938">
              <w:rPr>
                <w:rFonts w:eastAsia="DengXian"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1BA63CF" w14:textId="77777777" w:rsidR="00C5536A" w:rsidRPr="00680938" w:rsidRDefault="00C5536A" w:rsidP="002113DD">
            <w:pPr>
              <w:pStyle w:val="TAC"/>
              <w:rPr>
                <w:rFonts w:eastAsia="MS Mincho" w:cs="Arial"/>
                <w:szCs w:val="22"/>
                <w:lang w:val="en-US" w:eastAsia="zh-CN"/>
              </w:rPr>
            </w:pPr>
            <w:r w:rsidRPr="00680938">
              <w:rPr>
                <w:rFonts w:eastAsia="MS Mincho" w:cs="Arial"/>
                <w:szCs w:val="22"/>
                <w:lang w:val="en-US" w:eastAsia="zh-CN"/>
              </w:rPr>
              <w:t>0.4</w:t>
            </w:r>
            <w:r w:rsidRPr="00680938">
              <w:rPr>
                <w:rFonts w:eastAsia="MS Mincho" w:cs="Arial"/>
                <w:szCs w:val="22"/>
                <w:vertAlign w:val="superscript"/>
                <w:lang w:val="en-US" w:eastAsia="zh-CN"/>
              </w:rPr>
              <w:t>5</w:t>
            </w:r>
            <w:r w:rsidRPr="00680938">
              <w:rPr>
                <w:rFonts w:eastAsia="MS Mincho" w:cs="Arial"/>
                <w:szCs w:val="22"/>
                <w:lang w:val="en-US" w:eastAsia="zh-CN"/>
              </w:rPr>
              <w:t xml:space="preserve"> / 0.9</w:t>
            </w:r>
            <w:r w:rsidRPr="00680938">
              <w:rPr>
                <w:rFonts w:eastAsia="MS Mincho" w:cs="Arial"/>
                <w:szCs w:val="22"/>
                <w:vertAlign w:val="superscript"/>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1693F835" w14:textId="77777777" w:rsidR="00C5536A" w:rsidRPr="00680938" w:rsidRDefault="00C5536A" w:rsidP="002113DD">
            <w:pPr>
              <w:pStyle w:val="TAC"/>
              <w:rPr>
                <w:rFonts w:eastAsia="DengXian" w:cs="Arial"/>
                <w:color w:val="000000"/>
                <w:szCs w:val="22"/>
                <w:lang w:eastAsia="zh-CN"/>
              </w:rPr>
            </w:pPr>
            <w:r w:rsidRPr="00680938">
              <w:rPr>
                <w:rFonts w:eastAsia="DengXian" w:cs="Arial" w:hint="eastAsia"/>
                <w:szCs w:val="22"/>
                <w:lang w:val="fr-FR" w:eastAsia="zh-CN"/>
              </w:rPr>
              <w:t>0</w:t>
            </w:r>
            <w:r w:rsidRPr="00680938">
              <w:rPr>
                <w:rFonts w:eastAsia="DengXian" w:cs="Arial"/>
                <w:szCs w:val="22"/>
                <w:lang w:val="fr-FR" w:eastAsia="zh-CN"/>
              </w:rPr>
              <w:t>.8</w:t>
            </w:r>
          </w:p>
        </w:tc>
      </w:tr>
      <w:tr w:rsidR="00C5536A" w:rsidRPr="00680938" w14:paraId="2EB99890"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5D27ABE" w14:textId="77777777" w:rsidR="00C5536A" w:rsidRPr="00680938" w:rsidRDefault="00C5536A" w:rsidP="002113DD">
            <w:pPr>
              <w:pStyle w:val="TAC"/>
              <w:rPr>
                <w:rFonts w:eastAsia="DengXian" w:cs="Arial"/>
                <w:szCs w:val="22"/>
              </w:rPr>
            </w:pPr>
            <w:r w:rsidRPr="00680938">
              <w:rPr>
                <w:rFonts w:eastAsia="MS Mincho" w:cs="Arial"/>
                <w:szCs w:val="22"/>
                <w:lang w:val="en-US" w:eastAsia="zh-CN"/>
              </w:rPr>
              <w:t>CA</w:t>
            </w:r>
            <w:r w:rsidRPr="00680938">
              <w:rPr>
                <w:rFonts w:eastAsia="MS Mincho" w:cs="Arial"/>
                <w:szCs w:val="22"/>
                <w:lang w:val="en-US"/>
              </w:rPr>
              <w:t>_</w:t>
            </w:r>
            <w:r w:rsidRPr="00680938">
              <w:rPr>
                <w:rFonts w:eastAsia="MS Mincho" w:cs="Arial"/>
                <w:szCs w:val="22"/>
                <w:lang w:val="en-US" w:eastAsia="zh-CN"/>
              </w:rPr>
              <w:t>n24-n48-n77</w:t>
            </w:r>
          </w:p>
        </w:tc>
        <w:tc>
          <w:tcPr>
            <w:tcW w:w="1968" w:type="dxa"/>
            <w:tcBorders>
              <w:top w:val="single" w:sz="4" w:space="0" w:color="auto"/>
              <w:left w:val="single" w:sz="4" w:space="0" w:color="auto"/>
              <w:bottom w:val="single" w:sz="4" w:space="0" w:color="auto"/>
              <w:right w:val="single" w:sz="4" w:space="0" w:color="auto"/>
            </w:tcBorders>
            <w:vAlign w:val="center"/>
          </w:tcPr>
          <w:p w14:paraId="76BB8025" w14:textId="77777777" w:rsidR="00C5536A" w:rsidRPr="00680938" w:rsidRDefault="00C5536A" w:rsidP="002113DD">
            <w:pPr>
              <w:pStyle w:val="TAC"/>
              <w:rPr>
                <w:rFonts w:eastAsia="DengXian" w:cs="Arial"/>
                <w:szCs w:val="22"/>
              </w:rPr>
            </w:pPr>
            <w:r w:rsidRPr="00680938">
              <w:rPr>
                <w:rFonts w:eastAsia="MS Mincho"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2300354" w14:textId="77777777" w:rsidR="00C5536A" w:rsidRPr="00680938" w:rsidRDefault="00C5536A" w:rsidP="002113DD">
            <w:pPr>
              <w:pStyle w:val="TAC"/>
              <w:rPr>
                <w:rFonts w:eastAsia="DengXian" w:cs="Arial"/>
                <w:szCs w:val="22"/>
              </w:rPr>
            </w:pPr>
            <w:r w:rsidRPr="00680938">
              <w:rPr>
                <w:rFonts w:eastAsia="MS Mincho" w:cs="Arial"/>
                <w:szCs w:val="22"/>
                <w:lang w:val="en-US" w:eastAsia="zh-CN"/>
              </w:rPr>
              <w:t>0.</w:t>
            </w:r>
            <w:r w:rsidRPr="00680938">
              <w:rPr>
                <w:rFonts w:eastAsia="DengXian" w:cs="Arial"/>
                <w:szCs w:val="22"/>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56FC78F8" w14:textId="77777777" w:rsidR="00C5536A" w:rsidRPr="00680938" w:rsidRDefault="00C5536A" w:rsidP="002113DD">
            <w:pPr>
              <w:pStyle w:val="TAC"/>
              <w:rPr>
                <w:rFonts w:eastAsia="DengXian" w:cs="Arial"/>
                <w:szCs w:val="22"/>
                <w:lang w:eastAsia="zh-CN"/>
              </w:rPr>
            </w:pPr>
            <w:r w:rsidRPr="00680938">
              <w:rPr>
                <w:rFonts w:eastAsia="DengXian" w:cs="Arial" w:hint="eastAsia"/>
                <w:szCs w:val="22"/>
                <w:lang w:eastAsia="zh-CN"/>
              </w:rPr>
              <w:t>0</w:t>
            </w:r>
            <w:r w:rsidRPr="00680938">
              <w:rPr>
                <w:rFonts w:eastAsia="DengXian" w:cs="Arial"/>
                <w:szCs w:val="22"/>
                <w:lang w:eastAsia="zh-CN"/>
              </w:rPr>
              <w:t>.8</w:t>
            </w:r>
          </w:p>
        </w:tc>
      </w:tr>
      <w:tr w:rsidR="00C5536A" w:rsidRPr="00680938" w14:paraId="5F2D127A"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11E9751" w14:textId="77777777" w:rsidR="00C5536A" w:rsidRPr="00680938" w:rsidRDefault="00C5536A" w:rsidP="002113DD">
            <w:pPr>
              <w:pStyle w:val="TAC"/>
              <w:rPr>
                <w:rFonts w:eastAsia="DengXian" w:cs="Arial"/>
                <w:szCs w:val="22"/>
              </w:rPr>
            </w:pPr>
            <w:r w:rsidRPr="00680938">
              <w:rPr>
                <w:rFonts w:eastAsia="DengXian" w:cs="Arial"/>
                <w:szCs w:val="22"/>
                <w:lang w:val="en-US"/>
              </w:rPr>
              <w:t>CA_n25-n29-n66</w:t>
            </w:r>
          </w:p>
        </w:tc>
        <w:tc>
          <w:tcPr>
            <w:tcW w:w="1968" w:type="dxa"/>
            <w:tcBorders>
              <w:top w:val="single" w:sz="4" w:space="0" w:color="auto"/>
              <w:left w:val="single" w:sz="4" w:space="0" w:color="auto"/>
              <w:bottom w:val="single" w:sz="4" w:space="0" w:color="auto"/>
              <w:right w:val="single" w:sz="4" w:space="0" w:color="auto"/>
            </w:tcBorders>
            <w:vAlign w:val="center"/>
          </w:tcPr>
          <w:p w14:paraId="2D9FD173" w14:textId="77777777" w:rsidR="00C5536A" w:rsidRPr="00680938" w:rsidRDefault="00C5536A" w:rsidP="002113DD">
            <w:pPr>
              <w:pStyle w:val="TAC"/>
              <w:rPr>
                <w:rFonts w:eastAsia="DengXian" w:cs="Arial"/>
                <w:szCs w:val="22"/>
                <w:lang w:val="en-US"/>
              </w:rPr>
            </w:pPr>
            <w:r w:rsidRPr="00680938">
              <w:rPr>
                <w:rFonts w:eastAsia="DengXian"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732E624" w14:textId="77777777" w:rsidR="00C5536A" w:rsidRPr="00680938" w:rsidRDefault="00C5536A" w:rsidP="002113DD">
            <w:pPr>
              <w:pStyle w:val="TAC"/>
              <w:rPr>
                <w:rFonts w:eastAsia="DengXian" w:cs="Arial"/>
                <w:szCs w:val="22"/>
                <w:lang w:val="en-US"/>
              </w:rPr>
            </w:pPr>
            <w:r w:rsidRPr="00680938">
              <w:rPr>
                <w:rFonts w:eastAsia="DengXian" w:cs="Arial"/>
                <w:szCs w:val="22"/>
                <w:lang w:val="en-US"/>
              </w:rPr>
              <w:t>N/A</w:t>
            </w:r>
          </w:p>
        </w:tc>
        <w:tc>
          <w:tcPr>
            <w:tcW w:w="1968" w:type="dxa"/>
            <w:tcBorders>
              <w:top w:val="single" w:sz="4" w:space="0" w:color="auto"/>
              <w:left w:val="single" w:sz="4" w:space="0" w:color="auto"/>
              <w:bottom w:val="single" w:sz="4" w:space="0" w:color="auto"/>
              <w:right w:val="single" w:sz="4" w:space="0" w:color="auto"/>
            </w:tcBorders>
            <w:vAlign w:val="center"/>
          </w:tcPr>
          <w:p w14:paraId="26B3EA37" w14:textId="77777777" w:rsidR="00C5536A" w:rsidRPr="00680938" w:rsidRDefault="00C5536A" w:rsidP="002113DD">
            <w:pPr>
              <w:pStyle w:val="TAC"/>
              <w:rPr>
                <w:rFonts w:eastAsia="DengXian" w:cs="Arial"/>
                <w:szCs w:val="22"/>
                <w:lang w:val="en-US" w:eastAsia="zh-CN"/>
              </w:rPr>
            </w:pPr>
            <w:r w:rsidRPr="00680938">
              <w:rPr>
                <w:rFonts w:eastAsia="DengXian" w:cs="Arial" w:hint="eastAsia"/>
                <w:szCs w:val="22"/>
                <w:lang w:val="en-US" w:eastAsia="zh-CN"/>
              </w:rPr>
              <w:t>0</w:t>
            </w:r>
            <w:r w:rsidRPr="00680938">
              <w:rPr>
                <w:rFonts w:eastAsia="DengXian" w:cs="Arial"/>
                <w:szCs w:val="22"/>
                <w:lang w:val="en-US" w:eastAsia="zh-CN"/>
              </w:rPr>
              <w:t>.5</w:t>
            </w:r>
          </w:p>
        </w:tc>
      </w:tr>
      <w:tr w:rsidR="00C5536A" w:rsidRPr="00680938" w14:paraId="40A98E97"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F2AABA2" w14:textId="77777777" w:rsidR="00C5536A" w:rsidRPr="00680938" w:rsidRDefault="00C5536A" w:rsidP="002113DD">
            <w:pPr>
              <w:pStyle w:val="TAC"/>
              <w:rPr>
                <w:rFonts w:eastAsiaTheme="minorEastAsia" w:cs="Arial"/>
                <w:szCs w:val="22"/>
                <w:lang w:val="en-US"/>
              </w:rPr>
            </w:pPr>
            <w:r w:rsidRPr="00680938">
              <w:rPr>
                <w:rFonts w:eastAsia="DengXian" w:cs="Arial"/>
                <w:szCs w:val="22"/>
                <w:lang w:val="en-US"/>
              </w:rPr>
              <w:t>CA_n25-n38-n78</w:t>
            </w:r>
          </w:p>
        </w:tc>
        <w:tc>
          <w:tcPr>
            <w:tcW w:w="1968" w:type="dxa"/>
            <w:tcBorders>
              <w:top w:val="single" w:sz="4" w:space="0" w:color="auto"/>
              <w:left w:val="single" w:sz="4" w:space="0" w:color="auto"/>
              <w:bottom w:val="single" w:sz="4" w:space="0" w:color="auto"/>
              <w:right w:val="single" w:sz="4" w:space="0" w:color="auto"/>
            </w:tcBorders>
            <w:vAlign w:val="center"/>
          </w:tcPr>
          <w:p w14:paraId="0307537A" w14:textId="77777777" w:rsidR="00C5536A" w:rsidRPr="00680938" w:rsidRDefault="00C5536A" w:rsidP="002113DD">
            <w:pPr>
              <w:pStyle w:val="TAC"/>
              <w:rPr>
                <w:rFonts w:eastAsiaTheme="minorEastAsia" w:cs="Arial"/>
                <w:szCs w:val="22"/>
                <w:lang w:val="en-US" w:eastAsia="zh-CN"/>
              </w:rPr>
            </w:pPr>
            <w:r w:rsidRPr="00680938">
              <w:rPr>
                <w:rFonts w:eastAsia="DengXian"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B1A18D5" w14:textId="77777777" w:rsidR="00C5536A" w:rsidRPr="00680938" w:rsidRDefault="00C5536A" w:rsidP="002113DD">
            <w:pPr>
              <w:pStyle w:val="TAC"/>
              <w:rPr>
                <w:rFonts w:eastAsia="CG Times (WN)" w:cs="Arial"/>
                <w:szCs w:val="22"/>
                <w:lang w:val="fr-FR" w:eastAsia="zh-CN"/>
              </w:rPr>
            </w:pPr>
            <w:r w:rsidRPr="00680938">
              <w:rPr>
                <w:rFonts w:eastAsia="DengXian" w:cs="Arial"/>
                <w:szCs w:val="22"/>
                <w:lang w:val="en-US"/>
              </w:rPr>
              <w:t>0.4</w:t>
            </w:r>
          </w:p>
        </w:tc>
        <w:tc>
          <w:tcPr>
            <w:tcW w:w="1968" w:type="dxa"/>
            <w:tcBorders>
              <w:top w:val="single" w:sz="4" w:space="0" w:color="auto"/>
              <w:left w:val="single" w:sz="4" w:space="0" w:color="auto"/>
              <w:bottom w:val="single" w:sz="4" w:space="0" w:color="auto"/>
              <w:right w:val="single" w:sz="4" w:space="0" w:color="auto"/>
            </w:tcBorders>
            <w:vAlign w:val="center"/>
          </w:tcPr>
          <w:p w14:paraId="43376EFC" w14:textId="77777777" w:rsidR="00C5536A" w:rsidRPr="00680938" w:rsidRDefault="00C5536A" w:rsidP="002113DD">
            <w:pPr>
              <w:pStyle w:val="TAC"/>
              <w:rPr>
                <w:rFonts w:eastAsiaTheme="minorEastAsia" w:cs="Arial"/>
                <w:szCs w:val="22"/>
                <w:lang w:val="fr-FR" w:eastAsia="zh-CN"/>
              </w:rPr>
            </w:pPr>
            <w:r w:rsidRPr="00680938">
              <w:rPr>
                <w:rFonts w:eastAsiaTheme="minorEastAsia" w:cs="Arial" w:hint="eastAsia"/>
                <w:szCs w:val="22"/>
                <w:lang w:val="fr-FR" w:eastAsia="zh-CN"/>
              </w:rPr>
              <w:t>0</w:t>
            </w:r>
            <w:r w:rsidRPr="00680938">
              <w:rPr>
                <w:rFonts w:eastAsiaTheme="minorEastAsia" w:cs="Arial"/>
                <w:szCs w:val="22"/>
                <w:lang w:val="fr-FR" w:eastAsia="zh-CN"/>
              </w:rPr>
              <w:t>.8</w:t>
            </w:r>
          </w:p>
        </w:tc>
      </w:tr>
      <w:tr w:rsidR="00C5536A" w:rsidRPr="00680938" w14:paraId="794F61A4"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3D016EA"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szCs w:val="22"/>
                <w:lang w:val="en-US" w:eastAsia="zh-CN"/>
              </w:rPr>
              <w:t>CA_n25-n41-n66</w:t>
            </w:r>
          </w:p>
        </w:tc>
        <w:tc>
          <w:tcPr>
            <w:tcW w:w="1968" w:type="dxa"/>
            <w:tcBorders>
              <w:top w:val="single" w:sz="4" w:space="0" w:color="auto"/>
              <w:left w:val="single" w:sz="4" w:space="0" w:color="auto"/>
              <w:bottom w:val="single" w:sz="4" w:space="0" w:color="auto"/>
              <w:right w:val="single" w:sz="4" w:space="0" w:color="auto"/>
            </w:tcBorders>
            <w:vAlign w:val="center"/>
          </w:tcPr>
          <w:p w14:paraId="210BE39B"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027678E" w14:textId="77777777" w:rsidR="00C5536A" w:rsidRPr="00680938" w:rsidRDefault="00C5536A" w:rsidP="002113DD">
            <w:pPr>
              <w:pStyle w:val="TAC"/>
              <w:rPr>
                <w:rFonts w:eastAsia="DengXian" w:cs="Arial"/>
                <w:szCs w:val="22"/>
                <w:lang w:val="fr-FR"/>
              </w:rPr>
            </w:pPr>
            <w:r w:rsidRPr="00680938">
              <w:rPr>
                <w:rFonts w:eastAsia="DengXian" w:cs="Arial"/>
                <w:szCs w:val="22"/>
                <w:lang w:val="en-US" w:eastAsia="zh-CN"/>
              </w:rPr>
              <w:t>0.8</w:t>
            </w:r>
            <w:r w:rsidRPr="00680938">
              <w:rPr>
                <w:rFonts w:eastAsia="DengXian" w:cs="Arial"/>
                <w:szCs w:val="22"/>
                <w:vertAlign w:val="superscript"/>
                <w:lang w:val="en-US" w:eastAsia="zh-CN"/>
              </w:rPr>
              <w:t>5</w:t>
            </w:r>
            <w:r w:rsidRPr="00680938">
              <w:rPr>
                <w:rFonts w:eastAsia="DengXian" w:cs="Arial"/>
                <w:szCs w:val="22"/>
                <w:lang w:val="en-US" w:eastAsia="zh-CN"/>
              </w:rPr>
              <w:t xml:space="preserve"> / 1.3</w:t>
            </w:r>
            <w:r w:rsidRPr="00680938">
              <w:rPr>
                <w:rFonts w:eastAsia="DengXian" w:cs="Arial"/>
                <w:szCs w:val="22"/>
                <w:vertAlign w:val="superscript"/>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62BC9FE8" w14:textId="77777777" w:rsidR="00C5536A" w:rsidRPr="00680938" w:rsidRDefault="00C5536A" w:rsidP="002113DD">
            <w:pPr>
              <w:pStyle w:val="TAC"/>
              <w:rPr>
                <w:rFonts w:eastAsia="DengXian" w:cs="Arial"/>
                <w:szCs w:val="22"/>
                <w:lang w:val="fr-FR" w:eastAsia="zh-CN"/>
              </w:rPr>
            </w:pPr>
            <w:r w:rsidRPr="00680938">
              <w:rPr>
                <w:rFonts w:eastAsia="DengXian" w:cs="Arial" w:hint="eastAsia"/>
                <w:szCs w:val="22"/>
                <w:lang w:val="fr-FR" w:eastAsia="zh-CN"/>
              </w:rPr>
              <w:t>0</w:t>
            </w:r>
            <w:r w:rsidRPr="00680938">
              <w:rPr>
                <w:rFonts w:eastAsia="DengXian" w:cs="Arial"/>
                <w:szCs w:val="22"/>
                <w:lang w:val="fr-FR" w:eastAsia="zh-CN"/>
              </w:rPr>
              <w:t>.5</w:t>
            </w:r>
          </w:p>
        </w:tc>
      </w:tr>
      <w:tr w:rsidR="00C5536A" w:rsidRPr="00680938" w14:paraId="459C3124"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561D306"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szCs w:val="22"/>
                <w:lang w:val="en-US" w:eastAsia="zh-CN"/>
              </w:rPr>
              <w:t>CA_n25-n41-n71</w:t>
            </w:r>
          </w:p>
        </w:tc>
        <w:tc>
          <w:tcPr>
            <w:tcW w:w="1968" w:type="dxa"/>
            <w:tcBorders>
              <w:top w:val="single" w:sz="4" w:space="0" w:color="auto"/>
              <w:left w:val="single" w:sz="4" w:space="0" w:color="auto"/>
              <w:bottom w:val="single" w:sz="4" w:space="0" w:color="auto"/>
              <w:right w:val="single" w:sz="4" w:space="0" w:color="auto"/>
            </w:tcBorders>
            <w:vAlign w:val="center"/>
          </w:tcPr>
          <w:p w14:paraId="44E99686"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0406A92" w14:textId="77777777" w:rsidR="00C5536A" w:rsidRPr="00680938" w:rsidRDefault="00C5536A" w:rsidP="002113DD">
            <w:pPr>
              <w:pStyle w:val="TAC"/>
              <w:rPr>
                <w:rFonts w:eastAsia="DengXian" w:cs="Arial"/>
                <w:szCs w:val="22"/>
                <w:lang w:val="fr-FR"/>
              </w:rPr>
            </w:pPr>
            <w:r w:rsidRPr="00680938">
              <w:rPr>
                <w:rFonts w:eastAsia="DengXian" w:cs="Arial"/>
                <w:szCs w:val="22"/>
                <w:lang w:val="fr-FR"/>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2453F5A" w14:textId="77777777" w:rsidR="00C5536A" w:rsidRPr="00680938" w:rsidRDefault="00C5536A" w:rsidP="002113DD">
            <w:pPr>
              <w:pStyle w:val="TAC"/>
              <w:rPr>
                <w:rFonts w:eastAsia="DengXian" w:cs="Arial"/>
                <w:szCs w:val="22"/>
                <w:lang w:val="fr-FR" w:eastAsia="zh-CN"/>
              </w:rPr>
            </w:pPr>
            <w:r w:rsidRPr="00680938">
              <w:rPr>
                <w:rFonts w:eastAsia="DengXian" w:cs="Arial" w:hint="eastAsia"/>
                <w:szCs w:val="22"/>
                <w:lang w:val="fr-FR" w:eastAsia="zh-CN"/>
              </w:rPr>
              <w:t>0</w:t>
            </w:r>
            <w:r w:rsidRPr="00680938">
              <w:rPr>
                <w:rFonts w:eastAsia="DengXian" w:cs="Arial"/>
                <w:szCs w:val="22"/>
                <w:lang w:val="fr-FR" w:eastAsia="zh-CN"/>
              </w:rPr>
              <w:t>.6</w:t>
            </w:r>
          </w:p>
        </w:tc>
      </w:tr>
      <w:tr w:rsidR="00C5536A" w:rsidRPr="00680938" w14:paraId="409E8F51"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4161CEE" w14:textId="77777777" w:rsidR="00C5536A" w:rsidRPr="00680938" w:rsidRDefault="00C5536A" w:rsidP="002113DD">
            <w:pPr>
              <w:pStyle w:val="TAC"/>
              <w:rPr>
                <w:rFonts w:eastAsiaTheme="minorEastAsia" w:cs="Arial"/>
                <w:szCs w:val="22"/>
                <w:lang w:val="en-US"/>
              </w:rPr>
            </w:pPr>
            <w:r w:rsidRPr="00680938">
              <w:rPr>
                <w:rFonts w:eastAsia="DengXian" w:cs="Arial"/>
                <w:szCs w:val="22"/>
                <w:lang w:val="en-US" w:eastAsia="zh-CN"/>
              </w:rPr>
              <w:t>CA</w:t>
            </w:r>
            <w:r w:rsidRPr="00680938">
              <w:rPr>
                <w:rFonts w:eastAsia="DengXian" w:cs="Arial"/>
                <w:szCs w:val="22"/>
                <w:lang w:val="en-US"/>
              </w:rPr>
              <w:t>_</w:t>
            </w:r>
            <w:r w:rsidRPr="00680938">
              <w:rPr>
                <w:rFonts w:eastAsia="DengXian" w:cs="Arial"/>
                <w:szCs w:val="22"/>
                <w:lang w:val="en-US" w:eastAsia="zh-CN"/>
              </w:rPr>
              <w:t>n25</w:t>
            </w:r>
            <w:r w:rsidRPr="00680938">
              <w:rPr>
                <w:rFonts w:eastAsia="DengXian" w:cs="Arial"/>
                <w:szCs w:val="22"/>
                <w:lang w:val="sv-SE" w:eastAsia="ja-JP"/>
              </w:rPr>
              <w:t>-</w:t>
            </w:r>
            <w:r w:rsidRPr="00680938">
              <w:rPr>
                <w:rFonts w:eastAsia="DengXian" w:cs="Arial"/>
                <w:szCs w:val="22"/>
                <w:lang w:val="en-US" w:eastAsia="zh-CN"/>
              </w:rPr>
              <w:t>n41</w:t>
            </w:r>
            <w:r w:rsidRPr="00680938">
              <w:rPr>
                <w:rFonts w:eastAsia="DengXian"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2F608AB0"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5B54C91" w14:textId="77777777" w:rsidR="00C5536A" w:rsidRPr="00680938" w:rsidRDefault="00C5536A" w:rsidP="002113DD">
            <w:pPr>
              <w:pStyle w:val="TAC"/>
              <w:rPr>
                <w:rFonts w:eastAsia="DengXian" w:cs="Arial"/>
                <w:szCs w:val="22"/>
                <w:lang w:val="fr-FR"/>
              </w:rPr>
            </w:pPr>
            <w:r w:rsidRPr="00680938">
              <w:rPr>
                <w:rFonts w:eastAsia="DengXian" w:cs="Arial"/>
                <w:szCs w:val="22"/>
                <w:lang w:val="fr-FR"/>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7472D38" w14:textId="77777777" w:rsidR="00C5536A" w:rsidRPr="00680938" w:rsidRDefault="00C5536A" w:rsidP="002113DD">
            <w:pPr>
              <w:pStyle w:val="TAC"/>
              <w:rPr>
                <w:rFonts w:eastAsia="DengXian" w:cs="Arial"/>
                <w:szCs w:val="22"/>
                <w:lang w:val="fr-FR"/>
              </w:rPr>
            </w:pPr>
            <w:r w:rsidRPr="00680938">
              <w:rPr>
                <w:rFonts w:eastAsia="DengXian" w:cs="Arial" w:hint="eastAsia"/>
                <w:szCs w:val="22"/>
                <w:lang w:val="fr-FR" w:eastAsia="zh-CN"/>
              </w:rPr>
              <w:t>0</w:t>
            </w:r>
            <w:r w:rsidRPr="00680938">
              <w:rPr>
                <w:rFonts w:eastAsia="DengXian" w:cs="Arial"/>
                <w:szCs w:val="22"/>
                <w:lang w:val="fr-FR" w:eastAsia="zh-CN"/>
              </w:rPr>
              <w:t>.6</w:t>
            </w:r>
          </w:p>
        </w:tc>
      </w:tr>
      <w:tr w:rsidR="00C5536A" w:rsidRPr="00680938" w14:paraId="2634FE7E"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ECE554" w14:textId="77777777" w:rsidR="00C5536A" w:rsidRPr="00680938" w:rsidRDefault="00C5536A" w:rsidP="002113DD">
            <w:pPr>
              <w:pStyle w:val="TAC"/>
              <w:rPr>
                <w:rFonts w:eastAsiaTheme="minorEastAsia" w:cs="Arial"/>
                <w:szCs w:val="22"/>
                <w:lang w:val="en-US"/>
              </w:rPr>
            </w:pPr>
            <w:r w:rsidRPr="00680938">
              <w:rPr>
                <w:rFonts w:eastAsia="DengXian" w:cs="Arial"/>
                <w:szCs w:val="22"/>
                <w:lang w:val="en-US" w:eastAsia="zh-CN"/>
              </w:rPr>
              <w:t>CA</w:t>
            </w:r>
            <w:r w:rsidRPr="00680938">
              <w:rPr>
                <w:rFonts w:eastAsia="DengXian" w:cs="Arial"/>
                <w:szCs w:val="22"/>
                <w:lang w:val="en-US"/>
              </w:rPr>
              <w:t>_</w:t>
            </w:r>
            <w:r w:rsidRPr="00680938">
              <w:rPr>
                <w:rFonts w:eastAsia="DengXian" w:cs="Arial"/>
                <w:szCs w:val="22"/>
                <w:lang w:val="en-US" w:eastAsia="zh-CN"/>
              </w:rPr>
              <w:t>n25</w:t>
            </w:r>
            <w:r w:rsidRPr="00680938">
              <w:rPr>
                <w:rFonts w:eastAsia="DengXian" w:cs="Arial"/>
                <w:szCs w:val="22"/>
                <w:lang w:val="sv-SE" w:eastAsia="ja-JP"/>
              </w:rPr>
              <w:t>-</w:t>
            </w:r>
            <w:r w:rsidRPr="00680938">
              <w:rPr>
                <w:rFonts w:eastAsia="DengXian" w:cs="Arial"/>
                <w:szCs w:val="22"/>
                <w:lang w:val="en-US" w:eastAsia="zh-CN"/>
              </w:rPr>
              <w:t>n41</w:t>
            </w:r>
            <w:r w:rsidRPr="00680938">
              <w:rPr>
                <w:rFonts w:eastAsia="DengXian"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24268542" w14:textId="77777777" w:rsidR="00C5536A" w:rsidRPr="00680938" w:rsidRDefault="00C5536A" w:rsidP="002113DD">
            <w:pPr>
              <w:pStyle w:val="TAC"/>
              <w:rPr>
                <w:rFonts w:eastAsiaTheme="minorEastAsia" w:cs="Arial"/>
                <w:szCs w:val="22"/>
                <w:lang w:val="en-US" w:eastAsia="zh-CN"/>
              </w:rPr>
            </w:pPr>
            <w:r w:rsidRPr="00680938">
              <w:rPr>
                <w:rFonts w:eastAsia="DengXian"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4D3023A" w14:textId="77777777" w:rsidR="00C5536A" w:rsidRPr="00680938" w:rsidRDefault="00C5536A" w:rsidP="002113DD">
            <w:pPr>
              <w:pStyle w:val="TAC"/>
              <w:rPr>
                <w:rFonts w:eastAsia="DengXian" w:cs="Arial"/>
                <w:szCs w:val="22"/>
                <w:lang w:val="fr-FR"/>
              </w:rPr>
            </w:pPr>
            <w:r w:rsidRPr="00680938">
              <w:rPr>
                <w:rFonts w:eastAsia="DengXian"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E094F53" w14:textId="77777777" w:rsidR="00C5536A" w:rsidRPr="00680938" w:rsidRDefault="00C5536A" w:rsidP="002113DD">
            <w:pPr>
              <w:pStyle w:val="TAC"/>
              <w:rPr>
                <w:rFonts w:eastAsia="DengXian" w:cs="Arial"/>
                <w:szCs w:val="22"/>
                <w:lang w:val="fr-FR" w:eastAsia="zh-CN"/>
              </w:rPr>
            </w:pPr>
            <w:r w:rsidRPr="00680938">
              <w:rPr>
                <w:rFonts w:eastAsia="DengXian" w:cs="Arial" w:hint="eastAsia"/>
                <w:szCs w:val="22"/>
                <w:lang w:val="fr-FR" w:eastAsia="zh-CN"/>
              </w:rPr>
              <w:t>0</w:t>
            </w:r>
            <w:r w:rsidRPr="00680938">
              <w:rPr>
                <w:rFonts w:eastAsia="DengXian" w:cs="Arial"/>
                <w:szCs w:val="22"/>
                <w:lang w:val="fr-FR" w:eastAsia="zh-CN"/>
              </w:rPr>
              <w:t>.8</w:t>
            </w:r>
          </w:p>
        </w:tc>
      </w:tr>
      <w:tr w:rsidR="00C5536A" w:rsidRPr="00680938" w14:paraId="40D5EE48"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A13EB5C" w14:textId="77777777" w:rsidR="00C5536A" w:rsidRPr="00680938" w:rsidRDefault="00C5536A" w:rsidP="002113DD">
            <w:pPr>
              <w:pStyle w:val="TAC"/>
              <w:rPr>
                <w:rFonts w:eastAsia="DengXian" w:cs="Arial"/>
                <w:szCs w:val="22"/>
                <w:lang w:val="en-US" w:eastAsia="zh-CN"/>
              </w:rPr>
            </w:pPr>
            <w:r w:rsidRPr="00680938">
              <w:rPr>
                <w:rFonts w:eastAsia="DengXian"/>
                <w:lang w:eastAsia="zh-CN"/>
              </w:rPr>
              <w:t>CA_n25-n41-n85</w:t>
            </w:r>
          </w:p>
        </w:tc>
        <w:tc>
          <w:tcPr>
            <w:tcW w:w="1968" w:type="dxa"/>
            <w:tcBorders>
              <w:top w:val="single" w:sz="4" w:space="0" w:color="auto"/>
              <w:left w:val="single" w:sz="4" w:space="0" w:color="auto"/>
              <w:bottom w:val="single" w:sz="4" w:space="0" w:color="auto"/>
              <w:right w:val="single" w:sz="4" w:space="0" w:color="auto"/>
            </w:tcBorders>
            <w:vAlign w:val="center"/>
          </w:tcPr>
          <w:p w14:paraId="4938FC1E" w14:textId="77777777" w:rsidR="00C5536A" w:rsidRPr="00680938" w:rsidRDefault="00C5536A" w:rsidP="002113DD">
            <w:pPr>
              <w:pStyle w:val="TAC"/>
              <w:rPr>
                <w:rFonts w:eastAsia="DengXian" w:cs="Arial"/>
                <w:color w:val="000000"/>
                <w:szCs w:val="22"/>
                <w:lang w:val="en-US" w:eastAsia="zh-CN"/>
              </w:rPr>
            </w:pPr>
            <w:r w:rsidRPr="00680938">
              <w:rPr>
                <w:rFonts w:eastAsia="DengXian"/>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A2CE09E"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6B1DF73" w14:textId="77777777" w:rsidR="00C5536A" w:rsidRPr="00680938" w:rsidRDefault="00C5536A" w:rsidP="002113DD">
            <w:pPr>
              <w:pStyle w:val="TAC"/>
              <w:rPr>
                <w:rFonts w:eastAsia="DengXian" w:cs="Arial"/>
                <w:szCs w:val="22"/>
                <w:lang w:val="fr-FR" w:eastAsia="zh-CN"/>
              </w:rPr>
            </w:pPr>
            <w:r w:rsidRPr="00680938">
              <w:rPr>
                <w:rFonts w:eastAsiaTheme="minorEastAsia" w:hint="eastAsia"/>
                <w:lang w:val="en-US" w:eastAsia="zh-CN"/>
              </w:rPr>
              <w:t>0.</w:t>
            </w:r>
            <w:r w:rsidRPr="00680938">
              <w:rPr>
                <w:rFonts w:eastAsiaTheme="minorEastAsia"/>
                <w:lang w:val="en-US" w:eastAsia="zh-CN"/>
              </w:rPr>
              <w:t>3</w:t>
            </w:r>
          </w:p>
        </w:tc>
      </w:tr>
      <w:tr w:rsidR="00C5536A" w:rsidRPr="00680938" w14:paraId="2D571D24"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A232023" w14:textId="77777777" w:rsidR="00C5536A" w:rsidRPr="00680938" w:rsidRDefault="00C5536A" w:rsidP="002113DD">
            <w:pPr>
              <w:pStyle w:val="TAC"/>
              <w:rPr>
                <w:rFonts w:eastAsiaTheme="minorEastAsia" w:cs="Arial"/>
                <w:szCs w:val="22"/>
                <w:lang w:val="en-US"/>
              </w:rPr>
            </w:pPr>
            <w:r w:rsidRPr="00680938">
              <w:rPr>
                <w:rFonts w:eastAsia="DengXian" w:cs="Arial"/>
                <w:color w:val="000000"/>
                <w:szCs w:val="22"/>
                <w:lang w:val="en-US" w:eastAsia="zh-CN"/>
              </w:rPr>
              <w:t>CA_n25-n48-n66</w:t>
            </w:r>
          </w:p>
        </w:tc>
        <w:tc>
          <w:tcPr>
            <w:tcW w:w="1968" w:type="dxa"/>
            <w:tcBorders>
              <w:top w:val="single" w:sz="4" w:space="0" w:color="auto"/>
              <w:left w:val="single" w:sz="4" w:space="0" w:color="auto"/>
              <w:bottom w:val="single" w:sz="4" w:space="0" w:color="auto"/>
              <w:right w:val="single" w:sz="4" w:space="0" w:color="auto"/>
            </w:tcBorders>
            <w:vAlign w:val="center"/>
          </w:tcPr>
          <w:p w14:paraId="6094D2B4" w14:textId="77777777" w:rsidR="00C5536A" w:rsidRPr="00680938" w:rsidRDefault="00C5536A" w:rsidP="002113DD">
            <w:pPr>
              <w:pStyle w:val="TAC"/>
              <w:rPr>
                <w:rFonts w:eastAsiaTheme="minorEastAsia" w:cs="Arial"/>
                <w:szCs w:val="22"/>
                <w:lang w:val="en-US" w:eastAsia="zh-CN"/>
              </w:rPr>
            </w:pPr>
            <w:r w:rsidRPr="00680938">
              <w:rPr>
                <w:rFonts w:eastAsia="DengXian"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864241F" w14:textId="77777777" w:rsidR="00C5536A" w:rsidRPr="00680938" w:rsidRDefault="00C5536A" w:rsidP="002113DD">
            <w:pPr>
              <w:pStyle w:val="TAC"/>
              <w:rPr>
                <w:rFonts w:eastAsia="DengXian" w:cs="Arial"/>
                <w:szCs w:val="22"/>
                <w:lang w:val="fr-FR"/>
              </w:rPr>
            </w:pPr>
            <w:r w:rsidRPr="00680938">
              <w:rPr>
                <w:rFonts w:eastAsia="DengXian" w:cs="Arial"/>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4CAA635" w14:textId="77777777" w:rsidR="00C5536A" w:rsidRPr="00680938" w:rsidRDefault="00C5536A" w:rsidP="002113DD">
            <w:pPr>
              <w:pStyle w:val="TAC"/>
              <w:rPr>
                <w:rFonts w:eastAsia="DengXian" w:cs="Arial"/>
                <w:szCs w:val="22"/>
                <w:lang w:val="fr-FR" w:eastAsia="zh-CN"/>
              </w:rPr>
            </w:pPr>
            <w:r w:rsidRPr="00680938">
              <w:rPr>
                <w:rFonts w:eastAsia="DengXian" w:cs="Arial" w:hint="eastAsia"/>
                <w:szCs w:val="22"/>
                <w:lang w:val="fr-FR" w:eastAsia="zh-CN"/>
              </w:rPr>
              <w:t>0</w:t>
            </w:r>
            <w:r w:rsidRPr="00680938">
              <w:rPr>
                <w:rFonts w:eastAsia="DengXian" w:cs="Arial"/>
                <w:szCs w:val="22"/>
                <w:lang w:val="fr-FR" w:eastAsia="zh-CN"/>
              </w:rPr>
              <w:t>.6</w:t>
            </w:r>
          </w:p>
        </w:tc>
      </w:tr>
      <w:tr w:rsidR="00C5536A" w:rsidRPr="00680938" w14:paraId="3CC06578"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205B869"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szCs w:val="22"/>
                <w:lang w:val="en-US" w:eastAsia="zh-CN"/>
              </w:rPr>
              <w:t>CA_n25-n66-n71</w:t>
            </w:r>
          </w:p>
        </w:tc>
        <w:tc>
          <w:tcPr>
            <w:tcW w:w="1968" w:type="dxa"/>
            <w:tcBorders>
              <w:top w:val="single" w:sz="4" w:space="0" w:color="auto"/>
              <w:left w:val="single" w:sz="4" w:space="0" w:color="auto"/>
              <w:bottom w:val="single" w:sz="4" w:space="0" w:color="auto"/>
              <w:right w:val="single" w:sz="4" w:space="0" w:color="auto"/>
            </w:tcBorders>
            <w:vAlign w:val="center"/>
          </w:tcPr>
          <w:p w14:paraId="30804ED1"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55C6405" w14:textId="77777777" w:rsidR="00C5536A" w:rsidRPr="00680938" w:rsidRDefault="00C5536A" w:rsidP="002113DD">
            <w:pPr>
              <w:pStyle w:val="TAC"/>
              <w:rPr>
                <w:rFonts w:eastAsia="DengXian" w:cs="Arial"/>
                <w:szCs w:val="22"/>
                <w:lang w:val="fr-FR"/>
              </w:rPr>
            </w:pPr>
            <w:r w:rsidRPr="00680938">
              <w:rPr>
                <w:rFonts w:eastAsia="DengXian"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475F839" w14:textId="77777777" w:rsidR="00C5536A" w:rsidRPr="00680938" w:rsidRDefault="00C5536A" w:rsidP="002113DD">
            <w:pPr>
              <w:pStyle w:val="TAC"/>
              <w:rPr>
                <w:rFonts w:eastAsia="DengXian" w:cs="Arial"/>
                <w:szCs w:val="22"/>
                <w:lang w:val="fr-FR" w:eastAsia="zh-CN"/>
              </w:rPr>
            </w:pPr>
            <w:r w:rsidRPr="00680938">
              <w:rPr>
                <w:rFonts w:eastAsia="DengXian" w:cs="Arial" w:hint="eastAsia"/>
                <w:szCs w:val="22"/>
                <w:lang w:val="fr-FR" w:eastAsia="zh-CN"/>
              </w:rPr>
              <w:t>0</w:t>
            </w:r>
            <w:r w:rsidRPr="00680938">
              <w:rPr>
                <w:rFonts w:eastAsia="DengXian" w:cs="Arial"/>
                <w:szCs w:val="22"/>
                <w:lang w:val="fr-FR" w:eastAsia="zh-CN"/>
              </w:rPr>
              <w:t>.6</w:t>
            </w:r>
          </w:p>
        </w:tc>
      </w:tr>
      <w:tr w:rsidR="00C5536A" w:rsidRPr="00680938" w14:paraId="0F25936F"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C01805D" w14:textId="77777777" w:rsidR="00C5536A" w:rsidRPr="00680938" w:rsidRDefault="00C5536A" w:rsidP="002113DD">
            <w:pPr>
              <w:pStyle w:val="TAC"/>
              <w:rPr>
                <w:rFonts w:eastAsiaTheme="minorEastAsia" w:cs="Arial"/>
                <w:szCs w:val="22"/>
                <w:lang w:val="en-US"/>
              </w:rPr>
            </w:pPr>
            <w:r w:rsidRPr="00680938">
              <w:rPr>
                <w:rFonts w:eastAsia="DengXian" w:cs="Arial"/>
                <w:szCs w:val="22"/>
                <w:lang w:val="en-US" w:eastAsia="zh-CN"/>
              </w:rPr>
              <w:t>CA</w:t>
            </w:r>
            <w:r w:rsidRPr="00680938">
              <w:rPr>
                <w:rFonts w:eastAsia="DengXian" w:cs="Arial"/>
                <w:szCs w:val="22"/>
                <w:lang w:val="en-US"/>
              </w:rPr>
              <w:t>_</w:t>
            </w:r>
            <w:r w:rsidRPr="00680938">
              <w:rPr>
                <w:rFonts w:eastAsia="DengXian" w:cs="Arial"/>
                <w:szCs w:val="22"/>
                <w:lang w:val="en-US" w:eastAsia="zh-CN"/>
              </w:rPr>
              <w:t>n25</w:t>
            </w:r>
            <w:r w:rsidRPr="00680938">
              <w:rPr>
                <w:rFonts w:eastAsia="DengXian" w:cs="Arial"/>
                <w:szCs w:val="22"/>
                <w:lang w:val="sv-SE" w:eastAsia="ja-JP"/>
              </w:rPr>
              <w:t>-</w:t>
            </w:r>
            <w:r w:rsidRPr="00680938">
              <w:rPr>
                <w:rFonts w:eastAsia="DengXian" w:cs="Arial"/>
                <w:szCs w:val="22"/>
                <w:lang w:val="en-US" w:eastAsia="zh-CN"/>
              </w:rPr>
              <w:t>n66</w:t>
            </w:r>
            <w:r w:rsidRPr="00680938">
              <w:rPr>
                <w:rFonts w:eastAsia="DengXian"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20A64C79" w14:textId="77777777" w:rsidR="00C5536A" w:rsidRPr="00680938" w:rsidRDefault="00C5536A" w:rsidP="002113DD">
            <w:pPr>
              <w:pStyle w:val="TAC"/>
              <w:rPr>
                <w:rFonts w:eastAsiaTheme="minorEastAsia" w:cs="Arial"/>
                <w:szCs w:val="22"/>
                <w:lang w:val="en-US" w:eastAsia="zh-CN"/>
              </w:rPr>
            </w:pPr>
            <w:r w:rsidRPr="00680938">
              <w:rPr>
                <w:rFonts w:eastAsia="DengXian"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6D08BE2" w14:textId="77777777" w:rsidR="00C5536A" w:rsidRPr="00680938" w:rsidRDefault="00C5536A" w:rsidP="002113DD">
            <w:pPr>
              <w:pStyle w:val="TAC"/>
              <w:rPr>
                <w:rFonts w:eastAsia="DengXian" w:cs="Arial"/>
                <w:szCs w:val="22"/>
              </w:rPr>
            </w:pPr>
            <w:r w:rsidRPr="00680938">
              <w:rPr>
                <w:rFonts w:eastAsia="DengXian"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9933359" w14:textId="77777777" w:rsidR="00C5536A" w:rsidRPr="00680938" w:rsidRDefault="00C5536A" w:rsidP="002113DD">
            <w:pPr>
              <w:pStyle w:val="TAC"/>
              <w:rPr>
                <w:rFonts w:eastAsia="DengXian" w:cs="Arial"/>
                <w:szCs w:val="22"/>
                <w:lang w:eastAsia="zh-CN"/>
              </w:rPr>
            </w:pPr>
            <w:r w:rsidRPr="00680938">
              <w:rPr>
                <w:rFonts w:eastAsia="DengXian" w:cs="Arial" w:hint="eastAsia"/>
                <w:szCs w:val="22"/>
                <w:lang w:eastAsia="zh-CN"/>
              </w:rPr>
              <w:t>0</w:t>
            </w:r>
            <w:r w:rsidRPr="00680938">
              <w:rPr>
                <w:rFonts w:eastAsia="DengXian" w:cs="Arial"/>
                <w:szCs w:val="22"/>
                <w:lang w:eastAsia="zh-CN"/>
              </w:rPr>
              <w:t>.8</w:t>
            </w:r>
          </w:p>
        </w:tc>
      </w:tr>
      <w:tr w:rsidR="00C5536A" w:rsidRPr="00680938" w14:paraId="5B282E84"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F95C259"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szCs w:val="22"/>
                <w:lang w:val="en-US" w:eastAsia="zh-CN"/>
              </w:rPr>
              <w:t>CA_n25-n66-n78</w:t>
            </w:r>
          </w:p>
        </w:tc>
        <w:tc>
          <w:tcPr>
            <w:tcW w:w="1968" w:type="dxa"/>
            <w:tcBorders>
              <w:top w:val="single" w:sz="4" w:space="0" w:color="auto"/>
              <w:left w:val="single" w:sz="4" w:space="0" w:color="auto"/>
              <w:bottom w:val="single" w:sz="4" w:space="0" w:color="auto"/>
              <w:right w:val="single" w:sz="4" w:space="0" w:color="auto"/>
            </w:tcBorders>
            <w:vAlign w:val="center"/>
          </w:tcPr>
          <w:p w14:paraId="1F4D8C94" w14:textId="77777777" w:rsidR="00C5536A" w:rsidRPr="00680938" w:rsidRDefault="00C5536A" w:rsidP="002113DD">
            <w:pPr>
              <w:pStyle w:val="TAC"/>
              <w:rPr>
                <w:rFonts w:eastAsiaTheme="minorEastAsia" w:cs="Arial"/>
                <w:szCs w:val="22"/>
                <w:lang w:val="en-US" w:eastAsia="zh-CN"/>
              </w:rPr>
            </w:pPr>
            <w:r w:rsidRPr="00680938">
              <w:rPr>
                <w:rFonts w:eastAsia="DengXian"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D16BEBD" w14:textId="77777777" w:rsidR="00C5536A" w:rsidRPr="00680938" w:rsidRDefault="00C5536A" w:rsidP="002113DD">
            <w:pPr>
              <w:pStyle w:val="TAC"/>
              <w:rPr>
                <w:rFonts w:eastAsia="DengXian" w:cs="Arial"/>
                <w:szCs w:val="22"/>
                <w:lang w:val="fr-FR"/>
              </w:rPr>
            </w:pPr>
            <w:r w:rsidRPr="00680938">
              <w:rPr>
                <w:rFonts w:eastAsia="DengXian"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CA0429B" w14:textId="77777777" w:rsidR="00C5536A" w:rsidRPr="00680938" w:rsidRDefault="00C5536A" w:rsidP="002113DD">
            <w:pPr>
              <w:pStyle w:val="TAC"/>
              <w:rPr>
                <w:rFonts w:eastAsia="DengXian" w:cs="Arial"/>
                <w:szCs w:val="22"/>
                <w:lang w:val="fr-FR"/>
              </w:rPr>
            </w:pPr>
            <w:r w:rsidRPr="00680938">
              <w:rPr>
                <w:rFonts w:eastAsia="DengXian" w:cs="Arial" w:hint="eastAsia"/>
                <w:szCs w:val="22"/>
                <w:lang w:eastAsia="zh-CN"/>
              </w:rPr>
              <w:t>0</w:t>
            </w:r>
            <w:r w:rsidRPr="00680938">
              <w:rPr>
                <w:rFonts w:eastAsia="DengXian" w:cs="Arial"/>
                <w:szCs w:val="22"/>
                <w:lang w:eastAsia="zh-CN"/>
              </w:rPr>
              <w:t>.8</w:t>
            </w:r>
          </w:p>
        </w:tc>
      </w:tr>
      <w:tr w:rsidR="00C5536A" w:rsidRPr="00680938" w14:paraId="22DAB523"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F8D61AF" w14:textId="77777777" w:rsidR="00C5536A" w:rsidRPr="00680938" w:rsidRDefault="00C5536A" w:rsidP="002113DD">
            <w:pPr>
              <w:pStyle w:val="TAC"/>
              <w:rPr>
                <w:rFonts w:eastAsiaTheme="minorEastAsia" w:cs="Arial"/>
                <w:szCs w:val="22"/>
                <w:lang w:val="en-US" w:eastAsia="zh-CN"/>
              </w:rPr>
            </w:pPr>
            <w:r w:rsidRPr="00680938">
              <w:rPr>
                <w:rFonts w:eastAsia="DengXian"/>
                <w:lang w:eastAsia="zh-CN"/>
              </w:rPr>
              <w:t>CA_n25-n66-n85</w:t>
            </w:r>
          </w:p>
        </w:tc>
        <w:tc>
          <w:tcPr>
            <w:tcW w:w="1968" w:type="dxa"/>
            <w:tcBorders>
              <w:top w:val="single" w:sz="4" w:space="0" w:color="auto"/>
              <w:left w:val="single" w:sz="4" w:space="0" w:color="auto"/>
              <w:bottom w:val="single" w:sz="4" w:space="0" w:color="auto"/>
              <w:right w:val="single" w:sz="4" w:space="0" w:color="auto"/>
            </w:tcBorders>
            <w:vAlign w:val="center"/>
          </w:tcPr>
          <w:p w14:paraId="5DE94758" w14:textId="77777777" w:rsidR="00C5536A" w:rsidRPr="00680938" w:rsidRDefault="00C5536A" w:rsidP="002113DD">
            <w:pPr>
              <w:pStyle w:val="TAC"/>
              <w:rPr>
                <w:rFonts w:eastAsia="DengXian" w:cs="Arial"/>
                <w:color w:val="000000"/>
                <w:szCs w:val="22"/>
                <w:lang w:val="en-US" w:eastAsia="zh-CN"/>
              </w:rPr>
            </w:pPr>
            <w:r w:rsidRPr="00680938">
              <w:rPr>
                <w:rFonts w:eastAsia="DengXian"/>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962F3D4" w14:textId="77777777" w:rsidR="00C5536A" w:rsidRPr="00680938" w:rsidRDefault="00C5536A" w:rsidP="002113DD">
            <w:pPr>
              <w:pStyle w:val="TAC"/>
              <w:rPr>
                <w:rFonts w:eastAsia="DengXian" w:cs="Arial"/>
                <w:szCs w:val="18"/>
                <w:lang w:val="en-US" w:eastAsia="zh-CN"/>
              </w:rPr>
            </w:pPr>
            <w:r w:rsidRPr="00680938">
              <w:rPr>
                <w:rFonts w:eastAsia="DengXian" w:cs="Arial"/>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430E555" w14:textId="77777777" w:rsidR="00C5536A" w:rsidRPr="00680938" w:rsidRDefault="00C5536A" w:rsidP="002113DD">
            <w:pPr>
              <w:pStyle w:val="TAC"/>
              <w:rPr>
                <w:rFonts w:eastAsia="DengXian" w:cs="Arial"/>
                <w:szCs w:val="22"/>
                <w:lang w:eastAsia="zh-CN"/>
              </w:rPr>
            </w:pPr>
            <w:r w:rsidRPr="00680938">
              <w:rPr>
                <w:rFonts w:eastAsiaTheme="minorEastAsia" w:hint="eastAsia"/>
                <w:lang w:val="en-US" w:eastAsia="zh-CN"/>
              </w:rPr>
              <w:t>0.</w:t>
            </w:r>
            <w:r w:rsidRPr="00680938">
              <w:rPr>
                <w:rFonts w:eastAsiaTheme="minorEastAsia"/>
                <w:lang w:val="en-US" w:eastAsia="zh-CN"/>
              </w:rPr>
              <w:t>8</w:t>
            </w:r>
          </w:p>
        </w:tc>
      </w:tr>
      <w:tr w:rsidR="00C5536A" w:rsidRPr="00680938" w14:paraId="209129A1"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B63CF97" w14:textId="77777777" w:rsidR="00C5536A" w:rsidRPr="00680938" w:rsidRDefault="00C5536A" w:rsidP="002113DD">
            <w:pPr>
              <w:pStyle w:val="TAC"/>
              <w:rPr>
                <w:rFonts w:eastAsiaTheme="minorEastAsia" w:cs="Arial"/>
                <w:szCs w:val="22"/>
                <w:lang w:val="en-US"/>
              </w:rPr>
            </w:pPr>
            <w:r w:rsidRPr="00680938">
              <w:rPr>
                <w:rFonts w:eastAsia="DengXian" w:cs="Arial"/>
                <w:szCs w:val="22"/>
                <w:lang w:val="en-US" w:eastAsia="zh-CN"/>
              </w:rPr>
              <w:t>CA</w:t>
            </w:r>
            <w:r w:rsidRPr="00680938">
              <w:rPr>
                <w:rFonts w:eastAsia="DengXian" w:cs="Arial"/>
                <w:szCs w:val="22"/>
                <w:lang w:val="en-US"/>
              </w:rPr>
              <w:t>_</w:t>
            </w:r>
            <w:r w:rsidRPr="00680938">
              <w:rPr>
                <w:rFonts w:eastAsia="DengXian" w:cs="Arial"/>
                <w:szCs w:val="22"/>
                <w:lang w:val="en-US" w:eastAsia="zh-CN"/>
              </w:rPr>
              <w:t>n25</w:t>
            </w:r>
            <w:r w:rsidRPr="00680938">
              <w:rPr>
                <w:rFonts w:eastAsia="DengXian" w:cs="Arial"/>
                <w:szCs w:val="22"/>
                <w:lang w:val="sv-SE" w:eastAsia="ja-JP"/>
              </w:rPr>
              <w:t>-</w:t>
            </w:r>
            <w:r w:rsidRPr="00680938">
              <w:rPr>
                <w:rFonts w:eastAsia="DengXian" w:cs="Arial"/>
                <w:szCs w:val="22"/>
                <w:lang w:val="en-US" w:eastAsia="zh-CN"/>
              </w:rPr>
              <w:t>n71</w:t>
            </w:r>
            <w:r w:rsidRPr="00680938">
              <w:rPr>
                <w:rFonts w:eastAsia="DengXian"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7F1F9F74" w14:textId="77777777" w:rsidR="00C5536A" w:rsidRPr="00680938" w:rsidRDefault="00C5536A" w:rsidP="002113DD">
            <w:pPr>
              <w:pStyle w:val="TAC"/>
              <w:rPr>
                <w:rFonts w:eastAsiaTheme="minorEastAsia" w:cs="Arial"/>
                <w:szCs w:val="22"/>
                <w:lang w:val="en-US" w:eastAsia="zh-CN"/>
              </w:rPr>
            </w:pPr>
            <w:r w:rsidRPr="00680938">
              <w:rPr>
                <w:rFonts w:eastAsia="DengXian"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B352FE8" w14:textId="77777777" w:rsidR="00C5536A" w:rsidRPr="00680938" w:rsidRDefault="00C5536A" w:rsidP="002113DD">
            <w:pPr>
              <w:pStyle w:val="TAC"/>
              <w:rPr>
                <w:rFonts w:eastAsia="DengXian" w:cs="Arial"/>
                <w:szCs w:val="22"/>
                <w:lang w:val="en-US" w:eastAsia="zh-CN"/>
              </w:rPr>
            </w:pPr>
            <w:r w:rsidRPr="00680938">
              <w:rPr>
                <w:rFonts w:eastAsia="DengXian"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27BC068" w14:textId="77777777" w:rsidR="00C5536A" w:rsidRPr="00680938" w:rsidRDefault="00C5536A" w:rsidP="002113DD">
            <w:pPr>
              <w:pStyle w:val="TAC"/>
              <w:rPr>
                <w:rFonts w:eastAsia="DengXian" w:cs="Arial"/>
                <w:szCs w:val="22"/>
                <w:lang w:val="en-US" w:eastAsia="zh-CN"/>
              </w:rPr>
            </w:pPr>
            <w:r w:rsidRPr="00680938">
              <w:rPr>
                <w:rFonts w:eastAsia="DengXian" w:cs="Arial" w:hint="eastAsia"/>
                <w:szCs w:val="22"/>
                <w:lang w:eastAsia="zh-CN"/>
              </w:rPr>
              <w:t>0</w:t>
            </w:r>
            <w:r w:rsidRPr="00680938">
              <w:rPr>
                <w:rFonts w:eastAsia="DengXian" w:cs="Arial"/>
                <w:szCs w:val="22"/>
                <w:lang w:eastAsia="zh-CN"/>
              </w:rPr>
              <w:t>.8</w:t>
            </w:r>
          </w:p>
        </w:tc>
      </w:tr>
      <w:tr w:rsidR="00C5536A" w:rsidRPr="00680938" w14:paraId="2E215095"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BF6C2C7" w14:textId="77777777" w:rsidR="00C5536A" w:rsidRPr="00680938" w:rsidRDefault="00C5536A" w:rsidP="002113DD">
            <w:pPr>
              <w:pStyle w:val="TAC"/>
              <w:rPr>
                <w:rFonts w:eastAsiaTheme="minorEastAsia" w:cs="Arial"/>
                <w:szCs w:val="22"/>
                <w:lang w:val="en-US"/>
              </w:rPr>
            </w:pPr>
            <w:r w:rsidRPr="00680938">
              <w:rPr>
                <w:rFonts w:eastAsia="DengXian" w:cs="Arial"/>
                <w:szCs w:val="22"/>
                <w:lang w:val="en-US" w:eastAsia="zh-CN"/>
              </w:rPr>
              <w:t>CA</w:t>
            </w:r>
            <w:r w:rsidRPr="00680938">
              <w:rPr>
                <w:rFonts w:eastAsia="DengXian" w:cs="Arial"/>
                <w:szCs w:val="22"/>
                <w:lang w:val="en-US"/>
              </w:rPr>
              <w:t>_</w:t>
            </w:r>
            <w:r w:rsidRPr="00680938">
              <w:rPr>
                <w:rFonts w:eastAsia="DengXian" w:cs="Arial"/>
                <w:szCs w:val="22"/>
                <w:lang w:val="en-US" w:eastAsia="zh-CN"/>
              </w:rPr>
              <w:t>n25</w:t>
            </w:r>
            <w:r w:rsidRPr="00680938">
              <w:rPr>
                <w:rFonts w:eastAsia="DengXian" w:cs="Arial"/>
                <w:szCs w:val="22"/>
                <w:lang w:val="sv-SE" w:eastAsia="ja-JP"/>
              </w:rPr>
              <w:t>-</w:t>
            </w:r>
            <w:r w:rsidRPr="00680938">
              <w:rPr>
                <w:rFonts w:eastAsia="DengXian" w:cs="Arial"/>
                <w:szCs w:val="22"/>
                <w:lang w:val="en-US" w:eastAsia="zh-CN"/>
              </w:rPr>
              <w:t>n71</w:t>
            </w:r>
            <w:r w:rsidRPr="00680938">
              <w:rPr>
                <w:rFonts w:eastAsia="DengXian"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449B3C76" w14:textId="77777777" w:rsidR="00C5536A" w:rsidRPr="00680938" w:rsidRDefault="00C5536A" w:rsidP="002113DD">
            <w:pPr>
              <w:pStyle w:val="TAC"/>
              <w:rPr>
                <w:rFonts w:eastAsiaTheme="minorEastAsia" w:cs="Arial"/>
                <w:szCs w:val="22"/>
                <w:lang w:val="en-US" w:eastAsia="zh-CN"/>
              </w:rPr>
            </w:pPr>
            <w:r w:rsidRPr="00680938">
              <w:rPr>
                <w:rFonts w:eastAsia="DengXian"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26B5190" w14:textId="77777777" w:rsidR="00C5536A" w:rsidRPr="00680938" w:rsidRDefault="00C5536A" w:rsidP="002113DD">
            <w:pPr>
              <w:pStyle w:val="TAC"/>
              <w:rPr>
                <w:rFonts w:eastAsia="DengXian" w:cs="Arial"/>
                <w:szCs w:val="22"/>
                <w:lang w:val="en-US" w:eastAsia="zh-CN"/>
              </w:rPr>
            </w:pPr>
            <w:r w:rsidRPr="00680938">
              <w:rPr>
                <w:rFonts w:eastAsia="DengXian"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A24BADC" w14:textId="77777777" w:rsidR="00C5536A" w:rsidRPr="00680938" w:rsidRDefault="00C5536A" w:rsidP="002113DD">
            <w:pPr>
              <w:pStyle w:val="TAC"/>
              <w:rPr>
                <w:rFonts w:eastAsia="DengXian" w:cs="Arial"/>
                <w:szCs w:val="22"/>
                <w:lang w:val="en-US" w:eastAsia="zh-CN"/>
              </w:rPr>
            </w:pPr>
            <w:r w:rsidRPr="00680938">
              <w:rPr>
                <w:rFonts w:eastAsia="DengXian" w:cs="Arial" w:hint="eastAsia"/>
                <w:szCs w:val="22"/>
                <w:lang w:eastAsia="zh-CN"/>
              </w:rPr>
              <w:t>0</w:t>
            </w:r>
            <w:r w:rsidRPr="00680938">
              <w:rPr>
                <w:rFonts w:eastAsia="DengXian" w:cs="Arial"/>
                <w:szCs w:val="22"/>
                <w:lang w:eastAsia="zh-CN"/>
              </w:rPr>
              <w:t>.8</w:t>
            </w:r>
          </w:p>
        </w:tc>
      </w:tr>
      <w:tr w:rsidR="00C5536A" w:rsidRPr="00680938" w14:paraId="02CF9C7D"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F1D229E" w14:textId="77777777" w:rsidR="00C5536A" w:rsidRPr="00680938" w:rsidRDefault="00C5536A" w:rsidP="002113DD">
            <w:pPr>
              <w:pStyle w:val="TAC"/>
              <w:rPr>
                <w:rFonts w:eastAsia="DengXian" w:cs="Arial"/>
                <w:szCs w:val="22"/>
                <w:lang w:val="en-US" w:eastAsia="zh-CN"/>
              </w:rPr>
            </w:pPr>
            <w:r w:rsidRPr="00680938">
              <w:rPr>
                <w:rFonts w:eastAsia="DengXian"/>
                <w:lang w:eastAsia="zh-CN"/>
              </w:rPr>
              <w:t>CA_n25-n71-n85</w:t>
            </w:r>
          </w:p>
        </w:tc>
        <w:tc>
          <w:tcPr>
            <w:tcW w:w="1968" w:type="dxa"/>
            <w:tcBorders>
              <w:top w:val="single" w:sz="4" w:space="0" w:color="auto"/>
              <w:left w:val="single" w:sz="4" w:space="0" w:color="auto"/>
              <w:bottom w:val="single" w:sz="4" w:space="0" w:color="auto"/>
              <w:right w:val="single" w:sz="4" w:space="0" w:color="auto"/>
            </w:tcBorders>
            <w:vAlign w:val="center"/>
          </w:tcPr>
          <w:p w14:paraId="2BC5F3F9"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42D5280"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color w:val="000000"/>
                <w:szCs w:val="22"/>
                <w:lang w:val="en-US"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39C2D76F"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color w:val="000000"/>
                <w:szCs w:val="22"/>
                <w:lang w:val="en-US" w:eastAsia="zh-CN"/>
              </w:rPr>
              <w:t>1</w:t>
            </w:r>
          </w:p>
        </w:tc>
      </w:tr>
      <w:tr w:rsidR="00C5536A" w:rsidRPr="00680938" w14:paraId="14309371"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1B30EBF" w14:textId="77777777" w:rsidR="00C5536A" w:rsidRPr="00680938" w:rsidRDefault="00C5536A" w:rsidP="002113DD">
            <w:pPr>
              <w:pStyle w:val="TAC"/>
              <w:rPr>
                <w:rFonts w:eastAsia="DengXian" w:cs="Arial"/>
                <w:szCs w:val="22"/>
                <w:lang w:val="en-US" w:eastAsia="zh-CN"/>
              </w:rPr>
            </w:pPr>
            <w:r w:rsidRPr="00680938">
              <w:rPr>
                <w:rFonts w:eastAsia="DengXian"/>
                <w:lang w:eastAsia="zh-CN"/>
              </w:rPr>
              <w:t>CA_n25-n77-n85</w:t>
            </w:r>
          </w:p>
        </w:tc>
        <w:tc>
          <w:tcPr>
            <w:tcW w:w="1968" w:type="dxa"/>
            <w:tcBorders>
              <w:top w:val="single" w:sz="4" w:space="0" w:color="auto"/>
              <w:left w:val="single" w:sz="4" w:space="0" w:color="auto"/>
              <w:bottom w:val="single" w:sz="4" w:space="0" w:color="auto"/>
              <w:right w:val="single" w:sz="4" w:space="0" w:color="auto"/>
            </w:tcBorders>
            <w:vAlign w:val="center"/>
          </w:tcPr>
          <w:p w14:paraId="7D499D16" w14:textId="77777777" w:rsidR="00C5536A" w:rsidRPr="00680938" w:rsidRDefault="00C5536A" w:rsidP="002113DD">
            <w:pPr>
              <w:pStyle w:val="TAC"/>
              <w:rPr>
                <w:rFonts w:eastAsia="DengXian" w:cs="Arial"/>
                <w:color w:val="000000"/>
                <w:szCs w:val="22"/>
                <w:lang w:val="en-US" w:eastAsia="zh-CN"/>
              </w:rPr>
            </w:pPr>
            <w:r w:rsidRPr="00680938">
              <w:rPr>
                <w:rFonts w:eastAsia="DengXian"/>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C1C54E6" w14:textId="77777777" w:rsidR="00C5536A" w:rsidRPr="00680938" w:rsidRDefault="00C5536A" w:rsidP="002113DD">
            <w:pPr>
              <w:pStyle w:val="TAC"/>
              <w:rPr>
                <w:rFonts w:eastAsia="DengXian" w:cs="Arial"/>
                <w:szCs w:val="18"/>
                <w:lang w:val="en-US" w:eastAsia="zh-CN"/>
              </w:rPr>
            </w:pPr>
            <w:r w:rsidRPr="00680938">
              <w:rPr>
                <w:rFonts w:eastAsia="DengXian" w:cs="Arial"/>
                <w:color w:val="000000"/>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5F1B16E" w14:textId="77777777" w:rsidR="00C5536A" w:rsidRPr="00680938" w:rsidRDefault="00C5536A" w:rsidP="002113DD">
            <w:pPr>
              <w:pStyle w:val="TAC"/>
              <w:rPr>
                <w:rFonts w:eastAsia="DengXian" w:cs="Arial"/>
                <w:szCs w:val="22"/>
                <w:lang w:eastAsia="zh-CN"/>
              </w:rPr>
            </w:pPr>
            <w:r w:rsidRPr="00680938">
              <w:rPr>
                <w:rFonts w:eastAsiaTheme="minorEastAsia" w:hint="eastAsia"/>
                <w:lang w:val="en-US" w:eastAsia="zh-CN"/>
              </w:rPr>
              <w:t>0.</w:t>
            </w:r>
            <w:r w:rsidRPr="00680938">
              <w:rPr>
                <w:rFonts w:eastAsiaTheme="minorEastAsia"/>
                <w:lang w:val="en-US" w:eastAsia="zh-CN"/>
              </w:rPr>
              <w:t>3</w:t>
            </w:r>
          </w:p>
        </w:tc>
      </w:tr>
      <w:tr w:rsidR="00C5536A" w:rsidRPr="00680938" w14:paraId="0063A4F9"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6951EA8" w14:textId="77777777" w:rsidR="00C5536A" w:rsidRPr="00680938" w:rsidRDefault="00C5536A" w:rsidP="002113DD">
            <w:pPr>
              <w:pStyle w:val="TAC"/>
              <w:rPr>
                <w:rFonts w:eastAsia="DengXian"/>
                <w:lang w:eastAsia="zh-CN"/>
              </w:rPr>
            </w:pPr>
            <w:r w:rsidRPr="00680938">
              <w:rPr>
                <w:rFonts w:eastAsia="DengXian"/>
                <w:lang w:eastAsia="zh-CN"/>
              </w:rPr>
              <w:lastRenderedPageBreak/>
              <w:t>CA</w:t>
            </w:r>
            <w:r w:rsidRPr="00680938">
              <w:rPr>
                <w:rFonts w:eastAsia="DengXian"/>
              </w:rPr>
              <w:t>_</w:t>
            </w:r>
            <w:r w:rsidRPr="00680938">
              <w:rPr>
                <w:rFonts w:eastAsia="DengXian"/>
                <w:lang w:eastAsia="zh-CN"/>
              </w:rPr>
              <w:t>n26</w:t>
            </w:r>
            <w:r w:rsidRPr="00680938">
              <w:rPr>
                <w:rFonts w:eastAsia="DengXian"/>
                <w:lang w:val="sv-SE" w:eastAsia="ja-JP"/>
              </w:rPr>
              <w:t>-</w:t>
            </w:r>
            <w:r w:rsidRPr="00680938">
              <w:rPr>
                <w:rFonts w:eastAsia="DengXian"/>
                <w:lang w:val="en-US" w:eastAsia="zh-CN"/>
              </w:rPr>
              <w:t>n29</w:t>
            </w:r>
            <w:r w:rsidRPr="00680938">
              <w:rPr>
                <w:rFonts w:eastAsia="DengXian"/>
                <w:lang w:val="sv-SE" w:eastAsia="zh-CN"/>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41C5ED3F" w14:textId="77777777" w:rsidR="00C5536A" w:rsidRPr="00680938" w:rsidRDefault="00C5536A" w:rsidP="002113DD">
            <w:pPr>
              <w:pStyle w:val="TAC"/>
              <w:rPr>
                <w:rFonts w:eastAsia="DengXian"/>
                <w:color w:val="000000"/>
                <w:lang w:val="en-US" w:eastAsia="zh-CN"/>
              </w:rPr>
            </w:pPr>
            <w:r w:rsidRPr="00680938">
              <w:rPr>
                <w:rFonts w:eastAsia="DengXian"/>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12B5809" w14:textId="77777777" w:rsidR="00C5536A" w:rsidRPr="00680938" w:rsidRDefault="00C5536A" w:rsidP="002113DD">
            <w:pPr>
              <w:pStyle w:val="TAC"/>
              <w:rPr>
                <w:rFonts w:eastAsia="DengXian" w:cs="Arial"/>
                <w:color w:val="000000"/>
                <w:lang w:val="en-US" w:eastAsia="zh-CN"/>
              </w:rPr>
            </w:pPr>
            <w:r w:rsidRPr="00680938">
              <w:rPr>
                <w:rFonts w:eastAsia="DengXian" w:cs="Arial" w:hint="eastAsia"/>
                <w:color w:val="000000"/>
                <w:lang w:val="en-US" w:eastAsia="zh-CN"/>
              </w:rPr>
              <w:t>N</w:t>
            </w:r>
            <w:r w:rsidRPr="00680938">
              <w:rPr>
                <w:rFonts w:eastAsia="DengXian" w:cs="Arial"/>
                <w:color w:val="000000"/>
                <w:lang w:val="en-US" w:eastAsia="zh-CN"/>
              </w:rPr>
              <w:t>/A</w:t>
            </w:r>
          </w:p>
        </w:tc>
        <w:tc>
          <w:tcPr>
            <w:tcW w:w="1968" w:type="dxa"/>
            <w:tcBorders>
              <w:top w:val="single" w:sz="4" w:space="0" w:color="auto"/>
              <w:left w:val="single" w:sz="4" w:space="0" w:color="auto"/>
              <w:bottom w:val="single" w:sz="4" w:space="0" w:color="auto"/>
              <w:right w:val="single" w:sz="4" w:space="0" w:color="auto"/>
            </w:tcBorders>
            <w:vAlign w:val="center"/>
          </w:tcPr>
          <w:p w14:paraId="56DD3C6A" w14:textId="77777777" w:rsidR="00C5536A" w:rsidRPr="00680938" w:rsidRDefault="00C5536A" w:rsidP="002113DD">
            <w:pPr>
              <w:pStyle w:val="TAC"/>
              <w:rPr>
                <w:rFonts w:eastAsiaTheme="minorEastAsia"/>
                <w:lang w:val="en-US" w:eastAsia="zh-CN"/>
              </w:rPr>
            </w:pPr>
            <w:r w:rsidRPr="00680938">
              <w:rPr>
                <w:rFonts w:eastAsiaTheme="minorEastAsia" w:hint="eastAsia"/>
                <w:lang w:val="en-US" w:eastAsia="zh-CN"/>
              </w:rPr>
              <w:t>0.3</w:t>
            </w:r>
          </w:p>
        </w:tc>
      </w:tr>
      <w:tr w:rsidR="00C5536A" w:rsidRPr="00680938" w14:paraId="46BF5B6A"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9BC9E9B" w14:textId="77777777" w:rsidR="00C5536A" w:rsidRPr="00680938" w:rsidRDefault="00C5536A" w:rsidP="002113DD">
            <w:pPr>
              <w:pStyle w:val="TAC"/>
              <w:rPr>
                <w:rFonts w:eastAsia="DengXian"/>
                <w:lang w:eastAsia="zh-CN"/>
              </w:rPr>
            </w:pPr>
            <w:r w:rsidRPr="00680938">
              <w:rPr>
                <w:rFonts w:eastAsia="DengXian"/>
                <w:lang w:eastAsia="zh-CN"/>
              </w:rPr>
              <w:t>CA</w:t>
            </w:r>
            <w:r w:rsidRPr="00680938">
              <w:rPr>
                <w:rFonts w:eastAsia="DengXian"/>
              </w:rPr>
              <w:t>_</w:t>
            </w:r>
            <w:r w:rsidRPr="00680938">
              <w:rPr>
                <w:rFonts w:eastAsia="DengXian"/>
                <w:lang w:eastAsia="zh-CN"/>
              </w:rPr>
              <w:t>n26</w:t>
            </w:r>
            <w:r w:rsidRPr="00680938">
              <w:rPr>
                <w:rFonts w:eastAsia="DengXian"/>
                <w:lang w:val="sv-SE" w:eastAsia="ja-JP"/>
              </w:rPr>
              <w:t>-</w:t>
            </w:r>
            <w:r w:rsidRPr="00680938">
              <w:rPr>
                <w:rFonts w:eastAsia="DengXian"/>
                <w:lang w:val="en-US" w:eastAsia="zh-CN"/>
              </w:rPr>
              <w:t>n29</w:t>
            </w:r>
            <w:r w:rsidRPr="00680938">
              <w:rPr>
                <w:rFonts w:eastAsia="DengXian"/>
                <w:lang w:val="sv-SE" w:eastAsia="zh-CN"/>
              </w:rPr>
              <w:t>-n70</w:t>
            </w:r>
          </w:p>
        </w:tc>
        <w:tc>
          <w:tcPr>
            <w:tcW w:w="1968" w:type="dxa"/>
            <w:tcBorders>
              <w:top w:val="single" w:sz="4" w:space="0" w:color="auto"/>
              <w:left w:val="single" w:sz="4" w:space="0" w:color="auto"/>
              <w:bottom w:val="single" w:sz="4" w:space="0" w:color="auto"/>
              <w:right w:val="single" w:sz="4" w:space="0" w:color="auto"/>
            </w:tcBorders>
            <w:vAlign w:val="center"/>
          </w:tcPr>
          <w:p w14:paraId="241D51FD" w14:textId="77777777" w:rsidR="00C5536A" w:rsidRPr="00680938" w:rsidRDefault="00C5536A" w:rsidP="002113DD">
            <w:pPr>
              <w:pStyle w:val="TAC"/>
              <w:rPr>
                <w:rFonts w:eastAsia="DengXian"/>
                <w:color w:val="000000"/>
                <w:lang w:val="en-US" w:eastAsia="zh-CN"/>
              </w:rPr>
            </w:pPr>
            <w:r w:rsidRPr="00680938">
              <w:rPr>
                <w:rFonts w:eastAsia="DengXian"/>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3DF292D" w14:textId="77777777" w:rsidR="00C5536A" w:rsidRPr="00680938" w:rsidRDefault="00C5536A" w:rsidP="002113DD">
            <w:pPr>
              <w:pStyle w:val="TAC"/>
              <w:rPr>
                <w:rFonts w:eastAsia="DengXian" w:cs="Arial"/>
                <w:color w:val="000000"/>
                <w:lang w:val="en-US" w:eastAsia="zh-CN"/>
              </w:rPr>
            </w:pPr>
            <w:r w:rsidRPr="00680938">
              <w:rPr>
                <w:rFonts w:eastAsia="DengXian" w:cs="Arial" w:hint="eastAsia"/>
                <w:color w:val="000000"/>
                <w:lang w:val="en-US" w:eastAsia="zh-CN"/>
              </w:rPr>
              <w:t>N</w:t>
            </w:r>
            <w:r w:rsidRPr="00680938">
              <w:rPr>
                <w:rFonts w:eastAsia="DengXian" w:cs="Arial"/>
                <w:color w:val="000000"/>
                <w:lang w:val="en-US" w:eastAsia="zh-CN"/>
              </w:rPr>
              <w:t>/A</w:t>
            </w:r>
          </w:p>
        </w:tc>
        <w:tc>
          <w:tcPr>
            <w:tcW w:w="1968" w:type="dxa"/>
            <w:tcBorders>
              <w:top w:val="single" w:sz="4" w:space="0" w:color="auto"/>
              <w:left w:val="single" w:sz="4" w:space="0" w:color="auto"/>
              <w:bottom w:val="single" w:sz="4" w:space="0" w:color="auto"/>
              <w:right w:val="single" w:sz="4" w:space="0" w:color="auto"/>
            </w:tcBorders>
            <w:vAlign w:val="center"/>
          </w:tcPr>
          <w:p w14:paraId="733B5882" w14:textId="77777777" w:rsidR="00C5536A" w:rsidRPr="00680938" w:rsidRDefault="00C5536A" w:rsidP="002113DD">
            <w:pPr>
              <w:pStyle w:val="TAC"/>
              <w:rPr>
                <w:rFonts w:eastAsiaTheme="minorEastAsia"/>
                <w:lang w:val="en-US" w:eastAsia="zh-CN"/>
              </w:rPr>
            </w:pPr>
            <w:r w:rsidRPr="00680938">
              <w:rPr>
                <w:rFonts w:eastAsiaTheme="minorEastAsia" w:hint="eastAsia"/>
                <w:lang w:val="en-US" w:eastAsia="zh-CN"/>
              </w:rPr>
              <w:t>0.3</w:t>
            </w:r>
          </w:p>
        </w:tc>
      </w:tr>
      <w:tr w:rsidR="00C5536A" w:rsidRPr="00680938" w14:paraId="3E0FF940"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22CE32" w14:textId="77777777" w:rsidR="00C5536A" w:rsidRPr="00680938" w:rsidRDefault="00C5536A" w:rsidP="002113DD">
            <w:pPr>
              <w:pStyle w:val="TAC"/>
              <w:rPr>
                <w:rFonts w:eastAsia="DengXian"/>
                <w:lang w:eastAsia="zh-CN"/>
              </w:rPr>
            </w:pPr>
            <w:r w:rsidRPr="00680938">
              <w:rPr>
                <w:rFonts w:eastAsia="DengXian"/>
                <w:lang w:eastAsia="zh-CN"/>
              </w:rPr>
              <w:t>CA</w:t>
            </w:r>
            <w:r w:rsidRPr="00680938">
              <w:rPr>
                <w:rFonts w:eastAsia="DengXian"/>
              </w:rPr>
              <w:t>_</w:t>
            </w:r>
            <w:r w:rsidRPr="00680938">
              <w:rPr>
                <w:rFonts w:eastAsia="DengXian"/>
                <w:lang w:eastAsia="zh-CN"/>
              </w:rPr>
              <w:t>n26</w:t>
            </w:r>
            <w:r w:rsidRPr="00680938">
              <w:rPr>
                <w:rFonts w:eastAsia="DengXian"/>
                <w:lang w:val="sv-SE" w:eastAsia="ja-JP"/>
              </w:rPr>
              <w:t>-</w:t>
            </w:r>
            <w:r w:rsidRPr="00680938">
              <w:rPr>
                <w:rFonts w:eastAsia="DengXian"/>
                <w:lang w:val="en-US" w:eastAsia="zh-CN"/>
              </w:rPr>
              <w:t>n48</w:t>
            </w:r>
            <w:r w:rsidRPr="00680938">
              <w:rPr>
                <w:rFonts w:eastAsia="DengXian"/>
                <w:lang w:val="sv-SE" w:eastAsia="zh-CN"/>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704D2216" w14:textId="77777777" w:rsidR="00C5536A" w:rsidRPr="00680938" w:rsidRDefault="00C5536A" w:rsidP="002113DD">
            <w:pPr>
              <w:pStyle w:val="TAC"/>
              <w:rPr>
                <w:rFonts w:eastAsia="DengXian"/>
                <w:color w:val="000000"/>
                <w:lang w:val="en-US" w:eastAsia="zh-CN"/>
              </w:rPr>
            </w:pPr>
            <w:r w:rsidRPr="00680938">
              <w:rPr>
                <w:rFonts w:eastAsia="DengXian"/>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A21A299" w14:textId="77777777" w:rsidR="00C5536A" w:rsidRPr="00680938" w:rsidRDefault="00C5536A" w:rsidP="002113DD">
            <w:pPr>
              <w:pStyle w:val="TAC"/>
              <w:rPr>
                <w:rFonts w:eastAsia="DengXian" w:cs="Arial"/>
                <w:color w:val="000000"/>
                <w:lang w:val="en-US" w:eastAsia="zh-CN"/>
              </w:rPr>
            </w:pPr>
            <w:r w:rsidRPr="00680938">
              <w:rPr>
                <w:rFonts w:eastAsia="DengXian" w:cs="Arial"/>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767A41E" w14:textId="77777777" w:rsidR="00C5536A" w:rsidRPr="00680938" w:rsidRDefault="00C5536A" w:rsidP="002113DD">
            <w:pPr>
              <w:pStyle w:val="TAC"/>
              <w:rPr>
                <w:rFonts w:eastAsiaTheme="minorEastAsia"/>
                <w:lang w:val="en-US" w:eastAsia="zh-CN"/>
              </w:rPr>
            </w:pPr>
            <w:r w:rsidRPr="00680938">
              <w:rPr>
                <w:rFonts w:eastAsiaTheme="minorEastAsia" w:hint="eastAsia"/>
                <w:lang w:val="en-US" w:eastAsia="zh-CN"/>
              </w:rPr>
              <w:t>0.</w:t>
            </w:r>
            <w:r w:rsidRPr="00680938">
              <w:rPr>
                <w:rFonts w:eastAsiaTheme="minorEastAsia"/>
                <w:lang w:val="en-US" w:eastAsia="zh-CN"/>
              </w:rPr>
              <w:t>6</w:t>
            </w:r>
          </w:p>
        </w:tc>
      </w:tr>
      <w:tr w:rsidR="00C5536A" w:rsidRPr="00680938" w14:paraId="2420915B"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5D9EABD" w14:textId="77777777" w:rsidR="00C5536A" w:rsidRPr="00680938" w:rsidRDefault="00C5536A" w:rsidP="002113DD">
            <w:pPr>
              <w:pStyle w:val="TAC"/>
              <w:rPr>
                <w:rFonts w:eastAsia="DengXian"/>
                <w:lang w:eastAsia="zh-CN"/>
              </w:rPr>
            </w:pPr>
            <w:r w:rsidRPr="00680938">
              <w:rPr>
                <w:rFonts w:eastAsia="DengXian"/>
                <w:lang w:eastAsia="zh-CN"/>
              </w:rPr>
              <w:t>CA</w:t>
            </w:r>
            <w:r w:rsidRPr="00680938">
              <w:rPr>
                <w:rFonts w:eastAsia="DengXian"/>
              </w:rPr>
              <w:t>_</w:t>
            </w:r>
            <w:r w:rsidRPr="00680938">
              <w:rPr>
                <w:rFonts w:eastAsia="DengXian"/>
                <w:lang w:eastAsia="zh-CN"/>
              </w:rPr>
              <w:t>n26</w:t>
            </w:r>
            <w:r w:rsidRPr="00680938">
              <w:rPr>
                <w:rFonts w:eastAsia="DengXian"/>
                <w:lang w:val="sv-SE" w:eastAsia="ja-JP"/>
              </w:rPr>
              <w:t>-</w:t>
            </w:r>
            <w:r w:rsidRPr="00680938">
              <w:rPr>
                <w:rFonts w:eastAsia="DengXian"/>
                <w:lang w:val="en-US" w:eastAsia="zh-CN"/>
              </w:rPr>
              <w:t>n48</w:t>
            </w:r>
            <w:r w:rsidRPr="00680938">
              <w:rPr>
                <w:rFonts w:eastAsia="DengXian"/>
                <w:lang w:val="sv-SE" w:eastAsia="zh-CN"/>
              </w:rPr>
              <w:t>-n70</w:t>
            </w:r>
          </w:p>
        </w:tc>
        <w:tc>
          <w:tcPr>
            <w:tcW w:w="1968" w:type="dxa"/>
            <w:tcBorders>
              <w:top w:val="single" w:sz="4" w:space="0" w:color="auto"/>
              <w:left w:val="single" w:sz="4" w:space="0" w:color="auto"/>
              <w:bottom w:val="single" w:sz="4" w:space="0" w:color="auto"/>
              <w:right w:val="single" w:sz="4" w:space="0" w:color="auto"/>
            </w:tcBorders>
            <w:vAlign w:val="center"/>
          </w:tcPr>
          <w:p w14:paraId="140F0A03" w14:textId="77777777" w:rsidR="00C5536A" w:rsidRPr="00680938" w:rsidRDefault="00C5536A" w:rsidP="002113DD">
            <w:pPr>
              <w:pStyle w:val="TAC"/>
              <w:rPr>
                <w:rFonts w:eastAsia="DengXian"/>
                <w:color w:val="000000"/>
                <w:lang w:val="en-US" w:eastAsia="zh-CN"/>
              </w:rPr>
            </w:pPr>
            <w:r w:rsidRPr="00680938">
              <w:rPr>
                <w:rFonts w:eastAsia="DengXian"/>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FFFD528" w14:textId="77777777" w:rsidR="00C5536A" w:rsidRPr="00680938" w:rsidRDefault="00C5536A" w:rsidP="002113DD">
            <w:pPr>
              <w:pStyle w:val="TAC"/>
              <w:rPr>
                <w:rFonts w:eastAsia="DengXian" w:cs="Arial"/>
                <w:color w:val="000000"/>
                <w:lang w:val="en-US" w:eastAsia="zh-CN"/>
              </w:rPr>
            </w:pPr>
            <w:r w:rsidRPr="00680938">
              <w:rPr>
                <w:rFonts w:eastAsia="DengXian" w:cs="Arial"/>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4A11E9F" w14:textId="77777777" w:rsidR="00C5536A" w:rsidRPr="00680938" w:rsidRDefault="00C5536A" w:rsidP="002113DD">
            <w:pPr>
              <w:pStyle w:val="TAC"/>
              <w:rPr>
                <w:rFonts w:eastAsiaTheme="minorEastAsia"/>
                <w:lang w:val="en-US" w:eastAsia="zh-CN"/>
              </w:rPr>
            </w:pPr>
            <w:r w:rsidRPr="00680938">
              <w:rPr>
                <w:rFonts w:eastAsiaTheme="minorEastAsia" w:hint="eastAsia"/>
                <w:lang w:val="en-US" w:eastAsia="zh-CN"/>
              </w:rPr>
              <w:t>0.</w:t>
            </w:r>
            <w:r w:rsidRPr="00680938">
              <w:rPr>
                <w:rFonts w:eastAsiaTheme="minorEastAsia"/>
                <w:lang w:val="en-US" w:eastAsia="zh-CN"/>
              </w:rPr>
              <w:t>6</w:t>
            </w:r>
          </w:p>
        </w:tc>
      </w:tr>
      <w:tr w:rsidR="00C5536A" w:rsidRPr="00680938" w14:paraId="2C9F9B33"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0751080"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szCs w:val="22"/>
                <w:lang w:val="en-US" w:eastAsia="zh-CN"/>
              </w:rPr>
              <w:t>CA_n26-n66-n70</w:t>
            </w:r>
          </w:p>
        </w:tc>
        <w:tc>
          <w:tcPr>
            <w:tcW w:w="1968" w:type="dxa"/>
            <w:tcBorders>
              <w:top w:val="single" w:sz="4" w:space="0" w:color="auto"/>
              <w:left w:val="single" w:sz="4" w:space="0" w:color="auto"/>
              <w:bottom w:val="single" w:sz="4" w:space="0" w:color="auto"/>
              <w:right w:val="single" w:sz="4" w:space="0" w:color="auto"/>
            </w:tcBorders>
            <w:vAlign w:val="center"/>
          </w:tcPr>
          <w:p w14:paraId="7606BA11"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B1D0786" w14:textId="77777777" w:rsidR="00C5536A" w:rsidRPr="00680938" w:rsidRDefault="00C5536A" w:rsidP="002113DD">
            <w:pPr>
              <w:pStyle w:val="TAC"/>
              <w:rPr>
                <w:rFonts w:eastAsia="DengXian" w:cs="Arial"/>
                <w:szCs w:val="22"/>
                <w:lang w:val="fr-FR"/>
              </w:rPr>
            </w:pPr>
            <w:r w:rsidRPr="00680938">
              <w:rPr>
                <w:rFonts w:eastAsia="Yu Mincho" w:cs="Arial"/>
                <w:szCs w:val="18"/>
                <w:lang w:val="en-US" w:eastAsia="ja-JP"/>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3B68882" w14:textId="77777777" w:rsidR="00C5536A" w:rsidRPr="00680938" w:rsidRDefault="00C5536A" w:rsidP="002113DD">
            <w:pPr>
              <w:pStyle w:val="TAC"/>
              <w:rPr>
                <w:rFonts w:eastAsia="DengXian" w:cs="Arial"/>
                <w:szCs w:val="22"/>
                <w:lang w:val="fr-FR" w:eastAsia="zh-CN"/>
              </w:rPr>
            </w:pPr>
            <w:r w:rsidRPr="00680938">
              <w:rPr>
                <w:rFonts w:eastAsia="DengXian" w:cs="Arial" w:hint="eastAsia"/>
                <w:szCs w:val="22"/>
                <w:lang w:val="fr-FR" w:eastAsia="zh-CN"/>
              </w:rPr>
              <w:t>0</w:t>
            </w:r>
            <w:r w:rsidRPr="00680938">
              <w:rPr>
                <w:rFonts w:eastAsia="DengXian" w:cs="Arial"/>
                <w:szCs w:val="22"/>
                <w:lang w:val="fr-FR" w:eastAsia="zh-CN"/>
              </w:rPr>
              <w:t>.5</w:t>
            </w:r>
          </w:p>
        </w:tc>
      </w:tr>
      <w:tr w:rsidR="00C5536A" w:rsidRPr="00680938" w14:paraId="7D8BB032"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211C14F" w14:textId="77777777" w:rsidR="00C5536A" w:rsidRPr="00680938" w:rsidRDefault="00C5536A" w:rsidP="002113DD">
            <w:pPr>
              <w:pStyle w:val="TAC"/>
              <w:rPr>
                <w:rFonts w:eastAsiaTheme="minorEastAsia"/>
                <w:color w:val="000000"/>
              </w:rPr>
            </w:pPr>
            <w:r w:rsidRPr="00680938">
              <w:rPr>
                <w:rFonts w:eastAsia="DengXian"/>
                <w:lang w:eastAsia="zh-CN"/>
              </w:rPr>
              <w:t>CA</w:t>
            </w:r>
            <w:r w:rsidRPr="00680938">
              <w:rPr>
                <w:rFonts w:eastAsia="DengXian"/>
              </w:rPr>
              <w:t>_</w:t>
            </w:r>
            <w:r w:rsidRPr="00680938">
              <w:rPr>
                <w:rFonts w:eastAsia="DengXian"/>
                <w:lang w:eastAsia="zh-CN"/>
              </w:rPr>
              <w:t>n26</w:t>
            </w:r>
            <w:r w:rsidRPr="00680938">
              <w:rPr>
                <w:rFonts w:eastAsia="DengXian"/>
                <w:lang w:val="sv-SE" w:eastAsia="ja-JP"/>
              </w:rPr>
              <w:t>-</w:t>
            </w:r>
            <w:r w:rsidRPr="00680938">
              <w:rPr>
                <w:rFonts w:eastAsia="DengXian"/>
                <w:lang w:val="en-US" w:eastAsia="zh-CN"/>
              </w:rPr>
              <w:t>n66</w:t>
            </w:r>
            <w:r w:rsidRPr="00680938">
              <w:rPr>
                <w:rFonts w:eastAsia="DengXian"/>
                <w:lang w:val="sv-SE" w:eastAsia="zh-CN"/>
              </w:rPr>
              <w:t>-n71</w:t>
            </w:r>
          </w:p>
        </w:tc>
        <w:tc>
          <w:tcPr>
            <w:tcW w:w="1968" w:type="dxa"/>
            <w:tcBorders>
              <w:top w:val="single" w:sz="4" w:space="0" w:color="auto"/>
              <w:left w:val="single" w:sz="4" w:space="0" w:color="auto"/>
              <w:bottom w:val="single" w:sz="4" w:space="0" w:color="auto"/>
              <w:right w:val="single" w:sz="4" w:space="0" w:color="auto"/>
            </w:tcBorders>
            <w:vAlign w:val="center"/>
          </w:tcPr>
          <w:p w14:paraId="7E3195A3" w14:textId="77777777" w:rsidR="00C5536A" w:rsidRPr="00680938" w:rsidRDefault="00C5536A" w:rsidP="002113DD">
            <w:pPr>
              <w:pStyle w:val="TAC"/>
              <w:rPr>
                <w:rFonts w:eastAsiaTheme="minorEastAsia"/>
                <w:color w:val="000000"/>
              </w:rPr>
            </w:pPr>
            <w:r w:rsidRPr="00680938">
              <w:rPr>
                <w:rFonts w:eastAsia="DengXian"/>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F469949" w14:textId="77777777" w:rsidR="00C5536A" w:rsidRPr="00680938" w:rsidRDefault="00C5536A" w:rsidP="002113DD">
            <w:pPr>
              <w:pStyle w:val="TAC"/>
              <w:rPr>
                <w:rFonts w:eastAsiaTheme="minorEastAsia"/>
                <w:color w:val="000000"/>
              </w:rPr>
            </w:pPr>
            <w:r w:rsidRPr="00680938">
              <w:rPr>
                <w:rFonts w:eastAsia="DengXian" w:cs="Arial"/>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27354DE" w14:textId="77777777" w:rsidR="00C5536A" w:rsidRPr="00680938" w:rsidRDefault="00C5536A" w:rsidP="002113DD">
            <w:pPr>
              <w:pStyle w:val="TAC"/>
              <w:rPr>
                <w:rFonts w:eastAsia="DengXian" w:cs="Arial"/>
                <w:szCs w:val="18"/>
                <w:lang w:val="en-US" w:eastAsia="zh-CN"/>
              </w:rPr>
            </w:pPr>
            <w:r w:rsidRPr="00680938">
              <w:rPr>
                <w:rFonts w:eastAsiaTheme="minorEastAsia" w:hint="eastAsia"/>
                <w:lang w:val="en-US" w:eastAsia="zh-CN"/>
              </w:rPr>
              <w:t>0.</w:t>
            </w:r>
            <w:r w:rsidRPr="00680938">
              <w:rPr>
                <w:rFonts w:eastAsiaTheme="minorEastAsia"/>
                <w:lang w:val="en-US" w:eastAsia="zh-CN"/>
              </w:rPr>
              <w:t>5</w:t>
            </w:r>
          </w:p>
        </w:tc>
      </w:tr>
      <w:tr w:rsidR="00C5536A" w:rsidRPr="00680938" w14:paraId="0397CA5C"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2F36F6A" w14:textId="77777777" w:rsidR="00C5536A" w:rsidRPr="00680938" w:rsidRDefault="00C5536A" w:rsidP="002113DD">
            <w:pPr>
              <w:pStyle w:val="TAC"/>
              <w:rPr>
                <w:rFonts w:eastAsiaTheme="minorEastAsia"/>
                <w:color w:val="000000"/>
              </w:rPr>
            </w:pPr>
            <w:r w:rsidRPr="00680938">
              <w:rPr>
                <w:rFonts w:eastAsia="DengXian"/>
                <w:lang w:eastAsia="zh-CN"/>
              </w:rPr>
              <w:t>CA</w:t>
            </w:r>
            <w:r w:rsidRPr="00680938">
              <w:rPr>
                <w:rFonts w:eastAsia="DengXian"/>
              </w:rPr>
              <w:t>_</w:t>
            </w:r>
            <w:r w:rsidRPr="00680938">
              <w:rPr>
                <w:rFonts w:eastAsia="DengXian"/>
                <w:lang w:eastAsia="zh-CN"/>
              </w:rPr>
              <w:t>n26</w:t>
            </w:r>
            <w:r w:rsidRPr="00680938">
              <w:rPr>
                <w:rFonts w:eastAsia="DengXian"/>
                <w:lang w:val="sv-SE" w:eastAsia="ja-JP"/>
              </w:rPr>
              <w:t>-</w:t>
            </w:r>
            <w:r w:rsidRPr="00680938">
              <w:rPr>
                <w:rFonts w:eastAsia="DengXian"/>
                <w:lang w:val="en-US" w:eastAsia="zh-CN"/>
              </w:rPr>
              <w:t>n66</w:t>
            </w:r>
            <w:r w:rsidRPr="00680938">
              <w:rPr>
                <w:rFonts w:eastAsia="DengXian"/>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00061C17" w14:textId="77777777" w:rsidR="00C5536A" w:rsidRPr="00680938" w:rsidRDefault="00C5536A" w:rsidP="002113DD">
            <w:pPr>
              <w:pStyle w:val="TAC"/>
              <w:rPr>
                <w:rFonts w:eastAsiaTheme="minorEastAsia"/>
                <w:color w:val="000000"/>
              </w:rPr>
            </w:pPr>
            <w:r w:rsidRPr="00680938">
              <w:rPr>
                <w:rFonts w:eastAsia="DengXian"/>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5704519" w14:textId="77777777" w:rsidR="00C5536A" w:rsidRPr="00680938" w:rsidRDefault="00C5536A" w:rsidP="002113DD">
            <w:pPr>
              <w:pStyle w:val="TAC"/>
              <w:rPr>
                <w:rFonts w:eastAsiaTheme="minorEastAsia"/>
                <w:color w:val="000000"/>
              </w:rPr>
            </w:pPr>
            <w:r w:rsidRPr="00680938">
              <w:rPr>
                <w:rFonts w:eastAsia="DengXian" w:cs="Arial"/>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F17800A" w14:textId="77777777" w:rsidR="00C5536A" w:rsidRPr="00680938" w:rsidRDefault="00C5536A" w:rsidP="002113DD">
            <w:pPr>
              <w:pStyle w:val="TAC"/>
              <w:rPr>
                <w:rFonts w:eastAsia="DengXian" w:cs="Arial"/>
                <w:szCs w:val="18"/>
                <w:lang w:val="en-US" w:eastAsia="zh-CN"/>
              </w:rPr>
            </w:pPr>
            <w:r w:rsidRPr="00680938">
              <w:rPr>
                <w:rFonts w:eastAsiaTheme="minorEastAsia" w:hint="eastAsia"/>
                <w:lang w:val="en-US" w:eastAsia="zh-CN"/>
              </w:rPr>
              <w:t>0.</w:t>
            </w:r>
            <w:r w:rsidRPr="00680938">
              <w:rPr>
                <w:rFonts w:eastAsiaTheme="minorEastAsia"/>
                <w:lang w:val="en-US" w:eastAsia="zh-CN"/>
              </w:rPr>
              <w:t>8</w:t>
            </w:r>
          </w:p>
        </w:tc>
      </w:tr>
      <w:tr w:rsidR="00C5536A" w:rsidRPr="00680938" w14:paraId="0A336977"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13ADAB3" w14:textId="77777777" w:rsidR="00C5536A" w:rsidRPr="00680938" w:rsidRDefault="00C5536A" w:rsidP="002113DD">
            <w:pPr>
              <w:pStyle w:val="TAC"/>
              <w:rPr>
                <w:rFonts w:eastAsiaTheme="minorEastAsia"/>
                <w:color w:val="000000"/>
              </w:rPr>
            </w:pPr>
            <w:r w:rsidRPr="00680938">
              <w:rPr>
                <w:rFonts w:eastAsia="DengXian"/>
                <w:lang w:eastAsia="zh-CN"/>
              </w:rPr>
              <w:t>CA</w:t>
            </w:r>
            <w:r w:rsidRPr="00680938">
              <w:rPr>
                <w:rFonts w:eastAsia="DengXian"/>
              </w:rPr>
              <w:t>_</w:t>
            </w:r>
            <w:r w:rsidRPr="00680938">
              <w:rPr>
                <w:rFonts w:eastAsia="DengXian"/>
                <w:lang w:eastAsia="zh-CN"/>
              </w:rPr>
              <w:t>n26</w:t>
            </w:r>
            <w:r w:rsidRPr="00680938">
              <w:rPr>
                <w:rFonts w:eastAsia="DengXian"/>
                <w:lang w:val="sv-SE" w:eastAsia="ja-JP"/>
              </w:rPr>
              <w:t>-</w:t>
            </w:r>
            <w:r w:rsidRPr="00680938">
              <w:rPr>
                <w:rFonts w:eastAsia="DengXian"/>
                <w:lang w:val="en-US" w:eastAsia="zh-CN"/>
              </w:rPr>
              <w:t>n70</w:t>
            </w:r>
            <w:r w:rsidRPr="00680938">
              <w:rPr>
                <w:rFonts w:eastAsia="DengXian"/>
                <w:lang w:val="sv-SE" w:eastAsia="zh-CN"/>
              </w:rPr>
              <w:t>-n71</w:t>
            </w:r>
          </w:p>
        </w:tc>
        <w:tc>
          <w:tcPr>
            <w:tcW w:w="1968" w:type="dxa"/>
            <w:tcBorders>
              <w:top w:val="single" w:sz="4" w:space="0" w:color="auto"/>
              <w:left w:val="single" w:sz="4" w:space="0" w:color="auto"/>
              <w:bottom w:val="single" w:sz="4" w:space="0" w:color="auto"/>
              <w:right w:val="single" w:sz="4" w:space="0" w:color="auto"/>
            </w:tcBorders>
            <w:vAlign w:val="center"/>
          </w:tcPr>
          <w:p w14:paraId="79E4F677" w14:textId="77777777" w:rsidR="00C5536A" w:rsidRPr="00680938" w:rsidRDefault="00C5536A" w:rsidP="002113DD">
            <w:pPr>
              <w:pStyle w:val="TAC"/>
              <w:rPr>
                <w:rFonts w:eastAsiaTheme="minorEastAsia"/>
                <w:color w:val="000000"/>
              </w:rPr>
            </w:pPr>
            <w:r w:rsidRPr="00680938">
              <w:rPr>
                <w:rFonts w:eastAsia="DengXian" w:hint="eastAsia"/>
                <w:color w:val="000000"/>
                <w:lang w:val="en-US" w:eastAsia="zh-CN"/>
              </w:rPr>
              <w:t>0</w:t>
            </w:r>
            <w:r w:rsidRPr="00680938">
              <w:rPr>
                <w:rFonts w:eastAsia="DengXian"/>
                <w:color w:val="000000"/>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FD033BB" w14:textId="77777777" w:rsidR="00C5536A" w:rsidRPr="00680938" w:rsidRDefault="00C5536A" w:rsidP="002113DD">
            <w:pPr>
              <w:pStyle w:val="TAC"/>
              <w:rPr>
                <w:rFonts w:eastAsiaTheme="minorEastAsia"/>
                <w:color w:val="000000"/>
              </w:rPr>
            </w:pPr>
            <w:r w:rsidRPr="00680938">
              <w:rPr>
                <w:rFonts w:eastAsia="DengXian" w:cs="Arial" w:hint="eastAsia"/>
                <w:lang w:eastAsia="zh-CN"/>
              </w:rPr>
              <w:t>0</w:t>
            </w:r>
            <w:r w:rsidRPr="00680938">
              <w:rPr>
                <w:rFonts w:eastAsia="DengXian" w:cs="Arial"/>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15D7A8E" w14:textId="77777777" w:rsidR="00C5536A" w:rsidRPr="00680938" w:rsidRDefault="00C5536A" w:rsidP="002113DD">
            <w:pPr>
              <w:pStyle w:val="TAC"/>
              <w:rPr>
                <w:rFonts w:eastAsia="DengXian" w:cs="Arial"/>
                <w:szCs w:val="18"/>
                <w:lang w:val="en-US" w:eastAsia="zh-CN"/>
              </w:rPr>
            </w:pPr>
            <w:r w:rsidRPr="00680938">
              <w:rPr>
                <w:rFonts w:eastAsiaTheme="minorEastAsia" w:hint="eastAsia"/>
                <w:lang w:val="en-US" w:eastAsia="zh-CN"/>
              </w:rPr>
              <w:t>0</w:t>
            </w:r>
            <w:r w:rsidRPr="00680938">
              <w:rPr>
                <w:rFonts w:eastAsiaTheme="minorEastAsia"/>
                <w:lang w:val="en-US" w:eastAsia="zh-CN"/>
              </w:rPr>
              <w:t>.6</w:t>
            </w:r>
          </w:p>
        </w:tc>
      </w:tr>
      <w:tr w:rsidR="00C5536A" w:rsidRPr="00680938" w14:paraId="1BB71A5C"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1619F78" w14:textId="77777777" w:rsidR="00C5536A" w:rsidRPr="00680938" w:rsidRDefault="00C5536A" w:rsidP="002113DD">
            <w:pPr>
              <w:pStyle w:val="TAC"/>
              <w:rPr>
                <w:rFonts w:eastAsiaTheme="minorEastAsia"/>
                <w:color w:val="000000"/>
              </w:rPr>
            </w:pPr>
            <w:r w:rsidRPr="00680938">
              <w:rPr>
                <w:rFonts w:eastAsia="DengXian"/>
                <w:lang w:eastAsia="zh-CN"/>
              </w:rPr>
              <w:t>CA</w:t>
            </w:r>
            <w:r w:rsidRPr="00680938">
              <w:rPr>
                <w:rFonts w:eastAsia="DengXian"/>
              </w:rPr>
              <w:t>_</w:t>
            </w:r>
            <w:r w:rsidRPr="00680938">
              <w:rPr>
                <w:rFonts w:eastAsia="DengXian"/>
                <w:lang w:eastAsia="zh-CN"/>
              </w:rPr>
              <w:t>n26</w:t>
            </w:r>
            <w:r w:rsidRPr="00680938">
              <w:rPr>
                <w:rFonts w:eastAsia="DengXian"/>
                <w:lang w:val="sv-SE" w:eastAsia="ja-JP"/>
              </w:rPr>
              <w:t>-</w:t>
            </w:r>
            <w:r w:rsidRPr="00680938">
              <w:rPr>
                <w:rFonts w:eastAsia="DengXian"/>
                <w:lang w:val="en-US" w:eastAsia="zh-CN"/>
              </w:rPr>
              <w:t>n70</w:t>
            </w:r>
            <w:r w:rsidRPr="00680938">
              <w:rPr>
                <w:rFonts w:eastAsia="DengXian"/>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492FA2FF" w14:textId="77777777" w:rsidR="00C5536A" w:rsidRPr="00680938" w:rsidRDefault="00C5536A" w:rsidP="002113DD">
            <w:pPr>
              <w:pStyle w:val="TAC"/>
              <w:rPr>
                <w:rFonts w:eastAsiaTheme="minorEastAsia"/>
                <w:color w:val="000000"/>
              </w:rPr>
            </w:pPr>
            <w:r w:rsidRPr="00680938">
              <w:rPr>
                <w:rFonts w:eastAsia="DengXian"/>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38CF9C3" w14:textId="77777777" w:rsidR="00C5536A" w:rsidRPr="00680938" w:rsidRDefault="00C5536A" w:rsidP="002113DD">
            <w:pPr>
              <w:pStyle w:val="TAC"/>
              <w:rPr>
                <w:rFonts w:eastAsiaTheme="minorEastAsia"/>
                <w:color w:val="000000"/>
              </w:rPr>
            </w:pPr>
            <w:r w:rsidRPr="00680938">
              <w:rPr>
                <w:rFonts w:eastAsia="DengXian" w:cs="Arial"/>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256819D" w14:textId="77777777" w:rsidR="00C5536A" w:rsidRPr="00680938" w:rsidRDefault="00C5536A" w:rsidP="002113DD">
            <w:pPr>
              <w:pStyle w:val="TAC"/>
              <w:rPr>
                <w:rFonts w:eastAsia="DengXian" w:cs="Arial"/>
                <w:szCs w:val="18"/>
                <w:lang w:val="en-US" w:eastAsia="zh-CN"/>
              </w:rPr>
            </w:pPr>
            <w:r w:rsidRPr="00680938">
              <w:rPr>
                <w:rFonts w:eastAsiaTheme="minorEastAsia" w:hint="eastAsia"/>
                <w:lang w:val="en-US" w:eastAsia="zh-CN"/>
              </w:rPr>
              <w:t>0.</w:t>
            </w:r>
            <w:r w:rsidRPr="00680938">
              <w:rPr>
                <w:rFonts w:eastAsiaTheme="minorEastAsia"/>
                <w:lang w:val="en-US" w:eastAsia="zh-CN"/>
              </w:rPr>
              <w:t>8</w:t>
            </w:r>
          </w:p>
        </w:tc>
      </w:tr>
      <w:tr w:rsidR="00C5536A" w:rsidRPr="00680938" w14:paraId="7858DBCC"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A7B0959" w14:textId="77777777" w:rsidR="00C5536A" w:rsidRPr="00680938" w:rsidRDefault="00C5536A" w:rsidP="002113DD">
            <w:pPr>
              <w:pStyle w:val="TAC"/>
              <w:rPr>
                <w:rFonts w:eastAsiaTheme="minorEastAsia" w:cs="Arial"/>
                <w:szCs w:val="22"/>
                <w:lang w:val="en-US"/>
              </w:rPr>
            </w:pPr>
            <w:r w:rsidRPr="00680938">
              <w:rPr>
                <w:rFonts w:eastAsiaTheme="minorEastAsia"/>
                <w:color w:val="000000"/>
              </w:rPr>
              <w:t>CA_n28-n38-n78</w:t>
            </w:r>
          </w:p>
        </w:tc>
        <w:tc>
          <w:tcPr>
            <w:tcW w:w="1968" w:type="dxa"/>
            <w:tcBorders>
              <w:top w:val="single" w:sz="4" w:space="0" w:color="auto"/>
              <w:left w:val="single" w:sz="4" w:space="0" w:color="auto"/>
              <w:bottom w:val="single" w:sz="4" w:space="0" w:color="auto"/>
              <w:right w:val="single" w:sz="4" w:space="0" w:color="auto"/>
            </w:tcBorders>
            <w:vAlign w:val="center"/>
          </w:tcPr>
          <w:p w14:paraId="3D227193" w14:textId="77777777" w:rsidR="00C5536A" w:rsidRPr="00680938" w:rsidRDefault="00C5536A" w:rsidP="002113DD">
            <w:pPr>
              <w:pStyle w:val="TAC"/>
              <w:rPr>
                <w:rFonts w:eastAsiaTheme="minorEastAsia" w:cs="Arial"/>
                <w:szCs w:val="22"/>
                <w:lang w:val="en-US" w:eastAsia="zh-CN"/>
              </w:rPr>
            </w:pPr>
            <w:r w:rsidRPr="00680938">
              <w:rPr>
                <w:rFonts w:eastAsiaTheme="minorEastAsia"/>
                <w:color w:val="000000"/>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D6BF0DD" w14:textId="77777777" w:rsidR="00C5536A" w:rsidRPr="00680938" w:rsidRDefault="00C5536A" w:rsidP="002113DD">
            <w:pPr>
              <w:pStyle w:val="TAC"/>
              <w:rPr>
                <w:rFonts w:eastAsia="DengXian" w:cs="Arial"/>
                <w:szCs w:val="18"/>
                <w:lang w:val="en-US" w:eastAsia="zh-CN"/>
              </w:rPr>
            </w:pPr>
            <w:r w:rsidRPr="00680938">
              <w:rPr>
                <w:rFonts w:eastAsiaTheme="minorEastAsia"/>
                <w:color w:val="000000"/>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1042DAB" w14:textId="77777777" w:rsidR="00C5536A" w:rsidRPr="00680938" w:rsidRDefault="00C5536A" w:rsidP="002113DD">
            <w:pPr>
              <w:pStyle w:val="TAC"/>
              <w:rPr>
                <w:rFonts w:eastAsia="DengXian" w:cs="Arial"/>
                <w:szCs w:val="18"/>
                <w:lang w:val="en-US" w:eastAsia="zh-CN"/>
              </w:rPr>
            </w:pPr>
            <w:r w:rsidRPr="00680938">
              <w:rPr>
                <w:rFonts w:eastAsia="DengXian" w:cs="Arial" w:hint="eastAsia"/>
                <w:szCs w:val="18"/>
                <w:lang w:val="en-US" w:eastAsia="zh-CN"/>
              </w:rPr>
              <w:t>0</w:t>
            </w:r>
            <w:r w:rsidRPr="00680938">
              <w:rPr>
                <w:rFonts w:eastAsia="DengXian" w:cs="Arial"/>
                <w:szCs w:val="18"/>
                <w:lang w:val="en-US" w:eastAsia="zh-CN"/>
              </w:rPr>
              <w:t>.8</w:t>
            </w:r>
          </w:p>
        </w:tc>
      </w:tr>
      <w:tr w:rsidR="00C5536A" w:rsidRPr="00680938" w14:paraId="3AE08173"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tcPr>
          <w:p w14:paraId="03F529C8" w14:textId="77777777" w:rsidR="00C5536A" w:rsidRPr="00680938" w:rsidRDefault="00C5536A" w:rsidP="002113DD">
            <w:pPr>
              <w:pStyle w:val="TAC"/>
              <w:rPr>
                <w:rFonts w:eastAsiaTheme="minorEastAsia" w:cs="Arial"/>
                <w:szCs w:val="22"/>
                <w:lang w:val="en-US"/>
              </w:rPr>
            </w:pPr>
            <w:proofErr w:type="spellStart"/>
            <w:r w:rsidRPr="00680938">
              <w:rPr>
                <w:rFonts w:eastAsiaTheme="minorEastAsia"/>
                <w:lang w:val="fr-FR" w:eastAsia="zh-CN"/>
              </w:rPr>
              <w:t>CA</w:t>
            </w:r>
            <w:r w:rsidRPr="00680938">
              <w:rPr>
                <w:rFonts w:eastAsiaTheme="minorEastAsia"/>
                <w:lang w:val="fr-FR"/>
              </w:rPr>
              <w:t>_</w:t>
            </w:r>
            <w:r w:rsidRPr="00680938">
              <w:rPr>
                <w:rFonts w:eastAsiaTheme="minorEastAsia"/>
                <w:lang w:val="fr-FR" w:eastAsia="zh-CN"/>
              </w:rPr>
              <w:t>n</w:t>
            </w:r>
            <w:proofErr w:type="spellEnd"/>
            <w:r w:rsidRPr="00680938">
              <w:rPr>
                <w:rFonts w:eastAsiaTheme="minorEastAsia"/>
                <w:lang w:val="en-US" w:eastAsia="zh-CN"/>
              </w:rPr>
              <w:t>28</w:t>
            </w:r>
            <w:r w:rsidRPr="00680938">
              <w:rPr>
                <w:rFonts w:eastAsiaTheme="minorEastAsia"/>
                <w:lang w:val="sv-SE" w:eastAsia="ja-JP"/>
              </w:rPr>
              <w:t>-</w:t>
            </w:r>
            <w:r w:rsidRPr="00680938">
              <w:rPr>
                <w:rFonts w:eastAsiaTheme="minorEastAsia"/>
                <w:lang w:val="en-US" w:eastAsia="zh-CN"/>
              </w:rPr>
              <w:t>n39</w:t>
            </w:r>
            <w:r w:rsidRPr="00680938">
              <w:rPr>
                <w:rFonts w:eastAsiaTheme="minorEastAsia"/>
                <w:lang w:val="sv-SE" w:eastAsia="zh-CN"/>
              </w:rPr>
              <w:t>-n40</w:t>
            </w:r>
          </w:p>
        </w:tc>
        <w:tc>
          <w:tcPr>
            <w:tcW w:w="1968" w:type="dxa"/>
            <w:tcBorders>
              <w:top w:val="single" w:sz="4" w:space="0" w:color="auto"/>
              <w:left w:val="single" w:sz="4" w:space="0" w:color="auto"/>
              <w:bottom w:val="single" w:sz="4" w:space="0" w:color="auto"/>
              <w:right w:val="single" w:sz="4" w:space="0" w:color="auto"/>
            </w:tcBorders>
            <w:vAlign w:val="center"/>
          </w:tcPr>
          <w:p w14:paraId="6F509D1E" w14:textId="77777777" w:rsidR="00C5536A" w:rsidRPr="00680938" w:rsidRDefault="00C5536A" w:rsidP="002113DD">
            <w:pPr>
              <w:pStyle w:val="TAC"/>
              <w:rPr>
                <w:rFonts w:eastAsiaTheme="minorEastAsia" w:cs="Arial"/>
                <w:szCs w:val="22"/>
                <w:lang w:val="en-US" w:eastAsia="zh-CN"/>
              </w:rPr>
            </w:pPr>
            <w:r w:rsidRPr="00680938">
              <w:rPr>
                <w:rFonts w:eastAsiaTheme="minorEastAsia"/>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2A88256" w14:textId="77777777" w:rsidR="00C5536A" w:rsidRPr="00680938" w:rsidRDefault="00C5536A" w:rsidP="002113DD">
            <w:pPr>
              <w:pStyle w:val="TAC"/>
              <w:rPr>
                <w:rFonts w:eastAsia="DengXian" w:cs="Arial"/>
                <w:szCs w:val="18"/>
                <w:lang w:val="en-US" w:eastAsia="zh-CN"/>
              </w:rPr>
            </w:pPr>
            <w:r w:rsidRPr="00680938">
              <w:rPr>
                <w:rFonts w:eastAsiaTheme="minorEastAsia" w:cs="Arial"/>
                <w:szCs w:val="18"/>
                <w:lang w:val="en-US" w:eastAsia="ja-JP"/>
              </w:rPr>
              <w:t>0</w:t>
            </w:r>
            <w:r w:rsidRPr="00680938">
              <w:rPr>
                <w:rFonts w:eastAsiaTheme="minorEastAsia"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59CC93A" w14:textId="77777777" w:rsidR="00C5536A" w:rsidRPr="00680938" w:rsidRDefault="00C5536A" w:rsidP="002113DD">
            <w:pPr>
              <w:pStyle w:val="TAC"/>
              <w:rPr>
                <w:rFonts w:eastAsia="DengXian" w:cs="Arial"/>
                <w:szCs w:val="18"/>
                <w:lang w:val="en-US" w:eastAsia="zh-CN"/>
              </w:rPr>
            </w:pPr>
            <w:r w:rsidRPr="00680938">
              <w:rPr>
                <w:rFonts w:eastAsia="DengXian" w:cs="Arial" w:hint="eastAsia"/>
                <w:szCs w:val="18"/>
                <w:lang w:val="en-US" w:eastAsia="zh-CN"/>
              </w:rPr>
              <w:t>0</w:t>
            </w:r>
            <w:r w:rsidRPr="00680938">
              <w:rPr>
                <w:rFonts w:eastAsia="DengXian" w:cs="Arial"/>
                <w:szCs w:val="18"/>
                <w:lang w:val="en-US" w:eastAsia="zh-CN"/>
              </w:rPr>
              <w:t>.3</w:t>
            </w:r>
          </w:p>
        </w:tc>
      </w:tr>
      <w:tr w:rsidR="00C5536A" w:rsidRPr="00680938" w14:paraId="2018210D"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tcPr>
          <w:p w14:paraId="51D2FF47" w14:textId="77777777" w:rsidR="00C5536A" w:rsidRPr="00680938" w:rsidRDefault="00C5536A" w:rsidP="002113DD">
            <w:pPr>
              <w:pStyle w:val="TAC"/>
              <w:rPr>
                <w:rFonts w:eastAsiaTheme="minorEastAsia" w:cs="Arial"/>
                <w:szCs w:val="22"/>
                <w:lang w:val="en-US"/>
              </w:rPr>
            </w:pPr>
            <w:proofErr w:type="spellStart"/>
            <w:r w:rsidRPr="00680938">
              <w:rPr>
                <w:rFonts w:eastAsiaTheme="minorEastAsia"/>
                <w:lang w:val="fr-FR" w:eastAsia="zh-CN"/>
              </w:rPr>
              <w:t>CA</w:t>
            </w:r>
            <w:r w:rsidRPr="00680938">
              <w:rPr>
                <w:rFonts w:eastAsiaTheme="minorEastAsia"/>
                <w:lang w:val="fr-FR"/>
              </w:rPr>
              <w:t>_</w:t>
            </w:r>
            <w:r w:rsidRPr="00680938">
              <w:rPr>
                <w:rFonts w:eastAsiaTheme="minorEastAsia"/>
                <w:lang w:val="fr-FR" w:eastAsia="zh-CN"/>
              </w:rPr>
              <w:t>n</w:t>
            </w:r>
            <w:proofErr w:type="spellEnd"/>
            <w:r w:rsidRPr="00680938">
              <w:rPr>
                <w:rFonts w:eastAsiaTheme="minorEastAsia"/>
                <w:lang w:val="en-US" w:eastAsia="zh-CN"/>
              </w:rPr>
              <w:t>28</w:t>
            </w:r>
            <w:r w:rsidRPr="00680938">
              <w:rPr>
                <w:rFonts w:eastAsiaTheme="minorEastAsia"/>
                <w:lang w:val="sv-SE" w:eastAsia="ja-JP"/>
              </w:rPr>
              <w:t>-</w:t>
            </w:r>
            <w:r w:rsidRPr="00680938">
              <w:rPr>
                <w:rFonts w:eastAsiaTheme="minorEastAsia"/>
                <w:lang w:val="en-US" w:eastAsia="zh-CN"/>
              </w:rPr>
              <w:t>n39</w:t>
            </w:r>
            <w:r w:rsidRPr="00680938">
              <w:rPr>
                <w:rFonts w:eastAsiaTheme="minorEastAsia"/>
                <w:lang w:val="sv-SE" w:eastAsia="zh-CN"/>
              </w:rPr>
              <w:t>-n</w:t>
            </w:r>
            <w:r w:rsidRPr="00680938">
              <w:rPr>
                <w:rFonts w:eastAsiaTheme="minorEastAsia"/>
                <w:lang w:val="en-US"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26983337" w14:textId="77777777" w:rsidR="00C5536A" w:rsidRPr="00680938" w:rsidRDefault="00C5536A" w:rsidP="002113DD">
            <w:pPr>
              <w:pStyle w:val="TAC"/>
              <w:rPr>
                <w:rFonts w:eastAsiaTheme="minorEastAsia" w:cs="Arial"/>
                <w:szCs w:val="22"/>
                <w:lang w:val="en-US" w:eastAsia="zh-CN"/>
              </w:rPr>
            </w:pPr>
            <w:r w:rsidRPr="00680938">
              <w:rPr>
                <w:rFonts w:eastAsiaTheme="minorEastAsia"/>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7F19874" w14:textId="77777777" w:rsidR="00C5536A" w:rsidRPr="00680938" w:rsidRDefault="00C5536A" w:rsidP="002113DD">
            <w:pPr>
              <w:pStyle w:val="TAC"/>
              <w:rPr>
                <w:rFonts w:eastAsia="DengXian" w:cs="Arial"/>
                <w:szCs w:val="18"/>
                <w:lang w:val="en-US" w:eastAsia="zh-CN"/>
              </w:rPr>
            </w:pPr>
            <w:r w:rsidRPr="00680938">
              <w:rPr>
                <w:rFonts w:eastAsiaTheme="minorEastAsia" w:cs="Arial"/>
                <w:szCs w:val="18"/>
                <w:lang w:val="en-US" w:eastAsia="ja-JP"/>
              </w:rPr>
              <w:t>0</w:t>
            </w:r>
            <w:r w:rsidRPr="00680938">
              <w:rPr>
                <w:rFonts w:eastAsiaTheme="minorEastAsia" w:cs="Arial"/>
                <w:szCs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A725AF4" w14:textId="77777777" w:rsidR="00C5536A" w:rsidRPr="00680938" w:rsidRDefault="00C5536A" w:rsidP="002113DD">
            <w:pPr>
              <w:pStyle w:val="TAC"/>
              <w:rPr>
                <w:rFonts w:eastAsia="DengXian" w:cs="Arial"/>
                <w:szCs w:val="18"/>
                <w:lang w:val="en-US" w:eastAsia="zh-CN"/>
              </w:rPr>
            </w:pPr>
            <w:r w:rsidRPr="00680938">
              <w:rPr>
                <w:rFonts w:eastAsia="DengXian" w:cs="Arial" w:hint="eastAsia"/>
                <w:szCs w:val="18"/>
                <w:lang w:val="en-US" w:eastAsia="zh-CN"/>
              </w:rPr>
              <w:t>0</w:t>
            </w:r>
            <w:r w:rsidRPr="00680938">
              <w:rPr>
                <w:rFonts w:eastAsia="DengXian" w:cs="Arial"/>
                <w:szCs w:val="18"/>
                <w:lang w:val="en-US" w:eastAsia="zh-CN"/>
              </w:rPr>
              <w:t>.5</w:t>
            </w:r>
          </w:p>
        </w:tc>
      </w:tr>
      <w:tr w:rsidR="00C5536A" w:rsidRPr="00680938" w14:paraId="1F90982C"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tcPr>
          <w:p w14:paraId="58B8C477" w14:textId="77777777" w:rsidR="00C5536A" w:rsidRPr="00680938" w:rsidRDefault="00C5536A" w:rsidP="002113DD">
            <w:pPr>
              <w:pStyle w:val="TAC"/>
              <w:rPr>
                <w:rFonts w:eastAsiaTheme="minorEastAsia" w:cs="Arial"/>
                <w:szCs w:val="22"/>
                <w:lang w:val="en-US"/>
              </w:rPr>
            </w:pPr>
            <w:r w:rsidRPr="00680938">
              <w:rPr>
                <w:rFonts w:eastAsiaTheme="minorEastAsia" w:cs="Arial"/>
                <w:color w:val="000000"/>
                <w:szCs w:val="22"/>
                <w:lang w:val="en-US" w:eastAsia="zh-CN"/>
              </w:rPr>
              <w:t>CA_n28-n39-n79</w:t>
            </w:r>
          </w:p>
        </w:tc>
        <w:tc>
          <w:tcPr>
            <w:tcW w:w="1968" w:type="dxa"/>
            <w:tcBorders>
              <w:top w:val="single" w:sz="4" w:space="0" w:color="auto"/>
              <w:left w:val="single" w:sz="4" w:space="0" w:color="auto"/>
              <w:bottom w:val="single" w:sz="4" w:space="0" w:color="auto"/>
              <w:right w:val="single" w:sz="4" w:space="0" w:color="auto"/>
            </w:tcBorders>
            <w:vAlign w:val="center"/>
          </w:tcPr>
          <w:p w14:paraId="4355F3C7" w14:textId="77777777" w:rsidR="00C5536A" w:rsidRPr="00680938" w:rsidRDefault="00C5536A" w:rsidP="002113DD">
            <w:pPr>
              <w:pStyle w:val="TAC"/>
              <w:rPr>
                <w:rFonts w:eastAsiaTheme="minorEastAsia" w:cs="Arial"/>
                <w:szCs w:val="22"/>
                <w:lang w:val="en-US" w:eastAsia="zh-CN"/>
              </w:rPr>
            </w:pPr>
            <w:r w:rsidRPr="00680938">
              <w:rPr>
                <w:rFonts w:eastAsiaTheme="minorEastAsia"/>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375FE5F" w14:textId="77777777" w:rsidR="00C5536A" w:rsidRPr="00680938" w:rsidRDefault="00C5536A" w:rsidP="002113DD">
            <w:pPr>
              <w:pStyle w:val="TAC"/>
              <w:rPr>
                <w:rFonts w:eastAsia="DengXian" w:cs="Arial"/>
                <w:szCs w:val="18"/>
                <w:lang w:val="en-US" w:eastAsia="zh-CN"/>
              </w:rPr>
            </w:pPr>
            <w:r w:rsidRPr="00680938">
              <w:rPr>
                <w:rFonts w:eastAsiaTheme="minorEastAsia" w:cs="Arial"/>
                <w:szCs w:val="18"/>
                <w:lang w:val="en-US" w:eastAsia="ja-JP"/>
              </w:rPr>
              <w:t>0</w:t>
            </w:r>
            <w:r w:rsidRPr="00680938">
              <w:rPr>
                <w:rFonts w:eastAsiaTheme="minorEastAsia"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0AC5D9F" w14:textId="77777777" w:rsidR="00C5536A" w:rsidRPr="00680938" w:rsidRDefault="00C5536A" w:rsidP="002113DD">
            <w:pPr>
              <w:pStyle w:val="TAC"/>
              <w:rPr>
                <w:rFonts w:eastAsia="DengXian" w:cs="Arial"/>
                <w:szCs w:val="18"/>
                <w:lang w:val="en-US" w:eastAsia="zh-CN"/>
              </w:rPr>
            </w:pPr>
            <w:r w:rsidRPr="00680938">
              <w:rPr>
                <w:rFonts w:eastAsia="DengXian" w:cs="Arial" w:hint="eastAsia"/>
                <w:szCs w:val="18"/>
                <w:lang w:val="en-US" w:eastAsia="zh-CN"/>
              </w:rPr>
              <w:t>0</w:t>
            </w:r>
            <w:r w:rsidRPr="00680938">
              <w:rPr>
                <w:rFonts w:eastAsia="DengXian" w:cs="Arial"/>
                <w:szCs w:val="18"/>
                <w:lang w:val="en-US" w:eastAsia="zh-CN"/>
              </w:rPr>
              <w:t>.8</w:t>
            </w:r>
          </w:p>
        </w:tc>
      </w:tr>
      <w:tr w:rsidR="00C5536A" w:rsidRPr="00680938" w14:paraId="1D74C708"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tcPr>
          <w:p w14:paraId="092A89C2" w14:textId="77777777" w:rsidR="00C5536A" w:rsidRPr="00680938" w:rsidRDefault="00C5536A" w:rsidP="002113DD">
            <w:pPr>
              <w:pStyle w:val="TAC"/>
              <w:rPr>
                <w:rFonts w:eastAsiaTheme="minorEastAsia" w:cs="Arial"/>
                <w:szCs w:val="22"/>
                <w:lang w:val="en-US" w:eastAsia="zh-CN"/>
              </w:rPr>
            </w:pPr>
            <w:proofErr w:type="spellStart"/>
            <w:r w:rsidRPr="00680938">
              <w:rPr>
                <w:rFonts w:eastAsiaTheme="minorEastAsia"/>
                <w:lang w:val="fr-FR" w:eastAsia="zh-CN"/>
              </w:rPr>
              <w:t>CA</w:t>
            </w:r>
            <w:r w:rsidRPr="00680938">
              <w:rPr>
                <w:rFonts w:eastAsiaTheme="minorEastAsia"/>
                <w:lang w:val="fr-FR"/>
              </w:rPr>
              <w:t>_</w:t>
            </w:r>
            <w:r w:rsidRPr="00680938">
              <w:rPr>
                <w:rFonts w:eastAsiaTheme="minorEastAsia"/>
                <w:lang w:val="fr-FR" w:eastAsia="zh-CN"/>
              </w:rPr>
              <w:t>n</w:t>
            </w:r>
            <w:proofErr w:type="spellEnd"/>
            <w:r w:rsidRPr="00680938">
              <w:rPr>
                <w:rFonts w:eastAsiaTheme="minorEastAsia" w:hint="eastAsia"/>
                <w:lang w:val="en-US" w:eastAsia="zh-CN"/>
              </w:rPr>
              <w:t>28</w:t>
            </w:r>
            <w:r w:rsidRPr="00680938">
              <w:rPr>
                <w:rFonts w:eastAsiaTheme="minorEastAsia"/>
                <w:lang w:val="sv-SE" w:eastAsia="ja-JP"/>
              </w:rPr>
              <w:t>-</w:t>
            </w:r>
            <w:r w:rsidRPr="00680938">
              <w:rPr>
                <w:rFonts w:eastAsiaTheme="minorEastAsia"/>
                <w:lang w:val="en-US" w:eastAsia="zh-CN"/>
              </w:rPr>
              <w:t>n</w:t>
            </w:r>
            <w:r w:rsidRPr="00680938">
              <w:rPr>
                <w:rFonts w:eastAsiaTheme="minorEastAsia" w:hint="eastAsia"/>
                <w:lang w:val="en-US" w:eastAsia="zh-CN"/>
              </w:rPr>
              <w:t>40</w:t>
            </w:r>
            <w:r w:rsidRPr="00680938">
              <w:rPr>
                <w:rFonts w:eastAsiaTheme="minorEastAsia"/>
                <w:lang w:val="sv-SE" w:eastAsia="zh-CN"/>
              </w:rPr>
              <w:t>-n</w:t>
            </w:r>
            <w:r w:rsidRPr="00680938">
              <w:rPr>
                <w:rFonts w:eastAsiaTheme="minorEastAsia" w:hint="eastAsia"/>
                <w:lang w:val="en-US"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3FF38CAD" w14:textId="77777777" w:rsidR="00C5536A" w:rsidRPr="00680938" w:rsidRDefault="00C5536A" w:rsidP="002113DD">
            <w:pPr>
              <w:pStyle w:val="TAC"/>
              <w:rPr>
                <w:rFonts w:eastAsiaTheme="minorEastAsia" w:cs="Arial"/>
                <w:szCs w:val="22"/>
                <w:lang w:val="en-US" w:eastAsia="zh-CN"/>
              </w:rPr>
            </w:pPr>
            <w:r w:rsidRPr="00680938">
              <w:rPr>
                <w:rFonts w:eastAsiaTheme="minorEastAsia"/>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D68A156" w14:textId="77777777" w:rsidR="00C5536A" w:rsidRPr="00680938" w:rsidRDefault="00C5536A" w:rsidP="002113DD">
            <w:pPr>
              <w:pStyle w:val="TAC"/>
              <w:rPr>
                <w:rFonts w:eastAsia="DengXian" w:cs="Arial"/>
                <w:szCs w:val="22"/>
                <w:lang w:val="fr-FR"/>
              </w:rPr>
            </w:pPr>
            <w:r w:rsidRPr="00680938">
              <w:rPr>
                <w:rFonts w:eastAsiaTheme="minorEastAsia" w:cs="Arial"/>
                <w:szCs w:val="18"/>
                <w:lang w:val="en-US" w:eastAsia="ja-JP"/>
              </w:rPr>
              <w:t>0</w:t>
            </w:r>
            <w:r w:rsidRPr="00680938">
              <w:rPr>
                <w:rFonts w:eastAsiaTheme="minorEastAsia" w:cs="Arial" w:hint="eastAsia"/>
                <w:szCs w:val="18"/>
                <w:lang w:val="en-US" w:eastAsia="zh-CN"/>
              </w:rPr>
              <w:t>.</w:t>
            </w:r>
            <w:r w:rsidRPr="00680938">
              <w:rPr>
                <w:rFonts w:eastAsiaTheme="minorEastAsia" w:cs="Arial"/>
                <w:szCs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2024DF0" w14:textId="77777777" w:rsidR="00C5536A" w:rsidRPr="00680938" w:rsidRDefault="00C5536A" w:rsidP="002113DD">
            <w:pPr>
              <w:pStyle w:val="TAC"/>
              <w:rPr>
                <w:rFonts w:eastAsia="DengXian" w:cs="Arial"/>
                <w:szCs w:val="22"/>
                <w:lang w:val="fr-FR" w:eastAsia="zh-CN"/>
              </w:rPr>
            </w:pPr>
            <w:r w:rsidRPr="00680938">
              <w:rPr>
                <w:rFonts w:eastAsia="DengXian" w:cs="Arial" w:hint="eastAsia"/>
                <w:szCs w:val="22"/>
                <w:lang w:val="fr-FR" w:eastAsia="zh-CN"/>
              </w:rPr>
              <w:t>0</w:t>
            </w:r>
            <w:r w:rsidRPr="00680938">
              <w:rPr>
                <w:rFonts w:eastAsia="DengXian" w:cs="Arial"/>
                <w:szCs w:val="22"/>
                <w:lang w:val="fr-FR" w:eastAsia="zh-CN"/>
              </w:rPr>
              <w:t>.5</w:t>
            </w:r>
          </w:p>
        </w:tc>
      </w:tr>
      <w:tr w:rsidR="00C5536A" w:rsidRPr="00680938" w14:paraId="2E9FAD4E"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tcPr>
          <w:p w14:paraId="24044564" w14:textId="77777777" w:rsidR="00C5536A" w:rsidRPr="00680938" w:rsidRDefault="00C5536A" w:rsidP="002113DD">
            <w:pPr>
              <w:pStyle w:val="TAC"/>
              <w:rPr>
                <w:rFonts w:eastAsiaTheme="minorEastAsia" w:cs="Arial"/>
                <w:szCs w:val="22"/>
                <w:lang w:val="en-US" w:eastAsia="zh-CN"/>
              </w:rPr>
            </w:pPr>
            <w:proofErr w:type="spellStart"/>
            <w:r w:rsidRPr="00680938">
              <w:rPr>
                <w:rFonts w:eastAsiaTheme="minorEastAsia"/>
                <w:lang w:val="fr-FR" w:eastAsia="zh-CN"/>
              </w:rPr>
              <w:t>CA</w:t>
            </w:r>
            <w:r w:rsidRPr="00680938">
              <w:rPr>
                <w:rFonts w:eastAsiaTheme="minorEastAsia"/>
                <w:lang w:val="fr-FR"/>
              </w:rPr>
              <w:t>_</w:t>
            </w:r>
            <w:r w:rsidRPr="00680938">
              <w:rPr>
                <w:rFonts w:eastAsiaTheme="minorEastAsia"/>
                <w:lang w:val="fr-FR" w:eastAsia="zh-CN"/>
              </w:rPr>
              <w:t>n</w:t>
            </w:r>
            <w:proofErr w:type="spellEnd"/>
            <w:r w:rsidRPr="00680938">
              <w:rPr>
                <w:rFonts w:eastAsiaTheme="minorEastAsia" w:hint="eastAsia"/>
                <w:lang w:val="en-US" w:eastAsia="zh-CN"/>
              </w:rPr>
              <w:t>28</w:t>
            </w:r>
            <w:r w:rsidRPr="00680938">
              <w:rPr>
                <w:rFonts w:eastAsiaTheme="minorEastAsia"/>
                <w:lang w:val="sv-SE" w:eastAsia="ja-JP"/>
              </w:rPr>
              <w:t>-</w:t>
            </w:r>
            <w:r w:rsidRPr="00680938">
              <w:rPr>
                <w:rFonts w:eastAsiaTheme="minorEastAsia"/>
                <w:lang w:val="en-US" w:eastAsia="zh-CN"/>
              </w:rPr>
              <w:t>n</w:t>
            </w:r>
            <w:r w:rsidRPr="00680938">
              <w:rPr>
                <w:rFonts w:eastAsiaTheme="minorEastAsia" w:hint="eastAsia"/>
                <w:lang w:val="en-US" w:eastAsia="zh-CN"/>
              </w:rPr>
              <w:t>40</w:t>
            </w:r>
            <w:r w:rsidRPr="00680938">
              <w:rPr>
                <w:rFonts w:eastAsiaTheme="minorEastAsia"/>
                <w:lang w:val="sv-SE" w:eastAsia="zh-CN"/>
              </w:rPr>
              <w:t>-n</w:t>
            </w:r>
            <w:r w:rsidRPr="00680938">
              <w:rPr>
                <w:rFonts w:eastAsiaTheme="minorEastAsia" w:hint="eastAsia"/>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52E6CBBE" w14:textId="77777777" w:rsidR="00C5536A" w:rsidRPr="00680938" w:rsidRDefault="00C5536A" w:rsidP="002113DD">
            <w:pPr>
              <w:pStyle w:val="TAC"/>
              <w:rPr>
                <w:rFonts w:eastAsiaTheme="minorEastAsia" w:cs="Arial"/>
                <w:szCs w:val="22"/>
                <w:lang w:val="en-US" w:eastAsia="zh-CN"/>
              </w:rPr>
            </w:pPr>
            <w:r w:rsidRPr="00680938">
              <w:rPr>
                <w:rFonts w:eastAsiaTheme="minorEastAsia"/>
                <w:color w:val="000000"/>
                <w:lang w:val="en-US" w:eastAsia="zh-CN"/>
              </w:rPr>
              <w:t>0</w:t>
            </w:r>
            <w:r w:rsidRPr="00680938">
              <w:rPr>
                <w:rFonts w:eastAsiaTheme="minorEastAsia" w:hint="eastAsia"/>
                <w:color w:val="000000"/>
                <w:lang w:val="en-US" w:eastAsia="zh-CN"/>
              </w:rPr>
              <w:t>.</w:t>
            </w:r>
            <w:r w:rsidRPr="00680938">
              <w:rPr>
                <w:rFonts w:eastAsiaTheme="minorEastAsia"/>
                <w:color w:val="000000"/>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B231D9F" w14:textId="77777777" w:rsidR="00C5536A" w:rsidRPr="00680938" w:rsidRDefault="00C5536A" w:rsidP="002113DD">
            <w:pPr>
              <w:pStyle w:val="TAC"/>
              <w:rPr>
                <w:rFonts w:eastAsia="DengXian" w:cs="Arial"/>
                <w:color w:val="000000"/>
                <w:szCs w:val="22"/>
                <w:lang w:val="en-US" w:eastAsia="zh-CN"/>
              </w:rPr>
            </w:pPr>
            <w:r w:rsidRPr="00680938">
              <w:rPr>
                <w:rFonts w:eastAsiaTheme="minorEastAsia" w:cs="Arial" w:hint="eastAsia"/>
                <w:szCs w:val="18"/>
                <w:lang w:val="en-US" w:eastAsia="zh-CN"/>
              </w:rPr>
              <w:t>0</w:t>
            </w:r>
            <w:r w:rsidRPr="00680938">
              <w:rPr>
                <w:rFonts w:eastAsiaTheme="minorEastAsia"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D3468A8" w14:textId="77777777" w:rsidR="00C5536A" w:rsidRPr="00680938" w:rsidRDefault="00C5536A" w:rsidP="002113DD">
            <w:pPr>
              <w:pStyle w:val="TAC"/>
              <w:rPr>
                <w:rFonts w:eastAsia="DengXian" w:cs="Arial"/>
                <w:szCs w:val="22"/>
                <w:lang w:val="fr-FR" w:eastAsia="zh-CN"/>
              </w:rPr>
            </w:pPr>
            <w:r w:rsidRPr="00680938">
              <w:rPr>
                <w:rFonts w:eastAsia="DengXian" w:cs="Arial" w:hint="eastAsia"/>
                <w:szCs w:val="22"/>
                <w:lang w:val="fr-FR" w:eastAsia="zh-CN"/>
              </w:rPr>
              <w:t>0</w:t>
            </w:r>
            <w:r w:rsidRPr="00680938">
              <w:rPr>
                <w:rFonts w:eastAsia="DengXian" w:cs="Arial"/>
                <w:szCs w:val="22"/>
                <w:lang w:val="fr-FR" w:eastAsia="zh-CN"/>
              </w:rPr>
              <w:t>.8</w:t>
            </w:r>
          </w:p>
        </w:tc>
      </w:tr>
      <w:tr w:rsidR="00C5536A" w:rsidRPr="00680938" w14:paraId="6AD7275E"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EC84C9F"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szCs w:val="22"/>
                <w:lang w:val="en-US" w:eastAsia="zh-CN"/>
              </w:rPr>
              <w:t>CA_n28-n40-n78</w:t>
            </w:r>
          </w:p>
        </w:tc>
        <w:tc>
          <w:tcPr>
            <w:tcW w:w="1968" w:type="dxa"/>
            <w:tcBorders>
              <w:top w:val="single" w:sz="4" w:space="0" w:color="auto"/>
              <w:left w:val="single" w:sz="4" w:space="0" w:color="auto"/>
              <w:bottom w:val="single" w:sz="4" w:space="0" w:color="auto"/>
              <w:right w:val="single" w:sz="4" w:space="0" w:color="auto"/>
            </w:tcBorders>
            <w:vAlign w:val="center"/>
          </w:tcPr>
          <w:p w14:paraId="25304DF3"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92B231E" w14:textId="77777777" w:rsidR="00C5536A" w:rsidRPr="00680938" w:rsidRDefault="00C5536A" w:rsidP="002113DD">
            <w:pPr>
              <w:pStyle w:val="TAC"/>
              <w:rPr>
                <w:rFonts w:eastAsia="DengXian" w:cs="Arial"/>
                <w:szCs w:val="22"/>
                <w:lang w:val="fr-FR"/>
              </w:rPr>
            </w:pPr>
            <w:r w:rsidRPr="00680938">
              <w:rPr>
                <w:rFonts w:eastAsia="DengXian"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6EF0673" w14:textId="77777777" w:rsidR="00C5536A" w:rsidRPr="00680938" w:rsidRDefault="00C5536A" w:rsidP="002113DD">
            <w:pPr>
              <w:pStyle w:val="TAC"/>
              <w:rPr>
                <w:rFonts w:eastAsia="DengXian" w:cs="Arial"/>
                <w:szCs w:val="22"/>
                <w:lang w:val="fr-FR" w:eastAsia="zh-CN"/>
              </w:rPr>
            </w:pPr>
            <w:r w:rsidRPr="00680938">
              <w:rPr>
                <w:rFonts w:eastAsia="DengXian" w:cs="Arial" w:hint="eastAsia"/>
                <w:szCs w:val="22"/>
                <w:lang w:val="fr-FR" w:eastAsia="zh-CN"/>
              </w:rPr>
              <w:t>0</w:t>
            </w:r>
            <w:r w:rsidRPr="00680938">
              <w:rPr>
                <w:rFonts w:eastAsia="DengXian" w:cs="Arial"/>
                <w:szCs w:val="22"/>
                <w:lang w:val="fr-FR" w:eastAsia="zh-CN"/>
              </w:rPr>
              <w:t>.8</w:t>
            </w:r>
          </w:p>
        </w:tc>
      </w:tr>
      <w:tr w:rsidR="00C5536A" w:rsidRPr="00680938" w14:paraId="54655EC0"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tcPr>
          <w:p w14:paraId="5B0E26D3" w14:textId="77777777" w:rsidR="00C5536A" w:rsidRPr="00680938" w:rsidRDefault="00C5536A" w:rsidP="002113DD">
            <w:pPr>
              <w:pStyle w:val="TAC"/>
              <w:rPr>
                <w:rFonts w:eastAsia="DengXian" w:cs="Arial"/>
                <w:szCs w:val="22"/>
                <w:lang w:eastAsia="ja-JP"/>
              </w:rPr>
            </w:pPr>
            <w:proofErr w:type="spellStart"/>
            <w:r w:rsidRPr="00680938">
              <w:rPr>
                <w:rFonts w:eastAsia="DengXian" w:cs="Arial"/>
                <w:szCs w:val="22"/>
                <w:lang w:val="fr-FR" w:eastAsia="zh-CN"/>
              </w:rPr>
              <w:t>CA</w:t>
            </w:r>
            <w:r w:rsidRPr="00680938">
              <w:rPr>
                <w:rFonts w:eastAsia="DengXian" w:cs="Arial"/>
                <w:szCs w:val="22"/>
                <w:lang w:val="fr-FR"/>
              </w:rPr>
              <w:t>_</w:t>
            </w:r>
            <w:r w:rsidRPr="00680938">
              <w:rPr>
                <w:rFonts w:eastAsia="DengXian" w:cs="Arial"/>
                <w:szCs w:val="22"/>
                <w:lang w:val="fr-FR" w:eastAsia="zh-CN"/>
              </w:rPr>
              <w:t>n</w:t>
            </w:r>
            <w:proofErr w:type="spellEnd"/>
            <w:r w:rsidRPr="00680938">
              <w:rPr>
                <w:rFonts w:eastAsia="DengXian" w:cs="Arial"/>
                <w:szCs w:val="22"/>
                <w:lang w:val="en-US" w:eastAsia="zh-CN"/>
              </w:rPr>
              <w:t>28</w:t>
            </w:r>
            <w:r w:rsidRPr="00680938">
              <w:rPr>
                <w:rFonts w:eastAsia="DengXian" w:cs="Arial"/>
                <w:szCs w:val="22"/>
                <w:lang w:val="sv-SE" w:eastAsia="ja-JP"/>
              </w:rPr>
              <w:t>-</w:t>
            </w:r>
            <w:r w:rsidRPr="00680938">
              <w:rPr>
                <w:rFonts w:eastAsia="DengXian" w:cs="Arial"/>
                <w:szCs w:val="22"/>
                <w:lang w:val="en-US" w:eastAsia="zh-CN"/>
              </w:rPr>
              <w:t>n40</w:t>
            </w:r>
            <w:r w:rsidRPr="00680938">
              <w:rPr>
                <w:rFonts w:eastAsia="DengXian" w:cs="Arial"/>
                <w:szCs w:val="22"/>
                <w:lang w:val="sv-SE" w:eastAsia="zh-CN"/>
              </w:rPr>
              <w:t>-n</w:t>
            </w:r>
            <w:r w:rsidRPr="00680938">
              <w:rPr>
                <w:rFonts w:eastAsia="DengXian" w:cs="Arial"/>
                <w:szCs w:val="22"/>
                <w:lang w:val="en-US" w:eastAsia="zh-CN"/>
              </w:rPr>
              <w:t>79</w:t>
            </w:r>
          </w:p>
        </w:tc>
        <w:tc>
          <w:tcPr>
            <w:tcW w:w="1968" w:type="dxa"/>
            <w:tcBorders>
              <w:top w:val="single" w:sz="4" w:space="0" w:color="auto"/>
              <w:left w:val="single" w:sz="4" w:space="0" w:color="auto"/>
              <w:bottom w:val="single" w:sz="4" w:space="0" w:color="auto"/>
              <w:right w:val="single" w:sz="4" w:space="0" w:color="auto"/>
            </w:tcBorders>
            <w:vAlign w:val="center"/>
          </w:tcPr>
          <w:p w14:paraId="48F45939" w14:textId="77777777" w:rsidR="00C5536A" w:rsidRPr="00680938" w:rsidRDefault="00C5536A" w:rsidP="002113DD">
            <w:pPr>
              <w:pStyle w:val="TAC"/>
              <w:rPr>
                <w:rFonts w:eastAsia="DengXian" w:cs="Arial"/>
                <w:szCs w:val="22"/>
                <w:lang w:eastAsia="zh-CN"/>
              </w:rPr>
            </w:pPr>
            <w:r w:rsidRPr="00680938">
              <w:rPr>
                <w:rFonts w:eastAsiaTheme="minorEastAsia"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10FC11D" w14:textId="77777777" w:rsidR="00C5536A" w:rsidRPr="00680938" w:rsidRDefault="00C5536A" w:rsidP="002113DD">
            <w:pPr>
              <w:pStyle w:val="TAC"/>
              <w:rPr>
                <w:rFonts w:eastAsia="DengXian" w:cs="Arial"/>
                <w:szCs w:val="18"/>
                <w:lang w:val="en-US" w:eastAsia="ja-JP"/>
              </w:rPr>
            </w:pPr>
            <w:r w:rsidRPr="00680938">
              <w:rPr>
                <w:rFonts w:eastAsia="DengXian"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4705478" w14:textId="77777777" w:rsidR="00C5536A" w:rsidRPr="00680938" w:rsidRDefault="00C5536A" w:rsidP="002113DD">
            <w:pPr>
              <w:pStyle w:val="TAC"/>
              <w:rPr>
                <w:rFonts w:eastAsia="DengXian" w:cs="Arial"/>
                <w:szCs w:val="18"/>
                <w:lang w:val="en-US" w:eastAsia="ja-JP"/>
              </w:rPr>
            </w:pPr>
            <w:r w:rsidRPr="00680938">
              <w:rPr>
                <w:rFonts w:eastAsia="DengXian" w:cs="Arial" w:hint="eastAsia"/>
                <w:szCs w:val="22"/>
                <w:lang w:val="fr-FR" w:eastAsia="zh-CN"/>
              </w:rPr>
              <w:t>0</w:t>
            </w:r>
            <w:r w:rsidRPr="00680938">
              <w:rPr>
                <w:rFonts w:eastAsia="DengXian" w:cs="Arial"/>
                <w:szCs w:val="22"/>
                <w:lang w:val="fr-FR" w:eastAsia="zh-CN"/>
              </w:rPr>
              <w:t>.8</w:t>
            </w:r>
          </w:p>
        </w:tc>
      </w:tr>
      <w:tr w:rsidR="00C5536A" w:rsidRPr="00680938" w14:paraId="79ABD345"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FF0DFD0" w14:textId="77777777" w:rsidR="00C5536A" w:rsidRPr="00680938" w:rsidRDefault="00C5536A" w:rsidP="002113DD">
            <w:pPr>
              <w:pStyle w:val="TAC"/>
              <w:rPr>
                <w:rFonts w:eastAsiaTheme="minorEastAsia" w:cs="Arial"/>
                <w:szCs w:val="22"/>
                <w:lang w:val="en-US" w:eastAsia="zh-CN"/>
              </w:rPr>
            </w:pPr>
            <w:r w:rsidRPr="00680938">
              <w:rPr>
                <w:rFonts w:eastAsia="DengXian" w:cs="Arial"/>
                <w:szCs w:val="22"/>
                <w:lang w:val="en-US" w:eastAsia="ja-JP"/>
              </w:rPr>
              <w:t>CA_n28-n41-n7</w:t>
            </w:r>
            <w:r w:rsidRPr="00680938">
              <w:rPr>
                <w:rFonts w:eastAsia="DengXian" w:cs="Arial"/>
                <w:szCs w:val="22"/>
                <w:lang w:val="en-US" w:eastAsia="zh-CN"/>
              </w:rPr>
              <w:t>9</w:t>
            </w:r>
          </w:p>
        </w:tc>
        <w:tc>
          <w:tcPr>
            <w:tcW w:w="1968" w:type="dxa"/>
            <w:tcBorders>
              <w:top w:val="single" w:sz="4" w:space="0" w:color="auto"/>
              <w:left w:val="single" w:sz="4" w:space="0" w:color="auto"/>
              <w:bottom w:val="single" w:sz="4" w:space="0" w:color="auto"/>
              <w:right w:val="single" w:sz="4" w:space="0" w:color="auto"/>
            </w:tcBorders>
            <w:vAlign w:val="center"/>
          </w:tcPr>
          <w:p w14:paraId="66C71643"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EADF129"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209B684"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hint="eastAsia"/>
                <w:szCs w:val="22"/>
                <w:lang w:val="fr-FR" w:eastAsia="zh-CN"/>
              </w:rPr>
              <w:t>0</w:t>
            </w:r>
            <w:r w:rsidRPr="00680938">
              <w:rPr>
                <w:rFonts w:eastAsia="DengXian" w:cs="Arial"/>
                <w:szCs w:val="22"/>
                <w:lang w:val="fr-FR" w:eastAsia="zh-CN"/>
              </w:rPr>
              <w:t>.8</w:t>
            </w:r>
          </w:p>
        </w:tc>
      </w:tr>
      <w:tr w:rsidR="00C5536A" w:rsidRPr="00680938" w14:paraId="1AF8B330"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FD4FEDE" w14:textId="77777777" w:rsidR="00C5536A" w:rsidRPr="00680938" w:rsidRDefault="00C5536A" w:rsidP="002113DD">
            <w:pPr>
              <w:pStyle w:val="TAC"/>
              <w:rPr>
                <w:rFonts w:eastAsiaTheme="minorEastAsia" w:cs="Arial"/>
                <w:szCs w:val="22"/>
                <w:lang w:val="en-US"/>
              </w:rPr>
            </w:pPr>
            <w:r w:rsidRPr="00680938">
              <w:rPr>
                <w:rFonts w:eastAsia="DengXian" w:cs="Arial"/>
                <w:szCs w:val="22"/>
                <w:lang w:val="en-US" w:eastAsia="ja-JP"/>
              </w:rPr>
              <w:t>CA_n28-n41-n77</w:t>
            </w:r>
          </w:p>
        </w:tc>
        <w:tc>
          <w:tcPr>
            <w:tcW w:w="1968" w:type="dxa"/>
            <w:tcBorders>
              <w:top w:val="single" w:sz="4" w:space="0" w:color="auto"/>
              <w:left w:val="single" w:sz="4" w:space="0" w:color="auto"/>
              <w:bottom w:val="single" w:sz="4" w:space="0" w:color="auto"/>
              <w:right w:val="single" w:sz="4" w:space="0" w:color="auto"/>
            </w:tcBorders>
            <w:vAlign w:val="center"/>
          </w:tcPr>
          <w:p w14:paraId="39426DC8"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47A510C"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3840676"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hint="eastAsia"/>
                <w:szCs w:val="22"/>
                <w:lang w:val="fr-FR" w:eastAsia="zh-CN"/>
              </w:rPr>
              <w:t>0</w:t>
            </w:r>
            <w:r w:rsidRPr="00680938">
              <w:rPr>
                <w:rFonts w:eastAsia="DengXian" w:cs="Arial"/>
                <w:szCs w:val="22"/>
                <w:lang w:val="fr-FR" w:eastAsia="zh-CN"/>
              </w:rPr>
              <w:t>.8</w:t>
            </w:r>
          </w:p>
        </w:tc>
      </w:tr>
      <w:tr w:rsidR="00C5536A" w:rsidRPr="00680938" w14:paraId="5509BDF8"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1FEF581"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szCs w:val="22"/>
                <w:lang w:val="en-US" w:eastAsia="zh-CN"/>
              </w:rPr>
              <w:t>CA_n28-n41-n78</w:t>
            </w:r>
          </w:p>
        </w:tc>
        <w:tc>
          <w:tcPr>
            <w:tcW w:w="1968" w:type="dxa"/>
            <w:tcBorders>
              <w:top w:val="single" w:sz="4" w:space="0" w:color="auto"/>
              <w:left w:val="single" w:sz="4" w:space="0" w:color="auto"/>
              <w:bottom w:val="single" w:sz="4" w:space="0" w:color="auto"/>
              <w:right w:val="single" w:sz="4" w:space="0" w:color="auto"/>
            </w:tcBorders>
            <w:vAlign w:val="center"/>
          </w:tcPr>
          <w:p w14:paraId="3D1D3120"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3F27B9B" w14:textId="77777777" w:rsidR="00C5536A" w:rsidRPr="00680938" w:rsidRDefault="00C5536A" w:rsidP="002113DD">
            <w:pPr>
              <w:pStyle w:val="TAC"/>
              <w:rPr>
                <w:rFonts w:eastAsia="DengXian" w:cs="Arial"/>
                <w:szCs w:val="22"/>
                <w:lang w:val="fr-FR"/>
              </w:rPr>
            </w:pPr>
            <w:r w:rsidRPr="00680938">
              <w:rPr>
                <w:rFonts w:eastAsia="DengXian"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87CC120" w14:textId="77777777" w:rsidR="00C5536A" w:rsidRPr="00680938" w:rsidRDefault="00C5536A" w:rsidP="002113DD">
            <w:pPr>
              <w:pStyle w:val="TAC"/>
              <w:rPr>
                <w:rFonts w:eastAsia="DengXian" w:cs="Arial"/>
                <w:szCs w:val="22"/>
                <w:lang w:val="fr-FR"/>
              </w:rPr>
            </w:pPr>
            <w:r w:rsidRPr="00680938">
              <w:rPr>
                <w:rFonts w:eastAsia="DengXian" w:cs="Arial" w:hint="eastAsia"/>
                <w:szCs w:val="22"/>
                <w:lang w:val="fr-FR" w:eastAsia="zh-CN"/>
              </w:rPr>
              <w:t>0</w:t>
            </w:r>
            <w:r w:rsidRPr="00680938">
              <w:rPr>
                <w:rFonts w:eastAsia="DengXian" w:cs="Arial"/>
                <w:szCs w:val="22"/>
                <w:lang w:val="fr-FR" w:eastAsia="zh-CN"/>
              </w:rPr>
              <w:t>.8</w:t>
            </w:r>
          </w:p>
        </w:tc>
      </w:tr>
      <w:tr w:rsidR="00C5536A" w:rsidRPr="00680938" w14:paraId="1C651CAE"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1C9A8A9" w14:textId="77777777" w:rsidR="00C5536A" w:rsidRPr="00680938" w:rsidRDefault="00C5536A" w:rsidP="002113DD">
            <w:pPr>
              <w:pStyle w:val="TAC"/>
              <w:rPr>
                <w:rFonts w:eastAsiaTheme="minorEastAsia" w:cs="Arial"/>
                <w:szCs w:val="22"/>
                <w:lang w:val="en-US"/>
              </w:rPr>
            </w:pPr>
            <w:r w:rsidRPr="00680938">
              <w:rPr>
                <w:rFonts w:eastAsia="DengXian" w:cs="Arial"/>
                <w:szCs w:val="22"/>
                <w:lang w:val="en-US" w:eastAsia="ja-JP"/>
              </w:rPr>
              <w:t>CA_</w:t>
            </w:r>
            <w:r w:rsidRPr="00680938">
              <w:rPr>
                <w:rFonts w:eastAsia="DengXian" w:cs="Arial"/>
                <w:szCs w:val="22"/>
                <w:lang w:val="en-US" w:eastAsia="zh-CN"/>
              </w:rPr>
              <w:t>n28</w:t>
            </w:r>
            <w:r w:rsidRPr="00680938">
              <w:rPr>
                <w:rFonts w:eastAsia="DengXian" w:cs="Arial"/>
                <w:szCs w:val="22"/>
                <w:lang w:val="en-US" w:eastAsia="ja-JP"/>
              </w:rPr>
              <w:t>-</w:t>
            </w:r>
            <w:r w:rsidRPr="00680938">
              <w:rPr>
                <w:rFonts w:eastAsia="DengXian" w:cs="Arial"/>
                <w:szCs w:val="22"/>
                <w:lang w:val="en-US" w:eastAsia="zh-CN"/>
              </w:rPr>
              <w:t>n46-n78</w:t>
            </w:r>
          </w:p>
        </w:tc>
        <w:tc>
          <w:tcPr>
            <w:tcW w:w="1968" w:type="dxa"/>
            <w:tcBorders>
              <w:top w:val="single" w:sz="4" w:space="0" w:color="auto"/>
              <w:left w:val="single" w:sz="4" w:space="0" w:color="auto"/>
              <w:bottom w:val="single" w:sz="4" w:space="0" w:color="auto"/>
              <w:right w:val="single" w:sz="4" w:space="0" w:color="auto"/>
            </w:tcBorders>
            <w:vAlign w:val="center"/>
          </w:tcPr>
          <w:p w14:paraId="605845DE" w14:textId="77777777" w:rsidR="00C5536A" w:rsidRPr="00680938" w:rsidRDefault="00C5536A" w:rsidP="002113DD">
            <w:pPr>
              <w:pStyle w:val="TAC"/>
              <w:rPr>
                <w:rFonts w:eastAsia="DengXian" w:cs="Arial"/>
                <w:szCs w:val="22"/>
              </w:rPr>
            </w:pPr>
            <w:r w:rsidRPr="00680938">
              <w:rPr>
                <w:rFonts w:eastAsiaTheme="minorEastAsia"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57D33D6" w14:textId="77777777" w:rsidR="00C5536A" w:rsidRPr="00680938" w:rsidRDefault="00C5536A" w:rsidP="002113DD">
            <w:pPr>
              <w:pStyle w:val="TAC"/>
              <w:rPr>
                <w:rFonts w:eastAsia="DengXian" w:cs="Arial"/>
                <w:szCs w:val="22"/>
              </w:rPr>
            </w:pPr>
            <w:r w:rsidRPr="00680938">
              <w:rPr>
                <w:rFonts w:eastAsia="DengXian" w:cs="Arial"/>
                <w:color w:val="000000"/>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1F3A5895" w14:textId="77777777" w:rsidR="00C5536A" w:rsidRPr="00680938" w:rsidRDefault="00C5536A" w:rsidP="002113DD">
            <w:pPr>
              <w:pStyle w:val="TAC"/>
              <w:rPr>
                <w:rFonts w:eastAsia="DengXian" w:cs="Arial"/>
                <w:szCs w:val="22"/>
              </w:rPr>
            </w:pPr>
            <w:r w:rsidRPr="00680938">
              <w:rPr>
                <w:rFonts w:eastAsia="DengXian" w:cs="Arial" w:hint="eastAsia"/>
                <w:szCs w:val="22"/>
                <w:lang w:val="fr-FR" w:eastAsia="zh-CN"/>
              </w:rPr>
              <w:t>0</w:t>
            </w:r>
            <w:r w:rsidRPr="00680938">
              <w:rPr>
                <w:rFonts w:eastAsia="DengXian" w:cs="Arial"/>
                <w:szCs w:val="22"/>
                <w:lang w:val="fr-FR" w:eastAsia="zh-CN"/>
              </w:rPr>
              <w:t>.8</w:t>
            </w:r>
          </w:p>
        </w:tc>
      </w:tr>
      <w:tr w:rsidR="00C5536A" w:rsidRPr="00680938" w14:paraId="12303D18"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E09FCCD" w14:textId="77777777" w:rsidR="00C5536A" w:rsidRPr="00680938" w:rsidRDefault="00C5536A" w:rsidP="002113DD">
            <w:pPr>
              <w:pStyle w:val="TAC"/>
              <w:rPr>
                <w:rFonts w:eastAsia="DengXian" w:cs="Arial"/>
                <w:szCs w:val="22"/>
                <w:lang w:val="en-US" w:eastAsia="ja-JP"/>
              </w:rPr>
            </w:pPr>
            <w:r w:rsidRPr="00680938">
              <w:rPr>
                <w:rFonts w:eastAsia="DengXian" w:cs="Arial"/>
                <w:szCs w:val="22"/>
                <w:lang w:val="en-US" w:eastAsia="ja-JP"/>
              </w:rPr>
              <w:t>CA_</w:t>
            </w:r>
            <w:r w:rsidRPr="00680938">
              <w:rPr>
                <w:rFonts w:eastAsia="DengXian" w:cs="Arial"/>
                <w:szCs w:val="22"/>
                <w:lang w:val="en-US" w:eastAsia="zh-CN"/>
              </w:rPr>
              <w:t>n28</w:t>
            </w:r>
            <w:r w:rsidRPr="00680938">
              <w:rPr>
                <w:rFonts w:eastAsia="DengXian" w:cs="Arial"/>
                <w:szCs w:val="22"/>
                <w:lang w:val="en-US" w:eastAsia="ja-JP"/>
              </w:rPr>
              <w:t>-</w:t>
            </w:r>
            <w:r w:rsidRPr="00680938">
              <w:rPr>
                <w:rFonts w:eastAsia="DengXian" w:cs="Arial"/>
                <w:szCs w:val="22"/>
                <w:lang w:val="en-US" w:eastAsia="zh-CN"/>
              </w:rPr>
              <w:t>n75-n78</w:t>
            </w:r>
          </w:p>
        </w:tc>
        <w:tc>
          <w:tcPr>
            <w:tcW w:w="1968" w:type="dxa"/>
            <w:tcBorders>
              <w:top w:val="single" w:sz="4" w:space="0" w:color="auto"/>
              <w:left w:val="single" w:sz="4" w:space="0" w:color="auto"/>
              <w:bottom w:val="single" w:sz="4" w:space="0" w:color="auto"/>
              <w:right w:val="single" w:sz="4" w:space="0" w:color="auto"/>
            </w:tcBorders>
            <w:vAlign w:val="center"/>
          </w:tcPr>
          <w:p w14:paraId="10342A27"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C41E060"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color w:val="000000"/>
                <w:szCs w:val="22"/>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4649A448" w14:textId="77777777" w:rsidR="00C5536A" w:rsidRPr="00680938" w:rsidRDefault="00C5536A" w:rsidP="002113DD">
            <w:pPr>
              <w:pStyle w:val="TAC"/>
              <w:rPr>
                <w:rFonts w:eastAsia="DengXian" w:cs="Arial"/>
                <w:szCs w:val="22"/>
                <w:lang w:val="fr-FR" w:eastAsia="zh-CN"/>
              </w:rPr>
            </w:pPr>
            <w:r w:rsidRPr="00680938">
              <w:rPr>
                <w:rFonts w:eastAsia="DengXian" w:cs="Arial" w:hint="eastAsia"/>
                <w:szCs w:val="22"/>
                <w:lang w:val="fr-FR" w:eastAsia="zh-CN"/>
              </w:rPr>
              <w:t>0</w:t>
            </w:r>
            <w:r w:rsidRPr="00680938">
              <w:rPr>
                <w:rFonts w:eastAsia="DengXian" w:cs="Arial"/>
                <w:szCs w:val="22"/>
                <w:lang w:val="fr-FR" w:eastAsia="zh-CN"/>
              </w:rPr>
              <w:t>.8</w:t>
            </w:r>
          </w:p>
        </w:tc>
      </w:tr>
      <w:tr w:rsidR="00C5536A" w:rsidRPr="00680938" w14:paraId="269AD5B8"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FA47A83" w14:textId="77777777" w:rsidR="00C5536A" w:rsidRPr="00680938" w:rsidRDefault="00C5536A" w:rsidP="002113DD">
            <w:pPr>
              <w:pStyle w:val="TAC"/>
              <w:rPr>
                <w:rFonts w:eastAsiaTheme="minorEastAsia" w:cs="Arial"/>
                <w:szCs w:val="22"/>
                <w:lang w:val="en-US"/>
              </w:rPr>
            </w:pPr>
            <w:r w:rsidRPr="00680938">
              <w:rPr>
                <w:rFonts w:eastAsiaTheme="minorEastAsia" w:cs="Arial"/>
                <w:szCs w:val="22"/>
                <w:lang w:val="en-US"/>
              </w:rPr>
              <w:t>CA_n28-n77-n79</w:t>
            </w:r>
          </w:p>
        </w:tc>
        <w:tc>
          <w:tcPr>
            <w:tcW w:w="1968" w:type="dxa"/>
            <w:tcBorders>
              <w:top w:val="single" w:sz="4" w:space="0" w:color="auto"/>
              <w:left w:val="single" w:sz="4" w:space="0" w:color="auto"/>
              <w:bottom w:val="single" w:sz="4" w:space="0" w:color="auto"/>
              <w:right w:val="single" w:sz="4" w:space="0" w:color="auto"/>
            </w:tcBorders>
            <w:vAlign w:val="center"/>
          </w:tcPr>
          <w:p w14:paraId="43FCE7A7"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84FD95E" w14:textId="77777777" w:rsidR="00C5536A" w:rsidRPr="00680938" w:rsidRDefault="00C5536A" w:rsidP="002113DD">
            <w:pPr>
              <w:pStyle w:val="TAC"/>
              <w:rPr>
                <w:rFonts w:eastAsia="DengXian" w:cs="Arial"/>
                <w:szCs w:val="22"/>
                <w:lang w:val="fr-FR"/>
              </w:rPr>
            </w:pPr>
            <w:r w:rsidRPr="00680938">
              <w:rPr>
                <w:rFonts w:eastAsia="DengXian" w:cs="Arial"/>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A52D3FA" w14:textId="77777777" w:rsidR="00C5536A" w:rsidRPr="00680938" w:rsidRDefault="00C5536A" w:rsidP="002113DD">
            <w:pPr>
              <w:pStyle w:val="TAC"/>
              <w:rPr>
                <w:rFonts w:eastAsia="DengXian" w:cs="Arial"/>
                <w:szCs w:val="22"/>
                <w:lang w:val="fr-FR"/>
              </w:rPr>
            </w:pPr>
            <w:r w:rsidRPr="00680938">
              <w:rPr>
                <w:rFonts w:eastAsia="DengXian" w:cs="Arial" w:hint="eastAsia"/>
                <w:szCs w:val="22"/>
                <w:lang w:val="fr-FR" w:eastAsia="zh-CN"/>
              </w:rPr>
              <w:t>0</w:t>
            </w:r>
            <w:r w:rsidRPr="00680938">
              <w:rPr>
                <w:rFonts w:eastAsia="DengXian" w:cs="Arial"/>
                <w:szCs w:val="22"/>
                <w:lang w:val="fr-FR" w:eastAsia="zh-CN"/>
              </w:rPr>
              <w:t>.5</w:t>
            </w:r>
          </w:p>
        </w:tc>
      </w:tr>
      <w:tr w:rsidR="00C5536A" w:rsidRPr="00680938" w14:paraId="099FD3B8"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05BAA7" w14:textId="77777777" w:rsidR="00C5536A" w:rsidRPr="00680938" w:rsidRDefault="00C5536A" w:rsidP="002113DD">
            <w:pPr>
              <w:pStyle w:val="TAC"/>
              <w:rPr>
                <w:rFonts w:eastAsiaTheme="minorEastAsia" w:cs="Arial"/>
                <w:szCs w:val="22"/>
                <w:lang w:val="en-US"/>
              </w:rPr>
            </w:pPr>
            <w:r w:rsidRPr="00680938">
              <w:rPr>
                <w:rFonts w:eastAsiaTheme="minorEastAsia" w:cs="Arial"/>
                <w:szCs w:val="22"/>
                <w:lang w:val="en-US"/>
              </w:rPr>
              <w:t>CA_n28-n78-n79</w:t>
            </w:r>
          </w:p>
        </w:tc>
        <w:tc>
          <w:tcPr>
            <w:tcW w:w="1968" w:type="dxa"/>
            <w:tcBorders>
              <w:top w:val="single" w:sz="4" w:space="0" w:color="auto"/>
              <w:left w:val="single" w:sz="4" w:space="0" w:color="auto"/>
              <w:bottom w:val="single" w:sz="4" w:space="0" w:color="auto"/>
              <w:right w:val="single" w:sz="4" w:space="0" w:color="auto"/>
            </w:tcBorders>
            <w:vAlign w:val="center"/>
          </w:tcPr>
          <w:p w14:paraId="7FD66517" w14:textId="77777777" w:rsidR="00C5536A" w:rsidRPr="00680938" w:rsidRDefault="00C5536A" w:rsidP="002113DD">
            <w:pPr>
              <w:pStyle w:val="TAC"/>
              <w:rPr>
                <w:rFonts w:eastAsiaTheme="minorEastAsia" w:cs="Arial"/>
                <w:szCs w:val="22"/>
                <w:lang w:val="en-US" w:eastAsia="zh-CN"/>
              </w:rPr>
            </w:pPr>
            <w:r w:rsidRPr="00680938">
              <w:rPr>
                <w:rFonts w:eastAsia="DengXian"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EF12E0C" w14:textId="77777777" w:rsidR="00C5536A" w:rsidRPr="00680938" w:rsidRDefault="00C5536A" w:rsidP="002113DD">
            <w:pPr>
              <w:pStyle w:val="TAC"/>
              <w:rPr>
                <w:rFonts w:eastAsia="DengXian" w:cs="Arial"/>
                <w:szCs w:val="22"/>
                <w:lang w:val="fr-FR"/>
              </w:rPr>
            </w:pPr>
            <w:r w:rsidRPr="00680938">
              <w:rPr>
                <w:rFonts w:eastAsia="DengXian" w:cs="Arial"/>
                <w:szCs w:val="22"/>
                <w:lang w:val="en-US"/>
              </w:rPr>
              <w:t>0.8 / 1.5</w:t>
            </w:r>
            <w:r w:rsidRPr="00680938">
              <w:rPr>
                <w:rFonts w:eastAsia="DengXian" w:cs="Arial"/>
                <w:szCs w:val="22"/>
                <w:vertAlign w:val="superscript"/>
                <w:lang w:val="en-US"/>
              </w:rPr>
              <w:t>7</w:t>
            </w:r>
          </w:p>
        </w:tc>
        <w:tc>
          <w:tcPr>
            <w:tcW w:w="1968" w:type="dxa"/>
            <w:tcBorders>
              <w:top w:val="single" w:sz="4" w:space="0" w:color="auto"/>
              <w:left w:val="single" w:sz="4" w:space="0" w:color="auto"/>
              <w:bottom w:val="single" w:sz="4" w:space="0" w:color="auto"/>
              <w:right w:val="single" w:sz="4" w:space="0" w:color="auto"/>
            </w:tcBorders>
            <w:vAlign w:val="center"/>
          </w:tcPr>
          <w:p w14:paraId="65806497" w14:textId="77777777" w:rsidR="00C5536A" w:rsidRPr="00680938" w:rsidRDefault="00C5536A" w:rsidP="002113DD">
            <w:pPr>
              <w:pStyle w:val="TAC"/>
              <w:rPr>
                <w:rFonts w:eastAsia="DengXian" w:cs="Arial"/>
                <w:szCs w:val="22"/>
                <w:lang w:val="fr-FR"/>
              </w:rPr>
            </w:pPr>
            <w:r w:rsidRPr="00680938">
              <w:rPr>
                <w:rFonts w:eastAsia="DengXian" w:cs="Arial"/>
                <w:szCs w:val="22"/>
                <w:lang w:val="en-US"/>
              </w:rPr>
              <w:t>0.5 / 1.5</w:t>
            </w:r>
            <w:r w:rsidRPr="00680938">
              <w:rPr>
                <w:rFonts w:eastAsia="DengXian" w:cs="Arial"/>
                <w:szCs w:val="22"/>
                <w:vertAlign w:val="superscript"/>
                <w:lang w:val="en-US"/>
              </w:rPr>
              <w:t>7</w:t>
            </w:r>
          </w:p>
        </w:tc>
      </w:tr>
      <w:tr w:rsidR="00C5536A" w:rsidRPr="00680938" w14:paraId="43DB6A79"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389EBAC" w14:textId="77777777" w:rsidR="00C5536A" w:rsidRPr="00680938" w:rsidRDefault="00C5536A" w:rsidP="002113DD">
            <w:pPr>
              <w:pStyle w:val="TAC"/>
              <w:rPr>
                <w:rFonts w:eastAsiaTheme="minorEastAsia" w:cs="Arial"/>
                <w:szCs w:val="22"/>
                <w:lang w:val="en-US"/>
              </w:rPr>
            </w:pPr>
            <w:r w:rsidRPr="00680938">
              <w:rPr>
                <w:rFonts w:eastAsia="DengXian"/>
                <w:lang w:eastAsia="zh-CN"/>
              </w:rPr>
              <w:t>CA</w:t>
            </w:r>
            <w:r w:rsidRPr="00680938">
              <w:rPr>
                <w:rFonts w:eastAsia="DengXian"/>
              </w:rPr>
              <w:t>_</w:t>
            </w:r>
            <w:r w:rsidRPr="00680938">
              <w:rPr>
                <w:rFonts w:eastAsia="DengXian"/>
                <w:lang w:eastAsia="zh-CN"/>
              </w:rPr>
              <w:t>n28</w:t>
            </w:r>
            <w:r w:rsidRPr="00680938">
              <w:rPr>
                <w:rFonts w:eastAsia="DengXian"/>
                <w:lang w:val="sv-SE" w:eastAsia="ja-JP"/>
              </w:rPr>
              <w:t>-</w:t>
            </w:r>
            <w:r w:rsidRPr="00680938">
              <w:rPr>
                <w:rFonts w:eastAsia="DengXian"/>
                <w:lang w:val="en-US" w:eastAsia="zh-CN"/>
              </w:rPr>
              <w:t>n78</w:t>
            </w:r>
            <w:r w:rsidRPr="00680938">
              <w:rPr>
                <w:rFonts w:eastAsia="DengXian"/>
                <w:lang w:val="sv-SE" w:eastAsia="zh-CN"/>
              </w:rPr>
              <w:t>-n102</w:t>
            </w:r>
          </w:p>
        </w:tc>
        <w:tc>
          <w:tcPr>
            <w:tcW w:w="1968" w:type="dxa"/>
            <w:tcBorders>
              <w:top w:val="single" w:sz="4" w:space="0" w:color="auto"/>
              <w:left w:val="single" w:sz="4" w:space="0" w:color="auto"/>
              <w:bottom w:val="single" w:sz="4" w:space="0" w:color="auto"/>
              <w:right w:val="single" w:sz="4" w:space="0" w:color="auto"/>
            </w:tcBorders>
            <w:vAlign w:val="center"/>
          </w:tcPr>
          <w:p w14:paraId="6D22F74E" w14:textId="77777777" w:rsidR="00C5536A" w:rsidRPr="00680938" w:rsidRDefault="00C5536A" w:rsidP="002113DD">
            <w:pPr>
              <w:pStyle w:val="TAC"/>
              <w:rPr>
                <w:rFonts w:eastAsia="DengXian" w:cs="Arial"/>
                <w:szCs w:val="22"/>
                <w:lang w:val="en-US"/>
              </w:rPr>
            </w:pPr>
            <w:r w:rsidRPr="00680938">
              <w:rPr>
                <w:rFonts w:eastAsia="DengXian" w:cs="Arial"/>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17652A9" w14:textId="77777777" w:rsidR="00C5536A" w:rsidRPr="00680938" w:rsidRDefault="00C5536A" w:rsidP="002113DD">
            <w:pPr>
              <w:pStyle w:val="TAC"/>
              <w:rPr>
                <w:rFonts w:eastAsia="DengXian" w:cs="Arial"/>
                <w:szCs w:val="22"/>
                <w:lang w:val="en-US"/>
              </w:rPr>
            </w:pPr>
            <w:r w:rsidRPr="00680938">
              <w:rPr>
                <w:rFonts w:eastAsia="DengXian" w:cs="Arial"/>
                <w:lang w:val="en-US"/>
              </w:rPr>
              <w:t>1.5</w:t>
            </w:r>
          </w:p>
        </w:tc>
        <w:tc>
          <w:tcPr>
            <w:tcW w:w="1968" w:type="dxa"/>
            <w:tcBorders>
              <w:top w:val="single" w:sz="4" w:space="0" w:color="auto"/>
              <w:left w:val="single" w:sz="4" w:space="0" w:color="auto"/>
              <w:bottom w:val="single" w:sz="4" w:space="0" w:color="auto"/>
              <w:right w:val="single" w:sz="4" w:space="0" w:color="auto"/>
            </w:tcBorders>
            <w:vAlign w:val="center"/>
          </w:tcPr>
          <w:p w14:paraId="634E09D0" w14:textId="77777777" w:rsidR="00C5536A" w:rsidRPr="00680938" w:rsidRDefault="00C5536A" w:rsidP="002113DD">
            <w:pPr>
              <w:pStyle w:val="TAC"/>
              <w:rPr>
                <w:rFonts w:eastAsia="DengXian" w:cs="Arial"/>
                <w:szCs w:val="22"/>
                <w:lang w:val="en-US"/>
              </w:rPr>
            </w:pPr>
            <w:r w:rsidRPr="00680938">
              <w:rPr>
                <w:rFonts w:eastAsia="DengXian" w:cs="Arial"/>
                <w:lang w:val="en-US"/>
              </w:rPr>
              <w:t>1.5</w:t>
            </w:r>
          </w:p>
        </w:tc>
      </w:tr>
      <w:tr w:rsidR="00C5536A" w:rsidRPr="00680938" w14:paraId="7DFD5650"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3906BBD" w14:textId="77777777" w:rsidR="00C5536A" w:rsidRPr="00680938" w:rsidRDefault="00C5536A" w:rsidP="002113DD">
            <w:pPr>
              <w:pStyle w:val="TAC"/>
              <w:rPr>
                <w:rFonts w:eastAsiaTheme="minorEastAsia" w:cs="Arial"/>
                <w:szCs w:val="22"/>
                <w:lang w:val="en-US" w:eastAsia="zh-CN"/>
              </w:rPr>
            </w:pPr>
            <w:r w:rsidRPr="00680938">
              <w:rPr>
                <w:rFonts w:eastAsiaTheme="minorEastAsia"/>
                <w:lang w:eastAsia="zh-CN"/>
              </w:rPr>
              <w:t>CA_n29-n30-n66</w:t>
            </w:r>
          </w:p>
        </w:tc>
        <w:tc>
          <w:tcPr>
            <w:tcW w:w="1968" w:type="dxa"/>
            <w:tcBorders>
              <w:top w:val="single" w:sz="4" w:space="0" w:color="auto"/>
              <w:left w:val="single" w:sz="4" w:space="0" w:color="auto"/>
              <w:bottom w:val="single" w:sz="4" w:space="0" w:color="auto"/>
              <w:right w:val="single" w:sz="4" w:space="0" w:color="auto"/>
            </w:tcBorders>
            <w:vAlign w:val="center"/>
          </w:tcPr>
          <w:p w14:paraId="66820BF2" w14:textId="77777777" w:rsidR="00C5536A" w:rsidRPr="00680938" w:rsidRDefault="00C5536A" w:rsidP="002113DD">
            <w:pPr>
              <w:pStyle w:val="TAC"/>
              <w:rPr>
                <w:rFonts w:eastAsiaTheme="minorEastAsia" w:cs="Arial"/>
                <w:szCs w:val="22"/>
                <w:lang w:val="en-US" w:eastAsia="zh-CN"/>
              </w:rPr>
            </w:pPr>
            <w:r w:rsidRPr="00680938">
              <w:rPr>
                <w:rFonts w:eastAsiaTheme="minorEastAsia"/>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26113E66" w14:textId="77777777" w:rsidR="00C5536A" w:rsidRPr="00680938" w:rsidRDefault="00C5536A" w:rsidP="002113DD">
            <w:pPr>
              <w:pStyle w:val="TAC"/>
              <w:rPr>
                <w:rFonts w:eastAsia="DengXian" w:cs="Arial"/>
                <w:szCs w:val="22"/>
                <w:lang w:val="en-US" w:eastAsia="zh-CN"/>
              </w:rPr>
            </w:pPr>
            <w:r w:rsidRPr="00680938">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E938FB7" w14:textId="77777777" w:rsidR="00C5536A" w:rsidRPr="00680938" w:rsidRDefault="00C5536A" w:rsidP="002113DD">
            <w:pPr>
              <w:pStyle w:val="TAC"/>
              <w:rPr>
                <w:rFonts w:eastAsia="DengXian" w:cs="Arial"/>
                <w:szCs w:val="22"/>
                <w:lang w:val="en-US" w:eastAsia="zh-CN"/>
              </w:rPr>
            </w:pPr>
            <w:r w:rsidRPr="00680938">
              <w:rPr>
                <w:rFonts w:eastAsia="DengXian" w:cs="Arial" w:hint="eastAsia"/>
                <w:szCs w:val="22"/>
                <w:lang w:val="en-US" w:eastAsia="zh-CN"/>
              </w:rPr>
              <w:t>0</w:t>
            </w:r>
            <w:r w:rsidRPr="00680938">
              <w:rPr>
                <w:rFonts w:eastAsia="DengXian" w:cs="Arial"/>
                <w:szCs w:val="22"/>
                <w:lang w:val="en-US" w:eastAsia="zh-CN"/>
              </w:rPr>
              <w:t>.5</w:t>
            </w:r>
          </w:p>
        </w:tc>
      </w:tr>
      <w:tr w:rsidR="00C5536A" w:rsidRPr="00680938" w14:paraId="3009CB8B"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AE53E8F" w14:textId="77777777" w:rsidR="00C5536A" w:rsidRPr="00680938" w:rsidRDefault="00C5536A" w:rsidP="002113DD">
            <w:pPr>
              <w:pStyle w:val="TAC"/>
              <w:rPr>
                <w:rFonts w:eastAsiaTheme="minorEastAsia" w:cs="Arial"/>
                <w:szCs w:val="22"/>
                <w:lang w:val="en-US" w:eastAsia="zh-CN"/>
              </w:rPr>
            </w:pPr>
            <w:r w:rsidRPr="00680938">
              <w:rPr>
                <w:rFonts w:eastAsia="DengXian" w:cs="Arial"/>
                <w:szCs w:val="22"/>
                <w:lang w:val="en-US" w:eastAsia="zh-CN"/>
              </w:rPr>
              <w:t>CA_n29-n30-n77</w:t>
            </w:r>
          </w:p>
        </w:tc>
        <w:tc>
          <w:tcPr>
            <w:tcW w:w="1968" w:type="dxa"/>
            <w:tcBorders>
              <w:top w:val="single" w:sz="4" w:space="0" w:color="auto"/>
              <w:left w:val="single" w:sz="4" w:space="0" w:color="auto"/>
              <w:bottom w:val="single" w:sz="4" w:space="0" w:color="auto"/>
              <w:right w:val="single" w:sz="4" w:space="0" w:color="auto"/>
            </w:tcBorders>
            <w:vAlign w:val="center"/>
          </w:tcPr>
          <w:p w14:paraId="479DEBC2" w14:textId="77777777" w:rsidR="00C5536A" w:rsidRPr="00680938" w:rsidRDefault="00C5536A" w:rsidP="002113DD">
            <w:pPr>
              <w:pStyle w:val="TAC"/>
              <w:rPr>
                <w:rFonts w:eastAsiaTheme="minorEastAsia" w:cs="Arial"/>
                <w:szCs w:val="22"/>
                <w:lang w:val="en-US" w:eastAsia="zh-CN"/>
              </w:rPr>
            </w:pPr>
            <w:r w:rsidRPr="00680938">
              <w:rPr>
                <w:rFonts w:eastAsia="DengXian" w:cs="Arial"/>
                <w:color w:val="000000"/>
                <w:szCs w:val="22"/>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106A5C67" w14:textId="77777777" w:rsidR="00C5536A" w:rsidRPr="00680938" w:rsidRDefault="00C5536A" w:rsidP="002113DD">
            <w:pPr>
              <w:pStyle w:val="TAC"/>
              <w:rPr>
                <w:rFonts w:eastAsia="DengXian" w:cs="Arial"/>
                <w:szCs w:val="22"/>
                <w:lang w:val="en-US" w:eastAsia="zh-CN"/>
              </w:rPr>
            </w:pPr>
            <w:r w:rsidRPr="00680938">
              <w:rPr>
                <w:rFonts w:eastAsia="DengXian"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B67969C" w14:textId="77777777" w:rsidR="00C5536A" w:rsidRPr="00680938" w:rsidRDefault="00C5536A" w:rsidP="002113DD">
            <w:pPr>
              <w:pStyle w:val="TAC"/>
              <w:rPr>
                <w:rFonts w:eastAsia="DengXian" w:cs="Arial"/>
                <w:szCs w:val="22"/>
                <w:lang w:val="en-US" w:eastAsia="zh-CN"/>
              </w:rPr>
            </w:pPr>
            <w:r w:rsidRPr="00680938">
              <w:rPr>
                <w:rFonts w:eastAsia="DengXian" w:cs="Arial" w:hint="eastAsia"/>
                <w:szCs w:val="22"/>
                <w:lang w:val="en-US" w:eastAsia="zh-CN"/>
              </w:rPr>
              <w:t>0</w:t>
            </w:r>
            <w:r w:rsidRPr="00680938">
              <w:rPr>
                <w:rFonts w:eastAsia="DengXian" w:cs="Arial"/>
                <w:szCs w:val="22"/>
                <w:lang w:val="en-US" w:eastAsia="zh-CN"/>
              </w:rPr>
              <w:t>.5</w:t>
            </w:r>
          </w:p>
        </w:tc>
      </w:tr>
      <w:tr w:rsidR="00C5536A" w:rsidRPr="00680938" w14:paraId="7ECED4D0"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2D26A6B"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szCs w:val="22"/>
                <w:lang w:val="en-US" w:eastAsia="zh-CN"/>
              </w:rPr>
              <w:t>CA_n29-n66-n70</w:t>
            </w:r>
          </w:p>
        </w:tc>
        <w:tc>
          <w:tcPr>
            <w:tcW w:w="1968" w:type="dxa"/>
            <w:tcBorders>
              <w:top w:val="single" w:sz="4" w:space="0" w:color="auto"/>
              <w:left w:val="single" w:sz="4" w:space="0" w:color="auto"/>
              <w:bottom w:val="single" w:sz="4" w:space="0" w:color="auto"/>
              <w:right w:val="single" w:sz="4" w:space="0" w:color="auto"/>
            </w:tcBorders>
            <w:vAlign w:val="center"/>
          </w:tcPr>
          <w:p w14:paraId="5D4932F5"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szCs w:val="22"/>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5C34C1AA" w14:textId="77777777" w:rsidR="00C5536A" w:rsidRPr="00680938" w:rsidRDefault="00C5536A" w:rsidP="002113DD">
            <w:pPr>
              <w:pStyle w:val="TAC"/>
              <w:rPr>
                <w:rFonts w:eastAsiaTheme="minorEastAsia" w:cs="Arial"/>
                <w:szCs w:val="22"/>
                <w:lang w:val="en-US" w:eastAsia="zh-CN"/>
              </w:rPr>
            </w:pPr>
            <w:r w:rsidRPr="00680938">
              <w:rPr>
                <w:rFonts w:eastAsia="DengXian"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EF66D5F"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hint="eastAsia"/>
                <w:szCs w:val="22"/>
                <w:lang w:val="en-US" w:eastAsia="zh-CN"/>
              </w:rPr>
              <w:t>0</w:t>
            </w:r>
            <w:r w:rsidRPr="00680938">
              <w:rPr>
                <w:rFonts w:eastAsiaTheme="minorEastAsia" w:cs="Arial"/>
                <w:szCs w:val="22"/>
                <w:lang w:val="en-US" w:eastAsia="zh-CN"/>
              </w:rPr>
              <w:t>.5</w:t>
            </w:r>
          </w:p>
        </w:tc>
      </w:tr>
      <w:tr w:rsidR="00C5536A" w:rsidRPr="00680938" w14:paraId="0653F7DD"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FC720C7" w14:textId="77777777" w:rsidR="00C5536A" w:rsidRPr="00680938" w:rsidRDefault="00C5536A" w:rsidP="002113DD">
            <w:pPr>
              <w:pStyle w:val="TAC"/>
              <w:rPr>
                <w:rFonts w:eastAsiaTheme="minorEastAsia" w:cs="Arial"/>
                <w:szCs w:val="22"/>
                <w:lang w:val="en-US" w:eastAsia="zh-CN"/>
              </w:rPr>
            </w:pPr>
            <w:r w:rsidRPr="00680938">
              <w:rPr>
                <w:rFonts w:eastAsia="DengXian"/>
                <w:lang w:eastAsia="zh-CN"/>
              </w:rPr>
              <w:t>CA</w:t>
            </w:r>
            <w:r w:rsidRPr="00680938">
              <w:rPr>
                <w:rFonts w:eastAsia="DengXian"/>
              </w:rPr>
              <w:t>_</w:t>
            </w:r>
            <w:r w:rsidRPr="00680938">
              <w:rPr>
                <w:rFonts w:eastAsia="DengXian"/>
                <w:lang w:eastAsia="zh-CN"/>
              </w:rPr>
              <w:t>n29</w:t>
            </w:r>
            <w:r w:rsidRPr="00680938">
              <w:rPr>
                <w:rFonts w:eastAsia="DengXian"/>
                <w:lang w:val="sv-SE" w:eastAsia="ja-JP"/>
              </w:rPr>
              <w:t>-</w:t>
            </w:r>
            <w:r w:rsidRPr="00680938">
              <w:rPr>
                <w:rFonts w:eastAsia="DengXian"/>
                <w:lang w:val="en-US" w:eastAsia="zh-CN"/>
              </w:rPr>
              <w:t>n66</w:t>
            </w:r>
            <w:r w:rsidRPr="00680938">
              <w:rPr>
                <w:rFonts w:eastAsia="DengXian"/>
                <w:lang w:val="sv-SE" w:eastAsia="zh-CN"/>
              </w:rPr>
              <w:t>-n71</w:t>
            </w:r>
          </w:p>
        </w:tc>
        <w:tc>
          <w:tcPr>
            <w:tcW w:w="1968" w:type="dxa"/>
            <w:tcBorders>
              <w:top w:val="single" w:sz="4" w:space="0" w:color="auto"/>
              <w:left w:val="single" w:sz="4" w:space="0" w:color="auto"/>
              <w:bottom w:val="single" w:sz="4" w:space="0" w:color="auto"/>
              <w:right w:val="single" w:sz="4" w:space="0" w:color="auto"/>
            </w:tcBorders>
            <w:vAlign w:val="center"/>
          </w:tcPr>
          <w:p w14:paraId="75415DD0" w14:textId="77777777" w:rsidR="00C5536A" w:rsidRPr="00680938" w:rsidRDefault="00C5536A" w:rsidP="002113DD">
            <w:pPr>
              <w:pStyle w:val="TAC"/>
              <w:rPr>
                <w:rFonts w:eastAsiaTheme="minorEastAsia" w:cs="Arial"/>
                <w:szCs w:val="22"/>
                <w:lang w:val="en-US" w:eastAsia="zh-CN"/>
              </w:rPr>
            </w:pPr>
            <w:r w:rsidRPr="00680938">
              <w:rPr>
                <w:rFonts w:eastAsia="DengXian" w:cs="Arial"/>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67B8E780" w14:textId="77777777" w:rsidR="00C5536A" w:rsidRPr="00680938" w:rsidRDefault="00C5536A" w:rsidP="002113DD">
            <w:pPr>
              <w:pStyle w:val="TAC"/>
              <w:rPr>
                <w:rFonts w:eastAsia="DengXian" w:cs="Arial"/>
                <w:szCs w:val="22"/>
                <w:lang w:val="en-US" w:eastAsia="zh-CN"/>
              </w:rPr>
            </w:pPr>
            <w:r w:rsidRPr="00680938">
              <w:rPr>
                <w:rFonts w:eastAsia="DengXian" w:cs="Arial"/>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B960BEB" w14:textId="77777777" w:rsidR="00C5536A" w:rsidRPr="00680938" w:rsidRDefault="00C5536A" w:rsidP="002113DD">
            <w:pPr>
              <w:pStyle w:val="TAC"/>
              <w:rPr>
                <w:rFonts w:eastAsiaTheme="minorEastAsia" w:cs="Arial"/>
                <w:szCs w:val="22"/>
                <w:lang w:val="en-US" w:eastAsia="zh-CN"/>
              </w:rPr>
            </w:pPr>
            <w:r w:rsidRPr="00680938">
              <w:rPr>
                <w:rFonts w:eastAsiaTheme="minorEastAsia" w:hint="eastAsia"/>
                <w:lang w:val="en-US" w:eastAsia="zh-CN"/>
              </w:rPr>
              <w:t>0.</w:t>
            </w:r>
            <w:r w:rsidRPr="00680938">
              <w:rPr>
                <w:rFonts w:eastAsiaTheme="minorEastAsia"/>
                <w:lang w:val="en-US" w:eastAsia="zh-CN"/>
              </w:rPr>
              <w:t>5</w:t>
            </w:r>
          </w:p>
        </w:tc>
      </w:tr>
      <w:tr w:rsidR="00C5536A" w:rsidRPr="00680938" w14:paraId="45F7AE67"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588352"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szCs w:val="22"/>
                <w:lang w:val="en-US" w:eastAsia="zh-CN"/>
              </w:rPr>
              <w:t>CA_n29-n66-n77</w:t>
            </w:r>
          </w:p>
        </w:tc>
        <w:tc>
          <w:tcPr>
            <w:tcW w:w="1968" w:type="dxa"/>
            <w:tcBorders>
              <w:top w:val="single" w:sz="4" w:space="0" w:color="auto"/>
              <w:left w:val="single" w:sz="4" w:space="0" w:color="auto"/>
              <w:bottom w:val="single" w:sz="4" w:space="0" w:color="auto"/>
              <w:right w:val="single" w:sz="4" w:space="0" w:color="auto"/>
            </w:tcBorders>
            <w:vAlign w:val="center"/>
          </w:tcPr>
          <w:p w14:paraId="04B2B6D0" w14:textId="77777777" w:rsidR="00C5536A" w:rsidRPr="00680938" w:rsidRDefault="00C5536A" w:rsidP="002113DD">
            <w:pPr>
              <w:pStyle w:val="TAC"/>
              <w:rPr>
                <w:rFonts w:eastAsia="DengXian" w:cs="Arial"/>
                <w:color w:val="000000"/>
                <w:szCs w:val="22"/>
                <w:lang w:eastAsia="zh-CN"/>
              </w:rPr>
            </w:pPr>
            <w:r w:rsidRPr="00680938">
              <w:rPr>
                <w:rFonts w:eastAsiaTheme="minorEastAsia" w:cs="Arial"/>
                <w:szCs w:val="22"/>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571BEAC1" w14:textId="77777777" w:rsidR="00C5536A" w:rsidRPr="00680938" w:rsidRDefault="00C5536A" w:rsidP="002113DD">
            <w:pPr>
              <w:pStyle w:val="TAC"/>
              <w:rPr>
                <w:rFonts w:eastAsia="DengXian" w:cs="Arial"/>
                <w:szCs w:val="18"/>
                <w:lang w:eastAsia="zh-CN"/>
              </w:rPr>
            </w:pPr>
            <w:r w:rsidRPr="00680938">
              <w:rPr>
                <w:rFonts w:eastAsiaTheme="minorEastAsia"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509D9DC" w14:textId="77777777" w:rsidR="00C5536A" w:rsidRPr="00680938" w:rsidRDefault="00C5536A" w:rsidP="002113DD">
            <w:pPr>
              <w:pStyle w:val="TAC"/>
              <w:rPr>
                <w:rFonts w:eastAsia="DengXian" w:cs="Arial"/>
                <w:szCs w:val="18"/>
                <w:lang w:eastAsia="zh-CN"/>
              </w:rPr>
            </w:pPr>
            <w:r w:rsidRPr="00680938">
              <w:rPr>
                <w:rFonts w:eastAsia="DengXian" w:cs="Arial" w:hint="eastAsia"/>
                <w:szCs w:val="18"/>
                <w:lang w:eastAsia="zh-CN"/>
              </w:rPr>
              <w:t>0</w:t>
            </w:r>
            <w:r w:rsidRPr="00680938">
              <w:rPr>
                <w:rFonts w:eastAsia="DengXian" w:cs="Arial"/>
                <w:szCs w:val="18"/>
                <w:lang w:eastAsia="zh-CN"/>
              </w:rPr>
              <w:t>.8</w:t>
            </w:r>
          </w:p>
        </w:tc>
      </w:tr>
      <w:tr w:rsidR="00C5536A" w:rsidRPr="00680938" w14:paraId="366133FD"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9EA8B52" w14:textId="77777777" w:rsidR="00C5536A" w:rsidRPr="00680938" w:rsidRDefault="00C5536A" w:rsidP="002113DD">
            <w:pPr>
              <w:pStyle w:val="TAC"/>
              <w:rPr>
                <w:rFonts w:eastAsiaTheme="minorEastAsia" w:cs="Arial"/>
                <w:szCs w:val="22"/>
                <w:lang w:val="en-US" w:eastAsia="zh-CN"/>
              </w:rPr>
            </w:pPr>
            <w:r w:rsidRPr="00680938">
              <w:rPr>
                <w:rFonts w:eastAsiaTheme="minorEastAsia"/>
                <w:color w:val="000000"/>
                <w:lang w:eastAsia="zh-CN"/>
              </w:rPr>
              <w:t>CA_n29-n70-n71</w:t>
            </w:r>
          </w:p>
        </w:tc>
        <w:tc>
          <w:tcPr>
            <w:tcW w:w="1968" w:type="dxa"/>
            <w:tcBorders>
              <w:top w:val="single" w:sz="4" w:space="0" w:color="auto"/>
              <w:left w:val="single" w:sz="4" w:space="0" w:color="auto"/>
              <w:bottom w:val="single" w:sz="4" w:space="0" w:color="auto"/>
              <w:right w:val="single" w:sz="4" w:space="0" w:color="auto"/>
            </w:tcBorders>
            <w:vAlign w:val="center"/>
          </w:tcPr>
          <w:p w14:paraId="45EFA3D4"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szCs w:val="22"/>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156CCA18"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hint="eastAsia"/>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991B88A" w14:textId="77777777" w:rsidR="00C5536A" w:rsidRPr="00680938" w:rsidRDefault="00C5536A" w:rsidP="002113DD">
            <w:pPr>
              <w:pStyle w:val="TAC"/>
              <w:rPr>
                <w:rFonts w:eastAsia="DengXian" w:cs="Arial"/>
                <w:szCs w:val="18"/>
                <w:lang w:val="en-US" w:eastAsia="zh-CN"/>
              </w:rPr>
            </w:pPr>
            <w:r w:rsidRPr="00680938">
              <w:rPr>
                <w:rFonts w:eastAsia="DengXian" w:cs="Arial" w:hint="eastAsia"/>
                <w:szCs w:val="18"/>
                <w:lang w:val="en-US" w:eastAsia="zh-CN"/>
              </w:rPr>
              <w:t>0.6</w:t>
            </w:r>
          </w:p>
        </w:tc>
      </w:tr>
      <w:tr w:rsidR="00C5536A" w:rsidRPr="00680938" w14:paraId="29BF4072"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14510B"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szCs w:val="22"/>
                <w:lang w:val="en-US" w:eastAsia="zh-CN"/>
              </w:rPr>
              <w:t>CA_n30-n66-n77</w:t>
            </w:r>
          </w:p>
        </w:tc>
        <w:tc>
          <w:tcPr>
            <w:tcW w:w="1968" w:type="dxa"/>
            <w:tcBorders>
              <w:top w:val="single" w:sz="4" w:space="0" w:color="auto"/>
              <w:left w:val="single" w:sz="4" w:space="0" w:color="auto"/>
              <w:bottom w:val="single" w:sz="4" w:space="0" w:color="auto"/>
              <w:right w:val="single" w:sz="4" w:space="0" w:color="auto"/>
            </w:tcBorders>
            <w:vAlign w:val="center"/>
          </w:tcPr>
          <w:p w14:paraId="0875EE90" w14:textId="77777777" w:rsidR="00C5536A" w:rsidRPr="00680938" w:rsidRDefault="00C5536A" w:rsidP="002113DD">
            <w:pPr>
              <w:pStyle w:val="TAC"/>
              <w:rPr>
                <w:rFonts w:eastAsiaTheme="minorEastAsia" w:cs="Arial"/>
                <w:szCs w:val="22"/>
                <w:lang w:val="en-US" w:eastAsia="zh-CN"/>
              </w:rPr>
            </w:pPr>
            <w:r w:rsidRPr="00680938">
              <w:rPr>
                <w:rFonts w:eastAsia="DengXian"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F4DBC71" w14:textId="77777777" w:rsidR="00C5536A" w:rsidRPr="00680938" w:rsidRDefault="00C5536A" w:rsidP="002113DD">
            <w:pPr>
              <w:pStyle w:val="TAC"/>
              <w:rPr>
                <w:rFonts w:eastAsiaTheme="minorEastAsia" w:cs="Arial"/>
                <w:szCs w:val="22"/>
                <w:lang w:val="en-US" w:eastAsia="zh-CN"/>
              </w:rPr>
            </w:pPr>
            <w:r w:rsidRPr="00680938">
              <w:rPr>
                <w:rFonts w:eastAsia="DengXian"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4430262"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hint="eastAsia"/>
                <w:szCs w:val="22"/>
                <w:lang w:val="en-US" w:eastAsia="zh-CN"/>
              </w:rPr>
              <w:t>0</w:t>
            </w:r>
            <w:r w:rsidRPr="00680938">
              <w:rPr>
                <w:rFonts w:eastAsiaTheme="minorEastAsia" w:cs="Arial"/>
                <w:szCs w:val="22"/>
                <w:lang w:val="en-US" w:eastAsia="zh-CN"/>
              </w:rPr>
              <w:t>.8</w:t>
            </w:r>
          </w:p>
        </w:tc>
      </w:tr>
      <w:tr w:rsidR="00C5536A" w:rsidRPr="00680938" w14:paraId="30C7EC70"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181CE6" w14:textId="77777777" w:rsidR="00C5536A" w:rsidRPr="00680938" w:rsidRDefault="00C5536A" w:rsidP="002113DD">
            <w:pPr>
              <w:pStyle w:val="TAC"/>
              <w:rPr>
                <w:rFonts w:eastAsia="DengXian" w:cs="Arial"/>
                <w:szCs w:val="22"/>
                <w:lang w:val="en-US"/>
              </w:rPr>
            </w:pPr>
            <w:r w:rsidRPr="00680938">
              <w:rPr>
                <w:rFonts w:eastAsiaTheme="minorEastAsia" w:cs="Arial"/>
                <w:szCs w:val="22"/>
                <w:lang w:val="en-US" w:eastAsia="zh-CN"/>
              </w:rPr>
              <w:t>CA_n34-n39-n41</w:t>
            </w:r>
          </w:p>
        </w:tc>
        <w:tc>
          <w:tcPr>
            <w:tcW w:w="1968" w:type="dxa"/>
            <w:tcBorders>
              <w:top w:val="single" w:sz="4" w:space="0" w:color="auto"/>
              <w:left w:val="single" w:sz="4" w:space="0" w:color="auto"/>
              <w:bottom w:val="single" w:sz="4" w:space="0" w:color="auto"/>
              <w:right w:val="single" w:sz="4" w:space="0" w:color="auto"/>
            </w:tcBorders>
            <w:vAlign w:val="center"/>
          </w:tcPr>
          <w:p w14:paraId="1D1961F9" w14:textId="77777777" w:rsidR="00C5536A" w:rsidRPr="00680938" w:rsidRDefault="00C5536A" w:rsidP="002113DD">
            <w:pPr>
              <w:pStyle w:val="TAC"/>
              <w:rPr>
                <w:rFonts w:eastAsia="DengXian" w:cs="Arial"/>
                <w:szCs w:val="22"/>
                <w:lang w:val="en-US"/>
              </w:rPr>
            </w:pPr>
            <w:r w:rsidRPr="00680938">
              <w:rPr>
                <w:rFonts w:eastAsia="DengXian" w:cs="Arial" w:hint="eastAsia"/>
                <w:color w:val="000000"/>
                <w:szCs w:val="22"/>
                <w:lang w:val="en-US" w:eastAsia="zh-CN"/>
              </w:rPr>
              <w:t>0</w:t>
            </w:r>
            <w:r w:rsidRPr="00680938">
              <w:rPr>
                <w:rFonts w:eastAsia="DengXian" w:cs="Arial"/>
                <w:color w:val="000000"/>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1D04CB2" w14:textId="77777777" w:rsidR="00C5536A" w:rsidRPr="00680938" w:rsidRDefault="00C5536A" w:rsidP="002113DD">
            <w:pPr>
              <w:pStyle w:val="TAC"/>
              <w:rPr>
                <w:rFonts w:eastAsia="DengXian" w:cs="Arial"/>
                <w:szCs w:val="22"/>
                <w:lang w:val="en-US"/>
              </w:rPr>
            </w:pPr>
            <w:r w:rsidRPr="00680938">
              <w:rPr>
                <w:rFonts w:eastAsia="DengXian" w:cs="Arial" w:hint="eastAsia"/>
                <w:szCs w:val="18"/>
                <w:lang w:val="en-US" w:eastAsia="zh-CN"/>
              </w:rPr>
              <w:t>0</w:t>
            </w:r>
            <w:r w:rsidRPr="00680938">
              <w:rPr>
                <w:rFonts w:eastAsia="DengXian" w:cs="Arial"/>
                <w:szCs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F1B2E31" w14:textId="77777777" w:rsidR="00C5536A" w:rsidRPr="00680938" w:rsidRDefault="00C5536A" w:rsidP="002113DD">
            <w:pPr>
              <w:pStyle w:val="TAC"/>
              <w:rPr>
                <w:rFonts w:eastAsia="DengXian" w:cs="Arial"/>
                <w:szCs w:val="22"/>
                <w:lang w:val="en-US" w:eastAsia="zh-CN"/>
              </w:rPr>
            </w:pPr>
            <w:r w:rsidRPr="00680938">
              <w:rPr>
                <w:rFonts w:eastAsiaTheme="minorEastAsia" w:cs="Arial" w:hint="eastAsia"/>
                <w:szCs w:val="22"/>
                <w:lang w:val="en-US" w:eastAsia="zh-CN"/>
              </w:rPr>
              <w:t>0</w:t>
            </w:r>
            <w:r w:rsidRPr="00680938">
              <w:rPr>
                <w:rFonts w:eastAsiaTheme="minorEastAsia" w:cs="Arial"/>
                <w:szCs w:val="22"/>
                <w:lang w:val="en-US" w:eastAsia="zh-CN"/>
              </w:rPr>
              <w:t>.5</w:t>
            </w:r>
          </w:p>
        </w:tc>
      </w:tr>
      <w:tr w:rsidR="00C5536A" w:rsidRPr="00680938" w14:paraId="054A5E10"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C647FA" w14:textId="77777777" w:rsidR="00C5536A" w:rsidRPr="00680938" w:rsidRDefault="00C5536A" w:rsidP="002113DD">
            <w:pPr>
              <w:pStyle w:val="TAC"/>
              <w:rPr>
                <w:rFonts w:eastAsia="DengXian" w:cs="Arial"/>
                <w:szCs w:val="22"/>
                <w:lang w:val="en-US"/>
              </w:rPr>
            </w:pPr>
            <w:r w:rsidRPr="00680938">
              <w:rPr>
                <w:rFonts w:eastAsiaTheme="minorEastAsia" w:cs="Arial"/>
                <w:szCs w:val="22"/>
                <w:lang w:val="en-US" w:eastAsia="zh-CN"/>
              </w:rPr>
              <w:t>CA_n34-n40-n41</w:t>
            </w:r>
          </w:p>
        </w:tc>
        <w:tc>
          <w:tcPr>
            <w:tcW w:w="1968" w:type="dxa"/>
            <w:tcBorders>
              <w:top w:val="single" w:sz="4" w:space="0" w:color="auto"/>
              <w:left w:val="single" w:sz="4" w:space="0" w:color="auto"/>
              <w:bottom w:val="single" w:sz="4" w:space="0" w:color="auto"/>
              <w:right w:val="single" w:sz="4" w:space="0" w:color="auto"/>
            </w:tcBorders>
            <w:vAlign w:val="center"/>
          </w:tcPr>
          <w:p w14:paraId="51C3F9A4" w14:textId="77777777" w:rsidR="00C5536A" w:rsidRPr="00680938" w:rsidRDefault="00C5536A" w:rsidP="002113DD">
            <w:pPr>
              <w:pStyle w:val="TAC"/>
              <w:rPr>
                <w:rFonts w:eastAsia="DengXian" w:cs="Arial"/>
                <w:szCs w:val="22"/>
                <w:lang w:val="en-US"/>
              </w:rPr>
            </w:pPr>
            <w:r w:rsidRPr="00680938">
              <w:rPr>
                <w:rFonts w:eastAsia="DengXian" w:cs="Arial" w:hint="eastAsia"/>
                <w:color w:val="000000"/>
                <w:szCs w:val="22"/>
                <w:lang w:val="en-US" w:eastAsia="zh-CN"/>
              </w:rPr>
              <w:t>0</w:t>
            </w:r>
            <w:r w:rsidRPr="00680938">
              <w:rPr>
                <w:rFonts w:eastAsia="DengXian" w:cs="Arial"/>
                <w:color w:val="000000"/>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64CEEC8" w14:textId="77777777" w:rsidR="00C5536A" w:rsidRPr="00680938" w:rsidRDefault="00C5536A" w:rsidP="002113DD">
            <w:pPr>
              <w:pStyle w:val="TAC"/>
              <w:rPr>
                <w:rFonts w:eastAsia="DengXian" w:cs="Arial"/>
                <w:szCs w:val="22"/>
                <w:lang w:val="en-US"/>
              </w:rPr>
            </w:pPr>
            <w:r w:rsidRPr="00680938">
              <w:rPr>
                <w:rFonts w:eastAsia="DengXian" w:cs="Arial" w:hint="eastAsia"/>
                <w:szCs w:val="18"/>
                <w:lang w:val="en-US" w:eastAsia="zh-CN"/>
              </w:rPr>
              <w:t>0</w:t>
            </w:r>
            <w:r w:rsidRPr="00680938">
              <w:rPr>
                <w:rFonts w:eastAsia="DengXian" w:cs="Arial"/>
                <w:szCs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0714AAB" w14:textId="77777777" w:rsidR="00C5536A" w:rsidRPr="00680938" w:rsidRDefault="00C5536A" w:rsidP="002113DD">
            <w:pPr>
              <w:pStyle w:val="TAC"/>
              <w:rPr>
                <w:rFonts w:eastAsia="DengXian" w:cs="Arial"/>
                <w:szCs w:val="22"/>
                <w:lang w:val="en-US" w:eastAsia="zh-CN"/>
              </w:rPr>
            </w:pPr>
            <w:r w:rsidRPr="00680938">
              <w:rPr>
                <w:rFonts w:eastAsiaTheme="minorEastAsia" w:cs="Arial" w:hint="eastAsia"/>
                <w:szCs w:val="22"/>
                <w:lang w:val="en-US" w:eastAsia="zh-CN"/>
              </w:rPr>
              <w:t>0</w:t>
            </w:r>
            <w:r w:rsidRPr="00680938">
              <w:rPr>
                <w:rFonts w:eastAsiaTheme="minorEastAsia" w:cs="Arial"/>
                <w:szCs w:val="22"/>
                <w:lang w:val="en-US" w:eastAsia="zh-CN"/>
              </w:rPr>
              <w:t>.5</w:t>
            </w:r>
          </w:p>
        </w:tc>
      </w:tr>
      <w:tr w:rsidR="00C5536A" w:rsidRPr="00680938" w14:paraId="411F1121"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1073A6C" w14:textId="77777777" w:rsidR="00C5536A" w:rsidRPr="00680938" w:rsidRDefault="00C5536A" w:rsidP="002113DD">
            <w:pPr>
              <w:pStyle w:val="TAC"/>
              <w:rPr>
                <w:rFonts w:eastAsia="DengXian" w:cs="Arial"/>
                <w:szCs w:val="22"/>
                <w:lang w:val="en-US"/>
              </w:rPr>
            </w:pPr>
            <w:r w:rsidRPr="00680938">
              <w:rPr>
                <w:rFonts w:eastAsia="DengXian" w:cs="Arial"/>
                <w:szCs w:val="22"/>
                <w:lang w:val="en-US"/>
              </w:rPr>
              <w:t>CA_n34-n41-n79</w:t>
            </w:r>
          </w:p>
        </w:tc>
        <w:tc>
          <w:tcPr>
            <w:tcW w:w="1968" w:type="dxa"/>
            <w:tcBorders>
              <w:top w:val="single" w:sz="4" w:space="0" w:color="auto"/>
              <w:left w:val="single" w:sz="4" w:space="0" w:color="auto"/>
              <w:bottom w:val="single" w:sz="4" w:space="0" w:color="auto"/>
              <w:right w:val="single" w:sz="4" w:space="0" w:color="auto"/>
            </w:tcBorders>
            <w:vAlign w:val="center"/>
          </w:tcPr>
          <w:p w14:paraId="5D58F3F6" w14:textId="77777777" w:rsidR="00C5536A" w:rsidRPr="00680938" w:rsidRDefault="00C5536A" w:rsidP="002113DD">
            <w:pPr>
              <w:pStyle w:val="TAC"/>
              <w:rPr>
                <w:rFonts w:eastAsia="DengXian" w:cs="Arial"/>
                <w:szCs w:val="22"/>
                <w:lang w:val="en-US"/>
              </w:rPr>
            </w:pPr>
            <w:r w:rsidRPr="00680938">
              <w:rPr>
                <w:rFonts w:eastAsia="DengXian" w:cs="Arial" w:hint="eastAsia"/>
                <w:color w:val="000000"/>
                <w:szCs w:val="22"/>
                <w:lang w:val="en-US" w:eastAsia="zh-CN"/>
              </w:rPr>
              <w:t>0</w:t>
            </w:r>
            <w:r w:rsidRPr="00680938">
              <w:rPr>
                <w:rFonts w:eastAsia="DengXian" w:cs="Arial"/>
                <w:color w:val="000000"/>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893FD15" w14:textId="77777777" w:rsidR="00C5536A" w:rsidRPr="00680938" w:rsidRDefault="00C5536A" w:rsidP="002113DD">
            <w:pPr>
              <w:pStyle w:val="TAC"/>
              <w:rPr>
                <w:rFonts w:eastAsia="DengXian" w:cs="Arial"/>
                <w:szCs w:val="22"/>
                <w:lang w:val="en-US"/>
              </w:rPr>
            </w:pPr>
            <w:r w:rsidRPr="00680938">
              <w:rPr>
                <w:rFonts w:eastAsia="DengXian" w:cs="Arial" w:hint="eastAsia"/>
                <w:szCs w:val="18"/>
                <w:lang w:val="en-US" w:eastAsia="zh-CN"/>
              </w:rPr>
              <w:t>0</w:t>
            </w:r>
            <w:r w:rsidRPr="00680938">
              <w:rPr>
                <w:rFonts w:eastAsia="DengXian" w:cs="Arial"/>
                <w:szCs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060EADE" w14:textId="77777777" w:rsidR="00C5536A" w:rsidRPr="00680938" w:rsidRDefault="00C5536A" w:rsidP="002113DD">
            <w:pPr>
              <w:pStyle w:val="TAC"/>
              <w:rPr>
                <w:rFonts w:eastAsia="DengXian" w:cs="Arial"/>
                <w:szCs w:val="22"/>
                <w:lang w:val="en-US" w:eastAsia="zh-CN"/>
              </w:rPr>
            </w:pPr>
            <w:r w:rsidRPr="00680938">
              <w:rPr>
                <w:rFonts w:eastAsiaTheme="minorEastAsia" w:cs="Arial" w:hint="eastAsia"/>
                <w:szCs w:val="22"/>
                <w:lang w:val="en-US" w:eastAsia="zh-CN"/>
              </w:rPr>
              <w:t>0</w:t>
            </w:r>
            <w:r w:rsidRPr="00680938">
              <w:rPr>
                <w:rFonts w:eastAsiaTheme="minorEastAsia" w:cs="Arial"/>
                <w:szCs w:val="22"/>
                <w:lang w:val="en-US" w:eastAsia="zh-CN"/>
              </w:rPr>
              <w:t>.8</w:t>
            </w:r>
          </w:p>
        </w:tc>
      </w:tr>
      <w:tr w:rsidR="00C5536A" w:rsidRPr="00680938" w14:paraId="5B1B410E"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FE0E798" w14:textId="77777777" w:rsidR="00C5536A" w:rsidRPr="00680938" w:rsidRDefault="00C5536A" w:rsidP="002113DD">
            <w:pPr>
              <w:pStyle w:val="TAC"/>
              <w:rPr>
                <w:rFonts w:eastAsiaTheme="minorEastAsia" w:cs="Arial"/>
                <w:szCs w:val="22"/>
                <w:lang w:val="en-US"/>
              </w:rPr>
            </w:pPr>
            <w:r w:rsidRPr="00680938">
              <w:rPr>
                <w:rFonts w:eastAsia="DengXian" w:cs="Arial"/>
                <w:szCs w:val="22"/>
                <w:lang w:val="en-US"/>
              </w:rPr>
              <w:t>CA_n38-n66-n78</w:t>
            </w:r>
          </w:p>
        </w:tc>
        <w:tc>
          <w:tcPr>
            <w:tcW w:w="1968" w:type="dxa"/>
            <w:tcBorders>
              <w:top w:val="single" w:sz="4" w:space="0" w:color="auto"/>
              <w:left w:val="single" w:sz="4" w:space="0" w:color="auto"/>
              <w:bottom w:val="single" w:sz="4" w:space="0" w:color="auto"/>
              <w:right w:val="single" w:sz="4" w:space="0" w:color="auto"/>
            </w:tcBorders>
            <w:vAlign w:val="center"/>
          </w:tcPr>
          <w:p w14:paraId="52218C6E" w14:textId="77777777" w:rsidR="00C5536A" w:rsidRPr="00680938" w:rsidRDefault="00C5536A" w:rsidP="002113DD">
            <w:pPr>
              <w:pStyle w:val="TAC"/>
              <w:rPr>
                <w:rFonts w:eastAsiaTheme="minorEastAsia" w:cs="Arial"/>
                <w:szCs w:val="22"/>
                <w:lang w:val="en-US" w:eastAsia="zh-CN"/>
              </w:rPr>
            </w:pPr>
            <w:r w:rsidRPr="00680938">
              <w:rPr>
                <w:rFonts w:eastAsia="DengXian"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C154C79" w14:textId="77777777" w:rsidR="00C5536A" w:rsidRPr="00680938" w:rsidRDefault="00C5536A" w:rsidP="002113DD">
            <w:pPr>
              <w:pStyle w:val="TAC"/>
              <w:rPr>
                <w:rFonts w:eastAsia="DengXian" w:cs="Arial"/>
                <w:szCs w:val="22"/>
                <w:lang w:val="en-US" w:eastAsia="zh-CN"/>
              </w:rPr>
            </w:pPr>
            <w:r w:rsidRPr="00680938">
              <w:rPr>
                <w:rFonts w:eastAsia="DengXian"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823A91C" w14:textId="77777777" w:rsidR="00C5536A" w:rsidRPr="00680938" w:rsidRDefault="00C5536A" w:rsidP="002113DD">
            <w:pPr>
              <w:pStyle w:val="TAC"/>
              <w:rPr>
                <w:rFonts w:eastAsia="DengXian" w:cs="Arial"/>
                <w:szCs w:val="22"/>
                <w:lang w:val="en-US" w:eastAsia="zh-CN"/>
              </w:rPr>
            </w:pPr>
            <w:r w:rsidRPr="00680938">
              <w:rPr>
                <w:rFonts w:eastAsia="DengXian" w:cs="Arial" w:hint="eastAsia"/>
                <w:szCs w:val="22"/>
                <w:lang w:val="en-US" w:eastAsia="zh-CN"/>
              </w:rPr>
              <w:t>0</w:t>
            </w:r>
            <w:r w:rsidRPr="00680938">
              <w:rPr>
                <w:rFonts w:eastAsia="DengXian" w:cs="Arial"/>
                <w:szCs w:val="22"/>
                <w:lang w:val="en-US" w:eastAsia="zh-CN"/>
              </w:rPr>
              <w:t>.8</w:t>
            </w:r>
          </w:p>
        </w:tc>
      </w:tr>
      <w:tr w:rsidR="00C5536A" w:rsidRPr="00680938" w14:paraId="702484A8"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F9BA488" w14:textId="77777777" w:rsidR="00C5536A" w:rsidRPr="00680938" w:rsidRDefault="00C5536A" w:rsidP="002113DD">
            <w:pPr>
              <w:pStyle w:val="TAC"/>
              <w:rPr>
                <w:rFonts w:eastAsiaTheme="minorEastAsia" w:cs="Arial"/>
                <w:szCs w:val="22"/>
                <w:lang w:val="en-US"/>
              </w:rPr>
            </w:pPr>
            <w:r w:rsidRPr="0067409D">
              <w:rPr>
                <w:rFonts w:cs="Arial"/>
                <w:szCs w:val="22"/>
                <w:lang w:val="en-US" w:eastAsia="zh-CN" w:bidi="ar"/>
              </w:rPr>
              <w:t>CA_n39-n40-n41</w:t>
            </w:r>
          </w:p>
        </w:tc>
        <w:tc>
          <w:tcPr>
            <w:tcW w:w="1968" w:type="dxa"/>
            <w:tcBorders>
              <w:top w:val="single" w:sz="4" w:space="0" w:color="auto"/>
              <w:left w:val="single" w:sz="4" w:space="0" w:color="auto"/>
              <w:bottom w:val="single" w:sz="4" w:space="0" w:color="auto"/>
              <w:right w:val="single" w:sz="4" w:space="0" w:color="auto"/>
            </w:tcBorders>
            <w:vAlign w:val="center"/>
          </w:tcPr>
          <w:p w14:paraId="5103C534" w14:textId="77777777" w:rsidR="00C5536A" w:rsidRPr="00680938" w:rsidRDefault="00C5536A" w:rsidP="002113DD">
            <w:pPr>
              <w:pStyle w:val="TAC"/>
              <w:rPr>
                <w:rFonts w:eastAsiaTheme="minorEastAsia" w:cs="Arial"/>
                <w:szCs w:val="22"/>
                <w:lang w:val="en-US" w:eastAsia="zh-CN"/>
              </w:rPr>
            </w:pPr>
            <w:r w:rsidRPr="0067409D">
              <w:rPr>
                <w:rFonts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8B146E4" w14:textId="77777777" w:rsidR="00C5536A" w:rsidRPr="00680938" w:rsidRDefault="00C5536A" w:rsidP="002113DD">
            <w:pPr>
              <w:pStyle w:val="TAC"/>
              <w:rPr>
                <w:rFonts w:eastAsia="DengXian" w:cs="Arial"/>
                <w:szCs w:val="22"/>
                <w:lang w:val="en-US" w:eastAsia="zh-CN"/>
              </w:rPr>
            </w:pPr>
            <w:r w:rsidRPr="0067409D">
              <w:rPr>
                <w:rFonts w:cs="Arial"/>
                <w:szCs w:val="22"/>
                <w:lang w:val="en-US" w:eastAsia="zh-CN"/>
              </w:rPr>
              <w:t>0.3</w:t>
            </w:r>
            <w:r>
              <w:rPr>
                <w:rFonts w:cs="Arial"/>
                <w:szCs w:val="22"/>
                <w:lang w:val="en-US" w:eastAsia="zh-CN"/>
              </w:rPr>
              <w:t xml:space="preserve"> / 0.6</w:t>
            </w:r>
            <w:r>
              <w:rPr>
                <w:rFonts w:cs="Arial"/>
                <w:szCs w:val="22"/>
                <w:vertAlign w:val="superscript"/>
                <w:lang w:val="en-US" w:eastAsia="zh-CN"/>
              </w:rPr>
              <w:t>10</w:t>
            </w:r>
          </w:p>
        </w:tc>
        <w:tc>
          <w:tcPr>
            <w:tcW w:w="1968" w:type="dxa"/>
            <w:tcBorders>
              <w:top w:val="single" w:sz="4" w:space="0" w:color="auto"/>
              <w:left w:val="single" w:sz="4" w:space="0" w:color="auto"/>
              <w:bottom w:val="single" w:sz="4" w:space="0" w:color="auto"/>
              <w:right w:val="single" w:sz="4" w:space="0" w:color="auto"/>
            </w:tcBorders>
            <w:vAlign w:val="center"/>
          </w:tcPr>
          <w:p w14:paraId="63F95AFD" w14:textId="77777777" w:rsidR="00C5536A" w:rsidRPr="00680938" w:rsidRDefault="00C5536A" w:rsidP="002113DD">
            <w:pPr>
              <w:pStyle w:val="TAC"/>
              <w:rPr>
                <w:rFonts w:eastAsia="DengXian" w:cs="Arial"/>
                <w:szCs w:val="22"/>
                <w:lang w:val="en-US" w:eastAsia="zh-CN"/>
              </w:rPr>
            </w:pPr>
            <w:r w:rsidRPr="0067409D">
              <w:rPr>
                <w:rFonts w:eastAsia="DengXian" w:cs="Arial" w:hint="eastAsia"/>
                <w:szCs w:val="22"/>
                <w:lang w:val="en-US" w:eastAsia="zh-CN"/>
              </w:rPr>
              <w:t>0</w:t>
            </w:r>
            <w:r w:rsidRPr="0067409D">
              <w:rPr>
                <w:rFonts w:eastAsia="DengXian" w:cs="Arial"/>
                <w:szCs w:val="22"/>
                <w:lang w:val="en-US" w:eastAsia="zh-CN"/>
              </w:rPr>
              <w:t>.3</w:t>
            </w:r>
            <w:r>
              <w:rPr>
                <w:rFonts w:eastAsia="DengXian" w:cs="Arial"/>
                <w:szCs w:val="22"/>
                <w:lang w:val="en-US" w:eastAsia="zh-CN"/>
              </w:rPr>
              <w:t xml:space="preserve"> / 0.6</w:t>
            </w:r>
            <w:r>
              <w:rPr>
                <w:rFonts w:eastAsia="DengXian" w:cs="Arial"/>
                <w:szCs w:val="22"/>
                <w:vertAlign w:val="superscript"/>
                <w:lang w:val="en-US" w:eastAsia="zh-CN"/>
              </w:rPr>
              <w:t>10</w:t>
            </w:r>
          </w:p>
        </w:tc>
      </w:tr>
      <w:tr w:rsidR="00C5536A" w:rsidRPr="00680938" w14:paraId="08E04A58"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4021EB0" w14:textId="77777777" w:rsidR="00C5536A" w:rsidRPr="00680938" w:rsidRDefault="00C5536A" w:rsidP="002113DD">
            <w:pPr>
              <w:pStyle w:val="TAC"/>
              <w:rPr>
                <w:rFonts w:eastAsiaTheme="minorEastAsia" w:cs="Arial"/>
                <w:szCs w:val="22"/>
                <w:lang w:val="en-US"/>
              </w:rPr>
            </w:pPr>
            <w:r w:rsidRPr="00680938">
              <w:rPr>
                <w:rFonts w:eastAsiaTheme="minorEastAsia" w:cs="Arial"/>
                <w:szCs w:val="22"/>
                <w:lang w:val="en-US" w:eastAsia="zh-CN"/>
              </w:rPr>
              <w:t>CA_n39-n40-n79</w:t>
            </w:r>
          </w:p>
        </w:tc>
        <w:tc>
          <w:tcPr>
            <w:tcW w:w="1968" w:type="dxa"/>
            <w:tcBorders>
              <w:top w:val="single" w:sz="4" w:space="0" w:color="auto"/>
              <w:left w:val="single" w:sz="4" w:space="0" w:color="auto"/>
              <w:bottom w:val="single" w:sz="4" w:space="0" w:color="auto"/>
              <w:right w:val="single" w:sz="4" w:space="0" w:color="auto"/>
            </w:tcBorders>
            <w:vAlign w:val="center"/>
          </w:tcPr>
          <w:p w14:paraId="206010F1"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076C093" w14:textId="77777777" w:rsidR="00C5536A" w:rsidRPr="00680938" w:rsidRDefault="00C5536A" w:rsidP="002113DD">
            <w:pPr>
              <w:pStyle w:val="TAC"/>
              <w:rPr>
                <w:rFonts w:eastAsia="DengXian" w:cs="Arial"/>
                <w:szCs w:val="22"/>
                <w:lang w:val="en-US" w:eastAsia="zh-CN"/>
              </w:rPr>
            </w:pPr>
            <w:r w:rsidRPr="00680938">
              <w:rPr>
                <w:rFonts w:eastAsiaTheme="minorEastAsia" w:cs="Arial"/>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6C684C6" w14:textId="77777777" w:rsidR="00C5536A" w:rsidRPr="00680938" w:rsidRDefault="00C5536A" w:rsidP="002113DD">
            <w:pPr>
              <w:pStyle w:val="TAC"/>
              <w:rPr>
                <w:rFonts w:eastAsia="DengXian" w:cs="Arial"/>
                <w:szCs w:val="22"/>
                <w:lang w:val="en-US" w:eastAsia="zh-CN"/>
              </w:rPr>
            </w:pPr>
            <w:r w:rsidRPr="00680938">
              <w:rPr>
                <w:rFonts w:eastAsia="DengXian" w:cs="Arial" w:hint="eastAsia"/>
                <w:szCs w:val="22"/>
                <w:lang w:val="en-US" w:eastAsia="zh-CN"/>
              </w:rPr>
              <w:t>0</w:t>
            </w:r>
            <w:r w:rsidRPr="00680938">
              <w:rPr>
                <w:rFonts w:eastAsia="DengXian" w:cs="Arial"/>
                <w:szCs w:val="22"/>
                <w:lang w:val="en-US" w:eastAsia="zh-CN"/>
              </w:rPr>
              <w:t>.8</w:t>
            </w:r>
          </w:p>
        </w:tc>
      </w:tr>
      <w:tr w:rsidR="00C5536A" w:rsidRPr="00680938" w14:paraId="32A3EC9C"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F90BE1B" w14:textId="77777777" w:rsidR="00C5536A" w:rsidRPr="00680938" w:rsidRDefault="00C5536A" w:rsidP="002113DD">
            <w:pPr>
              <w:pStyle w:val="TAC"/>
              <w:rPr>
                <w:rFonts w:eastAsiaTheme="minorEastAsia" w:cs="Arial"/>
                <w:szCs w:val="22"/>
                <w:lang w:val="en-US" w:eastAsia="zh-CN"/>
              </w:rPr>
            </w:pPr>
            <w:r w:rsidRPr="00680938">
              <w:rPr>
                <w:rFonts w:eastAsia="DengXian" w:cs="Arial"/>
                <w:szCs w:val="22"/>
                <w:lang w:val="en-US" w:eastAsia="zh-CN"/>
              </w:rPr>
              <w:t>CA_n39-n41-n79</w:t>
            </w:r>
          </w:p>
        </w:tc>
        <w:tc>
          <w:tcPr>
            <w:tcW w:w="1968" w:type="dxa"/>
            <w:tcBorders>
              <w:top w:val="single" w:sz="4" w:space="0" w:color="auto"/>
              <w:left w:val="single" w:sz="4" w:space="0" w:color="auto"/>
              <w:bottom w:val="single" w:sz="4" w:space="0" w:color="auto"/>
              <w:right w:val="single" w:sz="4" w:space="0" w:color="auto"/>
            </w:tcBorders>
            <w:vAlign w:val="center"/>
          </w:tcPr>
          <w:p w14:paraId="0ED9C4C3"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35E3419" w14:textId="77777777" w:rsidR="00C5536A" w:rsidRPr="00680938" w:rsidRDefault="00C5536A" w:rsidP="002113DD">
            <w:pPr>
              <w:pStyle w:val="TAC"/>
              <w:rPr>
                <w:rFonts w:eastAsiaTheme="minorEastAsia" w:cs="Arial"/>
                <w:szCs w:val="22"/>
                <w:lang w:val="en-US" w:eastAsia="zh-CN"/>
              </w:rPr>
            </w:pPr>
            <w:r w:rsidRPr="00680938">
              <w:rPr>
                <w:rFonts w:eastAsia="DengXian"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00172F4" w14:textId="77777777" w:rsidR="00C5536A" w:rsidRPr="00680938" w:rsidRDefault="00C5536A" w:rsidP="002113DD">
            <w:pPr>
              <w:pStyle w:val="TAC"/>
              <w:rPr>
                <w:rFonts w:eastAsiaTheme="minorEastAsia" w:cs="Arial"/>
                <w:szCs w:val="22"/>
                <w:lang w:val="en-US" w:eastAsia="zh-CN"/>
              </w:rPr>
            </w:pPr>
            <w:r w:rsidRPr="00680938">
              <w:rPr>
                <w:rFonts w:eastAsia="DengXian" w:cs="Arial"/>
                <w:color w:val="000000"/>
                <w:szCs w:val="22"/>
                <w:lang w:val="en-US" w:eastAsia="zh-CN"/>
              </w:rPr>
              <w:t>0.8</w:t>
            </w:r>
          </w:p>
        </w:tc>
      </w:tr>
      <w:tr w:rsidR="00C5536A" w:rsidRPr="00680938" w14:paraId="464C26C0"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5B8DAB6"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szCs w:val="22"/>
                <w:lang w:val="en-US" w:eastAsia="zh-CN"/>
              </w:rPr>
              <w:t>CA_n40-n41-n79</w:t>
            </w:r>
          </w:p>
        </w:tc>
        <w:tc>
          <w:tcPr>
            <w:tcW w:w="1968" w:type="dxa"/>
            <w:tcBorders>
              <w:top w:val="single" w:sz="4" w:space="0" w:color="auto"/>
              <w:left w:val="single" w:sz="4" w:space="0" w:color="auto"/>
              <w:bottom w:val="single" w:sz="4" w:space="0" w:color="auto"/>
              <w:right w:val="single" w:sz="4" w:space="0" w:color="auto"/>
            </w:tcBorders>
            <w:vAlign w:val="center"/>
          </w:tcPr>
          <w:p w14:paraId="2FAB613E" w14:textId="77777777" w:rsidR="00C5536A" w:rsidRPr="00680938" w:rsidRDefault="00C5536A" w:rsidP="002113DD">
            <w:pPr>
              <w:pStyle w:val="TAC"/>
              <w:rPr>
                <w:rFonts w:eastAsiaTheme="minorEastAsia" w:cs="Arial"/>
                <w:szCs w:val="22"/>
                <w:lang w:val="en-US" w:eastAsia="zh-CN"/>
              </w:rPr>
            </w:pPr>
            <w:r w:rsidRPr="00680938">
              <w:rPr>
                <w:rFonts w:eastAsia="DengXian" w:cs="Arial"/>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CBE5B4B" w14:textId="77777777" w:rsidR="00C5536A" w:rsidRPr="00680938" w:rsidRDefault="00C5536A" w:rsidP="002113DD">
            <w:pPr>
              <w:pStyle w:val="TAC"/>
              <w:rPr>
                <w:rFonts w:eastAsiaTheme="minorEastAsia" w:cs="Arial"/>
                <w:szCs w:val="22"/>
                <w:lang w:val="en-US" w:eastAsia="zh-CN"/>
              </w:rPr>
            </w:pPr>
            <w:r w:rsidRPr="00680938">
              <w:rPr>
                <w:rFonts w:eastAsia="DengXian" w:cs="Arial"/>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DC128F0"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szCs w:val="22"/>
                <w:lang w:val="en-US" w:eastAsia="zh-CN"/>
              </w:rPr>
              <w:t>0.8</w:t>
            </w:r>
          </w:p>
        </w:tc>
      </w:tr>
      <w:tr w:rsidR="00C5536A" w:rsidRPr="00680938" w14:paraId="65B0FA31"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27769FD" w14:textId="77777777" w:rsidR="00C5536A" w:rsidRPr="00680938" w:rsidRDefault="00C5536A" w:rsidP="002113DD">
            <w:pPr>
              <w:pStyle w:val="TAC"/>
              <w:rPr>
                <w:rFonts w:eastAsiaTheme="minorEastAsia" w:cs="Arial"/>
                <w:szCs w:val="22"/>
                <w:lang w:val="en-US" w:eastAsia="zh-CN"/>
              </w:rPr>
            </w:pPr>
            <w:r w:rsidRPr="00680938">
              <w:rPr>
                <w:rFonts w:eastAsiaTheme="minorEastAsia"/>
                <w:color w:val="000000"/>
                <w:lang w:eastAsia="zh-CN"/>
              </w:rPr>
              <w:t>CA_n40-n78-n105</w:t>
            </w:r>
          </w:p>
        </w:tc>
        <w:tc>
          <w:tcPr>
            <w:tcW w:w="1968" w:type="dxa"/>
            <w:tcBorders>
              <w:top w:val="single" w:sz="4" w:space="0" w:color="auto"/>
              <w:left w:val="single" w:sz="4" w:space="0" w:color="auto"/>
              <w:bottom w:val="single" w:sz="4" w:space="0" w:color="auto"/>
              <w:right w:val="single" w:sz="4" w:space="0" w:color="auto"/>
            </w:tcBorders>
            <w:vAlign w:val="center"/>
          </w:tcPr>
          <w:p w14:paraId="6A2A11BC" w14:textId="77777777" w:rsidR="00C5536A" w:rsidRPr="00680938" w:rsidRDefault="00C5536A" w:rsidP="002113DD">
            <w:pPr>
              <w:pStyle w:val="TAC"/>
              <w:rPr>
                <w:rFonts w:eastAsia="DengXian" w:cs="Arial"/>
                <w:szCs w:val="18"/>
                <w:lang w:val="en-US" w:eastAsia="zh-CN"/>
              </w:rPr>
            </w:pPr>
            <w:r w:rsidRPr="00680938">
              <w:rPr>
                <w:rFonts w:eastAsiaTheme="minorEastAsia"/>
                <w:color w:val="000000" w:themeColor="text1"/>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AF738D4" w14:textId="77777777" w:rsidR="00C5536A" w:rsidRPr="00680938" w:rsidRDefault="00C5536A" w:rsidP="002113DD">
            <w:pPr>
              <w:pStyle w:val="TAC"/>
              <w:rPr>
                <w:rFonts w:eastAsia="DengXian" w:cs="Arial"/>
                <w:szCs w:val="18"/>
                <w:lang w:val="en-US" w:eastAsia="zh-CN"/>
              </w:rPr>
            </w:pPr>
            <w:r w:rsidRPr="00680938">
              <w:rPr>
                <w:rFonts w:eastAsiaTheme="minorEastAsia"/>
                <w:color w:val="000000" w:themeColor="text1"/>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94C0D8F" w14:textId="77777777" w:rsidR="00C5536A" w:rsidRPr="00680938" w:rsidRDefault="00C5536A" w:rsidP="002113DD">
            <w:pPr>
              <w:pStyle w:val="TAC"/>
              <w:rPr>
                <w:rFonts w:eastAsiaTheme="minorEastAsia" w:cs="Arial"/>
                <w:szCs w:val="22"/>
                <w:lang w:val="en-US" w:eastAsia="zh-CN"/>
              </w:rPr>
            </w:pPr>
            <w:r w:rsidRPr="00680938">
              <w:rPr>
                <w:rFonts w:eastAsiaTheme="minorEastAsia"/>
                <w:color w:val="000000" w:themeColor="text1"/>
                <w:lang w:val="en-US" w:eastAsia="zh-CN"/>
              </w:rPr>
              <w:t>0.5</w:t>
            </w:r>
          </w:p>
        </w:tc>
      </w:tr>
      <w:tr w:rsidR="00C5536A" w:rsidRPr="00680938" w14:paraId="6EF3083E"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17B226F"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szCs w:val="22"/>
                <w:lang w:val="en-US" w:eastAsia="zh-CN"/>
              </w:rPr>
              <w:t>CA_n41-n66-n71</w:t>
            </w:r>
          </w:p>
        </w:tc>
        <w:tc>
          <w:tcPr>
            <w:tcW w:w="1968" w:type="dxa"/>
            <w:tcBorders>
              <w:top w:val="single" w:sz="4" w:space="0" w:color="auto"/>
              <w:left w:val="single" w:sz="4" w:space="0" w:color="auto"/>
              <w:bottom w:val="single" w:sz="4" w:space="0" w:color="auto"/>
              <w:right w:val="single" w:sz="4" w:space="0" w:color="auto"/>
            </w:tcBorders>
            <w:vAlign w:val="center"/>
          </w:tcPr>
          <w:p w14:paraId="7BE4E718" w14:textId="77777777" w:rsidR="00C5536A" w:rsidRPr="00680938" w:rsidRDefault="00C5536A" w:rsidP="002113DD">
            <w:pPr>
              <w:pStyle w:val="TAC"/>
              <w:rPr>
                <w:rFonts w:eastAsiaTheme="minorEastAsia" w:cs="Arial"/>
                <w:szCs w:val="22"/>
                <w:lang w:val="en-US" w:eastAsia="zh-CN"/>
              </w:rPr>
            </w:pPr>
            <w:r w:rsidRPr="00680938">
              <w:rPr>
                <w:rFonts w:eastAsia="DengXian" w:cs="Arial"/>
                <w:szCs w:val="22"/>
                <w:lang w:val="en-US"/>
              </w:rPr>
              <w:t>0.8 / 1.3</w:t>
            </w:r>
            <w:r w:rsidRPr="00680938">
              <w:rPr>
                <w:rFonts w:eastAsia="DengXian" w:cs="Arial"/>
                <w:szCs w:val="22"/>
                <w:vertAlign w:val="superscript"/>
                <w:lang w:val="en-US"/>
              </w:rPr>
              <w:t>6</w:t>
            </w:r>
          </w:p>
        </w:tc>
        <w:tc>
          <w:tcPr>
            <w:tcW w:w="1968" w:type="dxa"/>
            <w:tcBorders>
              <w:top w:val="single" w:sz="4" w:space="0" w:color="auto"/>
              <w:left w:val="single" w:sz="4" w:space="0" w:color="auto"/>
              <w:bottom w:val="single" w:sz="4" w:space="0" w:color="auto"/>
              <w:right w:val="single" w:sz="4" w:space="0" w:color="auto"/>
            </w:tcBorders>
            <w:vAlign w:val="center"/>
          </w:tcPr>
          <w:p w14:paraId="17827DB4" w14:textId="77777777" w:rsidR="00C5536A" w:rsidRPr="00680938" w:rsidRDefault="00C5536A" w:rsidP="002113DD">
            <w:pPr>
              <w:pStyle w:val="TAC"/>
              <w:rPr>
                <w:rFonts w:eastAsiaTheme="minorEastAsia" w:cs="Arial"/>
                <w:szCs w:val="22"/>
                <w:lang w:val="en-US" w:eastAsia="zh-CN"/>
              </w:rPr>
            </w:pPr>
            <w:r w:rsidRPr="00680938">
              <w:rPr>
                <w:rFonts w:eastAsia="DengXian"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41D3125"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hint="eastAsia"/>
                <w:szCs w:val="22"/>
                <w:lang w:val="en-US" w:eastAsia="zh-CN"/>
              </w:rPr>
              <w:t>0</w:t>
            </w:r>
            <w:r w:rsidRPr="00680938">
              <w:rPr>
                <w:rFonts w:eastAsiaTheme="minorEastAsia" w:cs="Arial"/>
                <w:szCs w:val="22"/>
                <w:lang w:val="en-US" w:eastAsia="zh-CN"/>
              </w:rPr>
              <w:t>.3</w:t>
            </w:r>
          </w:p>
        </w:tc>
      </w:tr>
      <w:tr w:rsidR="00C5536A" w:rsidRPr="00680938" w14:paraId="6BD87D3D"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C902E60" w14:textId="77777777" w:rsidR="00C5536A" w:rsidRPr="00680938" w:rsidRDefault="00C5536A" w:rsidP="002113DD">
            <w:pPr>
              <w:pStyle w:val="TAC"/>
              <w:rPr>
                <w:rFonts w:eastAsiaTheme="minorEastAsia" w:cs="Arial"/>
                <w:szCs w:val="22"/>
                <w:lang w:val="en-US" w:eastAsia="zh-CN"/>
              </w:rPr>
            </w:pPr>
            <w:r w:rsidRPr="00680938">
              <w:rPr>
                <w:rFonts w:eastAsia="DengXian" w:cs="Arial"/>
                <w:szCs w:val="22"/>
                <w:lang w:val="en-US" w:eastAsia="zh-CN"/>
              </w:rPr>
              <w:t>CA</w:t>
            </w:r>
            <w:r w:rsidRPr="00680938">
              <w:rPr>
                <w:rFonts w:eastAsia="DengXian" w:cs="Arial"/>
                <w:szCs w:val="22"/>
                <w:lang w:val="en-US"/>
              </w:rPr>
              <w:t>_</w:t>
            </w:r>
            <w:r w:rsidRPr="00680938">
              <w:rPr>
                <w:rFonts w:eastAsia="DengXian" w:cs="Arial"/>
                <w:szCs w:val="22"/>
                <w:lang w:val="en-US" w:eastAsia="zh-CN"/>
              </w:rPr>
              <w:t>n41</w:t>
            </w:r>
            <w:r w:rsidRPr="00680938">
              <w:rPr>
                <w:rFonts w:eastAsia="DengXian" w:cs="Arial"/>
                <w:szCs w:val="22"/>
                <w:lang w:val="sv-SE" w:eastAsia="ja-JP"/>
              </w:rPr>
              <w:t>-</w:t>
            </w:r>
            <w:r w:rsidRPr="00680938">
              <w:rPr>
                <w:rFonts w:eastAsia="DengXian" w:cs="Arial"/>
                <w:szCs w:val="22"/>
                <w:lang w:val="en-US" w:eastAsia="zh-CN"/>
              </w:rPr>
              <w:t>n66</w:t>
            </w:r>
            <w:r w:rsidRPr="00680938">
              <w:rPr>
                <w:rFonts w:eastAsia="DengXian"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425022D1" w14:textId="77777777" w:rsidR="00C5536A" w:rsidRPr="00680938" w:rsidRDefault="00C5536A" w:rsidP="002113DD">
            <w:pPr>
              <w:pStyle w:val="TAC"/>
              <w:rPr>
                <w:rFonts w:eastAsiaTheme="minorEastAsia" w:cs="Arial"/>
                <w:szCs w:val="22"/>
                <w:lang w:val="en-US" w:eastAsia="zh-CN"/>
              </w:rPr>
            </w:pPr>
            <w:r w:rsidRPr="00680938">
              <w:rPr>
                <w:rFonts w:eastAsia="DengXian"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7549534" w14:textId="77777777" w:rsidR="00C5536A" w:rsidRPr="00680938" w:rsidRDefault="00C5536A" w:rsidP="002113DD">
            <w:pPr>
              <w:pStyle w:val="TAC"/>
              <w:rPr>
                <w:rFonts w:eastAsia="DengXian" w:cs="Arial"/>
                <w:szCs w:val="22"/>
                <w:lang w:val="fr-FR"/>
              </w:rPr>
            </w:pPr>
            <w:r w:rsidRPr="00680938">
              <w:rPr>
                <w:rFonts w:eastAsia="DengXian"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2ECA73C" w14:textId="77777777" w:rsidR="00C5536A" w:rsidRPr="00680938" w:rsidRDefault="00C5536A" w:rsidP="002113DD">
            <w:pPr>
              <w:pStyle w:val="TAC"/>
              <w:rPr>
                <w:rFonts w:eastAsia="DengXian" w:cs="Arial"/>
                <w:szCs w:val="22"/>
                <w:lang w:val="fr-FR" w:eastAsia="zh-CN"/>
              </w:rPr>
            </w:pPr>
            <w:r w:rsidRPr="00680938">
              <w:rPr>
                <w:rFonts w:eastAsia="DengXian" w:cs="Arial" w:hint="eastAsia"/>
                <w:szCs w:val="22"/>
                <w:lang w:val="fr-FR" w:eastAsia="zh-CN"/>
              </w:rPr>
              <w:t>0</w:t>
            </w:r>
            <w:r w:rsidRPr="00680938">
              <w:rPr>
                <w:rFonts w:eastAsia="DengXian" w:cs="Arial"/>
                <w:szCs w:val="22"/>
                <w:lang w:val="fr-FR" w:eastAsia="zh-CN"/>
              </w:rPr>
              <w:t>.8</w:t>
            </w:r>
          </w:p>
        </w:tc>
      </w:tr>
      <w:tr w:rsidR="00C5536A" w:rsidRPr="00680938" w14:paraId="7AA5B2E2"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B498232"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szCs w:val="22"/>
                <w:lang w:val="en-US" w:eastAsia="zh-CN"/>
              </w:rPr>
              <w:t>CA_n41-n66-n78</w:t>
            </w:r>
          </w:p>
        </w:tc>
        <w:tc>
          <w:tcPr>
            <w:tcW w:w="1968" w:type="dxa"/>
            <w:tcBorders>
              <w:top w:val="single" w:sz="4" w:space="0" w:color="auto"/>
              <w:left w:val="single" w:sz="4" w:space="0" w:color="auto"/>
              <w:bottom w:val="single" w:sz="4" w:space="0" w:color="auto"/>
              <w:right w:val="single" w:sz="4" w:space="0" w:color="auto"/>
            </w:tcBorders>
            <w:vAlign w:val="center"/>
          </w:tcPr>
          <w:p w14:paraId="7E14ADDF" w14:textId="77777777" w:rsidR="00C5536A" w:rsidRPr="00680938" w:rsidRDefault="00C5536A" w:rsidP="002113DD">
            <w:pPr>
              <w:pStyle w:val="TAC"/>
              <w:rPr>
                <w:rFonts w:eastAsiaTheme="minorEastAsia" w:cs="Arial"/>
                <w:szCs w:val="22"/>
                <w:lang w:val="en-US" w:eastAsia="zh-CN"/>
              </w:rPr>
            </w:pPr>
            <w:r w:rsidRPr="00680938">
              <w:rPr>
                <w:rFonts w:eastAsia="DengXian"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A5F51FF" w14:textId="77777777" w:rsidR="00C5536A" w:rsidRPr="00680938" w:rsidRDefault="00C5536A" w:rsidP="002113DD">
            <w:pPr>
              <w:pStyle w:val="TAC"/>
              <w:rPr>
                <w:rFonts w:eastAsiaTheme="minorEastAsia" w:cs="Arial"/>
                <w:szCs w:val="22"/>
                <w:lang w:val="en-US" w:eastAsia="zh-CN"/>
              </w:rPr>
            </w:pPr>
            <w:r w:rsidRPr="00680938">
              <w:rPr>
                <w:rFonts w:eastAsia="DengXian"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5D9ABEF" w14:textId="77777777" w:rsidR="00C5536A" w:rsidRPr="00680938" w:rsidRDefault="00C5536A" w:rsidP="002113DD">
            <w:pPr>
              <w:pStyle w:val="TAC"/>
              <w:rPr>
                <w:rFonts w:eastAsiaTheme="minorEastAsia" w:cs="Arial"/>
                <w:szCs w:val="22"/>
                <w:lang w:val="en-US" w:eastAsia="zh-CN"/>
              </w:rPr>
            </w:pPr>
            <w:r w:rsidRPr="00680938">
              <w:rPr>
                <w:rFonts w:eastAsia="DengXian" w:cs="Arial" w:hint="eastAsia"/>
                <w:szCs w:val="22"/>
                <w:lang w:val="fr-FR" w:eastAsia="zh-CN"/>
              </w:rPr>
              <w:t>0</w:t>
            </w:r>
            <w:r w:rsidRPr="00680938">
              <w:rPr>
                <w:rFonts w:eastAsia="DengXian" w:cs="Arial"/>
                <w:szCs w:val="22"/>
                <w:lang w:val="fr-FR" w:eastAsia="zh-CN"/>
              </w:rPr>
              <w:t>.8</w:t>
            </w:r>
          </w:p>
        </w:tc>
      </w:tr>
      <w:tr w:rsidR="00C5536A" w:rsidRPr="00680938" w14:paraId="71A5AC3B"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1CC77BF" w14:textId="77777777" w:rsidR="00C5536A" w:rsidRPr="00680938" w:rsidRDefault="00C5536A" w:rsidP="002113DD">
            <w:pPr>
              <w:pStyle w:val="TAC"/>
              <w:rPr>
                <w:rFonts w:eastAsiaTheme="minorEastAsia" w:cs="Arial"/>
                <w:szCs w:val="22"/>
                <w:lang w:val="en-US" w:eastAsia="zh-CN"/>
              </w:rPr>
            </w:pPr>
            <w:r w:rsidRPr="00680938">
              <w:rPr>
                <w:rFonts w:eastAsia="DengXian"/>
                <w:lang w:eastAsia="zh-CN"/>
              </w:rPr>
              <w:t>CA_n41-n66-n85</w:t>
            </w:r>
          </w:p>
        </w:tc>
        <w:tc>
          <w:tcPr>
            <w:tcW w:w="1968" w:type="dxa"/>
            <w:tcBorders>
              <w:top w:val="single" w:sz="4" w:space="0" w:color="auto"/>
              <w:left w:val="single" w:sz="4" w:space="0" w:color="auto"/>
              <w:bottom w:val="single" w:sz="4" w:space="0" w:color="auto"/>
              <w:right w:val="single" w:sz="4" w:space="0" w:color="auto"/>
            </w:tcBorders>
            <w:vAlign w:val="center"/>
          </w:tcPr>
          <w:p w14:paraId="5C1AA6BD" w14:textId="77777777" w:rsidR="00C5536A" w:rsidRPr="00680938" w:rsidRDefault="00C5536A" w:rsidP="002113DD">
            <w:pPr>
              <w:pStyle w:val="TAC"/>
              <w:rPr>
                <w:rFonts w:eastAsia="DengXian" w:cs="Arial"/>
                <w:color w:val="000000"/>
                <w:szCs w:val="22"/>
                <w:lang w:val="en-US" w:eastAsia="zh-CN"/>
              </w:rPr>
            </w:pPr>
            <w:r w:rsidRPr="00680938">
              <w:rPr>
                <w:rFonts w:eastAsiaTheme="minorEastAsia" w:cs="Arial"/>
                <w:szCs w:val="18"/>
              </w:rPr>
              <w:t>0.8</w:t>
            </w:r>
            <w:r w:rsidRPr="00680938">
              <w:rPr>
                <w:rFonts w:eastAsiaTheme="minorEastAsia" w:cs="Arial"/>
                <w:szCs w:val="18"/>
                <w:vertAlign w:val="superscript"/>
              </w:rPr>
              <w:t>1</w:t>
            </w:r>
            <w:r w:rsidRPr="00680938">
              <w:rPr>
                <w:rFonts w:eastAsiaTheme="minorEastAsia" w:cs="Arial"/>
                <w:szCs w:val="18"/>
              </w:rPr>
              <w:t xml:space="preserve"> / 1.3</w:t>
            </w:r>
            <w:r w:rsidRPr="00680938">
              <w:rPr>
                <w:rFonts w:eastAsiaTheme="minorEastAsia" w:cs="Arial"/>
                <w:szCs w:val="18"/>
                <w:vertAlign w:val="superscript"/>
              </w:rPr>
              <w:t>2</w:t>
            </w:r>
          </w:p>
        </w:tc>
        <w:tc>
          <w:tcPr>
            <w:tcW w:w="1968" w:type="dxa"/>
            <w:tcBorders>
              <w:top w:val="single" w:sz="4" w:space="0" w:color="auto"/>
              <w:left w:val="single" w:sz="4" w:space="0" w:color="auto"/>
              <w:bottom w:val="single" w:sz="4" w:space="0" w:color="auto"/>
              <w:right w:val="single" w:sz="4" w:space="0" w:color="auto"/>
            </w:tcBorders>
            <w:vAlign w:val="center"/>
          </w:tcPr>
          <w:p w14:paraId="057B7E06" w14:textId="77777777" w:rsidR="00C5536A" w:rsidRPr="00680938" w:rsidRDefault="00C5536A" w:rsidP="002113DD">
            <w:pPr>
              <w:pStyle w:val="TAC"/>
              <w:rPr>
                <w:rFonts w:eastAsia="DengXian" w:cs="Arial"/>
                <w:color w:val="000000"/>
                <w:szCs w:val="22"/>
                <w:lang w:val="en-US" w:eastAsia="zh-CN"/>
              </w:rPr>
            </w:pPr>
            <w:r w:rsidRPr="00680938">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D9E6C17" w14:textId="77777777" w:rsidR="00C5536A" w:rsidRPr="00680938" w:rsidRDefault="00C5536A" w:rsidP="002113DD">
            <w:pPr>
              <w:pStyle w:val="TAC"/>
              <w:rPr>
                <w:rFonts w:eastAsia="DengXian" w:cs="Arial"/>
                <w:szCs w:val="22"/>
                <w:lang w:val="fr-FR" w:eastAsia="zh-CN"/>
              </w:rPr>
            </w:pPr>
            <w:r w:rsidRPr="00680938">
              <w:rPr>
                <w:rFonts w:eastAsiaTheme="minorEastAsia" w:cs="Arial"/>
                <w:szCs w:val="18"/>
                <w:lang w:val="sv-SE" w:eastAsia="ja-JP"/>
              </w:rPr>
              <w:t>0.6</w:t>
            </w:r>
          </w:p>
        </w:tc>
      </w:tr>
      <w:tr w:rsidR="00C5536A" w:rsidRPr="00680938" w14:paraId="61523362"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BCD59A0" w14:textId="77777777" w:rsidR="00C5536A" w:rsidRPr="00680938" w:rsidRDefault="00C5536A" w:rsidP="002113DD">
            <w:pPr>
              <w:pStyle w:val="TAC"/>
              <w:rPr>
                <w:rFonts w:eastAsiaTheme="minorEastAsia" w:cs="Arial"/>
                <w:szCs w:val="22"/>
                <w:lang w:val="en-US" w:eastAsia="zh-CN"/>
              </w:rPr>
            </w:pPr>
            <w:r w:rsidRPr="00680938">
              <w:rPr>
                <w:rFonts w:eastAsiaTheme="minorEastAsia"/>
                <w:color w:val="000000"/>
                <w:lang w:eastAsia="zh-CN"/>
              </w:rPr>
              <w:t>CA_n41-n70-n78</w:t>
            </w:r>
          </w:p>
        </w:tc>
        <w:tc>
          <w:tcPr>
            <w:tcW w:w="1968" w:type="dxa"/>
            <w:tcBorders>
              <w:top w:val="single" w:sz="4" w:space="0" w:color="auto"/>
              <w:left w:val="single" w:sz="4" w:space="0" w:color="auto"/>
              <w:bottom w:val="single" w:sz="4" w:space="0" w:color="auto"/>
              <w:right w:val="single" w:sz="4" w:space="0" w:color="auto"/>
            </w:tcBorders>
            <w:vAlign w:val="center"/>
          </w:tcPr>
          <w:p w14:paraId="0FF45B9E" w14:textId="77777777" w:rsidR="00C5536A" w:rsidRPr="00680938" w:rsidRDefault="00C5536A" w:rsidP="002113DD">
            <w:pPr>
              <w:pStyle w:val="TAC"/>
              <w:rPr>
                <w:rFonts w:eastAsiaTheme="minorEastAsia" w:cs="Arial"/>
                <w:szCs w:val="22"/>
                <w:lang w:val="en-US" w:eastAsia="zh-CN"/>
              </w:rPr>
            </w:pPr>
            <w:r w:rsidRPr="00680938">
              <w:rPr>
                <w:rFonts w:eastAsia="DengXian"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C6B860E" w14:textId="77777777" w:rsidR="00C5536A" w:rsidRPr="00680938" w:rsidRDefault="00C5536A" w:rsidP="002113DD">
            <w:pPr>
              <w:pStyle w:val="TAC"/>
              <w:rPr>
                <w:rFonts w:eastAsiaTheme="minorEastAsia" w:cs="Arial"/>
                <w:szCs w:val="22"/>
                <w:lang w:val="en-US" w:eastAsia="zh-CN"/>
              </w:rPr>
            </w:pPr>
            <w:r w:rsidRPr="00680938">
              <w:rPr>
                <w:rFonts w:eastAsia="DengXian"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4028FC4" w14:textId="77777777" w:rsidR="00C5536A" w:rsidRPr="00680938" w:rsidRDefault="00C5536A" w:rsidP="002113DD">
            <w:pPr>
              <w:pStyle w:val="TAC"/>
              <w:rPr>
                <w:rFonts w:eastAsiaTheme="minorEastAsia" w:cs="Arial"/>
                <w:szCs w:val="22"/>
                <w:lang w:val="en-US" w:eastAsia="zh-CN"/>
              </w:rPr>
            </w:pPr>
            <w:r w:rsidRPr="00680938">
              <w:rPr>
                <w:rFonts w:eastAsia="DengXian" w:cs="Arial" w:hint="eastAsia"/>
                <w:szCs w:val="22"/>
                <w:lang w:val="fr-FR" w:eastAsia="zh-CN"/>
              </w:rPr>
              <w:t>0</w:t>
            </w:r>
            <w:r w:rsidRPr="00680938">
              <w:rPr>
                <w:rFonts w:eastAsia="DengXian" w:cs="Arial"/>
                <w:szCs w:val="22"/>
                <w:lang w:val="fr-FR" w:eastAsia="zh-CN"/>
              </w:rPr>
              <w:t>.8</w:t>
            </w:r>
          </w:p>
        </w:tc>
      </w:tr>
      <w:tr w:rsidR="00C5536A" w:rsidRPr="00680938" w14:paraId="40666C05"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8A26FF" w14:textId="77777777" w:rsidR="00C5536A" w:rsidRPr="00680938" w:rsidRDefault="00C5536A" w:rsidP="002113DD">
            <w:pPr>
              <w:pStyle w:val="TAC"/>
              <w:rPr>
                <w:rFonts w:eastAsiaTheme="minorEastAsia" w:cs="Arial"/>
                <w:szCs w:val="22"/>
                <w:lang w:val="en-US" w:eastAsia="zh-CN"/>
              </w:rPr>
            </w:pPr>
            <w:r w:rsidRPr="00680938">
              <w:rPr>
                <w:rFonts w:eastAsia="DengXian" w:cs="Arial"/>
                <w:szCs w:val="22"/>
                <w:lang w:val="en-US" w:eastAsia="zh-CN"/>
              </w:rPr>
              <w:t>CA</w:t>
            </w:r>
            <w:r w:rsidRPr="00680938">
              <w:rPr>
                <w:rFonts w:eastAsia="DengXian" w:cs="Arial"/>
                <w:szCs w:val="22"/>
                <w:lang w:val="en-US"/>
              </w:rPr>
              <w:t>_</w:t>
            </w:r>
            <w:r w:rsidRPr="00680938">
              <w:rPr>
                <w:rFonts w:eastAsia="DengXian" w:cs="Arial"/>
                <w:szCs w:val="22"/>
                <w:lang w:val="en-US" w:eastAsia="zh-CN"/>
              </w:rPr>
              <w:t>n41</w:t>
            </w:r>
            <w:r w:rsidRPr="00680938">
              <w:rPr>
                <w:rFonts w:eastAsia="DengXian" w:cs="Arial"/>
                <w:szCs w:val="22"/>
                <w:lang w:val="sv-SE" w:eastAsia="ja-JP"/>
              </w:rPr>
              <w:t>-</w:t>
            </w:r>
            <w:r w:rsidRPr="00680938">
              <w:rPr>
                <w:rFonts w:eastAsia="DengXian" w:cs="Arial"/>
                <w:szCs w:val="22"/>
                <w:lang w:val="en-US" w:eastAsia="zh-CN"/>
              </w:rPr>
              <w:t>n71</w:t>
            </w:r>
            <w:r w:rsidRPr="00680938">
              <w:rPr>
                <w:rFonts w:eastAsia="DengXian"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3406C9CC" w14:textId="77777777" w:rsidR="00C5536A" w:rsidRPr="00680938" w:rsidRDefault="00C5536A" w:rsidP="002113DD">
            <w:pPr>
              <w:pStyle w:val="TAC"/>
              <w:rPr>
                <w:rFonts w:eastAsiaTheme="minorEastAsia" w:cs="Arial"/>
                <w:szCs w:val="22"/>
                <w:lang w:val="en-US" w:eastAsia="zh-CN"/>
              </w:rPr>
            </w:pPr>
            <w:r w:rsidRPr="00680938">
              <w:rPr>
                <w:rFonts w:eastAsia="DengXian"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37863B1" w14:textId="77777777" w:rsidR="00C5536A" w:rsidRPr="00680938" w:rsidRDefault="00C5536A" w:rsidP="002113DD">
            <w:pPr>
              <w:pStyle w:val="TAC"/>
              <w:rPr>
                <w:rFonts w:eastAsia="DengXian" w:cs="Arial"/>
                <w:szCs w:val="22"/>
                <w:lang w:val="fr-FR"/>
              </w:rPr>
            </w:pPr>
            <w:r w:rsidRPr="00680938">
              <w:rPr>
                <w:rFonts w:eastAsia="DengXian"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C9522D7" w14:textId="77777777" w:rsidR="00C5536A" w:rsidRPr="00680938" w:rsidRDefault="00C5536A" w:rsidP="002113DD">
            <w:pPr>
              <w:pStyle w:val="TAC"/>
              <w:rPr>
                <w:rFonts w:eastAsia="DengXian" w:cs="Arial"/>
                <w:szCs w:val="22"/>
                <w:lang w:val="fr-FR" w:eastAsia="zh-CN"/>
              </w:rPr>
            </w:pPr>
            <w:r w:rsidRPr="00680938">
              <w:rPr>
                <w:rFonts w:eastAsia="DengXian" w:cs="Arial" w:hint="eastAsia"/>
                <w:szCs w:val="22"/>
                <w:lang w:val="fr-FR" w:eastAsia="zh-CN"/>
              </w:rPr>
              <w:t>0</w:t>
            </w:r>
            <w:r w:rsidRPr="00680938">
              <w:rPr>
                <w:rFonts w:eastAsia="DengXian" w:cs="Arial"/>
                <w:szCs w:val="22"/>
                <w:lang w:val="fr-FR" w:eastAsia="zh-CN"/>
              </w:rPr>
              <w:t>.8</w:t>
            </w:r>
          </w:p>
        </w:tc>
      </w:tr>
      <w:tr w:rsidR="00C5536A" w:rsidRPr="00680938" w14:paraId="4C55DEF3"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44AD475" w14:textId="77777777" w:rsidR="00C5536A" w:rsidRPr="00680938" w:rsidRDefault="00C5536A" w:rsidP="002113DD">
            <w:pPr>
              <w:pStyle w:val="TAC"/>
              <w:rPr>
                <w:rFonts w:eastAsiaTheme="minorEastAsia" w:cs="Arial"/>
                <w:szCs w:val="22"/>
                <w:lang w:val="en-US" w:eastAsia="zh-CN"/>
              </w:rPr>
            </w:pPr>
            <w:r w:rsidRPr="00680938">
              <w:rPr>
                <w:rFonts w:eastAsia="DengXian" w:cs="Arial"/>
                <w:szCs w:val="22"/>
                <w:lang w:val="en-US" w:eastAsia="zh-CN"/>
              </w:rPr>
              <w:t>CA</w:t>
            </w:r>
            <w:r w:rsidRPr="00680938">
              <w:rPr>
                <w:rFonts w:eastAsia="DengXian" w:cs="Arial"/>
                <w:szCs w:val="22"/>
                <w:lang w:val="en-US"/>
              </w:rPr>
              <w:t>_</w:t>
            </w:r>
            <w:r w:rsidRPr="00680938">
              <w:rPr>
                <w:rFonts w:eastAsia="DengXian" w:cs="Arial"/>
                <w:szCs w:val="22"/>
                <w:lang w:val="en-US" w:eastAsia="zh-CN"/>
              </w:rPr>
              <w:t>n41</w:t>
            </w:r>
            <w:r w:rsidRPr="00680938">
              <w:rPr>
                <w:rFonts w:eastAsia="DengXian" w:cs="Arial"/>
                <w:szCs w:val="22"/>
                <w:lang w:val="sv-SE" w:eastAsia="ja-JP"/>
              </w:rPr>
              <w:t>-</w:t>
            </w:r>
            <w:r w:rsidRPr="00680938">
              <w:rPr>
                <w:rFonts w:eastAsia="DengXian" w:cs="Arial"/>
                <w:szCs w:val="22"/>
                <w:lang w:val="en-US" w:eastAsia="zh-CN"/>
              </w:rPr>
              <w:t>n71</w:t>
            </w:r>
            <w:r w:rsidRPr="00680938">
              <w:rPr>
                <w:rFonts w:eastAsia="DengXian"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35C561C6" w14:textId="77777777" w:rsidR="00C5536A" w:rsidRPr="00680938" w:rsidRDefault="00C5536A" w:rsidP="002113DD">
            <w:pPr>
              <w:pStyle w:val="TAC"/>
              <w:rPr>
                <w:rFonts w:eastAsiaTheme="minorEastAsia" w:cs="Arial"/>
                <w:szCs w:val="22"/>
                <w:lang w:val="en-US" w:eastAsia="zh-CN"/>
              </w:rPr>
            </w:pPr>
            <w:r w:rsidRPr="00680938">
              <w:rPr>
                <w:rFonts w:eastAsia="DengXian"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044B787" w14:textId="77777777" w:rsidR="00C5536A" w:rsidRPr="00680938" w:rsidRDefault="00C5536A" w:rsidP="002113DD">
            <w:pPr>
              <w:pStyle w:val="TAC"/>
              <w:rPr>
                <w:rFonts w:eastAsia="DengXian" w:cs="Arial"/>
                <w:szCs w:val="22"/>
                <w:lang w:val="fr-FR"/>
              </w:rPr>
            </w:pPr>
            <w:r w:rsidRPr="00680938">
              <w:rPr>
                <w:rFonts w:eastAsia="DengXian"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741A4A4" w14:textId="77777777" w:rsidR="00C5536A" w:rsidRPr="00680938" w:rsidRDefault="00C5536A" w:rsidP="002113DD">
            <w:pPr>
              <w:pStyle w:val="TAC"/>
              <w:rPr>
                <w:rFonts w:eastAsia="DengXian" w:cs="Arial"/>
                <w:szCs w:val="22"/>
                <w:lang w:val="fr-FR"/>
              </w:rPr>
            </w:pPr>
            <w:r w:rsidRPr="00680938">
              <w:rPr>
                <w:rFonts w:eastAsia="DengXian" w:cs="Arial" w:hint="eastAsia"/>
                <w:szCs w:val="22"/>
                <w:lang w:val="fr-FR" w:eastAsia="zh-CN"/>
              </w:rPr>
              <w:t>0</w:t>
            </w:r>
            <w:r w:rsidRPr="00680938">
              <w:rPr>
                <w:rFonts w:eastAsia="DengXian" w:cs="Arial"/>
                <w:szCs w:val="22"/>
                <w:lang w:val="fr-FR" w:eastAsia="zh-CN"/>
              </w:rPr>
              <w:t>.8</w:t>
            </w:r>
          </w:p>
        </w:tc>
      </w:tr>
      <w:tr w:rsidR="00C5536A" w:rsidRPr="00680938" w14:paraId="3BFFA01A"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556F309" w14:textId="77777777" w:rsidR="00C5536A" w:rsidRPr="00680938" w:rsidRDefault="00C5536A" w:rsidP="002113DD">
            <w:pPr>
              <w:pStyle w:val="TAC"/>
              <w:rPr>
                <w:rFonts w:eastAsia="DengXian" w:cs="Arial"/>
                <w:szCs w:val="22"/>
                <w:lang w:val="en-US" w:eastAsia="zh-CN"/>
              </w:rPr>
            </w:pPr>
            <w:r w:rsidRPr="00680938">
              <w:rPr>
                <w:rFonts w:eastAsia="DengXian"/>
                <w:lang w:eastAsia="zh-CN"/>
              </w:rPr>
              <w:t>CA_n41-n71-n85</w:t>
            </w:r>
          </w:p>
        </w:tc>
        <w:tc>
          <w:tcPr>
            <w:tcW w:w="1968" w:type="dxa"/>
            <w:tcBorders>
              <w:top w:val="single" w:sz="4" w:space="0" w:color="auto"/>
              <w:left w:val="single" w:sz="4" w:space="0" w:color="auto"/>
              <w:bottom w:val="single" w:sz="4" w:space="0" w:color="auto"/>
              <w:right w:val="single" w:sz="4" w:space="0" w:color="auto"/>
            </w:tcBorders>
            <w:vAlign w:val="center"/>
          </w:tcPr>
          <w:p w14:paraId="43B6632E" w14:textId="77777777" w:rsidR="00C5536A" w:rsidRPr="00680938" w:rsidRDefault="00C5536A" w:rsidP="002113DD">
            <w:pPr>
              <w:pStyle w:val="TAC"/>
              <w:rPr>
                <w:rFonts w:eastAsia="DengXian" w:cs="Arial"/>
                <w:szCs w:val="22"/>
                <w:lang w:val="en-US" w:eastAsia="zh-CN"/>
              </w:rPr>
            </w:pPr>
            <w:r w:rsidRPr="00680938">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707BD6B" w14:textId="77777777" w:rsidR="00C5536A" w:rsidRPr="00680938" w:rsidRDefault="00C5536A" w:rsidP="002113DD">
            <w:pPr>
              <w:pStyle w:val="TAC"/>
              <w:rPr>
                <w:rFonts w:eastAsia="DengXian" w:cs="Arial"/>
                <w:color w:val="000000"/>
                <w:szCs w:val="22"/>
                <w:lang w:val="en-US" w:eastAsia="zh-CN"/>
              </w:rPr>
            </w:pPr>
            <w:r w:rsidRPr="00680938">
              <w:rPr>
                <w:rFonts w:eastAsiaTheme="minorEastAsia"/>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0EFA8652" w14:textId="77777777" w:rsidR="00C5536A" w:rsidRPr="00680938" w:rsidRDefault="00C5536A" w:rsidP="002113DD">
            <w:pPr>
              <w:pStyle w:val="TAC"/>
              <w:rPr>
                <w:rFonts w:eastAsia="DengXian" w:cs="Arial"/>
                <w:szCs w:val="22"/>
                <w:lang w:val="fr-FR" w:eastAsia="zh-CN"/>
              </w:rPr>
            </w:pPr>
            <w:r w:rsidRPr="00680938">
              <w:rPr>
                <w:rFonts w:eastAsiaTheme="minorEastAsia"/>
                <w:lang w:eastAsia="ja-JP"/>
              </w:rPr>
              <w:t>1</w:t>
            </w:r>
          </w:p>
        </w:tc>
      </w:tr>
      <w:tr w:rsidR="00C5536A" w:rsidRPr="00680938" w14:paraId="338681E6"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8ADD4A5" w14:textId="77777777" w:rsidR="00C5536A" w:rsidRPr="00680938" w:rsidRDefault="00C5536A" w:rsidP="002113DD">
            <w:pPr>
              <w:pStyle w:val="TAC"/>
              <w:rPr>
                <w:rFonts w:eastAsia="DengXian" w:cs="Arial"/>
                <w:szCs w:val="22"/>
                <w:lang w:val="en-US" w:eastAsia="zh-CN"/>
              </w:rPr>
            </w:pPr>
            <w:r w:rsidRPr="00680938">
              <w:rPr>
                <w:rFonts w:eastAsia="DengXian" w:cs="Arial"/>
                <w:szCs w:val="22"/>
                <w:lang w:val="en-US" w:eastAsia="zh-CN"/>
              </w:rPr>
              <w:t>CA</w:t>
            </w:r>
            <w:r w:rsidRPr="00680938">
              <w:rPr>
                <w:rFonts w:eastAsia="DengXian" w:cs="Arial"/>
                <w:szCs w:val="22"/>
                <w:lang w:val="en-US"/>
              </w:rPr>
              <w:t>_</w:t>
            </w:r>
            <w:r w:rsidRPr="00680938">
              <w:rPr>
                <w:rFonts w:eastAsia="DengXian" w:cs="Arial"/>
                <w:szCs w:val="22"/>
                <w:lang w:val="en-US" w:eastAsia="zh-CN"/>
              </w:rPr>
              <w:t>n41</w:t>
            </w:r>
            <w:r w:rsidRPr="00680938">
              <w:rPr>
                <w:rFonts w:eastAsia="DengXian" w:cs="Arial"/>
                <w:szCs w:val="22"/>
                <w:lang w:val="sv-SE" w:eastAsia="ja-JP"/>
              </w:rPr>
              <w:t>-</w:t>
            </w:r>
            <w:r w:rsidRPr="00680938">
              <w:rPr>
                <w:rFonts w:eastAsia="DengXian" w:cs="Arial"/>
                <w:szCs w:val="22"/>
                <w:lang w:val="en-US" w:eastAsia="zh-CN"/>
              </w:rPr>
              <w:t>n77</w:t>
            </w:r>
            <w:r w:rsidRPr="00680938">
              <w:rPr>
                <w:rFonts w:eastAsia="DengXian" w:cs="Arial"/>
                <w:szCs w:val="22"/>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1FC3978F"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hint="eastAsia"/>
                <w:color w:val="000000"/>
                <w:szCs w:val="22"/>
                <w:lang w:val="en-US" w:eastAsia="zh-CN"/>
              </w:rPr>
              <w:t>0</w:t>
            </w:r>
            <w:r w:rsidRPr="00680938">
              <w:rPr>
                <w:rFonts w:eastAsia="DengXian" w:cs="Arial"/>
                <w:color w:val="000000"/>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D9A05B8"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hint="eastAsia"/>
                <w:color w:val="000000"/>
                <w:szCs w:val="22"/>
                <w:lang w:val="en-US" w:eastAsia="zh-CN"/>
              </w:rPr>
              <w:t>0</w:t>
            </w:r>
            <w:r w:rsidRPr="00680938">
              <w:rPr>
                <w:rFonts w:eastAsia="DengXian" w:cs="Arial"/>
                <w:color w:val="000000"/>
                <w:szCs w:val="22"/>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08DA233D" w14:textId="77777777" w:rsidR="00C5536A" w:rsidRPr="00680938" w:rsidRDefault="00C5536A" w:rsidP="002113DD">
            <w:pPr>
              <w:pStyle w:val="TAC"/>
              <w:rPr>
                <w:rFonts w:eastAsia="DengXian" w:cs="Arial"/>
                <w:szCs w:val="22"/>
                <w:lang w:val="fr-FR" w:eastAsia="zh-CN"/>
              </w:rPr>
            </w:pPr>
            <w:r w:rsidRPr="00680938">
              <w:rPr>
                <w:rFonts w:eastAsia="DengXian" w:cs="Arial" w:hint="eastAsia"/>
                <w:szCs w:val="22"/>
                <w:lang w:val="fr-FR" w:eastAsia="zh-CN"/>
              </w:rPr>
              <w:t>0</w:t>
            </w:r>
            <w:r w:rsidRPr="00680938">
              <w:rPr>
                <w:rFonts w:eastAsia="DengXian" w:cs="Arial"/>
                <w:szCs w:val="22"/>
                <w:lang w:val="fr-FR" w:eastAsia="zh-CN"/>
              </w:rPr>
              <w:t>.8</w:t>
            </w:r>
          </w:p>
        </w:tc>
      </w:tr>
      <w:tr w:rsidR="00C5536A" w:rsidRPr="00680938" w14:paraId="238F536E"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322ADF" w14:textId="77777777" w:rsidR="00C5536A" w:rsidRPr="00680938" w:rsidRDefault="00C5536A" w:rsidP="002113DD">
            <w:pPr>
              <w:pStyle w:val="TAC"/>
              <w:rPr>
                <w:rFonts w:eastAsia="DengXian" w:cs="Arial"/>
                <w:szCs w:val="22"/>
                <w:lang w:val="en-US" w:eastAsia="zh-CN"/>
              </w:rPr>
            </w:pPr>
            <w:r w:rsidRPr="00680938">
              <w:rPr>
                <w:rFonts w:eastAsia="DengXian"/>
                <w:lang w:eastAsia="zh-CN"/>
              </w:rPr>
              <w:t>CA_n41-n77-n85</w:t>
            </w:r>
          </w:p>
        </w:tc>
        <w:tc>
          <w:tcPr>
            <w:tcW w:w="1968" w:type="dxa"/>
            <w:tcBorders>
              <w:top w:val="single" w:sz="4" w:space="0" w:color="auto"/>
              <w:left w:val="single" w:sz="4" w:space="0" w:color="auto"/>
              <w:bottom w:val="single" w:sz="4" w:space="0" w:color="auto"/>
              <w:right w:val="single" w:sz="4" w:space="0" w:color="auto"/>
            </w:tcBorders>
            <w:vAlign w:val="center"/>
          </w:tcPr>
          <w:p w14:paraId="01A39072" w14:textId="77777777" w:rsidR="00C5536A" w:rsidRPr="00680938" w:rsidRDefault="00C5536A" w:rsidP="002113DD">
            <w:pPr>
              <w:pStyle w:val="TAC"/>
              <w:rPr>
                <w:rFonts w:eastAsia="DengXian" w:cs="Arial"/>
                <w:color w:val="000000"/>
                <w:szCs w:val="22"/>
                <w:lang w:val="en-US" w:eastAsia="zh-CN"/>
              </w:rPr>
            </w:pPr>
            <w:r w:rsidRPr="00680938">
              <w:rPr>
                <w:rFonts w:eastAsia="DengXian"/>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AE91A4F"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color w:val="000000"/>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BA3520B" w14:textId="77777777" w:rsidR="00C5536A" w:rsidRPr="00680938" w:rsidRDefault="00C5536A" w:rsidP="002113DD">
            <w:pPr>
              <w:pStyle w:val="TAC"/>
              <w:rPr>
                <w:rFonts w:eastAsia="DengXian" w:cs="Arial"/>
                <w:szCs w:val="22"/>
                <w:lang w:val="fr-FR" w:eastAsia="zh-CN"/>
              </w:rPr>
            </w:pPr>
            <w:r w:rsidRPr="00680938">
              <w:rPr>
                <w:rFonts w:eastAsiaTheme="minorEastAsia" w:hint="eastAsia"/>
                <w:lang w:val="en-US" w:eastAsia="zh-CN"/>
              </w:rPr>
              <w:t>0.</w:t>
            </w:r>
            <w:r w:rsidRPr="00680938">
              <w:rPr>
                <w:rFonts w:eastAsiaTheme="minorEastAsia"/>
                <w:lang w:val="en-US" w:eastAsia="zh-CN"/>
              </w:rPr>
              <w:t>8</w:t>
            </w:r>
          </w:p>
        </w:tc>
      </w:tr>
      <w:tr w:rsidR="00C5536A" w:rsidRPr="00680938" w14:paraId="3BD1EC26"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C8057DC" w14:textId="77777777" w:rsidR="00C5536A" w:rsidRPr="00680938" w:rsidRDefault="00C5536A" w:rsidP="002113DD">
            <w:pPr>
              <w:pStyle w:val="TAC"/>
              <w:rPr>
                <w:rFonts w:eastAsia="DengXian" w:cs="Arial"/>
                <w:szCs w:val="22"/>
                <w:lang w:val="en-US" w:eastAsia="zh-CN"/>
              </w:rPr>
            </w:pPr>
            <w:r w:rsidRPr="00680938">
              <w:rPr>
                <w:rFonts w:eastAsiaTheme="minorEastAsia"/>
                <w:color w:val="000000"/>
                <w:lang w:eastAsia="zh-CN"/>
              </w:rPr>
              <w:t>CA_n46-n48-n96</w:t>
            </w:r>
          </w:p>
        </w:tc>
        <w:tc>
          <w:tcPr>
            <w:tcW w:w="1968" w:type="dxa"/>
            <w:tcBorders>
              <w:top w:val="single" w:sz="4" w:space="0" w:color="auto"/>
              <w:left w:val="single" w:sz="4" w:space="0" w:color="auto"/>
              <w:bottom w:val="single" w:sz="4" w:space="0" w:color="auto"/>
              <w:right w:val="single" w:sz="4" w:space="0" w:color="auto"/>
            </w:tcBorders>
            <w:vAlign w:val="center"/>
          </w:tcPr>
          <w:p w14:paraId="72B775E6" w14:textId="77777777" w:rsidR="00C5536A" w:rsidRPr="00680938" w:rsidRDefault="00C5536A" w:rsidP="002113DD">
            <w:pPr>
              <w:pStyle w:val="TAC"/>
              <w:rPr>
                <w:rFonts w:eastAsia="DengXian" w:cs="Arial"/>
                <w:color w:val="000000"/>
                <w:szCs w:val="22"/>
                <w:lang w:val="en-US" w:eastAsia="zh-CN"/>
              </w:rPr>
            </w:pPr>
            <w:r w:rsidRPr="00680938">
              <w:rPr>
                <w:rFonts w:eastAsiaTheme="minorEastAsia"/>
                <w:color w:val="000000"/>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332F6BD" w14:textId="77777777" w:rsidR="00C5536A" w:rsidRPr="00680938" w:rsidRDefault="00C5536A" w:rsidP="002113DD">
            <w:pPr>
              <w:pStyle w:val="TAC"/>
              <w:rPr>
                <w:rFonts w:eastAsia="DengXian" w:cs="Arial"/>
                <w:szCs w:val="18"/>
                <w:lang w:val="en-US"/>
              </w:rPr>
            </w:pPr>
            <w:r w:rsidRPr="00680938">
              <w:rPr>
                <w:rFonts w:eastAsiaTheme="minorEastAsia"/>
                <w:color w:val="000000"/>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5305FA4" w14:textId="77777777" w:rsidR="00C5536A" w:rsidRPr="00680938" w:rsidRDefault="00C5536A" w:rsidP="002113DD">
            <w:pPr>
              <w:pStyle w:val="TAC"/>
              <w:rPr>
                <w:rFonts w:eastAsia="DengXian" w:cs="Arial"/>
                <w:szCs w:val="18"/>
                <w:lang w:val="en-US" w:eastAsia="zh-CN"/>
              </w:rPr>
            </w:pPr>
            <w:r w:rsidRPr="00680938">
              <w:rPr>
                <w:rFonts w:eastAsia="DengXian" w:cs="Arial" w:hint="eastAsia"/>
                <w:szCs w:val="18"/>
                <w:lang w:val="en-US" w:eastAsia="zh-CN"/>
              </w:rPr>
              <w:t>0</w:t>
            </w:r>
            <w:r w:rsidRPr="00680938">
              <w:rPr>
                <w:rFonts w:eastAsia="DengXian" w:cs="Arial"/>
                <w:szCs w:val="18"/>
                <w:lang w:val="en-US" w:eastAsia="zh-CN"/>
              </w:rPr>
              <w:t>.6</w:t>
            </w:r>
          </w:p>
        </w:tc>
      </w:tr>
      <w:tr w:rsidR="00C5536A" w:rsidRPr="00680938" w14:paraId="4163E692"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F5D48EA" w14:textId="77777777" w:rsidR="00C5536A" w:rsidRPr="00680938" w:rsidRDefault="00C5536A" w:rsidP="002113DD">
            <w:pPr>
              <w:pStyle w:val="TAC"/>
              <w:rPr>
                <w:rFonts w:eastAsiaTheme="minorEastAsia"/>
                <w:color w:val="000000"/>
                <w:lang w:eastAsia="zh-CN"/>
              </w:rPr>
            </w:pPr>
            <w:r w:rsidRPr="00680938">
              <w:rPr>
                <w:rFonts w:eastAsia="DengXian"/>
                <w:lang w:eastAsia="zh-CN"/>
              </w:rPr>
              <w:t>CA</w:t>
            </w:r>
            <w:r w:rsidRPr="00680938">
              <w:rPr>
                <w:rFonts w:eastAsia="DengXian"/>
              </w:rPr>
              <w:t>_</w:t>
            </w:r>
            <w:r w:rsidRPr="00680938">
              <w:rPr>
                <w:rFonts w:eastAsia="DengXian"/>
                <w:lang w:eastAsia="zh-CN"/>
              </w:rPr>
              <w:t>n46</w:t>
            </w:r>
            <w:r w:rsidRPr="00680938">
              <w:rPr>
                <w:rFonts w:eastAsia="DengXian"/>
                <w:lang w:val="sv-SE" w:eastAsia="ja-JP"/>
              </w:rPr>
              <w:t>-</w:t>
            </w:r>
            <w:r w:rsidRPr="00680938">
              <w:rPr>
                <w:rFonts w:eastAsia="DengXian"/>
                <w:lang w:val="en-US" w:eastAsia="zh-CN"/>
              </w:rPr>
              <w:t>n78</w:t>
            </w:r>
            <w:r w:rsidRPr="00680938">
              <w:rPr>
                <w:rFonts w:eastAsia="DengXian"/>
                <w:lang w:val="sv-SE" w:eastAsia="zh-CN"/>
              </w:rPr>
              <w:t>-n102</w:t>
            </w:r>
          </w:p>
        </w:tc>
        <w:tc>
          <w:tcPr>
            <w:tcW w:w="1968" w:type="dxa"/>
            <w:tcBorders>
              <w:top w:val="single" w:sz="4" w:space="0" w:color="auto"/>
              <w:left w:val="single" w:sz="4" w:space="0" w:color="auto"/>
              <w:bottom w:val="single" w:sz="4" w:space="0" w:color="auto"/>
              <w:right w:val="single" w:sz="4" w:space="0" w:color="auto"/>
            </w:tcBorders>
            <w:vAlign w:val="center"/>
          </w:tcPr>
          <w:p w14:paraId="38C3346A" w14:textId="77777777" w:rsidR="00C5536A" w:rsidRPr="00680938" w:rsidRDefault="00C5536A" w:rsidP="002113DD">
            <w:pPr>
              <w:pStyle w:val="TAC"/>
              <w:rPr>
                <w:rFonts w:eastAsiaTheme="minorEastAsia"/>
                <w:color w:val="000000"/>
                <w:lang w:eastAsia="zh-CN"/>
              </w:rPr>
            </w:pPr>
            <w:r w:rsidRPr="00680938">
              <w:rPr>
                <w:rFonts w:eastAsia="DengXian"/>
                <w:color w:val="000000"/>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33BEA6A4" w14:textId="77777777" w:rsidR="00C5536A" w:rsidRPr="00680938" w:rsidRDefault="00C5536A" w:rsidP="002113DD">
            <w:pPr>
              <w:pStyle w:val="TAC"/>
              <w:rPr>
                <w:rFonts w:eastAsiaTheme="minorEastAsia"/>
                <w:color w:val="000000"/>
                <w:lang w:eastAsia="zh-CN"/>
              </w:rPr>
            </w:pPr>
            <w:r w:rsidRPr="00680938">
              <w:rPr>
                <w:rFonts w:eastAsia="DengXian" w:cs="Arial"/>
                <w:color w:val="000000"/>
                <w:lang w:val="en-US" w:eastAsia="zh-CN"/>
              </w:rPr>
              <w:t>1.5</w:t>
            </w:r>
          </w:p>
        </w:tc>
        <w:tc>
          <w:tcPr>
            <w:tcW w:w="1968" w:type="dxa"/>
            <w:tcBorders>
              <w:top w:val="single" w:sz="4" w:space="0" w:color="auto"/>
              <w:left w:val="single" w:sz="4" w:space="0" w:color="auto"/>
              <w:bottom w:val="single" w:sz="4" w:space="0" w:color="auto"/>
              <w:right w:val="single" w:sz="4" w:space="0" w:color="auto"/>
            </w:tcBorders>
            <w:vAlign w:val="center"/>
          </w:tcPr>
          <w:p w14:paraId="340BBD24" w14:textId="77777777" w:rsidR="00C5536A" w:rsidRPr="00680938" w:rsidRDefault="00C5536A" w:rsidP="002113DD">
            <w:pPr>
              <w:pStyle w:val="TAC"/>
              <w:rPr>
                <w:rFonts w:eastAsia="DengXian" w:cs="Arial"/>
                <w:szCs w:val="18"/>
                <w:lang w:val="en-US" w:eastAsia="zh-CN"/>
              </w:rPr>
            </w:pPr>
            <w:r w:rsidRPr="00680938">
              <w:rPr>
                <w:rFonts w:eastAsiaTheme="minorEastAsia"/>
                <w:lang w:val="en-US" w:eastAsia="zh-CN"/>
              </w:rPr>
              <w:t>1.5</w:t>
            </w:r>
          </w:p>
        </w:tc>
      </w:tr>
      <w:tr w:rsidR="00C5536A" w:rsidRPr="00680938" w14:paraId="7AB3893E"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091365F" w14:textId="77777777" w:rsidR="00C5536A" w:rsidRPr="00680938" w:rsidRDefault="00C5536A" w:rsidP="002113DD">
            <w:pPr>
              <w:pStyle w:val="TAC"/>
              <w:rPr>
                <w:rFonts w:eastAsiaTheme="minorEastAsia" w:cs="Arial"/>
                <w:szCs w:val="22"/>
                <w:lang w:val="en-US" w:eastAsia="zh-CN"/>
              </w:rPr>
            </w:pPr>
            <w:r w:rsidRPr="00680938">
              <w:rPr>
                <w:rFonts w:eastAsia="DengXian" w:cs="Arial"/>
                <w:szCs w:val="22"/>
                <w:lang w:val="en-US" w:eastAsia="zh-CN"/>
              </w:rPr>
              <w:t>CA</w:t>
            </w:r>
            <w:r w:rsidRPr="00680938">
              <w:rPr>
                <w:rFonts w:eastAsia="DengXian" w:cs="Arial"/>
                <w:szCs w:val="22"/>
                <w:lang w:val="en-US"/>
              </w:rPr>
              <w:t>_</w:t>
            </w:r>
            <w:r w:rsidRPr="00680938">
              <w:rPr>
                <w:rFonts w:eastAsia="DengXian" w:cs="Arial"/>
                <w:szCs w:val="22"/>
                <w:lang w:val="en-US" w:eastAsia="zh-CN"/>
              </w:rPr>
              <w:t>n48</w:t>
            </w:r>
            <w:r w:rsidRPr="00680938">
              <w:rPr>
                <w:rFonts w:eastAsia="DengXian" w:cs="Arial"/>
                <w:szCs w:val="22"/>
                <w:lang w:val="sv-SE" w:eastAsia="ja-JP"/>
              </w:rPr>
              <w:t>-</w:t>
            </w:r>
            <w:r w:rsidRPr="00680938">
              <w:rPr>
                <w:rFonts w:eastAsia="DengXian" w:cs="Arial"/>
                <w:szCs w:val="22"/>
                <w:lang w:val="en-US" w:eastAsia="zh-CN"/>
              </w:rPr>
              <w:t>n66</w:t>
            </w:r>
            <w:r w:rsidRPr="00680938">
              <w:rPr>
                <w:rFonts w:eastAsia="DengXian" w:cs="Arial"/>
                <w:szCs w:val="22"/>
                <w:lang w:val="sv-SE" w:eastAsia="zh-CN"/>
              </w:rPr>
              <w:t>-n70</w:t>
            </w:r>
          </w:p>
        </w:tc>
        <w:tc>
          <w:tcPr>
            <w:tcW w:w="1968" w:type="dxa"/>
            <w:tcBorders>
              <w:top w:val="single" w:sz="4" w:space="0" w:color="auto"/>
              <w:left w:val="single" w:sz="4" w:space="0" w:color="auto"/>
              <w:bottom w:val="single" w:sz="4" w:space="0" w:color="auto"/>
              <w:right w:val="single" w:sz="4" w:space="0" w:color="auto"/>
            </w:tcBorders>
            <w:vAlign w:val="center"/>
          </w:tcPr>
          <w:p w14:paraId="4DDFB15A" w14:textId="77777777" w:rsidR="00C5536A" w:rsidRPr="00680938" w:rsidRDefault="00C5536A" w:rsidP="002113DD">
            <w:pPr>
              <w:pStyle w:val="TAC"/>
              <w:rPr>
                <w:rFonts w:eastAsiaTheme="minorEastAsia" w:cs="Arial"/>
                <w:szCs w:val="22"/>
                <w:lang w:val="en-US" w:eastAsia="zh-CN"/>
              </w:rPr>
            </w:pPr>
            <w:r w:rsidRPr="00680938">
              <w:rPr>
                <w:rFonts w:eastAsia="DengXian" w:cs="Arial"/>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9A3B78B" w14:textId="77777777" w:rsidR="00C5536A" w:rsidRPr="00680938" w:rsidRDefault="00C5536A" w:rsidP="002113DD">
            <w:pPr>
              <w:pStyle w:val="TAC"/>
              <w:rPr>
                <w:rFonts w:eastAsia="DengXian" w:cs="Arial"/>
                <w:szCs w:val="22"/>
                <w:lang w:val="fr-FR"/>
              </w:rPr>
            </w:pPr>
            <w:r w:rsidRPr="00680938">
              <w:rPr>
                <w:rFonts w:eastAsia="DengXian" w:cs="Arial"/>
                <w:szCs w:val="18"/>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8C50DEA" w14:textId="77777777" w:rsidR="00C5536A" w:rsidRPr="00680938" w:rsidRDefault="00C5536A" w:rsidP="002113DD">
            <w:pPr>
              <w:pStyle w:val="TAC"/>
              <w:rPr>
                <w:rFonts w:eastAsia="DengXian" w:cs="Arial"/>
                <w:szCs w:val="22"/>
                <w:lang w:val="fr-FR" w:eastAsia="zh-CN"/>
              </w:rPr>
            </w:pPr>
            <w:r w:rsidRPr="00680938">
              <w:rPr>
                <w:rFonts w:eastAsia="DengXian" w:cs="Arial" w:hint="eastAsia"/>
                <w:szCs w:val="22"/>
                <w:lang w:val="fr-FR" w:eastAsia="zh-CN"/>
              </w:rPr>
              <w:t>0</w:t>
            </w:r>
            <w:r w:rsidRPr="00680938">
              <w:rPr>
                <w:rFonts w:eastAsia="DengXian" w:cs="Arial"/>
                <w:szCs w:val="22"/>
                <w:lang w:val="fr-FR" w:eastAsia="zh-CN"/>
              </w:rPr>
              <w:t>.6</w:t>
            </w:r>
          </w:p>
        </w:tc>
      </w:tr>
      <w:tr w:rsidR="00C5536A" w:rsidRPr="00680938" w14:paraId="75F98950"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A51B6A" w14:textId="77777777" w:rsidR="00C5536A" w:rsidRPr="00680938" w:rsidRDefault="00C5536A" w:rsidP="002113DD">
            <w:pPr>
              <w:pStyle w:val="TAC"/>
              <w:rPr>
                <w:rFonts w:eastAsiaTheme="minorEastAsia" w:cs="Arial"/>
                <w:szCs w:val="22"/>
                <w:lang w:val="en-US" w:eastAsia="zh-CN"/>
              </w:rPr>
            </w:pPr>
            <w:r w:rsidRPr="00680938">
              <w:rPr>
                <w:rFonts w:eastAsia="DengXian" w:cs="Arial"/>
                <w:szCs w:val="22"/>
                <w:lang w:val="en-US" w:eastAsia="zh-CN"/>
              </w:rPr>
              <w:t>CA</w:t>
            </w:r>
            <w:r w:rsidRPr="00680938">
              <w:rPr>
                <w:rFonts w:eastAsia="DengXian" w:cs="Arial"/>
                <w:szCs w:val="22"/>
                <w:lang w:val="en-US"/>
              </w:rPr>
              <w:t>_</w:t>
            </w:r>
            <w:r w:rsidRPr="00680938">
              <w:rPr>
                <w:rFonts w:eastAsia="DengXian" w:cs="Arial"/>
                <w:szCs w:val="22"/>
                <w:lang w:val="en-US" w:eastAsia="zh-CN"/>
              </w:rPr>
              <w:t>n48</w:t>
            </w:r>
            <w:r w:rsidRPr="00680938">
              <w:rPr>
                <w:rFonts w:eastAsia="DengXian" w:cs="Arial"/>
                <w:szCs w:val="22"/>
                <w:lang w:val="sv-SE" w:eastAsia="ja-JP"/>
              </w:rPr>
              <w:t>-</w:t>
            </w:r>
            <w:r w:rsidRPr="00680938">
              <w:rPr>
                <w:rFonts w:eastAsia="DengXian" w:cs="Arial"/>
                <w:szCs w:val="22"/>
                <w:lang w:val="en-US" w:eastAsia="zh-CN"/>
              </w:rPr>
              <w:t>n66</w:t>
            </w:r>
            <w:r w:rsidRPr="00680938">
              <w:rPr>
                <w:rFonts w:eastAsia="DengXian" w:cs="Arial"/>
                <w:szCs w:val="22"/>
                <w:lang w:val="sv-SE" w:eastAsia="zh-CN"/>
              </w:rPr>
              <w:t>-n71</w:t>
            </w:r>
          </w:p>
        </w:tc>
        <w:tc>
          <w:tcPr>
            <w:tcW w:w="1968" w:type="dxa"/>
            <w:tcBorders>
              <w:top w:val="single" w:sz="4" w:space="0" w:color="auto"/>
              <w:left w:val="single" w:sz="4" w:space="0" w:color="auto"/>
              <w:bottom w:val="single" w:sz="4" w:space="0" w:color="auto"/>
              <w:right w:val="single" w:sz="4" w:space="0" w:color="auto"/>
            </w:tcBorders>
            <w:vAlign w:val="center"/>
          </w:tcPr>
          <w:p w14:paraId="5D199024" w14:textId="77777777" w:rsidR="00C5536A" w:rsidRPr="00680938" w:rsidRDefault="00C5536A" w:rsidP="002113DD">
            <w:pPr>
              <w:pStyle w:val="TAC"/>
              <w:rPr>
                <w:rFonts w:eastAsiaTheme="minorEastAsia" w:cs="Arial"/>
                <w:szCs w:val="22"/>
                <w:lang w:val="en-US" w:eastAsia="zh-CN"/>
              </w:rPr>
            </w:pPr>
            <w:r w:rsidRPr="00680938">
              <w:rPr>
                <w:rFonts w:eastAsia="DengXian"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8BB9EBA" w14:textId="77777777" w:rsidR="00C5536A" w:rsidRPr="00680938" w:rsidRDefault="00C5536A" w:rsidP="002113DD">
            <w:pPr>
              <w:pStyle w:val="TAC"/>
              <w:rPr>
                <w:rFonts w:eastAsia="DengXian" w:cs="Arial"/>
                <w:szCs w:val="22"/>
                <w:lang w:val="fr-FR"/>
              </w:rPr>
            </w:pPr>
            <w:r w:rsidRPr="00680938">
              <w:rPr>
                <w:rFonts w:eastAsia="DengXian" w:cs="Arial"/>
                <w:szCs w:val="18"/>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0C523C2" w14:textId="77777777" w:rsidR="00C5536A" w:rsidRPr="00680938" w:rsidRDefault="00C5536A" w:rsidP="002113DD">
            <w:pPr>
              <w:pStyle w:val="TAC"/>
              <w:rPr>
                <w:rFonts w:eastAsia="DengXian" w:cs="Arial"/>
                <w:szCs w:val="22"/>
                <w:lang w:val="fr-FR" w:eastAsia="zh-CN"/>
              </w:rPr>
            </w:pPr>
            <w:r w:rsidRPr="00680938">
              <w:rPr>
                <w:rFonts w:eastAsia="DengXian" w:cs="Arial" w:hint="eastAsia"/>
                <w:szCs w:val="22"/>
                <w:lang w:val="fr-FR" w:eastAsia="zh-CN"/>
              </w:rPr>
              <w:t>0</w:t>
            </w:r>
            <w:r w:rsidRPr="00680938">
              <w:rPr>
                <w:rFonts w:eastAsia="DengXian" w:cs="Arial"/>
                <w:szCs w:val="22"/>
                <w:lang w:val="fr-FR" w:eastAsia="zh-CN"/>
              </w:rPr>
              <w:t>.3</w:t>
            </w:r>
          </w:p>
        </w:tc>
      </w:tr>
      <w:tr w:rsidR="00C5536A" w:rsidRPr="00680938" w14:paraId="5DDD0EDF"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115B8FA" w14:textId="77777777" w:rsidR="00C5536A" w:rsidRPr="00680938" w:rsidRDefault="00C5536A" w:rsidP="002113DD">
            <w:pPr>
              <w:pStyle w:val="TAC"/>
              <w:rPr>
                <w:rFonts w:eastAsiaTheme="minorEastAsia" w:cs="Arial"/>
                <w:szCs w:val="22"/>
                <w:lang w:val="en-US" w:eastAsia="zh-CN"/>
              </w:rPr>
            </w:pPr>
            <w:r w:rsidRPr="00680938">
              <w:rPr>
                <w:rFonts w:eastAsia="DengXian" w:cs="Arial"/>
                <w:szCs w:val="22"/>
                <w:lang w:val="en-US" w:eastAsia="zh-CN"/>
              </w:rPr>
              <w:t>CA</w:t>
            </w:r>
            <w:r w:rsidRPr="00680938">
              <w:rPr>
                <w:rFonts w:eastAsia="DengXian" w:cs="Arial"/>
                <w:szCs w:val="22"/>
                <w:lang w:val="en-US"/>
              </w:rPr>
              <w:t>_</w:t>
            </w:r>
            <w:r w:rsidRPr="00680938">
              <w:rPr>
                <w:rFonts w:eastAsia="DengXian" w:cs="Arial"/>
                <w:szCs w:val="22"/>
                <w:lang w:val="en-US" w:eastAsia="zh-CN"/>
              </w:rPr>
              <w:t>n48</w:t>
            </w:r>
            <w:r w:rsidRPr="00680938">
              <w:rPr>
                <w:rFonts w:eastAsia="DengXian" w:cs="Arial"/>
                <w:szCs w:val="22"/>
                <w:lang w:val="sv-SE" w:eastAsia="ja-JP"/>
              </w:rPr>
              <w:t>-</w:t>
            </w:r>
            <w:r w:rsidRPr="00680938">
              <w:rPr>
                <w:rFonts w:eastAsia="DengXian" w:cs="Arial"/>
                <w:szCs w:val="22"/>
                <w:lang w:val="en-US" w:eastAsia="zh-CN"/>
              </w:rPr>
              <w:t>n66</w:t>
            </w:r>
            <w:r w:rsidRPr="00680938">
              <w:rPr>
                <w:rFonts w:eastAsia="DengXian"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39660C7D" w14:textId="77777777" w:rsidR="00C5536A" w:rsidRPr="00680938" w:rsidRDefault="00C5536A" w:rsidP="002113DD">
            <w:pPr>
              <w:pStyle w:val="TAC"/>
              <w:rPr>
                <w:rFonts w:eastAsiaTheme="minorEastAsia" w:cs="Arial"/>
                <w:szCs w:val="22"/>
                <w:lang w:val="en-US" w:eastAsia="zh-CN"/>
              </w:rPr>
            </w:pPr>
            <w:r w:rsidRPr="00680938">
              <w:rPr>
                <w:rFonts w:eastAsia="DengXian" w:cs="Arial"/>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AF9DDB2" w14:textId="77777777" w:rsidR="00C5536A" w:rsidRPr="00680938" w:rsidRDefault="00C5536A" w:rsidP="002113DD">
            <w:pPr>
              <w:pStyle w:val="TAC"/>
              <w:rPr>
                <w:rFonts w:eastAsia="DengXian" w:cs="Arial"/>
                <w:szCs w:val="22"/>
                <w:lang w:val="fr-FR"/>
              </w:rPr>
            </w:pPr>
            <w:r w:rsidRPr="00680938">
              <w:rPr>
                <w:rFonts w:eastAsia="DengXian" w:cs="Arial"/>
                <w:bCs/>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EBAC323" w14:textId="77777777" w:rsidR="00C5536A" w:rsidRPr="00680938" w:rsidRDefault="00C5536A" w:rsidP="002113DD">
            <w:pPr>
              <w:pStyle w:val="TAC"/>
              <w:rPr>
                <w:rFonts w:eastAsia="DengXian" w:cs="Arial"/>
                <w:szCs w:val="22"/>
                <w:lang w:val="fr-FR" w:eastAsia="zh-CN"/>
              </w:rPr>
            </w:pPr>
            <w:r w:rsidRPr="00680938">
              <w:rPr>
                <w:rFonts w:eastAsia="DengXian" w:cs="Arial" w:hint="eastAsia"/>
                <w:szCs w:val="22"/>
                <w:lang w:val="fr-FR" w:eastAsia="zh-CN"/>
              </w:rPr>
              <w:t>0</w:t>
            </w:r>
            <w:r w:rsidRPr="00680938">
              <w:rPr>
                <w:rFonts w:eastAsia="DengXian" w:cs="Arial"/>
                <w:szCs w:val="22"/>
                <w:lang w:val="fr-FR" w:eastAsia="zh-CN"/>
              </w:rPr>
              <w:t>.8</w:t>
            </w:r>
          </w:p>
        </w:tc>
      </w:tr>
      <w:tr w:rsidR="00C5536A" w:rsidRPr="00680938" w14:paraId="20F019BB"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907647" w14:textId="77777777" w:rsidR="00C5536A" w:rsidRPr="00680938" w:rsidRDefault="00C5536A" w:rsidP="002113DD">
            <w:pPr>
              <w:pStyle w:val="TAC"/>
              <w:rPr>
                <w:rFonts w:eastAsiaTheme="minorEastAsia" w:cs="Arial"/>
                <w:szCs w:val="22"/>
                <w:lang w:val="en-US" w:eastAsia="zh-CN"/>
              </w:rPr>
            </w:pPr>
            <w:r w:rsidRPr="00680938">
              <w:rPr>
                <w:rFonts w:eastAsia="DengXian" w:cs="Arial"/>
                <w:szCs w:val="22"/>
                <w:lang w:val="en-US" w:eastAsia="zh-CN"/>
              </w:rPr>
              <w:t>CA</w:t>
            </w:r>
            <w:r w:rsidRPr="00680938">
              <w:rPr>
                <w:rFonts w:eastAsia="DengXian" w:cs="Arial"/>
                <w:szCs w:val="22"/>
                <w:lang w:val="en-US"/>
              </w:rPr>
              <w:t>_</w:t>
            </w:r>
            <w:r w:rsidRPr="00680938">
              <w:rPr>
                <w:rFonts w:eastAsia="DengXian" w:cs="Arial"/>
                <w:szCs w:val="22"/>
                <w:lang w:val="en-US" w:eastAsia="zh-CN"/>
              </w:rPr>
              <w:t>n48</w:t>
            </w:r>
            <w:r w:rsidRPr="00680938">
              <w:rPr>
                <w:rFonts w:eastAsia="DengXian" w:cs="Arial"/>
                <w:szCs w:val="22"/>
                <w:lang w:val="sv-SE" w:eastAsia="ja-JP"/>
              </w:rPr>
              <w:t>-</w:t>
            </w:r>
            <w:r w:rsidRPr="00680938">
              <w:rPr>
                <w:rFonts w:eastAsia="DengXian" w:cs="Arial"/>
                <w:szCs w:val="22"/>
                <w:lang w:val="en-US" w:eastAsia="zh-CN"/>
              </w:rPr>
              <w:t>n70</w:t>
            </w:r>
            <w:r w:rsidRPr="00680938">
              <w:rPr>
                <w:rFonts w:eastAsia="DengXian" w:cs="Arial"/>
                <w:szCs w:val="22"/>
                <w:lang w:val="sv-SE" w:eastAsia="zh-CN"/>
              </w:rPr>
              <w:t>-n71</w:t>
            </w:r>
          </w:p>
        </w:tc>
        <w:tc>
          <w:tcPr>
            <w:tcW w:w="1968" w:type="dxa"/>
            <w:tcBorders>
              <w:top w:val="single" w:sz="4" w:space="0" w:color="auto"/>
              <w:left w:val="single" w:sz="4" w:space="0" w:color="auto"/>
              <w:bottom w:val="single" w:sz="4" w:space="0" w:color="auto"/>
              <w:right w:val="single" w:sz="4" w:space="0" w:color="auto"/>
            </w:tcBorders>
            <w:vAlign w:val="center"/>
          </w:tcPr>
          <w:p w14:paraId="35163F89" w14:textId="77777777" w:rsidR="00C5536A" w:rsidRPr="00680938" w:rsidRDefault="00C5536A" w:rsidP="002113DD">
            <w:pPr>
              <w:pStyle w:val="TAC"/>
              <w:rPr>
                <w:rFonts w:eastAsiaTheme="minorEastAsia" w:cs="Arial"/>
                <w:szCs w:val="22"/>
                <w:lang w:val="en-US" w:eastAsia="zh-CN"/>
              </w:rPr>
            </w:pPr>
            <w:r w:rsidRPr="00680938">
              <w:rPr>
                <w:rFonts w:eastAsia="DengXian"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1903806" w14:textId="77777777" w:rsidR="00C5536A" w:rsidRPr="00680938" w:rsidRDefault="00C5536A" w:rsidP="002113DD">
            <w:pPr>
              <w:pStyle w:val="TAC"/>
              <w:rPr>
                <w:rFonts w:eastAsia="DengXian" w:cs="Arial"/>
                <w:szCs w:val="22"/>
                <w:lang w:val="fr-FR"/>
              </w:rPr>
            </w:pPr>
            <w:r w:rsidRPr="00680938">
              <w:rPr>
                <w:rFonts w:eastAsia="DengXian" w:cs="Arial"/>
                <w:szCs w:val="18"/>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4C1FC13" w14:textId="77777777" w:rsidR="00C5536A" w:rsidRPr="00680938" w:rsidRDefault="00C5536A" w:rsidP="002113DD">
            <w:pPr>
              <w:pStyle w:val="TAC"/>
              <w:rPr>
                <w:rFonts w:eastAsia="DengXian" w:cs="Arial"/>
                <w:szCs w:val="22"/>
                <w:lang w:val="fr-FR" w:eastAsia="zh-CN"/>
              </w:rPr>
            </w:pPr>
            <w:r w:rsidRPr="00680938">
              <w:rPr>
                <w:rFonts w:eastAsia="DengXian" w:cs="Arial" w:hint="eastAsia"/>
                <w:szCs w:val="22"/>
                <w:lang w:val="fr-FR" w:eastAsia="zh-CN"/>
              </w:rPr>
              <w:t>0</w:t>
            </w:r>
            <w:r w:rsidRPr="00680938">
              <w:rPr>
                <w:rFonts w:eastAsia="DengXian" w:cs="Arial"/>
                <w:szCs w:val="22"/>
                <w:lang w:val="fr-FR" w:eastAsia="zh-CN"/>
              </w:rPr>
              <w:t>.3</w:t>
            </w:r>
          </w:p>
        </w:tc>
      </w:tr>
      <w:tr w:rsidR="00C5536A" w:rsidRPr="00680938" w14:paraId="77A87731"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17D095" w14:textId="77777777" w:rsidR="00C5536A" w:rsidRPr="00680938" w:rsidRDefault="00C5536A" w:rsidP="002113DD">
            <w:pPr>
              <w:pStyle w:val="TAC"/>
              <w:rPr>
                <w:rFonts w:eastAsia="DengXian" w:cs="Arial"/>
                <w:szCs w:val="22"/>
                <w:lang w:val="en-US" w:eastAsia="zh-CN"/>
              </w:rPr>
            </w:pPr>
            <w:r w:rsidRPr="00680938">
              <w:rPr>
                <w:rFonts w:eastAsiaTheme="minorEastAsia"/>
                <w:color w:val="000000"/>
                <w:lang w:eastAsia="zh-CN"/>
              </w:rPr>
              <w:t>CA_n48-n70-n77</w:t>
            </w:r>
          </w:p>
        </w:tc>
        <w:tc>
          <w:tcPr>
            <w:tcW w:w="1968" w:type="dxa"/>
            <w:tcBorders>
              <w:top w:val="single" w:sz="4" w:space="0" w:color="auto"/>
              <w:left w:val="single" w:sz="4" w:space="0" w:color="auto"/>
              <w:bottom w:val="single" w:sz="4" w:space="0" w:color="auto"/>
              <w:right w:val="single" w:sz="4" w:space="0" w:color="auto"/>
            </w:tcBorders>
            <w:vAlign w:val="center"/>
          </w:tcPr>
          <w:p w14:paraId="4AA9C011"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hint="eastAsia"/>
                <w:color w:val="000000"/>
                <w:szCs w:val="22"/>
                <w:lang w:val="en-US" w:eastAsia="zh-CN"/>
              </w:rPr>
              <w:t>0</w:t>
            </w:r>
            <w:r w:rsidRPr="00680938">
              <w:rPr>
                <w:rFonts w:eastAsia="DengXian" w:cs="Arial"/>
                <w:color w:val="000000"/>
                <w:szCs w:val="22"/>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6D3A2124" w14:textId="77777777" w:rsidR="00C5536A" w:rsidRPr="00680938" w:rsidRDefault="00C5536A" w:rsidP="002113DD">
            <w:pPr>
              <w:pStyle w:val="TAC"/>
              <w:rPr>
                <w:rFonts w:eastAsia="DengXian" w:cs="Arial"/>
                <w:szCs w:val="18"/>
                <w:lang w:val="en-US" w:eastAsia="zh-CN"/>
              </w:rPr>
            </w:pPr>
            <w:r w:rsidRPr="00680938">
              <w:rPr>
                <w:rFonts w:eastAsia="DengXian" w:cs="Arial" w:hint="eastAsia"/>
                <w:szCs w:val="18"/>
                <w:lang w:val="en-US" w:eastAsia="zh-CN"/>
              </w:rPr>
              <w:t>0</w:t>
            </w:r>
            <w:r w:rsidRPr="00680938">
              <w:rPr>
                <w:rFonts w:eastAsia="DengXian" w:cs="Arial"/>
                <w:szCs w:val="18"/>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6A166187" w14:textId="77777777" w:rsidR="00C5536A" w:rsidRPr="00680938" w:rsidRDefault="00C5536A" w:rsidP="002113DD">
            <w:pPr>
              <w:pStyle w:val="TAC"/>
              <w:rPr>
                <w:rFonts w:eastAsia="DengXian" w:cs="Arial"/>
                <w:szCs w:val="22"/>
                <w:lang w:val="fr-FR" w:eastAsia="zh-CN"/>
              </w:rPr>
            </w:pPr>
            <w:r w:rsidRPr="00680938">
              <w:rPr>
                <w:rFonts w:eastAsia="DengXian" w:cs="Arial" w:hint="eastAsia"/>
                <w:szCs w:val="22"/>
                <w:lang w:val="fr-FR" w:eastAsia="zh-CN"/>
              </w:rPr>
              <w:t>0</w:t>
            </w:r>
            <w:r w:rsidRPr="00680938">
              <w:rPr>
                <w:rFonts w:eastAsia="DengXian" w:cs="Arial"/>
                <w:szCs w:val="22"/>
                <w:lang w:val="fr-FR" w:eastAsia="zh-CN"/>
              </w:rPr>
              <w:t>.8</w:t>
            </w:r>
          </w:p>
        </w:tc>
      </w:tr>
      <w:tr w:rsidR="00C5536A" w:rsidRPr="00680938" w14:paraId="20DBE2A4"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4F19C5F" w14:textId="77777777" w:rsidR="00C5536A" w:rsidRPr="00680938" w:rsidRDefault="00C5536A" w:rsidP="002113DD">
            <w:pPr>
              <w:pStyle w:val="TAC"/>
              <w:rPr>
                <w:rFonts w:eastAsia="DengXian" w:cs="Arial"/>
                <w:szCs w:val="22"/>
                <w:lang w:val="en-US" w:eastAsia="zh-CN"/>
              </w:rPr>
            </w:pPr>
            <w:r w:rsidRPr="00680938">
              <w:rPr>
                <w:rFonts w:eastAsiaTheme="minorEastAsia"/>
                <w:color w:val="000000"/>
                <w:lang w:eastAsia="zh-CN"/>
              </w:rPr>
              <w:t>CA_n48-n71-n77</w:t>
            </w:r>
          </w:p>
        </w:tc>
        <w:tc>
          <w:tcPr>
            <w:tcW w:w="1968" w:type="dxa"/>
            <w:tcBorders>
              <w:top w:val="single" w:sz="4" w:space="0" w:color="auto"/>
              <w:left w:val="single" w:sz="4" w:space="0" w:color="auto"/>
              <w:bottom w:val="single" w:sz="4" w:space="0" w:color="auto"/>
              <w:right w:val="single" w:sz="4" w:space="0" w:color="auto"/>
            </w:tcBorders>
            <w:vAlign w:val="center"/>
          </w:tcPr>
          <w:p w14:paraId="1408AEDF"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hint="eastAsia"/>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C2969FE" w14:textId="77777777" w:rsidR="00C5536A" w:rsidRPr="00680938" w:rsidRDefault="00C5536A" w:rsidP="002113DD">
            <w:pPr>
              <w:pStyle w:val="TAC"/>
              <w:rPr>
                <w:rFonts w:eastAsia="DengXian" w:cs="Arial"/>
                <w:szCs w:val="18"/>
                <w:lang w:val="en-US" w:eastAsia="zh-CN"/>
              </w:rPr>
            </w:pPr>
            <w:r w:rsidRPr="00680938">
              <w:rPr>
                <w:rFonts w:eastAsia="DengXian" w:cs="Arial" w:hint="eastAsia"/>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BD40BF7" w14:textId="77777777" w:rsidR="00C5536A" w:rsidRPr="00680938" w:rsidRDefault="00C5536A" w:rsidP="002113DD">
            <w:pPr>
              <w:pStyle w:val="TAC"/>
              <w:rPr>
                <w:rFonts w:eastAsia="DengXian" w:cs="Arial"/>
                <w:szCs w:val="22"/>
                <w:lang w:val="en-US" w:eastAsia="zh-CN"/>
              </w:rPr>
            </w:pPr>
            <w:r w:rsidRPr="00680938">
              <w:rPr>
                <w:rFonts w:eastAsia="DengXian" w:cs="Arial" w:hint="eastAsia"/>
                <w:szCs w:val="22"/>
                <w:lang w:val="en-US" w:eastAsia="zh-CN"/>
              </w:rPr>
              <w:t>0.8</w:t>
            </w:r>
          </w:p>
        </w:tc>
      </w:tr>
      <w:tr w:rsidR="00C5536A" w:rsidRPr="00680938" w14:paraId="24798B98"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E92743D"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szCs w:val="22"/>
                <w:lang w:val="en-US" w:eastAsia="zh-CN"/>
              </w:rPr>
              <w:t>CA_n66-n70-n71</w:t>
            </w:r>
          </w:p>
        </w:tc>
        <w:tc>
          <w:tcPr>
            <w:tcW w:w="1968" w:type="dxa"/>
            <w:tcBorders>
              <w:top w:val="single" w:sz="4" w:space="0" w:color="auto"/>
              <w:left w:val="single" w:sz="4" w:space="0" w:color="auto"/>
              <w:bottom w:val="single" w:sz="4" w:space="0" w:color="auto"/>
              <w:right w:val="single" w:sz="4" w:space="0" w:color="auto"/>
            </w:tcBorders>
            <w:vAlign w:val="center"/>
          </w:tcPr>
          <w:p w14:paraId="438206A7"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E45FAE0"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DB644C9"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hint="eastAsia"/>
                <w:szCs w:val="22"/>
                <w:lang w:val="en-US" w:eastAsia="zh-CN"/>
              </w:rPr>
              <w:t>0</w:t>
            </w:r>
            <w:r w:rsidRPr="00680938">
              <w:rPr>
                <w:rFonts w:eastAsiaTheme="minorEastAsia" w:cs="Arial"/>
                <w:szCs w:val="22"/>
                <w:lang w:val="en-US" w:eastAsia="zh-CN"/>
              </w:rPr>
              <w:t>.6</w:t>
            </w:r>
          </w:p>
        </w:tc>
      </w:tr>
      <w:tr w:rsidR="00C5536A" w:rsidRPr="00680938" w14:paraId="451E8238"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5ECFF03" w14:textId="77777777" w:rsidR="00C5536A" w:rsidRPr="00680938" w:rsidRDefault="00C5536A" w:rsidP="002113DD">
            <w:pPr>
              <w:pStyle w:val="TAC"/>
              <w:rPr>
                <w:rFonts w:eastAsiaTheme="minorEastAsia" w:cs="Arial"/>
                <w:szCs w:val="22"/>
                <w:lang w:val="en-US" w:eastAsia="zh-CN"/>
              </w:rPr>
            </w:pPr>
            <w:r w:rsidRPr="00680938">
              <w:rPr>
                <w:rFonts w:eastAsiaTheme="minorEastAsia"/>
                <w:color w:val="000000"/>
                <w:lang w:eastAsia="zh-CN"/>
              </w:rPr>
              <w:t>CA_n66-n70-n77</w:t>
            </w:r>
          </w:p>
        </w:tc>
        <w:tc>
          <w:tcPr>
            <w:tcW w:w="1968" w:type="dxa"/>
            <w:tcBorders>
              <w:top w:val="single" w:sz="4" w:space="0" w:color="auto"/>
              <w:left w:val="single" w:sz="4" w:space="0" w:color="auto"/>
              <w:bottom w:val="single" w:sz="4" w:space="0" w:color="auto"/>
              <w:right w:val="single" w:sz="4" w:space="0" w:color="auto"/>
            </w:tcBorders>
            <w:vAlign w:val="center"/>
          </w:tcPr>
          <w:p w14:paraId="50000A27"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hint="eastAsia"/>
                <w:szCs w:val="22"/>
                <w:lang w:val="en-US" w:eastAsia="zh-CN"/>
              </w:rPr>
              <w:t>0</w:t>
            </w:r>
            <w:r w:rsidRPr="00680938">
              <w:rPr>
                <w:rFonts w:eastAsiaTheme="minorEastAsia"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C9261DF"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hint="eastAsia"/>
                <w:szCs w:val="22"/>
                <w:lang w:val="en-US" w:eastAsia="zh-CN"/>
              </w:rPr>
              <w:t>0</w:t>
            </w:r>
            <w:r w:rsidRPr="00680938">
              <w:rPr>
                <w:rFonts w:eastAsiaTheme="minorEastAsia"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06C16A7A"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hint="eastAsia"/>
                <w:szCs w:val="22"/>
                <w:lang w:val="en-US" w:eastAsia="zh-CN"/>
              </w:rPr>
              <w:t>0</w:t>
            </w:r>
            <w:r w:rsidRPr="00680938">
              <w:rPr>
                <w:rFonts w:eastAsiaTheme="minorEastAsia" w:cs="Arial"/>
                <w:szCs w:val="22"/>
                <w:lang w:val="en-US" w:eastAsia="zh-CN"/>
              </w:rPr>
              <w:t>.8</w:t>
            </w:r>
          </w:p>
        </w:tc>
      </w:tr>
      <w:tr w:rsidR="00C5536A" w:rsidRPr="00680938" w14:paraId="3B31A658"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E766527" w14:textId="77777777" w:rsidR="00C5536A" w:rsidRPr="00680938" w:rsidRDefault="00C5536A" w:rsidP="002113DD">
            <w:pPr>
              <w:pStyle w:val="TAC"/>
              <w:rPr>
                <w:rFonts w:eastAsiaTheme="minorEastAsia" w:cs="Arial"/>
                <w:szCs w:val="22"/>
                <w:lang w:val="en-US" w:eastAsia="zh-CN"/>
              </w:rPr>
            </w:pPr>
            <w:r w:rsidRPr="00680938">
              <w:rPr>
                <w:rFonts w:eastAsia="DengXian" w:cs="Arial"/>
                <w:szCs w:val="22"/>
                <w:lang w:val="en-US" w:eastAsia="zh-CN"/>
              </w:rPr>
              <w:t>CA</w:t>
            </w:r>
            <w:r w:rsidRPr="00680938">
              <w:rPr>
                <w:rFonts w:eastAsia="DengXian" w:cs="Arial"/>
                <w:szCs w:val="22"/>
                <w:lang w:val="en-US"/>
              </w:rPr>
              <w:t>_</w:t>
            </w:r>
            <w:r w:rsidRPr="00680938">
              <w:rPr>
                <w:rFonts w:eastAsia="DengXian" w:cs="Arial"/>
                <w:szCs w:val="22"/>
                <w:lang w:val="en-US" w:eastAsia="zh-CN"/>
              </w:rPr>
              <w:t>n66</w:t>
            </w:r>
            <w:r w:rsidRPr="00680938">
              <w:rPr>
                <w:rFonts w:eastAsia="DengXian" w:cs="Arial"/>
                <w:szCs w:val="22"/>
                <w:lang w:val="sv-SE" w:eastAsia="ja-JP"/>
              </w:rPr>
              <w:t>-</w:t>
            </w:r>
            <w:r w:rsidRPr="00680938">
              <w:rPr>
                <w:rFonts w:eastAsia="DengXian" w:cs="Arial"/>
                <w:szCs w:val="22"/>
                <w:lang w:val="en-US" w:eastAsia="zh-CN"/>
              </w:rPr>
              <w:t>n71</w:t>
            </w:r>
            <w:r w:rsidRPr="00680938">
              <w:rPr>
                <w:rFonts w:eastAsia="DengXian"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5F135598" w14:textId="77777777" w:rsidR="00C5536A" w:rsidRPr="00680938" w:rsidRDefault="00C5536A" w:rsidP="002113DD">
            <w:pPr>
              <w:pStyle w:val="TAC"/>
              <w:rPr>
                <w:rFonts w:eastAsiaTheme="minorEastAsia" w:cs="Arial"/>
                <w:szCs w:val="22"/>
                <w:lang w:val="en-US" w:eastAsia="zh-CN"/>
              </w:rPr>
            </w:pPr>
            <w:r w:rsidRPr="00680938">
              <w:rPr>
                <w:rFonts w:eastAsia="DengXian"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3C78C8D" w14:textId="77777777" w:rsidR="00C5536A" w:rsidRPr="00680938" w:rsidRDefault="00C5536A" w:rsidP="002113DD">
            <w:pPr>
              <w:pStyle w:val="TAC"/>
              <w:rPr>
                <w:rFonts w:eastAsiaTheme="minorEastAsia" w:cs="Arial"/>
                <w:szCs w:val="22"/>
                <w:lang w:val="en-US" w:eastAsia="zh-CN"/>
              </w:rPr>
            </w:pPr>
            <w:r w:rsidRPr="00680938">
              <w:rPr>
                <w:rFonts w:eastAsia="DengXian"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967B905"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hint="eastAsia"/>
                <w:szCs w:val="22"/>
                <w:lang w:val="en-US" w:eastAsia="zh-CN"/>
              </w:rPr>
              <w:t>0</w:t>
            </w:r>
            <w:r w:rsidRPr="00680938">
              <w:rPr>
                <w:rFonts w:eastAsiaTheme="minorEastAsia" w:cs="Arial"/>
                <w:szCs w:val="22"/>
                <w:lang w:val="en-US" w:eastAsia="zh-CN"/>
              </w:rPr>
              <w:t>.8</w:t>
            </w:r>
          </w:p>
        </w:tc>
      </w:tr>
      <w:tr w:rsidR="00C5536A" w:rsidRPr="00680938" w14:paraId="23C974C3"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AC75A47" w14:textId="77777777" w:rsidR="00C5536A" w:rsidRPr="00680938" w:rsidRDefault="00C5536A" w:rsidP="002113DD">
            <w:pPr>
              <w:pStyle w:val="TAC"/>
              <w:rPr>
                <w:rFonts w:eastAsiaTheme="minorEastAsia" w:cs="Arial"/>
                <w:szCs w:val="22"/>
                <w:lang w:val="en-US" w:eastAsia="zh-CN"/>
              </w:rPr>
            </w:pPr>
            <w:r w:rsidRPr="00680938">
              <w:rPr>
                <w:rFonts w:eastAsia="DengXian" w:cs="Arial"/>
                <w:color w:val="000000"/>
                <w:szCs w:val="22"/>
                <w:lang w:val="en-US"/>
              </w:rPr>
              <w:t>CA_n66-n71-n78</w:t>
            </w:r>
          </w:p>
        </w:tc>
        <w:tc>
          <w:tcPr>
            <w:tcW w:w="1968" w:type="dxa"/>
            <w:tcBorders>
              <w:top w:val="single" w:sz="4" w:space="0" w:color="auto"/>
              <w:left w:val="single" w:sz="4" w:space="0" w:color="auto"/>
              <w:bottom w:val="single" w:sz="4" w:space="0" w:color="auto"/>
              <w:right w:val="single" w:sz="4" w:space="0" w:color="auto"/>
            </w:tcBorders>
            <w:vAlign w:val="center"/>
          </w:tcPr>
          <w:p w14:paraId="4CDF4D9A" w14:textId="77777777" w:rsidR="00C5536A" w:rsidRPr="00680938" w:rsidRDefault="00C5536A" w:rsidP="002113DD">
            <w:pPr>
              <w:pStyle w:val="TAC"/>
              <w:rPr>
                <w:rFonts w:eastAsiaTheme="minorEastAsia" w:cs="Arial"/>
                <w:szCs w:val="22"/>
                <w:lang w:val="en-US" w:eastAsia="zh-CN"/>
              </w:rPr>
            </w:pPr>
            <w:r w:rsidRPr="00680938">
              <w:rPr>
                <w:rFonts w:eastAsia="DengXian" w:cs="Arial"/>
                <w:color w:val="000000"/>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DB0F7DF" w14:textId="77777777" w:rsidR="00C5536A" w:rsidRPr="00680938" w:rsidRDefault="00C5536A" w:rsidP="002113DD">
            <w:pPr>
              <w:pStyle w:val="TAC"/>
              <w:rPr>
                <w:rFonts w:eastAsiaTheme="minorEastAsia" w:cs="Arial"/>
                <w:szCs w:val="22"/>
                <w:lang w:val="en-US" w:eastAsia="zh-CN"/>
              </w:rPr>
            </w:pPr>
            <w:r w:rsidRPr="00680938">
              <w:rPr>
                <w:rFonts w:eastAsia="DengXian" w:cs="Arial"/>
                <w:color w:val="000000"/>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921E134"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hint="eastAsia"/>
                <w:szCs w:val="22"/>
                <w:lang w:val="en-US" w:eastAsia="zh-CN"/>
              </w:rPr>
              <w:t>0</w:t>
            </w:r>
            <w:r w:rsidRPr="00680938">
              <w:rPr>
                <w:rFonts w:eastAsiaTheme="minorEastAsia" w:cs="Arial"/>
                <w:szCs w:val="22"/>
                <w:lang w:val="en-US" w:eastAsia="zh-CN"/>
              </w:rPr>
              <w:t>.8</w:t>
            </w:r>
          </w:p>
        </w:tc>
      </w:tr>
      <w:tr w:rsidR="00C5536A" w:rsidRPr="00680938" w14:paraId="2A347507"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29133D6" w14:textId="77777777" w:rsidR="00C5536A" w:rsidRPr="00680938" w:rsidRDefault="00C5536A" w:rsidP="002113DD">
            <w:pPr>
              <w:pStyle w:val="TAC"/>
              <w:rPr>
                <w:rFonts w:eastAsia="DengXian" w:cs="Arial"/>
                <w:color w:val="000000"/>
                <w:szCs w:val="22"/>
                <w:lang w:val="en-US"/>
              </w:rPr>
            </w:pPr>
            <w:r w:rsidRPr="00680938">
              <w:rPr>
                <w:rFonts w:eastAsia="DengXian"/>
                <w:lang w:eastAsia="zh-CN"/>
              </w:rPr>
              <w:t>CA_n66-n71-n85</w:t>
            </w:r>
          </w:p>
        </w:tc>
        <w:tc>
          <w:tcPr>
            <w:tcW w:w="1968" w:type="dxa"/>
            <w:tcBorders>
              <w:top w:val="single" w:sz="4" w:space="0" w:color="auto"/>
              <w:left w:val="single" w:sz="4" w:space="0" w:color="auto"/>
              <w:bottom w:val="single" w:sz="4" w:space="0" w:color="auto"/>
              <w:right w:val="single" w:sz="4" w:space="0" w:color="auto"/>
            </w:tcBorders>
            <w:vAlign w:val="center"/>
          </w:tcPr>
          <w:p w14:paraId="177E47CD" w14:textId="77777777" w:rsidR="00C5536A" w:rsidRPr="00680938" w:rsidRDefault="00C5536A" w:rsidP="002113DD">
            <w:pPr>
              <w:pStyle w:val="TAC"/>
              <w:rPr>
                <w:rFonts w:eastAsia="DengXian" w:cs="Arial"/>
                <w:color w:val="000000"/>
                <w:szCs w:val="22"/>
                <w:lang w:val="en-US"/>
              </w:rPr>
            </w:pPr>
            <w:r w:rsidRPr="00680938">
              <w:rPr>
                <w:rFonts w:eastAsiaTheme="minorEastAsia" w:cs="Arial"/>
                <w:szCs w:val="18"/>
                <w:lang w:eastAsia="ja-JP"/>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29539A5" w14:textId="77777777" w:rsidR="00C5536A" w:rsidRPr="00680938" w:rsidRDefault="00C5536A" w:rsidP="002113DD">
            <w:pPr>
              <w:pStyle w:val="TAC"/>
              <w:rPr>
                <w:rFonts w:eastAsia="DengXian" w:cs="Arial"/>
                <w:color w:val="000000"/>
                <w:szCs w:val="22"/>
                <w:lang w:val="en-US"/>
              </w:rPr>
            </w:pPr>
            <w:r w:rsidRPr="00680938">
              <w:rPr>
                <w:rFonts w:eastAsiaTheme="minorEastAsia" w:cs="Arial"/>
                <w:szCs w:val="18"/>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11D16C4D"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szCs w:val="18"/>
                <w:lang w:eastAsia="ja-JP"/>
              </w:rPr>
              <w:t>1</w:t>
            </w:r>
          </w:p>
        </w:tc>
      </w:tr>
      <w:tr w:rsidR="00C5536A" w:rsidRPr="00680938" w14:paraId="08B96CFE"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97A6A15" w14:textId="77777777" w:rsidR="00C5536A" w:rsidRPr="00680938" w:rsidRDefault="00C5536A" w:rsidP="002113DD">
            <w:pPr>
              <w:pStyle w:val="TAC"/>
              <w:rPr>
                <w:rFonts w:eastAsia="DengXian" w:cs="Arial"/>
                <w:color w:val="000000"/>
                <w:szCs w:val="22"/>
                <w:lang w:val="en-US"/>
              </w:rPr>
            </w:pPr>
            <w:r w:rsidRPr="00680938">
              <w:rPr>
                <w:rFonts w:eastAsia="DengXian"/>
                <w:lang w:eastAsia="zh-CN"/>
              </w:rPr>
              <w:t>CA_n66-n77-n85</w:t>
            </w:r>
          </w:p>
        </w:tc>
        <w:tc>
          <w:tcPr>
            <w:tcW w:w="1968" w:type="dxa"/>
            <w:tcBorders>
              <w:top w:val="single" w:sz="4" w:space="0" w:color="auto"/>
              <w:left w:val="single" w:sz="4" w:space="0" w:color="auto"/>
              <w:bottom w:val="single" w:sz="4" w:space="0" w:color="auto"/>
              <w:right w:val="single" w:sz="4" w:space="0" w:color="auto"/>
            </w:tcBorders>
            <w:vAlign w:val="center"/>
          </w:tcPr>
          <w:p w14:paraId="2844679F" w14:textId="77777777" w:rsidR="00C5536A" w:rsidRPr="00680938" w:rsidRDefault="00C5536A" w:rsidP="002113DD">
            <w:pPr>
              <w:pStyle w:val="TAC"/>
              <w:rPr>
                <w:rFonts w:eastAsia="DengXian" w:cs="Arial"/>
                <w:color w:val="000000"/>
                <w:szCs w:val="22"/>
                <w:lang w:val="en-US"/>
              </w:rPr>
            </w:pPr>
            <w:r w:rsidRPr="00680938">
              <w:rPr>
                <w:rFonts w:eastAsia="DengXian"/>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347F6E2" w14:textId="77777777" w:rsidR="00C5536A" w:rsidRPr="00680938" w:rsidRDefault="00C5536A" w:rsidP="002113DD">
            <w:pPr>
              <w:pStyle w:val="TAC"/>
              <w:rPr>
                <w:rFonts w:eastAsia="DengXian" w:cs="Arial"/>
                <w:color w:val="000000"/>
                <w:szCs w:val="22"/>
                <w:lang w:val="en-US"/>
              </w:rPr>
            </w:pPr>
            <w:r w:rsidRPr="00680938">
              <w:rPr>
                <w:rFonts w:eastAsia="DengXian" w:cs="Arial"/>
                <w:color w:val="000000"/>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AD717D0" w14:textId="77777777" w:rsidR="00C5536A" w:rsidRPr="00680938" w:rsidRDefault="00C5536A" w:rsidP="002113DD">
            <w:pPr>
              <w:pStyle w:val="TAC"/>
              <w:rPr>
                <w:rFonts w:eastAsiaTheme="minorEastAsia" w:cs="Arial"/>
                <w:szCs w:val="22"/>
                <w:lang w:val="en-US" w:eastAsia="zh-CN"/>
              </w:rPr>
            </w:pPr>
            <w:r w:rsidRPr="00680938">
              <w:rPr>
                <w:rFonts w:eastAsiaTheme="minorEastAsia" w:hint="eastAsia"/>
                <w:lang w:val="en-US" w:eastAsia="zh-CN"/>
              </w:rPr>
              <w:t>0.</w:t>
            </w:r>
            <w:r w:rsidRPr="00680938">
              <w:rPr>
                <w:rFonts w:eastAsiaTheme="minorEastAsia"/>
                <w:lang w:val="en-US" w:eastAsia="zh-CN"/>
              </w:rPr>
              <w:t>8</w:t>
            </w:r>
          </w:p>
        </w:tc>
      </w:tr>
      <w:tr w:rsidR="00C5536A" w:rsidRPr="00680938" w14:paraId="43E3C0A4" w14:textId="77777777" w:rsidTr="002113D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C970B5D" w14:textId="77777777" w:rsidR="00C5536A" w:rsidRPr="00680938" w:rsidRDefault="00C5536A" w:rsidP="002113DD">
            <w:pPr>
              <w:pStyle w:val="TAC"/>
              <w:rPr>
                <w:rFonts w:eastAsia="DengXian" w:cs="Arial"/>
                <w:color w:val="000000"/>
                <w:szCs w:val="22"/>
                <w:lang w:val="en-US"/>
              </w:rPr>
            </w:pPr>
            <w:r w:rsidRPr="00680938">
              <w:rPr>
                <w:rFonts w:eastAsiaTheme="minorEastAsia"/>
                <w:color w:val="000000"/>
                <w:lang w:eastAsia="zh-CN"/>
              </w:rPr>
              <w:lastRenderedPageBreak/>
              <w:t>CA_n70-n71-n77</w:t>
            </w:r>
          </w:p>
        </w:tc>
        <w:tc>
          <w:tcPr>
            <w:tcW w:w="1968" w:type="dxa"/>
            <w:tcBorders>
              <w:top w:val="single" w:sz="4" w:space="0" w:color="auto"/>
              <w:left w:val="single" w:sz="4" w:space="0" w:color="auto"/>
              <w:bottom w:val="single" w:sz="4" w:space="0" w:color="auto"/>
              <w:right w:val="single" w:sz="4" w:space="0" w:color="auto"/>
            </w:tcBorders>
            <w:vAlign w:val="center"/>
          </w:tcPr>
          <w:p w14:paraId="599BC660"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color w:val="000000"/>
                <w:szCs w:val="22"/>
                <w:lang w:val="en-US"/>
              </w:rPr>
              <w:t>0</w:t>
            </w:r>
            <w:r w:rsidRPr="00680938">
              <w:rPr>
                <w:rFonts w:eastAsia="DengXian" w:cs="Arial" w:hint="eastAsia"/>
                <w:color w:val="000000"/>
                <w:szCs w:val="22"/>
                <w:lang w:val="en-US" w:eastAsia="zh-CN"/>
              </w:rPr>
              <w:t>.</w:t>
            </w:r>
            <w:r w:rsidRPr="00680938">
              <w:rPr>
                <w:rFonts w:eastAsia="DengXian" w:cs="Arial"/>
                <w:color w:val="000000"/>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81637AD" w14:textId="77777777" w:rsidR="00C5536A" w:rsidRPr="00680938" w:rsidRDefault="00C5536A" w:rsidP="002113DD">
            <w:pPr>
              <w:pStyle w:val="TAC"/>
              <w:rPr>
                <w:rFonts w:eastAsia="DengXian" w:cs="Arial"/>
                <w:color w:val="000000"/>
                <w:szCs w:val="22"/>
                <w:lang w:val="en-US" w:eastAsia="zh-CN"/>
              </w:rPr>
            </w:pPr>
            <w:r w:rsidRPr="00680938">
              <w:rPr>
                <w:rFonts w:eastAsia="DengXian" w:cs="Arial" w:hint="eastAsia"/>
                <w:color w:val="000000"/>
                <w:szCs w:val="22"/>
                <w:lang w:val="en-US" w:eastAsia="zh-CN"/>
              </w:rPr>
              <w:t>0</w:t>
            </w:r>
            <w:r w:rsidRPr="00680938">
              <w:rPr>
                <w:rFonts w:eastAsia="DengXian" w:cs="Arial"/>
                <w:color w:val="000000"/>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762C9C8" w14:textId="77777777" w:rsidR="00C5536A" w:rsidRPr="00680938" w:rsidRDefault="00C5536A" w:rsidP="002113DD">
            <w:pPr>
              <w:pStyle w:val="TAC"/>
              <w:rPr>
                <w:rFonts w:eastAsiaTheme="minorEastAsia" w:cs="Arial"/>
                <w:szCs w:val="22"/>
                <w:lang w:val="en-US" w:eastAsia="zh-CN"/>
              </w:rPr>
            </w:pPr>
            <w:r w:rsidRPr="00680938">
              <w:rPr>
                <w:rFonts w:eastAsiaTheme="minorEastAsia" w:cs="Arial" w:hint="eastAsia"/>
                <w:szCs w:val="22"/>
                <w:lang w:val="en-US" w:eastAsia="zh-CN"/>
              </w:rPr>
              <w:t>0</w:t>
            </w:r>
            <w:r w:rsidRPr="00680938">
              <w:rPr>
                <w:rFonts w:eastAsiaTheme="minorEastAsia" w:cs="Arial"/>
                <w:szCs w:val="22"/>
                <w:lang w:val="en-US" w:eastAsia="zh-CN"/>
              </w:rPr>
              <w:t>.8</w:t>
            </w:r>
          </w:p>
        </w:tc>
      </w:tr>
      <w:tr w:rsidR="00C5536A" w:rsidRPr="00680938" w14:paraId="1996BE7F" w14:textId="77777777" w:rsidTr="002113D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3623C42" w14:textId="77777777" w:rsidR="00C5536A" w:rsidRPr="0067409D" w:rsidRDefault="00C5536A" w:rsidP="002113DD">
            <w:pPr>
              <w:pStyle w:val="TAN"/>
              <w:keepNext w:val="0"/>
              <w:keepLines w:val="0"/>
              <w:widowControl w:val="0"/>
              <w:rPr>
                <w:rFonts w:eastAsia="DengXian"/>
              </w:rPr>
            </w:pPr>
            <w:r w:rsidRPr="0067409D">
              <w:rPr>
                <w:rFonts w:eastAsia="DengXian"/>
              </w:rPr>
              <w:t xml:space="preserve">NOTE </w:t>
            </w:r>
            <w:r w:rsidRPr="0067409D">
              <w:rPr>
                <w:rFonts w:eastAsia="DengXian"/>
                <w:lang w:val="en-US" w:eastAsia="zh-CN"/>
              </w:rPr>
              <w:t>1</w:t>
            </w:r>
            <w:r w:rsidRPr="0067409D">
              <w:rPr>
                <w:rFonts w:eastAsia="DengXian"/>
              </w:rPr>
              <w:t>:</w:t>
            </w:r>
            <w:r w:rsidRPr="0067409D">
              <w:rPr>
                <w:rFonts w:eastAsia="DengXian"/>
              </w:rPr>
              <w:tab/>
              <w:t>The requirement is applied for UE transmitting on the frequency range of 25</w:t>
            </w:r>
            <w:r w:rsidRPr="0067409D">
              <w:rPr>
                <w:rFonts w:eastAsia="DengXian"/>
                <w:lang w:val="en-US"/>
              </w:rPr>
              <w:t>1</w:t>
            </w:r>
            <w:r w:rsidRPr="0067409D">
              <w:rPr>
                <w:rFonts w:eastAsia="DengXian"/>
              </w:rPr>
              <w:t>5-2690</w:t>
            </w:r>
            <w:r w:rsidRPr="0067409D">
              <w:rPr>
                <w:rFonts w:eastAsia="DengXian"/>
                <w:lang w:val="en-US"/>
              </w:rPr>
              <w:t> </w:t>
            </w:r>
            <w:proofErr w:type="spellStart"/>
            <w:r w:rsidRPr="0067409D">
              <w:rPr>
                <w:rFonts w:eastAsia="DengXian"/>
              </w:rPr>
              <w:t>MHz.</w:t>
            </w:r>
            <w:proofErr w:type="spellEnd"/>
          </w:p>
          <w:p w14:paraId="3AAE59F0" w14:textId="77777777" w:rsidR="00C5536A" w:rsidRPr="0067409D" w:rsidRDefault="00C5536A" w:rsidP="002113DD">
            <w:pPr>
              <w:pStyle w:val="TAN"/>
              <w:keepNext w:val="0"/>
              <w:keepLines w:val="0"/>
              <w:widowControl w:val="0"/>
              <w:rPr>
                <w:rFonts w:eastAsia="DengXian" w:cs="Arial"/>
                <w:lang w:eastAsia="zh-CN"/>
              </w:rPr>
            </w:pPr>
            <w:r w:rsidRPr="0067409D">
              <w:rPr>
                <w:rFonts w:eastAsia="DengXian"/>
              </w:rPr>
              <w:t xml:space="preserve">NOTE </w:t>
            </w:r>
            <w:r w:rsidRPr="0067409D">
              <w:rPr>
                <w:rFonts w:eastAsia="DengXian"/>
                <w:lang w:val="en-US" w:eastAsia="zh-CN"/>
              </w:rPr>
              <w:t>2</w:t>
            </w:r>
            <w:r w:rsidRPr="0067409D">
              <w:rPr>
                <w:rFonts w:eastAsia="DengXian"/>
              </w:rPr>
              <w:t>:</w:t>
            </w:r>
            <w:r w:rsidRPr="0067409D">
              <w:rPr>
                <w:rFonts w:eastAsia="DengXian"/>
              </w:rPr>
              <w:tab/>
              <w:t>The requirement is applied for UE transmitting on the frequency range of 2496-25</w:t>
            </w:r>
            <w:r w:rsidRPr="0067409D">
              <w:rPr>
                <w:rFonts w:eastAsia="DengXian"/>
                <w:lang w:val="en-US"/>
              </w:rPr>
              <w:t>1</w:t>
            </w:r>
            <w:r w:rsidRPr="0067409D">
              <w:rPr>
                <w:rFonts w:eastAsia="DengXian"/>
              </w:rPr>
              <w:t>5 </w:t>
            </w:r>
            <w:proofErr w:type="spellStart"/>
            <w:r w:rsidRPr="0067409D">
              <w:rPr>
                <w:rFonts w:eastAsia="DengXian"/>
              </w:rPr>
              <w:t>MHz.</w:t>
            </w:r>
            <w:proofErr w:type="spellEnd"/>
          </w:p>
          <w:p w14:paraId="4DBD1B3D" w14:textId="77777777" w:rsidR="00C5536A" w:rsidRDefault="00C5536A" w:rsidP="002113DD">
            <w:pPr>
              <w:pStyle w:val="TAN"/>
              <w:keepNext w:val="0"/>
              <w:keepLines w:val="0"/>
              <w:widowControl w:val="0"/>
              <w:rPr>
                <w:rFonts w:eastAsia="DengXian" w:cs="Arial"/>
              </w:rPr>
            </w:pPr>
            <w:r w:rsidRPr="0067409D">
              <w:rPr>
                <w:rFonts w:eastAsia="DengXian" w:cs="Arial"/>
              </w:rPr>
              <w:t xml:space="preserve">NOTE </w:t>
            </w:r>
            <w:r w:rsidRPr="0067409D">
              <w:rPr>
                <w:rFonts w:eastAsia="DengXian" w:cs="Arial"/>
                <w:lang w:eastAsia="zh-CN"/>
              </w:rPr>
              <w:t>3</w:t>
            </w:r>
            <w:r w:rsidRPr="0067409D">
              <w:rPr>
                <w:rFonts w:eastAsia="DengXian" w:cs="Arial"/>
              </w:rPr>
              <w:t>:</w:t>
            </w:r>
            <w:r w:rsidRPr="0067409D">
              <w:rPr>
                <w:rFonts w:eastAsia="DengXian" w:cs="Arial"/>
              </w:rPr>
              <w:tab/>
              <w:t>Void.</w:t>
            </w:r>
          </w:p>
          <w:p w14:paraId="6ACABED6" w14:textId="77777777" w:rsidR="00C5536A" w:rsidRPr="0067409D" w:rsidRDefault="00C5536A" w:rsidP="002113DD">
            <w:pPr>
              <w:pStyle w:val="TAN"/>
              <w:keepNext w:val="0"/>
              <w:keepLines w:val="0"/>
              <w:widowControl w:val="0"/>
              <w:rPr>
                <w:rFonts w:eastAsia="DengXian" w:cs="Arial"/>
                <w:lang w:eastAsia="zh-CN"/>
              </w:rPr>
            </w:pPr>
            <w:r w:rsidRPr="0067409D">
              <w:rPr>
                <w:rFonts w:eastAsia="DengXian" w:cs="Arial"/>
              </w:rPr>
              <w:t xml:space="preserve">NOTE </w:t>
            </w:r>
            <w:r>
              <w:rPr>
                <w:rFonts w:eastAsia="DengXian" w:cs="Arial"/>
                <w:lang w:eastAsia="zh-CN"/>
              </w:rPr>
              <w:t>4</w:t>
            </w:r>
            <w:r w:rsidRPr="0067409D">
              <w:rPr>
                <w:rFonts w:eastAsia="DengXian" w:cs="Arial"/>
              </w:rPr>
              <w:t>:</w:t>
            </w:r>
            <w:r w:rsidRPr="0067409D">
              <w:rPr>
                <w:rFonts w:eastAsia="DengXian" w:cs="Arial"/>
              </w:rPr>
              <w:tab/>
              <w:t>Void.</w:t>
            </w:r>
          </w:p>
          <w:p w14:paraId="7F08031C" w14:textId="77777777" w:rsidR="00C5536A" w:rsidRPr="0067409D" w:rsidRDefault="00C5536A" w:rsidP="002113DD">
            <w:pPr>
              <w:pStyle w:val="TAN"/>
              <w:keepNext w:val="0"/>
              <w:keepLines w:val="0"/>
              <w:widowControl w:val="0"/>
              <w:rPr>
                <w:rFonts w:eastAsia="DengXian"/>
              </w:rPr>
            </w:pPr>
            <w:r w:rsidRPr="0067409D">
              <w:rPr>
                <w:rFonts w:eastAsia="DengXian"/>
              </w:rPr>
              <w:t xml:space="preserve">NOTE </w:t>
            </w:r>
            <w:r w:rsidRPr="0067409D">
              <w:rPr>
                <w:rFonts w:eastAsia="DengXian"/>
                <w:lang w:eastAsia="zh-CN"/>
              </w:rPr>
              <w:t>5</w:t>
            </w:r>
            <w:r w:rsidRPr="0067409D">
              <w:rPr>
                <w:rFonts w:eastAsia="DengXian"/>
              </w:rPr>
              <w:t>:</w:t>
            </w:r>
            <w:r w:rsidRPr="0067409D">
              <w:rPr>
                <w:rFonts w:eastAsia="DengXian"/>
              </w:rPr>
              <w:tab/>
              <w:t>The requirement is applied for UE transmitting on the frequency range of 2545 - 2690 </w:t>
            </w:r>
            <w:proofErr w:type="spellStart"/>
            <w:r w:rsidRPr="0067409D">
              <w:rPr>
                <w:rFonts w:eastAsia="DengXian"/>
              </w:rPr>
              <w:t>MHz.</w:t>
            </w:r>
            <w:proofErr w:type="spellEnd"/>
          </w:p>
          <w:p w14:paraId="716C549C" w14:textId="77777777" w:rsidR="00C5536A" w:rsidRPr="0067409D" w:rsidRDefault="00C5536A" w:rsidP="002113DD">
            <w:pPr>
              <w:pStyle w:val="TAN"/>
              <w:keepNext w:val="0"/>
              <w:keepLines w:val="0"/>
              <w:widowControl w:val="0"/>
              <w:rPr>
                <w:rFonts w:eastAsia="DengXian"/>
                <w:lang w:eastAsia="zh-CN"/>
              </w:rPr>
            </w:pPr>
            <w:r w:rsidRPr="0067409D">
              <w:rPr>
                <w:rFonts w:eastAsia="DengXian"/>
              </w:rPr>
              <w:t xml:space="preserve">NOTE </w:t>
            </w:r>
            <w:r w:rsidRPr="0067409D">
              <w:rPr>
                <w:rFonts w:eastAsia="DengXian"/>
                <w:lang w:eastAsia="zh-CN"/>
              </w:rPr>
              <w:t>6</w:t>
            </w:r>
            <w:r w:rsidRPr="0067409D">
              <w:rPr>
                <w:rFonts w:eastAsia="DengXian"/>
              </w:rPr>
              <w:t>:</w:t>
            </w:r>
            <w:r w:rsidRPr="0067409D">
              <w:rPr>
                <w:rFonts w:eastAsia="DengXian"/>
              </w:rPr>
              <w:tab/>
              <w:t>The requirement is applied for UE transmitting on the frequency range of 2496 - 2545 </w:t>
            </w:r>
            <w:proofErr w:type="spellStart"/>
            <w:r w:rsidRPr="0067409D">
              <w:rPr>
                <w:rFonts w:eastAsia="DengXian"/>
              </w:rPr>
              <w:t>MHz.</w:t>
            </w:r>
            <w:proofErr w:type="spellEnd"/>
          </w:p>
          <w:p w14:paraId="63F6E639" w14:textId="77777777" w:rsidR="00C5536A" w:rsidRPr="0067409D" w:rsidRDefault="00C5536A" w:rsidP="002113DD">
            <w:pPr>
              <w:pStyle w:val="TAN"/>
              <w:keepNext w:val="0"/>
              <w:keepLines w:val="0"/>
              <w:widowControl w:val="0"/>
              <w:rPr>
                <w:rFonts w:eastAsia="DengXian"/>
              </w:rPr>
            </w:pPr>
            <w:r w:rsidRPr="0067409D">
              <w:rPr>
                <w:rFonts w:eastAsia="DengXian"/>
              </w:rPr>
              <w:t xml:space="preserve">NOTE </w:t>
            </w:r>
            <w:r w:rsidRPr="0067409D">
              <w:rPr>
                <w:rFonts w:eastAsia="DengXian"/>
                <w:lang w:eastAsia="zh-CN"/>
              </w:rPr>
              <w:t>7</w:t>
            </w:r>
            <w:r w:rsidRPr="0067409D">
              <w:rPr>
                <w:rFonts w:eastAsia="DengXian"/>
              </w:rPr>
              <w:t>:</w:t>
            </w:r>
            <w:r w:rsidRPr="0067409D">
              <w:rPr>
                <w:rFonts w:eastAsia="DengXian"/>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p w14:paraId="11EAF4CC" w14:textId="77777777" w:rsidR="00C5536A" w:rsidRPr="0067409D" w:rsidRDefault="00C5536A" w:rsidP="002113DD">
            <w:pPr>
              <w:pStyle w:val="TAN"/>
              <w:keepNext w:val="0"/>
              <w:keepLines w:val="0"/>
              <w:widowControl w:val="0"/>
              <w:rPr>
                <w:rFonts w:eastAsiaTheme="minorEastAsia"/>
                <w:szCs w:val="21"/>
                <w:lang w:eastAsia="ja-JP"/>
              </w:rPr>
            </w:pPr>
            <w:r w:rsidRPr="0067409D">
              <w:rPr>
                <w:rFonts w:eastAsiaTheme="minorEastAsia"/>
                <w:lang w:eastAsia="ja-JP"/>
              </w:rPr>
              <w:t>NOTE 8</w:t>
            </w:r>
            <w:r w:rsidRPr="0067409D">
              <w:rPr>
                <w:rFonts w:eastAsiaTheme="minorEastAsia"/>
                <w:szCs w:val="21"/>
                <w:lang w:eastAsia="ja-JP"/>
              </w:rPr>
              <w:t>:</w:t>
            </w:r>
            <w:r w:rsidRPr="0067409D">
              <w:rPr>
                <w:rFonts w:eastAsiaTheme="minorEastAsia"/>
                <w:szCs w:val="21"/>
                <w:lang w:eastAsia="ja-JP"/>
              </w:rPr>
              <w:tab/>
              <w:t xml:space="preserve">“-” denotes </w:t>
            </w:r>
            <w:proofErr w:type="spellStart"/>
            <w:r w:rsidRPr="0067409D">
              <w:rPr>
                <w:rFonts w:eastAsiaTheme="minorEastAsia"/>
                <w:szCs w:val="21"/>
                <w:lang w:eastAsia="ja-JP"/>
              </w:rPr>
              <w:t>Δ</w:t>
            </w:r>
            <w:proofErr w:type="gramStart"/>
            <w:r w:rsidRPr="0067409D">
              <w:rPr>
                <w:rFonts w:eastAsiaTheme="minorEastAsia"/>
                <w:szCs w:val="21"/>
                <w:lang w:eastAsia="ja-JP"/>
              </w:rPr>
              <w:t>T</w:t>
            </w:r>
            <w:r w:rsidRPr="0067409D">
              <w:rPr>
                <w:rFonts w:eastAsiaTheme="minorEastAsia"/>
                <w:szCs w:val="21"/>
                <w:vertAlign w:val="subscript"/>
                <w:lang w:eastAsia="ja-JP"/>
              </w:rPr>
              <w:t>IB,c</w:t>
            </w:r>
            <w:proofErr w:type="spellEnd"/>
            <w:proofErr w:type="gramEnd"/>
            <w:r w:rsidRPr="0067409D">
              <w:rPr>
                <w:rFonts w:eastAsiaTheme="minorEastAsia"/>
                <w:szCs w:val="21"/>
                <w:lang w:eastAsia="ja-JP"/>
              </w:rPr>
              <w:t xml:space="preserve"> = 0.</w:t>
            </w:r>
          </w:p>
          <w:p w14:paraId="7DBDF2A6" w14:textId="77777777" w:rsidR="00C5536A" w:rsidRDefault="00C5536A" w:rsidP="002113DD">
            <w:pPr>
              <w:pStyle w:val="TAN"/>
              <w:keepNext w:val="0"/>
              <w:keepLines w:val="0"/>
              <w:widowControl w:val="0"/>
              <w:rPr>
                <w:rFonts w:eastAsia="DengXian"/>
                <w:szCs w:val="21"/>
              </w:rPr>
            </w:pPr>
            <w:r w:rsidRPr="0067409D">
              <w:rPr>
                <w:rFonts w:eastAsia="DengXian"/>
              </w:rPr>
              <w:t>NOTE 9</w:t>
            </w:r>
            <w:r w:rsidRPr="0067409D">
              <w:rPr>
                <w:rFonts w:eastAsia="DengXian"/>
                <w:szCs w:val="21"/>
              </w:rPr>
              <w:t>:</w:t>
            </w:r>
            <w:r w:rsidRPr="0067409D">
              <w:rPr>
                <w:rFonts w:eastAsia="DengXian"/>
                <w:szCs w:val="21"/>
              </w:rPr>
              <w:tab/>
              <w:t>The component band order in the configuration should be listed by the order of NR bands, such as for CA_n1-n3</w:t>
            </w:r>
            <w:r w:rsidRPr="0067409D">
              <w:rPr>
                <w:rFonts w:eastAsia="DengXian"/>
              </w:rPr>
              <w:t>-n5</w:t>
            </w:r>
            <w:r w:rsidRPr="0067409D">
              <w:rPr>
                <w:rFonts w:eastAsia="DengXian"/>
                <w:szCs w:val="21"/>
              </w:rPr>
              <w:t xml:space="preserve"> the band order from left to right is n1</w:t>
            </w:r>
            <w:r w:rsidRPr="0067409D">
              <w:rPr>
                <w:rFonts w:eastAsia="DengXian"/>
              </w:rPr>
              <w:t>, n3</w:t>
            </w:r>
            <w:r w:rsidRPr="0067409D">
              <w:rPr>
                <w:rFonts w:eastAsia="DengXian"/>
                <w:szCs w:val="21"/>
              </w:rPr>
              <w:t xml:space="preserve"> and n</w:t>
            </w:r>
            <w:r w:rsidRPr="0067409D">
              <w:rPr>
                <w:rFonts w:eastAsia="DengXian"/>
              </w:rPr>
              <w:t>5</w:t>
            </w:r>
            <w:r w:rsidRPr="0067409D">
              <w:rPr>
                <w:rFonts w:eastAsia="DengXian"/>
                <w:szCs w:val="21"/>
              </w:rPr>
              <w:t>.</w:t>
            </w:r>
          </w:p>
          <w:p w14:paraId="7B12C183" w14:textId="77777777" w:rsidR="00C5536A" w:rsidRPr="00680938" w:rsidRDefault="00C5536A" w:rsidP="002113DD">
            <w:pPr>
              <w:pStyle w:val="TAN"/>
              <w:rPr>
                <w:rFonts w:eastAsiaTheme="minorEastAsia" w:cs="Arial"/>
                <w:szCs w:val="22"/>
                <w:lang w:val="en-US" w:eastAsia="zh-CN"/>
              </w:rPr>
            </w:pPr>
            <w:r>
              <w:rPr>
                <w:rFonts w:cs="Arial"/>
                <w:szCs w:val="22"/>
                <w:lang w:val="en-US" w:eastAsia="zh-CN"/>
              </w:rPr>
              <w:t>NOTE 10:</w:t>
            </w:r>
            <w:r w:rsidRPr="0067409D">
              <w:rPr>
                <w:rFonts w:eastAsia="DengXian"/>
                <w:szCs w:val="21"/>
              </w:rPr>
              <w:tab/>
            </w:r>
            <w:r>
              <w:rPr>
                <w:rFonts w:cs="Arial"/>
                <w:szCs w:val="22"/>
                <w:lang w:val="en-US" w:eastAsia="zh-CN"/>
              </w:rPr>
              <w:t>The requirements only apply</w:t>
            </w:r>
            <w:r w:rsidRPr="00870FBA">
              <w:rPr>
                <w:rFonts w:cs="Arial"/>
                <w:szCs w:val="22"/>
                <w:lang w:val="en-US" w:eastAsia="zh-CN"/>
              </w:rPr>
              <w:t xml:space="preserve"> for UE supporting inter-band carrier aggregation with simultaneous Rx/Tx</w:t>
            </w:r>
            <w:r>
              <w:rPr>
                <w:rFonts w:cs="Arial"/>
                <w:szCs w:val="22"/>
                <w:lang w:val="en-US" w:eastAsia="zh-CN"/>
              </w:rPr>
              <w:t xml:space="preserve"> capability</w:t>
            </w:r>
            <w:r w:rsidRPr="00870FBA">
              <w:rPr>
                <w:rFonts w:cs="Arial"/>
                <w:szCs w:val="22"/>
                <w:lang w:val="en-US" w:eastAsia="zh-CN"/>
              </w:rPr>
              <w:t>.</w:t>
            </w:r>
          </w:p>
        </w:tc>
      </w:tr>
    </w:tbl>
    <w:p w14:paraId="4716C403" w14:textId="77777777" w:rsidR="00C5536A" w:rsidRPr="00680938" w:rsidRDefault="00C5536A" w:rsidP="00C5536A">
      <w:pPr>
        <w:rPr>
          <w:rFonts w:eastAsiaTheme="minorEastAsia"/>
        </w:rPr>
      </w:pPr>
    </w:p>
    <w:p w14:paraId="56B12140" w14:textId="77777777" w:rsidR="000630F0" w:rsidRPr="004E2A3B" w:rsidRDefault="000630F0" w:rsidP="000630F0">
      <w:pPr>
        <w:rPr>
          <w:rFonts w:ascii="Arial" w:hAnsi="Arial"/>
          <w:noProof/>
          <w:color w:val="FF0000"/>
          <w:sz w:val="32"/>
          <w:lang w:eastAsia="ja-JP"/>
        </w:rPr>
      </w:pPr>
      <w:r w:rsidRPr="004E2A3B">
        <w:rPr>
          <w:rFonts w:ascii="Arial" w:hAnsi="Arial" w:hint="eastAsia"/>
          <w:noProof/>
          <w:color w:val="FF0000"/>
          <w:sz w:val="32"/>
          <w:lang w:eastAsia="ja-JP"/>
        </w:rPr>
        <w:t>&lt;&lt;End of change&gt;&gt;</w:t>
      </w:r>
    </w:p>
    <w:sectPr w:rsidR="000630F0" w:rsidRPr="004E2A3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51C194" w14:textId="77777777" w:rsidR="00BA4AC4" w:rsidRDefault="00BA4AC4">
      <w:r>
        <w:separator/>
      </w:r>
    </w:p>
  </w:endnote>
  <w:endnote w:type="continuationSeparator" w:id="0">
    <w:p w14:paraId="2C7EFA91" w14:textId="77777777" w:rsidR="00BA4AC4" w:rsidRDefault="00BA4A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DBF463" w14:textId="77777777" w:rsidR="00BA4AC4" w:rsidRDefault="00BA4AC4">
      <w:r>
        <w:separator/>
      </w:r>
    </w:p>
  </w:footnote>
  <w:footnote w:type="continuationSeparator" w:id="0">
    <w:p w14:paraId="01C688A8" w14:textId="77777777" w:rsidR="00BA4AC4" w:rsidRDefault="00BA4A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B4D84" w:rsidRDefault="005B4D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B4D84" w:rsidRDefault="005B4D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B4D84" w:rsidRDefault="005B4D8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B4D84" w:rsidRDefault="005B4D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lvlOverride w:ilvl="0">
      <w:startOverride w:val="1"/>
    </w:lvlOverride>
  </w:num>
  <w:num w:numId="22">
    <w:abstractNumId w:val="15"/>
    <w:lvlOverride w:ilvl="0">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63"/>
    <w:rsid w:val="00017E44"/>
    <w:rsid w:val="00022E4A"/>
    <w:rsid w:val="00040D7F"/>
    <w:rsid w:val="000630F0"/>
    <w:rsid w:val="00063E74"/>
    <w:rsid w:val="00064A8F"/>
    <w:rsid w:val="00070E09"/>
    <w:rsid w:val="00082F6F"/>
    <w:rsid w:val="00087D67"/>
    <w:rsid w:val="000A6394"/>
    <w:rsid w:val="000B7FED"/>
    <w:rsid w:val="000C038A"/>
    <w:rsid w:val="000C0A3A"/>
    <w:rsid w:val="000C6598"/>
    <w:rsid w:val="000D44B3"/>
    <w:rsid w:val="00145D43"/>
    <w:rsid w:val="00192C46"/>
    <w:rsid w:val="001A08B3"/>
    <w:rsid w:val="001A7B60"/>
    <w:rsid w:val="001B52F0"/>
    <w:rsid w:val="001B7A65"/>
    <w:rsid w:val="001E41F3"/>
    <w:rsid w:val="00231FBE"/>
    <w:rsid w:val="002400D1"/>
    <w:rsid w:val="0026004D"/>
    <w:rsid w:val="002640DD"/>
    <w:rsid w:val="00275D12"/>
    <w:rsid w:val="00284FEB"/>
    <w:rsid w:val="002860C4"/>
    <w:rsid w:val="00290A44"/>
    <w:rsid w:val="002B4B8B"/>
    <w:rsid w:val="002B5741"/>
    <w:rsid w:val="002B7869"/>
    <w:rsid w:val="002C1FF8"/>
    <w:rsid w:val="002E472E"/>
    <w:rsid w:val="00305409"/>
    <w:rsid w:val="003324D3"/>
    <w:rsid w:val="00352D86"/>
    <w:rsid w:val="003609EF"/>
    <w:rsid w:val="0036231A"/>
    <w:rsid w:val="00365C75"/>
    <w:rsid w:val="00374DD4"/>
    <w:rsid w:val="003E1A36"/>
    <w:rsid w:val="003E786F"/>
    <w:rsid w:val="00410371"/>
    <w:rsid w:val="004242F1"/>
    <w:rsid w:val="00460FE2"/>
    <w:rsid w:val="0046533B"/>
    <w:rsid w:val="00495C11"/>
    <w:rsid w:val="004B75B7"/>
    <w:rsid w:val="004C1BAF"/>
    <w:rsid w:val="004D23B4"/>
    <w:rsid w:val="005141D9"/>
    <w:rsid w:val="0051580D"/>
    <w:rsid w:val="00521720"/>
    <w:rsid w:val="00547111"/>
    <w:rsid w:val="00557392"/>
    <w:rsid w:val="00592D74"/>
    <w:rsid w:val="00593757"/>
    <w:rsid w:val="005B4D84"/>
    <w:rsid w:val="005E2420"/>
    <w:rsid w:val="005E2C44"/>
    <w:rsid w:val="005E4B44"/>
    <w:rsid w:val="005F0430"/>
    <w:rsid w:val="006109E0"/>
    <w:rsid w:val="00621188"/>
    <w:rsid w:val="0062294E"/>
    <w:rsid w:val="006257ED"/>
    <w:rsid w:val="00626DC0"/>
    <w:rsid w:val="00653DE4"/>
    <w:rsid w:val="006553D7"/>
    <w:rsid w:val="00665C47"/>
    <w:rsid w:val="006705E6"/>
    <w:rsid w:val="0068060E"/>
    <w:rsid w:val="00695808"/>
    <w:rsid w:val="006A5E78"/>
    <w:rsid w:val="006B46FB"/>
    <w:rsid w:val="006E21FB"/>
    <w:rsid w:val="006F1D88"/>
    <w:rsid w:val="006F2CF7"/>
    <w:rsid w:val="00715660"/>
    <w:rsid w:val="00717313"/>
    <w:rsid w:val="00732B6B"/>
    <w:rsid w:val="00792342"/>
    <w:rsid w:val="007977A8"/>
    <w:rsid w:val="007B512A"/>
    <w:rsid w:val="007C2097"/>
    <w:rsid w:val="007D6A07"/>
    <w:rsid w:val="007F7259"/>
    <w:rsid w:val="008040A8"/>
    <w:rsid w:val="008279FA"/>
    <w:rsid w:val="008626E7"/>
    <w:rsid w:val="00870EE7"/>
    <w:rsid w:val="008849FB"/>
    <w:rsid w:val="008863B9"/>
    <w:rsid w:val="00894FC6"/>
    <w:rsid w:val="008A45A6"/>
    <w:rsid w:val="008B14F7"/>
    <w:rsid w:val="008C7846"/>
    <w:rsid w:val="008D3CCC"/>
    <w:rsid w:val="008E4338"/>
    <w:rsid w:val="008F10FD"/>
    <w:rsid w:val="008F3789"/>
    <w:rsid w:val="008F686C"/>
    <w:rsid w:val="009148DE"/>
    <w:rsid w:val="00937844"/>
    <w:rsid w:val="00941E30"/>
    <w:rsid w:val="00947C2E"/>
    <w:rsid w:val="009531B0"/>
    <w:rsid w:val="009741B3"/>
    <w:rsid w:val="009777D9"/>
    <w:rsid w:val="00991B88"/>
    <w:rsid w:val="009A18F7"/>
    <w:rsid w:val="009A5753"/>
    <w:rsid w:val="009A579D"/>
    <w:rsid w:val="009C04B3"/>
    <w:rsid w:val="009D42F6"/>
    <w:rsid w:val="009E3297"/>
    <w:rsid w:val="009F734F"/>
    <w:rsid w:val="00A15AE4"/>
    <w:rsid w:val="00A246B6"/>
    <w:rsid w:val="00A324BE"/>
    <w:rsid w:val="00A47E70"/>
    <w:rsid w:val="00A50CF0"/>
    <w:rsid w:val="00A637BE"/>
    <w:rsid w:val="00A64992"/>
    <w:rsid w:val="00A65D7E"/>
    <w:rsid w:val="00A675E4"/>
    <w:rsid w:val="00A7671C"/>
    <w:rsid w:val="00A906C6"/>
    <w:rsid w:val="00AA2CBC"/>
    <w:rsid w:val="00AC5820"/>
    <w:rsid w:val="00AD1CD8"/>
    <w:rsid w:val="00AD5D27"/>
    <w:rsid w:val="00B10A5F"/>
    <w:rsid w:val="00B21163"/>
    <w:rsid w:val="00B258BB"/>
    <w:rsid w:val="00B327AA"/>
    <w:rsid w:val="00B4095E"/>
    <w:rsid w:val="00B45828"/>
    <w:rsid w:val="00B470CB"/>
    <w:rsid w:val="00B50816"/>
    <w:rsid w:val="00B67B97"/>
    <w:rsid w:val="00B943DD"/>
    <w:rsid w:val="00B95211"/>
    <w:rsid w:val="00B968C8"/>
    <w:rsid w:val="00BA3EC5"/>
    <w:rsid w:val="00BA4AC4"/>
    <w:rsid w:val="00BA51D9"/>
    <w:rsid w:val="00BB5DFC"/>
    <w:rsid w:val="00BD279D"/>
    <w:rsid w:val="00BD6BB8"/>
    <w:rsid w:val="00C13D7E"/>
    <w:rsid w:val="00C3334A"/>
    <w:rsid w:val="00C35104"/>
    <w:rsid w:val="00C5536A"/>
    <w:rsid w:val="00C66BA2"/>
    <w:rsid w:val="00C756E1"/>
    <w:rsid w:val="00C82921"/>
    <w:rsid w:val="00C870F6"/>
    <w:rsid w:val="00C95985"/>
    <w:rsid w:val="00CC0E6D"/>
    <w:rsid w:val="00CC5026"/>
    <w:rsid w:val="00CC68D0"/>
    <w:rsid w:val="00CE2CBB"/>
    <w:rsid w:val="00D03F9A"/>
    <w:rsid w:val="00D06D51"/>
    <w:rsid w:val="00D24991"/>
    <w:rsid w:val="00D3466E"/>
    <w:rsid w:val="00D50255"/>
    <w:rsid w:val="00D66520"/>
    <w:rsid w:val="00D84AE9"/>
    <w:rsid w:val="00D9124E"/>
    <w:rsid w:val="00D91E1F"/>
    <w:rsid w:val="00DE34CF"/>
    <w:rsid w:val="00DE5572"/>
    <w:rsid w:val="00DE5856"/>
    <w:rsid w:val="00E13F3D"/>
    <w:rsid w:val="00E27888"/>
    <w:rsid w:val="00E34898"/>
    <w:rsid w:val="00E637DB"/>
    <w:rsid w:val="00E76568"/>
    <w:rsid w:val="00EA1A73"/>
    <w:rsid w:val="00EB09B7"/>
    <w:rsid w:val="00EC3BED"/>
    <w:rsid w:val="00ED5340"/>
    <w:rsid w:val="00EE2917"/>
    <w:rsid w:val="00EE63AE"/>
    <w:rsid w:val="00EE7D7C"/>
    <w:rsid w:val="00F051E8"/>
    <w:rsid w:val="00F175FC"/>
    <w:rsid w:val="00F17A9A"/>
    <w:rsid w:val="00F25D98"/>
    <w:rsid w:val="00F300FB"/>
    <w:rsid w:val="00FB6386"/>
    <w:rsid w:val="00FC2204"/>
    <w:rsid w:val="00FC3AD2"/>
    <w:rsid w:val="00FD2A0E"/>
    <w:rsid w:val="00FE0F3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5E2420"/>
    <w:rPr>
      <w:rFonts w:ascii="Arial" w:hAnsi="Arial"/>
      <w:sz w:val="18"/>
      <w:lang w:val="en-GB" w:eastAsia="en-US"/>
    </w:rPr>
  </w:style>
  <w:style w:type="character" w:customStyle="1" w:styleId="THChar">
    <w:name w:val="TH Char"/>
    <w:link w:val="TH"/>
    <w:qFormat/>
    <w:rsid w:val="005E2420"/>
    <w:rPr>
      <w:rFonts w:ascii="Arial" w:hAnsi="Arial"/>
      <w:b/>
      <w:lang w:val="en-GB" w:eastAsia="en-US"/>
    </w:rPr>
  </w:style>
  <w:style w:type="character" w:customStyle="1" w:styleId="TAHCar">
    <w:name w:val="TAH Car"/>
    <w:link w:val="TAH"/>
    <w:qFormat/>
    <w:rsid w:val="005E2420"/>
    <w:rPr>
      <w:rFonts w:ascii="Arial" w:hAnsi="Arial"/>
      <w:b/>
      <w:sz w:val="18"/>
      <w:lang w:val="en-GB" w:eastAsia="en-US"/>
    </w:rPr>
  </w:style>
  <w:style w:type="character" w:customStyle="1" w:styleId="B1Char">
    <w:name w:val="B1 Char"/>
    <w:link w:val="B10"/>
    <w:qFormat/>
    <w:locked/>
    <w:rsid w:val="005E2420"/>
    <w:rPr>
      <w:rFonts w:ascii="Times New Roman" w:hAnsi="Times New Roman"/>
      <w:lang w:val="en-GB" w:eastAsia="en-US"/>
    </w:rPr>
  </w:style>
  <w:style w:type="character" w:customStyle="1" w:styleId="TALCar">
    <w:name w:val="TAL Car"/>
    <w:link w:val="TAL"/>
    <w:qFormat/>
    <w:rsid w:val="005E2420"/>
    <w:rPr>
      <w:rFonts w:ascii="Arial" w:hAnsi="Arial"/>
      <w:sz w:val="18"/>
      <w:lang w:val="en-GB" w:eastAsia="en-US"/>
    </w:rPr>
  </w:style>
  <w:style w:type="character" w:customStyle="1" w:styleId="TANChar">
    <w:name w:val="TAN Char"/>
    <w:link w:val="TAN"/>
    <w:qFormat/>
    <w:rsid w:val="00E637DB"/>
    <w:rPr>
      <w:rFonts w:ascii="Arial" w:hAnsi="Arial"/>
      <w:sz w:val="18"/>
      <w:lang w:val="en-GB" w:eastAsia="en-US"/>
    </w:rPr>
  </w:style>
  <w:style w:type="paragraph" w:customStyle="1" w:styleId="TAJ">
    <w:name w:val="TAJ"/>
    <w:basedOn w:val="TH"/>
    <w:qFormat/>
    <w:rsid w:val="00DE557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DE55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DE5572"/>
    <w:rPr>
      <w:rFonts w:ascii="Tahoma" w:hAnsi="Tahoma" w:cs="Tahoma"/>
      <w:sz w:val="16"/>
      <w:szCs w:val="16"/>
      <w:lang w:val="en-GB" w:eastAsia="en-US"/>
    </w:rPr>
  </w:style>
  <w:style w:type="table" w:styleId="TableGrid">
    <w:name w:val="Table Grid"/>
    <w:aliases w:val="SGS Table Basic 1,TableGrid"/>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DE557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557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DE5572"/>
    <w:rPr>
      <w:rFonts w:ascii="Times New Roman" w:hAnsi="Times New Roman"/>
      <w:lang w:val="en-GB" w:eastAsia="en-US"/>
    </w:rPr>
  </w:style>
  <w:style w:type="character" w:customStyle="1" w:styleId="CommentSubjectChar">
    <w:name w:val="Comment Subject Char"/>
    <w:basedOn w:val="CommentTextChar"/>
    <w:link w:val="CommentSubject"/>
    <w:qFormat/>
    <w:rsid w:val="00DE5572"/>
    <w:rPr>
      <w:rFonts w:ascii="Times New Roman" w:hAnsi="Times New Roman"/>
      <w:b/>
      <w:bCs/>
      <w:lang w:val="en-GB" w:eastAsia="en-US"/>
    </w:rPr>
  </w:style>
  <w:style w:type="character" w:customStyle="1" w:styleId="DocumentMapChar">
    <w:name w:val="Document Map Char"/>
    <w:basedOn w:val="DefaultParagraphFont"/>
    <w:link w:val="DocumentMap"/>
    <w:qFormat/>
    <w:rsid w:val="00DE5572"/>
    <w:rPr>
      <w:rFonts w:ascii="Tahoma" w:hAnsi="Tahoma" w:cs="Tahoma"/>
      <w:shd w:val="clear" w:color="auto" w:fill="000080"/>
      <w:lang w:val="en-GB" w:eastAsia="en-US"/>
    </w:rPr>
  </w:style>
  <w:style w:type="character" w:customStyle="1" w:styleId="UnresolvedMention1">
    <w:name w:val="Unresolved Mention1"/>
    <w:uiPriority w:val="99"/>
    <w:unhideWhenUsed/>
    <w:qFormat/>
    <w:rsid w:val="00DE5572"/>
    <w:rPr>
      <w:color w:val="808080"/>
      <w:shd w:val="clear" w:color="auto" w:fill="E6E6E6"/>
    </w:rPr>
  </w:style>
  <w:style w:type="paragraph" w:customStyle="1" w:styleId="B1">
    <w:name w:val="B1+"/>
    <w:basedOn w:val="B10"/>
    <w:link w:val="B1Car"/>
    <w:qFormat/>
    <w:rsid w:val="00DE5572"/>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E5572"/>
    <w:rPr>
      <w:rFonts w:ascii="Arial" w:hAnsi="Arial"/>
      <w:sz w:val="28"/>
      <w:lang w:val="en-GB" w:eastAsia="en-US"/>
    </w:rPr>
  </w:style>
  <w:style w:type="character" w:customStyle="1" w:styleId="NOChar">
    <w:name w:val="NO Char"/>
    <w:link w:val="NO"/>
    <w:qFormat/>
    <w:rsid w:val="00DE5572"/>
    <w:rPr>
      <w:rFonts w:ascii="Times New Roman" w:hAnsi="Times New Roman"/>
      <w:lang w:val="en-GB" w:eastAsia="en-US"/>
    </w:rPr>
  </w:style>
  <w:style w:type="character" w:customStyle="1" w:styleId="B2Char">
    <w:name w:val="B2 Char"/>
    <w:link w:val="B20"/>
    <w:qFormat/>
    <w:locked/>
    <w:rsid w:val="00DE5572"/>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E557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E5572"/>
    <w:rPr>
      <w:rFonts w:ascii="Arial" w:hAnsi="Arial"/>
      <w:sz w:val="22"/>
      <w:lang w:val="en-GB" w:eastAsia="en-US"/>
    </w:rPr>
  </w:style>
  <w:style w:type="character" w:styleId="SubtleReference">
    <w:name w:val="Subtle Reference"/>
    <w:uiPriority w:val="31"/>
    <w:qFormat/>
    <w:rsid w:val="00DE5572"/>
    <w:rPr>
      <w:smallCaps/>
      <w:color w:val="5A5A5A"/>
    </w:rPr>
  </w:style>
  <w:style w:type="character" w:customStyle="1" w:styleId="TFChar">
    <w:name w:val="TF Char"/>
    <w:link w:val="TF"/>
    <w:qFormat/>
    <w:rsid w:val="00DE5572"/>
    <w:rPr>
      <w:rFonts w:ascii="Arial" w:hAnsi="Arial"/>
      <w:b/>
      <w:lang w:val="en-GB" w:eastAsia="en-US"/>
    </w:rPr>
  </w:style>
  <w:style w:type="character" w:customStyle="1" w:styleId="TALChar">
    <w:name w:val="TAL Char"/>
    <w:qFormat/>
    <w:locked/>
    <w:rsid w:val="00DE5572"/>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E5572"/>
    <w:rPr>
      <w:rFonts w:ascii="Arial" w:hAnsi="Arial"/>
      <w:sz w:val="32"/>
      <w:lang w:val="en-GB" w:eastAsia="en-US"/>
    </w:rPr>
  </w:style>
  <w:style w:type="paragraph" w:customStyle="1" w:styleId="TableText">
    <w:name w:val="TableText"/>
    <w:basedOn w:val="BodyTextIndent"/>
    <w:qFormat/>
    <w:rsid w:val="00DE5572"/>
    <w:pPr>
      <w:keepNext/>
      <w:keepLines/>
      <w:snapToGrid w:val="0"/>
      <w:spacing w:after="180"/>
      <w:ind w:left="0"/>
      <w:jc w:val="center"/>
    </w:pPr>
    <w:rPr>
      <w:kern w:val="2"/>
    </w:rPr>
  </w:style>
  <w:style w:type="paragraph" w:styleId="BodyTextIndent">
    <w:name w:val="Body Text Indent"/>
    <w:basedOn w:val="Normal"/>
    <w:link w:val="BodyTextIndentChar"/>
    <w:qFormat/>
    <w:rsid w:val="00DE557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DE5572"/>
    <w:rPr>
      <w:rFonts w:ascii="Times New Roman" w:eastAsia="SimSun" w:hAnsi="Times New Roman"/>
      <w:lang w:val="en-GB" w:eastAsia="en-GB"/>
    </w:rPr>
  </w:style>
  <w:style w:type="character" w:customStyle="1" w:styleId="EXChar">
    <w:name w:val="EX Char"/>
    <w:link w:val="EX"/>
    <w:qFormat/>
    <w:locked/>
    <w:rsid w:val="00DE5572"/>
    <w:rPr>
      <w:rFonts w:ascii="Times New Roman" w:hAnsi="Times New Roman"/>
      <w:lang w:val="en-GB" w:eastAsia="en-US"/>
    </w:rPr>
  </w:style>
  <w:style w:type="paragraph" w:customStyle="1" w:styleId="B2">
    <w:name w:val="B2+"/>
    <w:basedOn w:val="B20"/>
    <w:qFormat/>
    <w:rsid w:val="00DE5572"/>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DE5572"/>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DE5572"/>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DE5572"/>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DE557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DE557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DE5572"/>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DE5572"/>
    <w:rPr>
      <w:rFonts w:ascii="Arial" w:hAnsi="Arial"/>
      <w:lang w:val="en-GB" w:eastAsia="en-US"/>
    </w:rPr>
  </w:style>
  <w:style w:type="paragraph" w:styleId="Revision">
    <w:name w:val="Revision"/>
    <w:hidden/>
    <w:uiPriority w:val="99"/>
    <w:semiHidden/>
    <w:qFormat/>
    <w:rsid w:val="00DE5572"/>
    <w:rPr>
      <w:rFonts w:ascii="Times New Roman" w:eastAsia="SimSun" w:hAnsi="Times New Roman"/>
      <w:lang w:val="en-GB" w:eastAsia="en-US"/>
    </w:rPr>
  </w:style>
  <w:style w:type="paragraph" w:styleId="TOCHeading">
    <w:name w:val="TOC Heading"/>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DE5572"/>
    <w:rPr>
      <w:rFonts w:ascii="Times New Roman" w:hAnsi="Times New Roman"/>
      <w:noProof/>
      <w:lang w:val="en-GB" w:eastAsia="en-US"/>
    </w:rPr>
  </w:style>
  <w:style w:type="paragraph" w:customStyle="1" w:styleId="1111">
    <w:name w:val="修订1111"/>
    <w:hidden/>
    <w:uiPriority w:val="99"/>
    <w:semiHidden/>
    <w:qFormat/>
    <w:rsid w:val="00DE5572"/>
    <w:rPr>
      <w:rFonts w:ascii="Times New Roman" w:eastAsia="Batang"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E5572"/>
    <w:rPr>
      <w:rFonts w:ascii="Arial" w:hAnsi="Arial"/>
      <w:sz w:val="36"/>
      <w:lang w:val="en-GB" w:eastAsia="en-US"/>
    </w:rPr>
  </w:style>
  <w:style w:type="character" w:customStyle="1" w:styleId="Heading6Char">
    <w:name w:val="Heading 6 Char"/>
    <w:aliases w:val="T1 Char,Header 6 Char"/>
    <w:link w:val="Heading6"/>
    <w:qFormat/>
    <w:rsid w:val="00DE557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E5572"/>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557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E5572"/>
    <w:rPr>
      <w:rFonts w:ascii="Times New Roman" w:eastAsia="Symbol" w:hAnsi="Times New Roman"/>
      <w:b/>
      <w:bCs/>
      <w:sz w:val="16"/>
      <w:lang w:val="en-GB" w:eastAsia="en-GB"/>
    </w:rPr>
  </w:style>
  <w:style w:type="character" w:customStyle="1" w:styleId="H6Char">
    <w:name w:val="H6 Char"/>
    <w:link w:val="H6"/>
    <w:qFormat/>
    <w:rsid w:val="00DE5572"/>
    <w:rPr>
      <w:rFonts w:ascii="Arial" w:hAnsi="Arial"/>
      <w:lang w:val="en-GB" w:eastAsia="en-US"/>
    </w:rPr>
  </w:style>
  <w:style w:type="paragraph" w:styleId="NormalWeb">
    <w:name w:val="Normal (Web)"/>
    <w:basedOn w:val="Normal"/>
    <w:unhideWhenUsed/>
    <w:qFormat/>
    <w:rsid w:val="00DE5572"/>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DE5572"/>
    <w:rPr>
      <w:rFonts w:ascii="Times-Roman" w:hAnsi="Times-Roman" w:hint="default"/>
      <w:b w:val="0"/>
      <w:bCs w:val="0"/>
      <w:i w:val="0"/>
      <w:iCs w:val="0"/>
      <w:color w:val="000000"/>
      <w:sz w:val="20"/>
      <w:szCs w:val="20"/>
    </w:rPr>
  </w:style>
  <w:style w:type="character" w:customStyle="1" w:styleId="111">
    <w:name w:val="不明显参考111"/>
    <w:uiPriority w:val="31"/>
    <w:qFormat/>
    <w:rsid w:val="00DE5572"/>
    <w:rPr>
      <w:smallCaps/>
      <w:color w:val="5A5A5A"/>
    </w:rPr>
  </w:style>
  <w:style w:type="paragraph" w:customStyle="1" w:styleId="TOC111">
    <w:name w:val="TOC 标题111"/>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DE5572"/>
    <w:rPr>
      <w:b/>
      <w:bCs/>
      <w:i/>
      <w:iCs/>
      <w:color w:val="4F81BD"/>
    </w:rPr>
  </w:style>
  <w:style w:type="table" w:customStyle="1" w:styleId="TableGrid1">
    <w:name w:val="Table Grid1"/>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E5572"/>
    <w:rPr>
      <w:rFonts w:ascii="Arial" w:hAnsi="Arial"/>
      <w:b/>
      <w:i/>
      <w:noProof/>
      <w:sz w:val="18"/>
      <w:lang w:val="en-GB" w:eastAsia="en-US"/>
    </w:rPr>
  </w:style>
  <w:style w:type="table" w:customStyle="1" w:styleId="3211">
    <w:name w:val="网格型3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DE5572"/>
    <w:rPr>
      <w:rFonts w:ascii="Arial" w:hAnsi="Arial"/>
      <w:lang w:val="en-GB" w:eastAsia="en-US"/>
    </w:rPr>
  </w:style>
  <w:style w:type="character" w:customStyle="1" w:styleId="Heading8Char">
    <w:name w:val="Heading 8 Char"/>
    <w:link w:val="Heading8"/>
    <w:qFormat/>
    <w:rsid w:val="00DE5572"/>
    <w:rPr>
      <w:rFonts w:ascii="Arial" w:hAnsi="Arial"/>
      <w:sz w:val="36"/>
      <w:lang w:val="en-GB" w:eastAsia="en-US"/>
    </w:rPr>
  </w:style>
  <w:style w:type="character" w:customStyle="1" w:styleId="Heading9Char">
    <w:name w:val="Heading 9 Char"/>
    <w:link w:val="Heading9"/>
    <w:qFormat/>
    <w:rsid w:val="00DE5572"/>
    <w:rPr>
      <w:rFonts w:ascii="Arial" w:hAnsi="Arial"/>
      <w:sz w:val="36"/>
      <w:lang w:val="en-GB" w:eastAsia="en-US"/>
    </w:rPr>
  </w:style>
  <w:style w:type="table" w:customStyle="1" w:styleId="TableGrid2">
    <w:name w:val="Table Grid2"/>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DE5572"/>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DE557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E5572"/>
    <w:rPr>
      <w:rFonts w:ascii="Arial" w:hAnsi="Arial"/>
      <w:sz w:val="32"/>
      <w:lang w:val="en-GB" w:eastAsia="en-US" w:bidi="ar-SA"/>
    </w:rPr>
  </w:style>
  <w:style w:type="paragraph" w:customStyle="1" w:styleId="References">
    <w:name w:val="References"/>
    <w:basedOn w:val="Normal"/>
    <w:uiPriority w:val="99"/>
    <w:qFormat/>
    <w:rsid w:val="00DE5572"/>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DE557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E5572"/>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E5572"/>
    <w:rPr>
      <w:rFonts w:eastAsia="MS Mincho"/>
      <w:lang w:val="en-GB" w:eastAsia="en-GB"/>
    </w:rPr>
  </w:style>
  <w:style w:type="character" w:customStyle="1" w:styleId="font4">
    <w:name w:val="font4"/>
    <w:qFormat/>
    <w:rsid w:val="00DE5572"/>
  </w:style>
  <w:style w:type="character" w:customStyle="1" w:styleId="UnresolvedMention2">
    <w:name w:val="Unresolved Mention2"/>
    <w:uiPriority w:val="99"/>
    <w:unhideWhenUsed/>
    <w:qFormat/>
    <w:rsid w:val="00DE557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E5572"/>
    <w:rPr>
      <w:rFonts w:ascii="Arial" w:hAnsi="Arial"/>
      <w:sz w:val="36"/>
      <w:lang w:val="en-GB" w:eastAsia="en-US"/>
    </w:rPr>
  </w:style>
  <w:style w:type="paragraph" w:styleId="IndexHeading">
    <w:name w:val="index heading"/>
    <w:basedOn w:val="Normal"/>
    <w:next w:val="Normal"/>
    <w:qFormat/>
    <w:rsid w:val="00DE557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E557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E557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E5572"/>
    <w:rPr>
      <w:rFonts w:ascii="Times New Roman" w:eastAsia="Malgun Gothic" w:hAnsi="Times New Roman"/>
      <w:lang w:val="en-GB" w:eastAsia="ja-JP"/>
    </w:rPr>
  </w:style>
  <w:style w:type="paragraph" w:styleId="BodyText2">
    <w:name w:val="Body Text 2"/>
    <w:basedOn w:val="Normal"/>
    <w:link w:val="BodyText2Char"/>
    <w:uiPriority w:val="99"/>
    <w:qFormat/>
    <w:rsid w:val="00DE557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E5572"/>
    <w:rPr>
      <w:rFonts w:ascii="Times New Roman" w:eastAsia="Malgun Gothic" w:hAnsi="Times New Roman"/>
      <w:i/>
      <w:lang w:val="en-GB" w:eastAsia="x-none"/>
    </w:rPr>
  </w:style>
  <w:style w:type="paragraph" w:styleId="BodyText3">
    <w:name w:val="Body Text 3"/>
    <w:basedOn w:val="Normal"/>
    <w:link w:val="BodyText3Char"/>
    <w:uiPriority w:val="99"/>
    <w:qFormat/>
    <w:rsid w:val="00DE557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E5572"/>
    <w:rPr>
      <w:rFonts w:ascii="Times New Roman" w:eastAsia="Osaka" w:hAnsi="Times New Roman"/>
      <w:color w:val="000000"/>
      <w:lang w:val="en-GB" w:eastAsia="x-none"/>
    </w:rPr>
  </w:style>
  <w:style w:type="character" w:styleId="PageNumber">
    <w:name w:val="page number"/>
    <w:qFormat/>
    <w:rsid w:val="00DE5572"/>
  </w:style>
  <w:style w:type="paragraph" w:customStyle="1" w:styleId="CharCharCharCharChar">
    <w:name w:val="Char Char Char Char Char"/>
    <w:uiPriority w:val="99"/>
    <w:semiHidden/>
    <w:qFormat/>
    <w:rsid w:val="00DE5572"/>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DE5572"/>
  </w:style>
  <w:style w:type="paragraph" w:customStyle="1" w:styleId="CharCharChar">
    <w:name w:val="Char Char Char"/>
    <w:uiPriority w:val="99"/>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sid w:val="00DE5572"/>
    <w:rPr>
      <w:lang w:val="en-GB" w:eastAsia="ja-JP" w:bidi="ar-SA"/>
    </w:rPr>
  </w:style>
  <w:style w:type="paragraph" w:customStyle="1" w:styleId="1Char">
    <w:name w:val="(文字) (文字)1 Char (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E5572"/>
    <w:rPr>
      <w:rFonts w:eastAsia="MS Mincho"/>
      <w:lang w:val="en-GB" w:eastAsia="en-US" w:bidi="ar-SA"/>
    </w:rPr>
  </w:style>
  <w:style w:type="paragraph" w:customStyle="1" w:styleId="1CharChar">
    <w:name w:val="(文字) (文字)1 Char (文字) (文字)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E557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题注 Char1"/>
    <w:qFormat/>
    <w:rsid w:val="00DE55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E55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E5572"/>
    <w:rPr>
      <w:rFonts w:ascii="Arial" w:hAnsi="Arial"/>
      <w:sz w:val="32"/>
      <w:lang w:val="en-GB" w:eastAsia="ja-JP" w:bidi="ar-SA"/>
    </w:rPr>
  </w:style>
  <w:style w:type="character" w:customStyle="1" w:styleId="CharChar4">
    <w:name w:val="Char Char4"/>
    <w:qFormat/>
    <w:rsid w:val="00DE5572"/>
    <w:rPr>
      <w:rFonts w:ascii="Courier New" w:hAnsi="Courier New"/>
      <w:lang w:val="nb-NO" w:eastAsia="ja-JP" w:bidi="ar-SA"/>
    </w:rPr>
  </w:style>
  <w:style w:type="character" w:customStyle="1" w:styleId="AndreaLeonardi">
    <w:name w:val="Andrea Leonardi"/>
    <w:semiHidden/>
    <w:qFormat/>
    <w:rsid w:val="00DE5572"/>
    <w:rPr>
      <w:rFonts w:ascii="Arial" w:hAnsi="Arial" w:cs="Arial"/>
      <w:color w:val="auto"/>
      <w:sz w:val="20"/>
      <w:szCs w:val="20"/>
    </w:rPr>
  </w:style>
  <w:style w:type="character" w:customStyle="1" w:styleId="NOCharChar">
    <w:name w:val="NO Char Char"/>
    <w:qFormat/>
    <w:rsid w:val="00DE5572"/>
    <w:rPr>
      <w:lang w:val="en-GB" w:eastAsia="en-US" w:bidi="ar-SA"/>
    </w:rPr>
  </w:style>
  <w:style w:type="character" w:customStyle="1" w:styleId="NOZchn">
    <w:name w:val="NO Zchn"/>
    <w:qFormat/>
    <w:rsid w:val="00DE5572"/>
    <w:rPr>
      <w:lang w:val="en-GB" w:eastAsia="en-US" w:bidi="ar-SA"/>
    </w:rPr>
  </w:style>
  <w:style w:type="character" w:customStyle="1" w:styleId="TACCar">
    <w:name w:val="TAC Car"/>
    <w:qFormat/>
    <w:rsid w:val="00DE5572"/>
    <w:rPr>
      <w:rFonts w:ascii="Arial" w:hAnsi="Arial"/>
      <w:sz w:val="18"/>
      <w:lang w:val="en-GB" w:eastAsia="ja-JP" w:bidi="ar-SA"/>
    </w:rPr>
  </w:style>
  <w:style w:type="character" w:customStyle="1" w:styleId="TAL0">
    <w:name w:val="TAL (文字)"/>
    <w:qFormat/>
    <w:rsid w:val="00DE5572"/>
    <w:rPr>
      <w:rFonts w:ascii="Arial" w:hAnsi="Arial"/>
      <w:sz w:val="18"/>
      <w:lang w:val="en-GB" w:eastAsia="ja-JP" w:bidi="ar-SA"/>
    </w:rPr>
  </w:style>
  <w:style w:type="paragraph" w:customStyle="1" w:styleId="CharCharCharCharCharChar">
    <w:name w:val="Char Char Char Char Char Char"/>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E5572"/>
  </w:style>
  <w:style w:type="paragraph" w:customStyle="1" w:styleId="CarCar">
    <w:name w:val="Car C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E5572"/>
    <w:rPr>
      <w:rFonts w:ascii="Arial" w:hAnsi="Arial"/>
      <w:sz w:val="32"/>
      <w:lang w:val="en-GB" w:eastAsia="en-US" w:bidi="ar-SA"/>
    </w:rPr>
  </w:style>
  <w:style w:type="paragraph" w:customStyle="1" w:styleId="ZchnZchn1">
    <w:name w:val="Zchn Zchn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E55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E5572"/>
    <w:rPr>
      <w:rFonts w:ascii="Arial" w:hAnsi="Arial"/>
      <w:sz w:val="32"/>
      <w:lang w:val="en-GB" w:eastAsia="en-US" w:bidi="ar-SA"/>
    </w:rPr>
  </w:style>
  <w:style w:type="paragraph" w:customStyle="1" w:styleId="2">
    <w:name w:val="(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E55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DE557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E557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E5572"/>
  </w:style>
  <w:style w:type="paragraph" w:customStyle="1" w:styleId="11">
    <w:name w:val="(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E557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E557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DE557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DE55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E5572"/>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E5572"/>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DE5572"/>
    <w:rPr>
      <w:b/>
      <w:bCs/>
    </w:rPr>
  </w:style>
  <w:style w:type="character" w:customStyle="1" w:styleId="CharChar7">
    <w:name w:val="Char Char7"/>
    <w:semiHidden/>
    <w:qFormat/>
    <w:rsid w:val="00DE5572"/>
    <w:rPr>
      <w:rFonts w:ascii="Tahoma" w:hAnsi="Tahoma" w:cs="Tahoma"/>
      <w:shd w:val="clear" w:color="auto" w:fill="000080"/>
      <w:lang w:val="en-GB" w:eastAsia="en-US"/>
    </w:rPr>
  </w:style>
  <w:style w:type="character" w:customStyle="1" w:styleId="ZchnZchn5">
    <w:name w:val="Zchn Zchn5"/>
    <w:qFormat/>
    <w:rsid w:val="00DE5572"/>
    <w:rPr>
      <w:rFonts w:ascii="Courier New" w:eastAsia="Batang" w:hAnsi="Courier New"/>
      <w:lang w:val="nb-NO" w:eastAsia="en-US" w:bidi="ar-SA"/>
    </w:rPr>
  </w:style>
  <w:style w:type="character" w:customStyle="1" w:styleId="CharChar10">
    <w:name w:val="Char Char10"/>
    <w:semiHidden/>
    <w:qFormat/>
    <w:rsid w:val="00DE5572"/>
    <w:rPr>
      <w:rFonts w:ascii="Times New Roman" w:hAnsi="Times New Roman"/>
      <w:lang w:val="en-GB" w:eastAsia="en-US"/>
    </w:rPr>
  </w:style>
  <w:style w:type="character" w:customStyle="1" w:styleId="CharChar9">
    <w:name w:val="Char Char9"/>
    <w:semiHidden/>
    <w:qFormat/>
    <w:rsid w:val="00DE5572"/>
    <w:rPr>
      <w:rFonts w:ascii="Tahoma" w:hAnsi="Tahoma" w:cs="Tahoma"/>
      <w:sz w:val="16"/>
      <w:szCs w:val="16"/>
      <w:lang w:val="en-GB" w:eastAsia="en-US"/>
    </w:rPr>
  </w:style>
  <w:style w:type="character" w:customStyle="1" w:styleId="CharChar8">
    <w:name w:val="Char Char8"/>
    <w:semiHidden/>
    <w:qFormat/>
    <w:rsid w:val="00DE5572"/>
    <w:rPr>
      <w:rFonts w:ascii="Times New Roman" w:hAnsi="Times New Roman"/>
      <w:b/>
      <w:bCs/>
      <w:lang w:val="en-GB" w:eastAsia="en-US"/>
    </w:rPr>
  </w:style>
  <w:style w:type="paragraph" w:customStyle="1" w:styleId="a3">
    <w:name w:val="修订"/>
    <w:hidden/>
    <w:semiHidden/>
    <w:qFormat/>
    <w:rsid w:val="00DE5572"/>
    <w:rPr>
      <w:rFonts w:ascii="Times New Roman" w:eastAsia="Batang" w:hAnsi="Times New Roman"/>
      <w:lang w:val="en-GB" w:eastAsia="en-US"/>
    </w:rPr>
  </w:style>
  <w:style w:type="paragraph" w:styleId="EndnoteText">
    <w:name w:val="endnote text"/>
    <w:basedOn w:val="Normal"/>
    <w:link w:val="EndnoteTextChar"/>
    <w:uiPriority w:val="99"/>
    <w:qFormat/>
    <w:rsid w:val="00DE5572"/>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DE5572"/>
    <w:rPr>
      <w:rFonts w:ascii="Times New Roman" w:eastAsia="SimSun" w:hAnsi="Times New Roman"/>
      <w:lang w:val="en-GB" w:eastAsia="x-none"/>
    </w:rPr>
  </w:style>
  <w:style w:type="character" w:styleId="EndnoteReference">
    <w:name w:val="endnote reference"/>
    <w:qFormat/>
    <w:rsid w:val="00DE5572"/>
    <w:rPr>
      <w:vertAlign w:val="superscript"/>
    </w:rPr>
  </w:style>
  <w:style w:type="character" w:customStyle="1" w:styleId="btChar3">
    <w:name w:val="bt Char3"/>
    <w:aliases w:val="bt Car Char Char3"/>
    <w:qFormat/>
    <w:rsid w:val="00DE5572"/>
    <w:rPr>
      <w:lang w:val="en-GB" w:eastAsia="ja-JP" w:bidi="ar-SA"/>
    </w:rPr>
  </w:style>
  <w:style w:type="paragraph" w:styleId="Title">
    <w:name w:val="Title"/>
    <w:basedOn w:val="Normal"/>
    <w:next w:val="Normal"/>
    <w:link w:val="TitleChar"/>
    <w:uiPriority w:val="99"/>
    <w:qFormat/>
    <w:rsid w:val="00DE557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E557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E5572"/>
    <w:rPr>
      <w:rFonts w:ascii="Arial" w:hAnsi="Arial"/>
      <w:sz w:val="22"/>
      <w:lang w:val="en-GB" w:eastAsia="ja-JP" w:bidi="ar-SA"/>
    </w:rPr>
  </w:style>
  <w:style w:type="paragraph" w:styleId="Date">
    <w:name w:val="Date"/>
    <w:basedOn w:val="Normal"/>
    <w:next w:val="Normal"/>
    <w:link w:val="DateChar"/>
    <w:uiPriority w:val="99"/>
    <w:qFormat/>
    <w:rsid w:val="00DE557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E557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E5572"/>
    <w:rPr>
      <w:rFonts w:ascii="Arial" w:hAnsi="Arial"/>
      <w:sz w:val="24"/>
      <w:lang w:val="en-GB"/>
    </w:rPr>
  </w:style>
  <w:style w:type="paragraph" w:customStyle="1" w:styleId="AutoCorrect">
    <w:name w:val="AutoCorrect"/>
    <w:uiPriority w:val="99"/>
    <w:qFormat/>
    <w:rsid w:val="00DE5572"/>
    <w:rPr>
      <w:rFonts w:ascii="Times New Roman" w:eastAsia="Malgun Gothic" w:hAnsi="Times New Roman"/>
      <w:sz w:val="24"/>
      <w:szCs w:val="24"/>
      <w:lang w:val="en-GB" w:eastAsia="ko-KR"/>
    </w:rPr>
  </w:style>
  <w:style w:type="paragraph" w:customStyle="1" w:styleId="-PAGE-">
    <w:name w:val="- PAGE -"/>
    <w:uiPriority w:val="99"/>
    <w:qFormat/>
    <w:rsid w:val="00DE5572"/>
    <w:rPr>
      <w:rFonts w:ascii="Times New Roman" w:eastAsia="Malgun Gothic" w:hAnsi="Times New Roman"/>
      <w:sz w:val="24"/>
      <w:szCs w:val="24"/>
      <w:lang w:val="en-GB" w:eastAsia="ko-KR"/>
    </w:rPr>
  </w:style>
  <w:style w:type="paragraph" w:customStyle="1" w:styleId="PageXofY">
    <w:name w:val="Page X of Y"/>
    <w:uiPriority w:val="99"/>
    <w:qFormat/>
    <w:rsid w:val="00DE5572"/>
    <w:rPr>
      <w:rFonts w:ascii="Times New Roman" w:eastAsia="Malgun Gothic" w:hAnsi="Times New Roman"/>
      <w:sz w:val="24"/>
      <w:szCs w:val="24"/>
      <w:lang w:val="en-GB" w:eastAsia="ko-KR"/>
    </w:rPr>
  </w:style>
  <w:style w:type="paragraph" w:customStyle="1" w:styleId="Createdby">
    <w:name w:val="Created by"/>
    <w:uiPriority w:val="99"/>
    <w:qFormat/>
    <w:rsid w:val="00DE5572"/>
    <w:rPr>
      <w:rFonts w:ascii="Times New Roman" w:eastAsia="Malgun Gothic" w:hAnsi="Times New Roman"/>
      <w:sz w:val="24"/>
      <w:szCs w:val="24"/>
      <w:lang w:val="en-GB" w:eastAsia="ko-KR"/>
    </w:rPr>
  </w:style>
  <w:style w:type="paragraph" w:customStyle="1" w:styleId="Createdon">
    <w:name w:val="Created on"/>
    <w:uiPriority w:val="99"/>
    <w:qFormat/>
    <w:rsid w:val="00DE5572"/>
    <w:rPr>
      <w:rFonts w:ascii="Times New Roman" w:eastAsia="Malgun Gothic" w:hAnsi="Times New Roman"/>
      <w:sz w:val="24"/>
      <w:szCs w:val="24"/>
      <w:lang w:val="en-GB" w:eastAsia="ko-KR"/>
    </w:rPr>
  </w:style>
  <w:style w:type="paragraph" w:customStyle="1" w:styleId="Lastprinted">
    <w:name w:val="Last printed"/>
    <w:uiPriority w:val="99"/>
    <w:qFormat/>
    <w:rsid w:val="00DE5572"/>
    <w:rPr>
      <w:rFonts w:ascii="Times New Roman" w:eastAsia="Malgun Gothic" w:hAnsi="Times New Roman"/>
      <w:sz w:val="24"/>
      <w:szCs w:val="24"/>
      <w:lang w:val="en-GB" w:eastAsia="ko-KR"/>
    </w:rPr>
  </w:style>
  <w:style w:type="paragraph" w:customStyle="1" w:styleId="Lastsavedby">
    <w:name w:val="Last saved by"/>
    <w:uiPriority w:val="99"/>
    <w:qFormat/>
    <w:rsid w:val="00DE5572"/>
    <w:rPr>
      <w:rFonts w:ascii="Times New Roman" w:eastAsia="Malgun Gothic" w:hAnsi="Times New Roman"/>
      <w:sz w:val="24"/>
      <w:szCs w:val="24"/>
      <w:lang w:val="en-GB" w:eastAsia="ko-KR"/>
    </w:rPr>
  </w:style>
  <w:style w:type="paragraph" w:customStyle="1" w:styleId="Filename">
    <w:name w:val="Filename"/>
    <w:uiPriority w:val="99"/>
    <w:qFormat/>
    <w:rsid w:val="00DE5572"/>
    <w:rPr>
      <w:rFonts w:ascii="Times New Roman" w:eastAsia="Malgun Gothic" w:hAnsi="Times New Roman"/>
      <w:sz w:val="24"/>
      <w:szCs w:val="24"/>
      <w:lang w:val="en-GB" w:eastAsia="ko-KR"/>
    </w:rPr>
  </w:style>
  <w:style w:type="paragraph" w:customStyle="1" w:styleId="Filenameandpath">
    <w:name w:val="Filename and path"/>
    <w:uiPriority w:val="99"/>
    <w:qFormat/>
    <w:rsid w:val="00DE5572"/>
    <w:rPr>
      <w:rFonts w:ascii="Times New Roman" w:eastAsia="Malgun Gothic" w:hAnsi="Times New Roman"/>
      <w:sz w:val="24"/>
      <w:szCs w:val="24"/>
      <w:lang w:val="en-GB" w:eastAsia="ko-KR"/>
    </w:rPr>
  </w:style>
  <w:style w:type="paragraph" w:customStyle="1" w:styleId="AuthorPageDate">
    <w:name w:val="Author  Page #  Date"/>
    <w:uiPriority w:val="99"/>
    <w:qFormat/>
    <w:rsid w:val="00DE557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E5572"/>
    <w:rPr>
      <w:rFonts w:ascii="Times New Roman" w:eastAsia="Malgun Gothic" w:hAnsi="Times New Roman"/>
      <w:sz w:val="24"/>
      <w:szCs w:val="24"/>
      <w:lang w:val="en-GB" w:eastAsia="ko-KR"/>
    </w:rPr>
  </w:style>
  <w:style w:type="paragraph" w:customStyle="1" w:styleId="INDENT1">
    <w:name w:val="INDENT1"/>
    <w:basedOn w:val="Normal"/>
    <w:qFormat/>
    <w:rsid w:val="00DE5572"/>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E5572"/>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E557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E55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E5572"/>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E55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E557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E557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DE5572"/>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DE557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E557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E5572"/>
    <w:pPr>
      <w:overflowPunct w:val="0"/>
      <w:autoSpaceDE w:val="0"/>
      <w:autoSpaceDN w:val="0"/>
      <w:adjustRightInd w:val="0"/>
      <w:textAlignment w:val="baseline"/>
    </w:pPr>
    <w:rPr>
      <w:lang w:eastAsia="ja-JP"/>
    </w:rPr>
  </w:style>
  <w:style w:type="paragraph" w:customStyle="1" w:styleId="TaOC">
    <w:name w:val="TaOC"/>
    <w:basedOn w:val="TAC"/>
    <w:uiPriority w:val="99"/>
    <w:qFormat/>
    <w:rsid w:val="00DE557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E557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E5572"/>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E5572"/>
    <w:rPr>
      <w:rFonts w:ascii="Arial" w:hAnsi="Arial"/>
      <w:sz w:val="28"/>
      <w:lang w:val="en-GB" w:eastAsia="en-US" w:bidi="ar-SA"/>
    </w:rPr>
  </w:style>
  <w:style w:type="character" w:customStyle="1" w:styleId="T1Char3">
    <w:name w:val="T1 Char3"/>
    <w:aliases w:val="Header 6 Char Char3"/>
    <w:qFormat/>
    <w:rsid w:val="00DE5572"/>
    <w:rPr>
      <w:rFonts w:ascii="Arial" w:hAnsi="Arial"/>
      <w:lang w:val="en-GB" w:eastAsia="en-US" w:bidi="ar-SA"/>
    </w:rPr>
  </w:style>
  <w:style w:type="table" w:customStyle="1" w:styleId="Tabellengitternetz1">
    <w:name w:val="Tabellengitternetz1"/>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E5572"/>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DE557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DE557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E557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E557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DE557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E557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E557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E557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E557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E557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E557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E55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E55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E557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E5572"/>
    <w:pPr>
      <w:tabs>
        <w:tab w:val="left" w:pos="360"/>
      </w:tabs>
      <w:ind w:left="360" w:hanging="360"/>
    </w:pPr>
  </w:style>
  <w:style w:type="paragraph" w:customStyle="1" w:styleId="Para1">
    <w:name w:val="Para1"/>
    <w:basedOn w:val="Normal"/>
    <w:uiPriority w:val="99"/>
    <w:qFormat/>
    <w:rsid w:val="00DE55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E557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E557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E557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E557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E55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E55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E557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E5572"/>
    <w:pPr>
      <w:spacing w:before="120"/>
      <w:outlineLvl w:val="2"/>
    </w:pPr>
    <w:rPr>
      <w:sz w:val="28"/>
    </w:rPr>
  </w:style>
  <w:style w:type="paragraph" w:customStyle="1" w:styleId="Heading2Head2A2">
    <w:name w:val="Heading 2.Head2A.2"/>
    <w:basedOn w:val="Heading1"/>
    <w:next w:val="Normal"/>
    <w:uiPriority w:val="99"/>
    <w:qFormat/>
    <w:rsid w:val="00DE557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E55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E55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E5572"/>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DE5572"/>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DE5572"/>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DE5572"/>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DE557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E557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E557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E5572"/>
    <w:rPr>
      <w:rFonts w:ascii="Arial" w:eastAsia="Malgun Gothic" w:hAnsi="Arial"/>
      <w:kern w:val="2"/>
      <w:sz w:val="18"/>
      <w:lang w:val="en-GB" w:eastAsia="en-GB"/>
    </w:rPr>
  </w:style>
  <w:style w:type="character" w:customStyle="1" w:styleId="CharChar29">
    <w:name w:val="Char Char29"/>
    <w:qFormat/>
    <w:rsid w:val="00DE5572"/>
    <w:rPr>
      <w:rFonts w:ascii="Arial" w:hAnsi="Arial"/>
      <w:sz w:val="36"/>
      <w:lang w:val="en-GB" w:eastAsia="en-US" w:bidi="ar-SA"/>
    </w:rPr>
  </w:style>
  <w:style w:type="character" w:customStyle="1" w:styleId="CharChar28">
    <w:name w:val="Char Char28"/>
    <w:qFormat/>
    <w:rsid w:val="00DE5572"/>
    <w:rPr>
      <w:rFonts w:ascii="Arial" w:hAnsi="Arial"/>
      <w:sz w:val="32"/>
      <w:lang w:val="en-GB"/>
    </w:rPr>
  </w:style>
  <w:style w:type="character" w:customStyle="1" w:styleId="msoins00">
    <w:name w:val="msoins0"/>
    <w:qFormat/>
    <w:rsid w:val="00DE557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E55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E5572"/>
    <w:rPr>
      <w:rFonts w:ascii="Arial" w:hAnsi="Arial"/>
      <w:sz w:val="22"/>
      <w:lang w:val="en-GB" w:eastAsia="en-GB" w:bidi="ar-SA"/>
    </w:rPr>
  </w:style>
  <w:style w:type="character" w:customStyle="1" w:styleId="B1Zchn">
    <w:name w:val="B1 Zchn"/>
    <w:qFormat/>
    <w:rsid w:val="00DE5572"/>
    <w:rPr>
      <w:rFonts w:ascii="Times New Roman" w:hAnsi="Times New Roman"/>
      <w:lang w:val="en-GB"/>
    </w:rPr>
  </w:style>
  <w:style w:type="character" w:customStyle="1" w:styleId="GuidanceChar">
    <w:name w:val="Guidance Char"/>
    <w:link w:val="Guidance"/>
    <w:qFormat/>
    <w:rsid w:val="00DE5572"/>
    <w:rPr>
      <w:rFonts w:ascii="Times New Roman" w:hAnsi="Times New Roman"/>
      <w:i/>
      <w:color w:val="0000FF"/>
      <w:lang w:val="en-GB" w:eastAsia="en-GB"/>
    </w:rPr>
  </w:style>
  <w:style w:type="paragraph" w:customStyle="1" w:styleId="msonormal0">
    <w:name w:val="msonormal"/>
    <w:basedOn w:val="Normal"/>
    <w:uiPriority w:val="99"/>
    <w:qFormat/>
    <w:rsid w:val="00DE557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E5572"/>
    <w:rPr>
      <w:rFonts w:ascii="Times New Roman" w:hAnsi="Times New Roman"/>
      <w:lang w:val="en-GB" w:eastAsia="ko-KR"/>
    </w:rPr>
  </w:style>
  <w:style w:type="paragraph" w:customStyle="1" w:styleId="a5">
    <w:name w:val="样式 页眉"/>
    <w:basedOn w:val="Header"/>
    <w:link w:val="Char"/>
    <w:qFormat/>
    <w:rsid w:val="00DE557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E5572"/>
    <w:rPr>
      <w:rFonts w:ascii="Times New Roman" w:eastAsia="MS Mincho" w:hAnsi="Times New Roman"/>
      <w:lang w:val="en-GB" w:eastAsia="en-GB"/>
    </w:rPr>
  </w:style>
  <w:style w:type="character" w:customStyle="1" w:styleId="Char">
    <w:name w:val="样式 页眉 Char"/>
    <w:link w:val="a5"/>
    <w:qFormat/>
    <w:rsid w:val="00DE5572"/>
    <w:rPr>
      <w:rFonts w:ascii="Arial" w:eastAsia="Arial" w:hAnsi="Arial"/>
      <w:b/>
      <w:bCs/>
      <w:noProof/>
      <w:sz w:val="22"/>
      <w:lang w:val="en-GB" w:eastAsia="en-US"/>
    </w:rPr>
  </w:style>
  <w:style w:type="character" w:customStyle="1" w:styleId="B1Char1">
    <w:name w:val="B1 Char1"/>
    <w:qFormat/>
    <w:rsid w:val="00DE5572"/>
    <w:rPr>
      <w:lang w:val="en-GB"/>
    </w:rPr>
  </w:style>
  <w:style w:type="paragraph" w:customStyle="1" w:styleId="13">
    <w:name w:val="修订1"/>
    <w:hidden/>
    <w:semiHidden/>
    <w:qFormat/>
    <w:rsid w:val="00DE5572"/>
    <w:rPr>
      <w:rFonts w:ascii="Times New Roman" w:eastAsia="Batang" w:hAnsi="Times New Roman"/>
      <w:lang w:val="en-GB" w:eastAsia="en-US"/>
    </w:rPr>
  </w:style>
  <w:style w:type="paragraph" w:customStyle="1" w:styleId="31">
    <w:name w:val="吹き出し3"/>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DE5572"/>
    <w:rPr>
      <w:rFonts w:ascii="Times New Roman" w:hAnsi="Times New Roman"/>
      <w:lang w:val="en-GB" w:eastAsia="en-US"/>
    </w:rPr>
  </w:style>
  <w:style w:type="paragraph" w:customStyle="1" w:styleId="CharChar24">
    <w:name w:val="Char Char24"/>
    <w:basedOn w:val="Normal"/>
    <w:uiPriority w:val="99"/>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DE557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DE557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DE557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DE5572"/>
    <w:rPr>
      <w:rFonts w:ascii="Times New Roman" w:eastAsia="Yu Mincho" w:hAnsi="Times New Roman"/>
      <w:lang w:val="en-GB" w:eastAsia="en-GB"/>
    </w:rPr>
  </w:style>
  <w:style w:type="paragraph" w:customStyle="1" w:styleId="MotorolaResponse1">
    <w:name w:val="Motorola Response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E557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DE5572"/>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E5572"/>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DE5572"/>
    <w:rPr>
      <w:rFonts w:ascii="Arial" w:eastAsia="Arial" w:hAnsi="Arial"/>
      <w:sz w:val="28"/>
      <w:lang w:val="en-GB" w:eastAsia="en-GB"/>
    </w:rPr>
  </w:style>
  <w:style w:type="paragraph" w:customStyle="1" w:styleId="a">
    <w:name w:val="表格题注"/>
    <w:next w:val="Normal"/>
    <w:uiPriority w:val="99"/>
    <w:qFormat/>
    <w:rsid w:val="00DE5572"/>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DE5572"/>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DE557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DE5572"/>
    <w:rPr>
      <w:vanish w:val="0"/>
      <w:color w:val="FF0000"/>
      <w:lang w:eastAsia="en-US"/>
    </w:rPr>
  </w:style>
  <w:style w:type="character" w:customStyle="1" w:styleId="ListChar">
    <w:name w:val="List Char"/>
    <w:link w:val="List"/>
    <w:qFormat/>
    <w:rsid w:val="00DE5572"/>
    <w:rPr>
      <w:rFonts w:ascii="Times New Roman" w:hAnsi="Times New Roman"/>
      <w:lang w:val="en-GB" w:eastAsia="en-US"/>
    </w:rPr>
  </w:style>
  <w:style w:type="character" w:customStyle="1" w:styleId="List2Char">
    <w:name w:val="List 2 Char"/>
    <w:link w:val="List2"/>
    <w:qFormat/>
    <w:rsid w:val="00DE5572"/>
    <w:rPr>
      <w:rFonts w:ascii="Times New Roman" w:hAnsi="Times New Roman"/>
      <w:lang w:val="en-GB" w:eastAsia="en-US"/>
    </w:rPr>
  </w:style>
  <w:style w:type="character" w:customStyle="1" w:styleId="ListBullet3Char">
    <w:name w:val="List Bullet 3 Char"/>
    <w:link w:val="ListBullet3"/>
    <w:qFormat/>
    <w:rsid w:val="00DE5572"/>
    <w:rPr>
      <w:rFonts w:ascii="Times New Roman" w:hAnsi="Times New Roman"/>
      <w:lang w:val="en-GB" w:eastAsia="en-US"/>
    </w:rPr>
  </w:style>
  <w:style w:type="character" w:customStyle="1" w:styleId="ListBullet2Char">
    <w:name w:val="List Bullet 2 Char"/>
    <w:link w:val="ListBullet2"/>
    <w:qFormat/>
    <w:rsid w:val="00DE5572"/>
    <w:rPr>
      <w:rFonts w:ascii="Times New Roman" w:hAnsi="Times New Roman"/>
      <w:lang w:val="en-GB" w:eastAsia="en-US"/>
    </w:rPr>
  </w:style>
  <w:style w:type="character" w:customStyle="1" w:styleId="ListBulletChar">
    <w:name w:val="List Bullet Char"/>
    <w:link w:val="ListBullet"/>
    <w:qFormat/>
    <w:rsid w:val="00DE5572"/>
    <w:rPr>
      <w:rFonts w:ascii="Times New Roman" w:hAnsi="Times New Roman"/>
      <w:lang w:val="en-GB" w:eastAsia="en-US"/>
    </w:rPr>
  </w:style>
  <w:style w:type="character" w:customStyle="1" w:styleId="1Char0">
    <w:name w:val="样式1 Char"/>
    <w:link w:val="10"/>
    <w:uiPriority w:val="99"/>
    <w:qFormat/>
    <w:rsid w:val="00DE5572"/>
    <w:rPr>
      <w:rFonts w:ascii="Arial" w:hAnsi="Arial"/>
      <w:sz w:val="18"/>
      <w:lang w:eastAsia="ja-JP"/>
    </w:rPr>
  </w:style>
  <w:style w:type="character" w:customStyle="1" w:styleId="superscript">
    <w:name w:val="superscript"/>
    <w:qFormat/>
    <w:rsid w:val="00DE5572"/>
    <w:rPr>
      <w:rFonts w:ascii="Bookman" w:hAnsi="Bookman"/>
      <w:position w:val="6"/>
      <w:sz w:val="18"/>
    </w:rPr>
  </w:style>
  <w:style w:type="character" w:customStyle="1" w:styleId="NOChar1">
    <w:name w:val="NO Char1"/>
    <w:qFormat/>
    <w:rsid w:val="00DE5572"/>
    <w:rPr>
      <w:rFonts w:eastAsia="MS Mincho"/>
      <w:lang w:val="en-GB" w:eastAsia="en-US" w:bidi="ar-SA"/>
    </w:rPr>
  </w:style>
  <w:style w:type="paragraph" w:customStyle="1" w:styleId="textintend1">
    <w:name w:val="text intend 1"/>
    <w:basedOn w:val="text"/>
    <w:uiPriority w:val="99"/>
    <w:qFormat/>
    <w:rsid w:val="00DE557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E557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DE5572"/>
    <w:rPr>
      <w:lang w:val="en-GB"/>
    </w:rPr>
  </w:style>
  <w:style w:type="character" w:customStyle="1" w:styleId="EndnoteTextChar1">
    <w:name w:val="Endnote Text Char1"/>
    <w:qFormat/>
    <w:rsid w:val="00DE5572"/>
    <w:rPr>
      <w:lang w:val="en-GB"/>
    </w:rPr>
  </w:style>
  <w:style w:type="character" w:customStyle="1" w:styleId="TitleChar1">
    <w:name w:val="Title Char1"/>
    <w:qFormat/>
    <w:rsid w:val="00DE557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E557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E5572"/>
    <w:rPr>
      <w:lang w:val="en-GB"/>
    </w:rPr>
  </w:style>
  <w:style w:type="character" w:customStyle="1" w:styleId="BodyTextIndentChar1">
    <w:name w:val="Body Text Indent Char1"/>
    <w:qFormat/>
    <w:rsid w:val="00DE5572"/>
    <w:rPr>
      <w:lang w:val="en-GB"/>
    </w:rPr>
  </w:style>
  <w:style w:type="character" w:customStyle="1" w:styleId="BodyText3Char1">
    <w:name w:val="Body Text 3 Char1"/>
    <w:qFormat/>
    <w:rsid w:val="00DE5572"/>
    <w:rPr>
      <w:sz w:val="16"/>
      <w:szCs w:val="16"/>
      <w:lang w:val="en-GB"/>
    </w:rPr>
  </w:style>
  <w:style w:type="paragraph" w:customStyle="1" w:styleId="text">
    <w:name w:val="text"/>
    <w:basedOn w:val="Normal"/>
    <w:uiPriority w:val="99"/>
    <w:qFormat/>
    <w:rsid w:val="00DE557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DE557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DE557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E557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DE557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DE557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DE5572"/>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DE557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DE557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DE5572"/>
    <w:rPr>
      <w:rFonts w:ascii="Times New Roman" w:eastAsia="Batang" w:hAnsi="Times New Roman"/>
      <w:lang w:val="en-GB" w:eastAsia="en-US"/>
    </w:rPr>
  </w:style>
  <w:style w:type="table" w:customStyle="1" w:styleId="9">
    <w:name w:val="网格型9"/>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E557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E5572"/>
    <w:rPr>
      <w:rFonts w:ascii="Times New Roman" w:eastAsia="SimSun" w:hAnsi="Times New Roman"/>
      <w:lang w:val="en-GB" w:eastAsia="en-US"/>
    </w:rPr>
  </w:style>
  <w:style w:type="character" w:styleId="PlaceholderText">
    <w:name w:val="Placeholder Text"/>
    <w:uiPriority w:val="99"/>
    <w:unhideWhenUsed/>
    <w:qFormat/>
    <w:rsid w:val="00DE5572"/>
    <w:rPr>
      <w:color w:val="808080"/>
    </w:rPr>
  </w:style>
  <w:style w:type="paragraph" w:customStyle="1" w:styleId="LGTdoc">
    <w:name w:val="LGTdoc_본문"/>
    <w:basedOn w:val="Normal"/>
    <w:uiPriority w:val="99"/>
    <w:qFormat/>
    <w:rsid w:val="00DE557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DE5572"/>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DE557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DE5572"/>
    <w:rPr>
      <w:rFonts w:ascii="Arial" w:eastAsia="SimSun" w:hAnsi="Arial"/>
      <w:szCs w:val="24"/>
      <w:lang w:val="en-GB" w:eastAsia="en-GB"/>
    </w:rPr>
  </w:style>
  <w:style w:type="paragraph" w:customStyle="1" w:styleId="Text1">
    <w:name w:val="Text 1"/>
    <w:basedOn w:val="Normal"/>
    <w:uiPriority w:val="99"/>
    <w:qFormat/>
    <w:rsid w:val="00DE557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DE5572"/>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DE5572"/>
  </w:style>
  <w:style w:type="paragraph" w:customStyle="1" w:styleId="cita">
    <w:name w:val="cita"/>
    <w:basedOn w:val="Normal"/>
    <w:uiPriority w:val="99"/>
    <w:qFormat/>
    <w:rsid w:val="00DE557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DE557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DE557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E557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E557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E5572"/>
    <w:rPr>
      <w:vanish w:val="0"/>
      <w:webHidden w:val="0"/>
      <w:color w:val="000000"/>
      <w:specVanish w:val="0"/>
    </w:rPr>
  </w:style>
  <w:style w:type="paragraph" w:customStyle="1" w:styleId="Equation">
    <w:name w:val="Equation"/>
    <w:basedOn w:val="Normal"/>
    <w:next w:val="Normal"/>
    <w:link w:val="EquationChar"/>
    <w:qFormat/>
    <w:rsid w:val="00DE5572"/>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DE5572"/>
    <w:rPr>
      <w:rFonts w:ascii="Times New Roman" w:eastAsia="SimSun" w:hAnsi="Times New Roman"/>
      <w:sz w:val="22"/>
      <w:szCs w:val="22"/>
      <w:lang w:val="en-GB" w:eastAsia="en-GB"/>
    </w:rPr>
  </w:style>
  <w:style w:type="character" w:customStyle="1" w:styleId="apple-converted-space">
    <w:name w:val="apple-converted-space"/>
    <w:qFormat/>
    <w:rsid w:val="00DE5572"/>
  </w:style>
  <w:style w:type="character" w:customStyle="1" w:styleId="shorttext">
    <w:name w:val="short_text"/>
    <w:qFormat/>
    <w:rsid w:val="00DE557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E557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E557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E557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E557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E5572"/>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E5572"/>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E5572"/>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E5572"/>
    <w:rPr>
      <w:rFonts w:ascii="Times New Roman" w:eastAsia="Yu Mincho" w:hAnsi="Times New Roman"/>
      <w:lang w:val="en-GB" w:eastAsia="en-US"/>
    </w:rPr>
  </w:style>
  <w:style w:type="paragraph" w:customStyle="1" w:styleId="42">
    <w:name w:val="吹き出し4"/>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DE5572"/>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E5572"/>
    <w:rPr>
      <w:rFonts w:ascii="Times New Roman" w:eastAsia="Batang" w:hAnsi="Times New Roman"/>
      <w:lang w:val="en-GB" w:eastAsia="en-US"/>
    </w:rPr>
  </w:style>
  <w:style w:type="paragraph" w:customStyle="1" w:styleId="TOC92">
    <w:name w:val="TOC 92"/>
    <w:basedOn w:val="TOC8"/>
    <w:uiPriority w:val="99"/>
    <w:qFormat/>
    <w:rsid w:val="00DE55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E5572"/>
    <w:rPr>
      <w:lang w:val="en-GB" w:eastAsia="ja-JP" w:bidi="ar-SA"/>
    </w:rPr>
  </w:style>
  <w:style w:type="character" w:customStyle="1" w:styleId="CharChar42">
    <w:name w:val="Char Char42"/>
    <w:qFormat/>
    <w:rsid w:val="00DE5572"/>
    <w:rPr>
      <w:rFonts w:ascii="Courier New" w:hAnsi="Courier New" w:cs="Courier New" w:hint="default"/>
      <w:lang w:val="nb-NO" w:eastAsia="ja-JP" w:bidi="ar-SA"/>
    </w:rPr>
  </w:style>
  <w:style w:type="character" w:customStyle="1" w:styleId="CharChar72">
    <w:name w:val="Char Char72"/>
    <w:semiHidden/>
    <w:qFormat/>
    <w:rsid w:val="00DE5572"/>
    <w:rPr>
      <w:rFonts w:ascii="Tahoma" w:hAnsi="Tahoma" w:cs="Tahoma" w:hint="default"/>
      <w:shd w:val="clear" w:color="auto" w:fill="000080"/>
      <w:lang w:val="en-GB" w:eastAsia="en-US"/>
    </w:rPr>
  </w:style>
  <w:style w:type="character" w:customStyle="1" w:styleId="CharChar102">
    <w:name w:val="Char Char102"/>
    <w:semiHidden/>
    <w:qFormat/>
    <w:rsid w:val="00DE5572"/>
    <w:rPr>
      <w:rFonts w:ascii="Times New Roman" w:hAnsi="Times New Roman" w:cs="Times New Roman" w:hint="default"/>
      <w:lang w:val="en-GB" w:eastAsia="en-US"/>
    </w:rPr>
  </w:style>
  <w:style w:type="character" w:customStyle="1" w:styleId="CharChar92">
    <w:name w:val="Char Char92"/>
    <w:semiHidden/>
    <w:qFormat/>
    <w:rsid w:val="00DE5572"/>
    <w:rPr>
      <w:rFonts w:ascii="Tahoma" w:hAnsi="Tahoma" w:cs="Tahoma" w:hint="default"/>
      <w:sz w:val="16"/>
      <w:szCs w:val="16"/>
      <w:lang w:val="en-GB" w:eastAsia="en-US"/>
    </w:rPr>
  </w:style>
  <w:style w:type="character" w:customStyle="1" w:styleId="CharChar82">
    <w:name w:val="Char Char82"/>
    <w:semiHidden/>
    <w:qFormat/>
    <w:rsid w:val="00DE5572"/>
    <w:rPr>
      <w:rFonts w:ascii="Times New Roman" w:hAnsi="Times New Roman" w:cs="Times New Roman" w:hint="default"/>
      <w:b/>
      <w:bCs/>
      <w:lang w:val="en-GB" w:eastAsia="en-US"/>
    </w:rPr>
  </w:style>
  <w:style w:type="character" w:customStyle="1" w:styleId="CharChar292">
    <w:name w:val="Char Char292"/>
    <w:qFormat/>
    <w:rsid w:val="00DE5572"/>
    <w:rPr>
      <w:rFonts w:ascii="Arial" w:hAnsi="Arial" w:cs="Arial" w:hint="default"/>
      <w:sz w:val="36"/>
      <w:lang w:val="en-GB" w:eastAsia="en-US" w:bidi="ar-SA"/>
    </w:rPr>
  </w:style>
  <w:style w:type="character" w:customStyle="1" w:styleId="CharChar282">
    <w:name w:val="Char Char282"/>
    <w:qFormat/>
    <w:rsid w:val="00DE5572"/>
    <w:rPr>
      <w:rFonts w:ascii="Arial" w:hAnsi="Arial" w:cs="Arial" w:hint="default"/>
      <w:sz w:val="32"/>
      <w:lang w:val="en-GB"/>
    </w:rPr>
  </w:style>
  <w:style w:type="character" w:customStyle="1" w:styleId="ZchnZchn52">
    <w:name w:val="Zchn Zchn52"/>
    <w:qFormat/>
    <w:rsid w:val="00DE5572"/>
    <w:rPr>
      <w:rFonts w:ascii="Courier New" w:eastAsia="Batang" w:hAnsi="Courier New"/>
      <w:lang w:val="nb-NO" w:eastAsia="en-US" w:bidi="ar-SA"/>
    </w:rPr>
  </w:style>
  <w:style w:type="paragraph" w:customStyle="1" w:styleId="TOC911">
    <w:name w:val="TOC 911"/>
    <w:basedOn w:val="TOC8"/>
    <w:qFormat/>
    <w:rsid w:val="00DE557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E5572"/>
    <w:rPr>
      <w:color w:val="808080"/>
      <w:shd w:val="clear" w:color="auto" w:fill="E6E6E6"/>
    </w:rPr>
  </w:style>
  <w:style w:type="paragraph" w:customStyle="1" w:styleId="CharCharCharCharChar1">
    <w:name w:val="Char 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E5572"/>
    <w:rPr>
      <w:lang w:val="en-GB" w:eastAsia="ja-JP" w:bidi="ar-SA"/>
    </w:rPr>
  </w:style>
  <w:style w:type="paragraph" w:customStyle="1" w:styleId="1Char1">
    <w:name w:val="(文字) (文字)1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E5572"/>
    <w:rPr>
      <w:rFonts w:ascii="Courier New" w:hAnsi="Courier New"/>
      <w:lang w:val="nb-NO" w:eastAsia="ja-JP" w:bidi="ar-SA"/>
    </w:rPr>
  </w:style>
  <w:style w:type="paragraph" w:customStyle="1" w:styleId="CharCharCharCharCharChar1">
    <w:name w:val="Char Char Char Char Char Char1"/>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E5572"/>
    <w:rPr>
      <w:rFonts w:ascii="Tahoma" w:hAnsi="Tahoma" w:cs="Tahoma"/>
      <w:shd w:val="clear" w:color="auto" w:fill="000080"/>
      <w:lang w:val="en-GB" w:eastAsia="en-US"/>
    </w:rPr>
  </w:style>
  <w:style w:type="character" w:customStyle="1" w:styleId="ZchnZchn51">
    <w:name w:val="Zchn Zchn51"/>
    <w:qFormat/>
    <w:rsid w:val="00DE5572"/>
    <w:rPr>
      <w:rFonts w:ascii="Courier New" w:eastAsia="Batang" w:hAnsi="Courier New"/>
      <w:lang w:val="nb-NO" w:eastAsia="en-US" w:bidi="ar-SA"/>
    </w:rPr>
  </w:style>
  <w:style w:type="character" w:customStyle="1" w:styleId="CharChar101">
    <w:name w:val="Char Char101"/>
    <w:semiHidden/>
    <w:qFormat/>
    <w:rsid w:val="00DE5572"/>
    <w:rPr>
      <w:rFonts w:ascii="Times New Roman" w:hAnsi="Times New Roman"/>
      <w:lang w:val="en-GB" w:eastAsia="en-US"/>
    </w:rPr>
  </w:style>
  <w:style w:type="character" w:customStyle="1" w:styleId="CharChar91">
    <w:name w:val="Char Char91"/>
    <w:semiHidden/>
    <w:qFormat/>
    <w:rsid w:val="00DE5572"/>
    <w:rPr>
      <w:rFonts w:ascii="Tahoma" w:hAnsi="Tahoma" w:cs="Tahoma"/>
      <w:sz w:val="16"/>
      <w:szCs w:val="16"/>
      <w:lang w:val="en-GB" w:eastAsia="en-US"/>
    </w:rPr>
  </w:style>
  <w:style w:type="character" w:customStyle="1" w:styleId="CharChar81">
    <w:name w:val="Char Char81"/>
    <w:semiHidden/>
    <w:qFormat/>
    <w:rsid w:val="00DE557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E5572"/>
    <w:rPr>
      <w:rFonts w:ascii="Arial" w:hAnsi="Arial"/>
      <w:sz w:val="36"/>
      <w:lang w:val="en-GB" w:eastAsia="en-US" w:bidi="ar-SA"/>
    </w:rPr>
  </w:style>
  <w:style w:type="character" w:customStyle="1" w:styleId="CharChar281">
    <w:name w:val="Char Char281"/>
    <w:qFormat/>
    <w:rsid w:val="00DE5572"/>
    <w:rPr>
      <w:rFonts w:ascii="Arial" w:hAnsi="Arial"/>
      <w:sz w:val="32"/>
      <w:lang w:val="en-GB"/>
    </w:rPr>
  </w:style>
  <w:style w:type="paragraph" w:customStyle="1" w:styleId="CharChar241">
    <w:name w:val="Char Char241"/>
    <w:basedOn w:val="Normal"/>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DE5572"/>
    <w:rPr>
      <w:rFonts w:ascii="Times New Roman" w:hAnsi="Times New Roman"/>
      <w:lang w:val="en-GB"/>
    </w:rPr>
  </w:style>
  <w:style w:type="paragraph" w:customStyle="1" w:styleId="CharChar5">
    <w:name w:val="Char Char5"/>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E5572"/>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DE5572"/>
    <w:rPr>
      <w:rFonts w:ascii="Courier New" w:eastAsia="SimSun" w:hAnsi="Courier New" w:cs="Courier New"/>
      <w:color w:val="0000FF"/>
      <w:kern w:val="2"/>
      <w:lang w:val="en-US" w:eastAsia="zh-CN" w:bidi="ar-SA"/>
    </w:rPr>
  </w:style>
  <w:style w:type="character" w:styleId="LineNumber">
    <w:name w:val="line number"/>
    <w:qFormat/>
    <w:rsid w:val="00DE5572"/>
    <w:rPr>
      <w:rFonts w:ascii="Arial" w:eastAsia="SimSun" w:hAnsi="Arial" w:cs="Arial"/>
      <w:color w:val="0000FF"/>
      <w:kern w:val="2"/>
      <w:lang w:val="en-US" w:eastAsia="zh-CN" w:bidi="ar-SA"/>
    </w:rPr>
  </w:style>
  <w:style w:type="paragraph" w:styleId="BlockText">
    <w:name w:val="Block Text"/>
    <w:basedOn w:val="Normal"/>
    <w:qFormat/>
    <w:rsid w:val="00DE5572"/>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E557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DE5572"/>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DE5572"/>
    <w:rPr>
      <w:rFonts w:ascii="Arial" w:eastAsia="SimSun" w:hAnsi="Arial" w:cs="Arial"/>
      <w:b/>
      <w:lang w:val="en-GB" w:eastAsia="en-GB"/>
    </w:rPr>
  </w:style>
  <w:style w:type="character" w:customStyle="1" w:styleId="PLChar">
    <w:name w:val="PL Char"/>
    <w:link w:val="PL"/>
    <w:qFormat/>
    <w:rsid w:val="00DE5572"/>
    <w:rPr>
      <w:rFonts w:ascii="Courier New" w:hAnsi="Courier New"/>
      <w:noProof/>
      <w:sz w:val="16"/>
      <w:lang w:val="en-GB" w:eastAsia="en-US"/>
    </w:rPr>
  </w:style>
  <w:style w:type="paragraph" w:customStyle="1" w:styleId="ColorfulList-Accent11">
    <w:name w:val="Colorful List - Accent 11"/>
    <w:basedOn w:val="Normal"/>
    <w:uiPriority w:val="34"/>
    <w:qFormat/>
    <w:rsid w:val="00DE5572"/>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DE5572"/>
    <w:rPr>
      <w:rFonts w:ascii="Times New Roman" w:eastAsia="Batang" w:hAnsi="Times New Roman"/>
      <w:lang w:val="en-GB" w:eastAsia="en-US"/>
    </w:rPr>
  </w:style>
  <w:style w:type="table" w:customStyle="1" w:styleId="Tabellengitternetz76">
    <w:name w:val="Tabellengitternetz7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DE557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E5572"/>
    <w:rPr>
      <w:rFonts w:ascii="Times New Roman" w:eastAsia="MS Mincho" w:hAnsi="Times New Roman"/>
      <w:lang w:val="en-GB" w:eastAsia="zh-CN"/>
    </w:rPr>
  </w:style>
  <w:style w:type="character" w:customStyle="1" w:styleId="18">
    <w:name w:val="不明显参考1"/>
    <w:uiPriority w:val="31"/>
    <w:qFormat/>
    <w:rsid w:val="00DE5572"/>
    <w:rPr>
      <w:smallCaps/>
      <w:color w:val="5A5A5A"/>
    </w:rPr>
  </w:style>
  <w:style w:type="paragraph" w:customStyle="1" w:styleId="113">
    <w:name w:val="修订11"/>
    <w:hidden/>
    <w:semiHidden/>
    <w:qFormat/>
    <w:rsid w:val="00DE557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DE5572"/>
    <w:rPr>
      <w:rFonts w:ascii="Times New Roman" w:hAnsi="Times New Roman"/>
      <w:lang w:val="en-GB"/>
    </w:rPr>
  </w:style>
  <w:style w:type="character" w:customStyle="1" w:styleId="EXCar">
    <w:name w:val="EX Car"/>
    <w:qFormat/>
    <w:rsid w:val="00DE5572"/>
    <w:rPr>
      <w:lang w:val="en-GB" w:eastAsia="en-US"/>
    </w:rPr>
  </w:style>
  <w:style w:type="character" w:customStyle="1" w:styleId="B4Char">
    <w:name w:val="B4 Char"/>
    <w:link w:val="B4"/>
    <w:qFormat/>
    <w:rsid w:val="00DE5572"/>
    <w:rPr>
      <w:rFonts w:ascii="Times New Roman" w:hAnsi="Times New Roman"/>
      <w:lang w:val="en-GB" w:eastAsia="en-US"/>
    </w:rPr>
  </w:style>
  <w:style w:type="character" w:customStyle="1" w:styleId="19">
    <w:name w:val="明显强调1"/>
    <w:uiPriority w:val="21"/>
    <w:qFormat/>
    <w:rsid w:val="00DE5572"/>
    <w:rPr>
      <w:b/>
      <w:bCs/>
      <w:i/>
      <w:iCs/>
      <w:color w:val="4F81BD"/>
    </w:rPr>
  </w:style>
  <w:style w:type="paragraph" w:customStyle="1" w:styleId="B6">
    <w:name w:val="B6"/>
    <w:basedOn w:val="B5"/>
    <w:link w:val="B6Char"/>
    <w:qFormat/>
    <w:rsid w:val="00DE557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DE557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DE557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DE557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DE5572"/>
    <w:rPr>
      <w:rFonts w:ascii="Times New Roman" w:hAnsi="Times New Roman"/>
      <w:color w:val="FF0000"/>
      <w:lang w:val="en-GB" w:eastAsia="en-US"/>
    </w:rPr>
  </w:style>
  <w:style w:type="character" w:customStyle="1" w:styleId="B5Char">
    <w:name w:val="B5 Char"/>
    <w:link w:val="B5"/>
    <w:qFormat/>
    <w:rsid w:val="00DE5572"/>
    <w:rPr>
      <w:rFonts w:ascii="Times New Roman" w:hAnsi="Times New Roman"/>
      <w:lang w:val="en-GB" w:eastAsia="en-US"/>
    </w:rPr>
  </w:style>
  <w:style w:type="character" w:customStyle="1" w:styleId="HeadingChar">
    <w:name w:val="Heading Char"/>
    <w:link w:val="Heading"/>
    <w:qFormat/>
    <w:rsid w:val="00DE5572"/>
    <w:rPr>
      <w:rFonts w:ascii="Arial" w:eastAsia="SimSun" w:hAnsi="Arial"/>
      <w:b/>
      <w:sz w:val="22"/>
    </w:rPr>
  </w:style>
  <w:style w:type="character" w:customStyle="1" w:styleId="B6Char">
    <w:name w:val="B6 Char"/>
    <w:link w:val="B6"/>
    <w:qFormat/>
    <w:rsid w:val="00DE5572"/>
    <w:rPr>
      <w:rFonts w:ascii="Times New Roman" w:hAnsi="Times New Roman"/>
      <w:lang w:val="en-GB" w:eastAsia="zh-CN"/>
    </w:rPr>
  </w:style>
  <w:style w:type="table" w:customStyle="1" w:styleId="TableStyle1">
    <w:name w:val="Table Style1"/>
    <w:basedOn w:val="TableNormal"/>
    <w:qFormat/>
    <w:rsid w:val="00DE5572"/>
    <w:rPr>
      <w:rFonts w:ascii="Times New Roman" w:eastAsia="MS Mincho" w:hAnsi="Times New Roman"/>
      <w:lang w:val="en-US" w:eastAsia="en-US"/>
    </w:rPr>
    <w:tblPr/>
  </w:style>
  <w:style w:type="paragraph" w:customStyle="1" w:styleId="tal1">
    <w:name w:val="tal"/>
    <w:basedOn w:val="Normal"/>
    <w:qFormat/>
    <w:rsid w:val="00DE557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DE5572"/>
    <w:rPr>
      <w:rFonts w:ascii="Times New Roman" w:eastAsia="Batang" w:hAnsi="Times New Roman"/>
      <w:lang w:val="en-GB" w:eastAsia="en-US"/>
    </w:rPr>
  </w:style>
  <w:style w:type="paragraph" w:customStyle="1" w:styleId="a7">
    <w:name w:val="変更箇所"/>
    <w:hidden/>
    <w:semiHidden/>
    <w:qFormat/>
    <w:rsid w:val="00DE5572"/>
    <w:rPr>
      <w:rFonts w:ascii="Times New Roman" w:eastAsia="MS Mincho" w:hAnsi="Times New Roman"/>
      <w:lang w:val="en-GB" w:eastAsia="en-US"/>
    </w:rPr>
  </w:style>
  <w:style w:type="paragraph" w:customStyle="1" w:styleId="NB2">
    <w:name w:val="NB2"/>
    <w:basedOn w:val="ZG"/>
    <w:qFormat/>
    <w:rsid w:val="00DE5572"/>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DE5572"/>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DE5572"/>
    <w:rPr>
      <w:rFonts w:ascii="Times New Roman" w:hAnsi="Times New Roman"/>
      <w:color w:val="FF0000"/>
      <w:lang w:val="en-GB" w:eastAsia="en-US"/>
    </w:rPr>
  </w:style>
  <w:style w:type="table" w:customStyle="1" w:styleId="TableGrid6">
    <w:name w:val="Table Grid6"/>
    <w:basedOn w:val="TableNormal"/>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E557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E557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E557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DE5572"/>
    <w:pPr>
      <w:jc w:val="both"/>
    </w:pPr>
    <w:rPr>
      <w:rFonts w:ascii="SimSun" w:eastAsia="SimSun" w:hAnsi="SimSun" w:cs="SimSun"/>
      <w:kern w:val="2"/>
      <w:sz w:val="21"/>
      <w:szCs w:val="21"/>
      <w:lang w:val="en-US" w:eastAsia="zh-CN"/>
    </w:rPr>
  </w:style>
  <w:style w:type="paragraph" w:customStyle="1" w:styleId="font5">
    <w:name w:val="font5"/>
    <w:basedOn w:val="Normal"/>
    <w:qFormat/>
    <w:rsid w:val="00DE5572"/>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E557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E557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E557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E557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DE5572"/>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E557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E557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DE5572"/>
    <w:rPr>
      <w:b/>
      <w:bCs/>
      <w:i/>
      <w:iCs/>
      <w:color w:val="4F81BD"/>
    </w:rPr>
  </w:style>
  <w:style w:type="table" w:customStyle="1" w:styleId="TableGrid13">
    <w:name w:val="Table Grid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DE557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E5572"/>
    <w:rPr>
      <w:b/>
      <w:lang w:val="en-GB" w:eastAsia="en-US" w:bidi="ar-SA"/>
    </w:rPr>
  </w:style>
  <w:style w:type="table" w:customStyle="1" w:styleId="TableGrid22">
    <w:name w:val="Table Grid22"/>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DE557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DE5572"/>
    <w:rPr>
      <w:rFonts w:ascii="Courier New" w:eastAsia="MS Mincho" w:hAnsi="Courier New"/>
      <w:lang w:val="en-GB" w:eastAsia="x-none"/>
    </w:rPr>
  </w:style>
  <w:style w:type="table" w:customStyle="1" w:styleId="Tabellengitternetz717">
    <w:name w:val="Tabellengitternetz7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DE5572"/>
    <w:rPr>
      <w:rFonts w:ascii="Times New Roman" w:eastAsia="MS Mincho" w:hAnsi="Times New Roman"/>
      <w:lang w:val="en-GB" w:eastAsia="en-US"/>
    </w:rPr>
    <w:tblPr/>
  </w:style>
  <w:style w:type="table" w:customStyle="1" w:styleId="TableGrid66">
    <w:name w:val="Table Grid6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E557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E5572"/>
  </w:style>
  <w:style w:type="paragraph" w:customStyle="1" w:styleId="Figuretitle0">
    <w:name w:val="Figure_title"/>
    <w:basedOn w:val="Normal"/>
    <w:next w:val="Normal"/>
    <w:qFormat/>
    <w:rsid w:val="00DE557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DE557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qFormat/>
    <w:rsid w:val="00DE55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DE5572"/>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DE5572"/>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qFormat/>
    <w:rsid w:val="00DE557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DE5572"/>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DE5572"/>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DE5572"/>
    <w:pPr>
      <w:numPr>
        <w:numId w:val="16"/>
      </w:numPr>
    </w:pPr>
  </w:style>
  <w:style w:type="paragraph" w:customStyle="1" w:styleId="enumlev3">
    <w:name w:val="enumlev3"/>
    <w:basedOn w:val="enumlev2"/>
    <w:qFormat/>
    <w:rsid w:val="00DE557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E5572"/>
  </w:style>
  <w:style w:type="paragraph" w:customStyle="1" w:styleId="Heading">
    <w:name w:val="Heading"/>
    <w:next w:val="Normal"/>
    <w:link w:val="HeadingChar"/>
    <w:qFormat/>
    <w:rsid w:val="00DE5572"/>
    <w:pPr>
      <w:spacing w:before="360"/>
      <w:ind w:left="2552"/>
    </w:pPr>
    <w:rPr>
      <w:rFonts w:ascii="Arial" w:eastAsia="SimSun" w:hAnsi="Arial"/>
      <w:b/>
      <w:sz w:val="22"/>
    </w:rPr>
  </w:style>
  <w:style w:type="paragraph" w:customStyle="1" w:styleId="tah0">
    <w:name w:val="tah"/>
    <w:basedOn w:val="Normal"/>
    <w:qFormat/>
    <w:rsid w:val="00DE5572"/>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DE5572"/>
  </w:style>
  <w:style w:type="paragraph" w:customStyle="1" w:styleId="TdocHeader2">
    <w:name w:val="Tdoc_Header_2"/>
    <w:basedOn w:val="Normal"/>
    <w:qFormat/>
    <w:rsid w:val="00DE557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E5572"/>
    <w:rPr>
      <w:rFonts w:ascii="Times New Roman" w:eastAsia="MS Mincho" w:hAnsi="Times New Roman"/>
      <w:lang w:val="en-GB" w:eastAsia="en-US"/>
    </w:rPr>
    <w:tblPr/>
  </w:style>
  <w:style w:type="table" w:customStyle="1" w:styleId="Tabellengitternetz122">
    <w:name w:val="Tabellengitternetz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DE5572"/>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DE5572"/>
    <w:rPr>
      <w:color w:val="605E5C"/>
      <w:shd w:val="clear" w:color="auto" w:fill="E1DFDD"/>
    </w:rPr>
  </w:style>
  <w:style w:type="table" w:customStyle="1" w:styleId="Tabellengitternetz7123">
    <w:name w:val="Tabellengitternetz7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E5572"/>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E557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E5572"/>
    <w:rPr>
      <w:smallCaps/>
      <w:color w:val="5A5A5A"/>
    </w:rPr>
  </w:style>
  <w:style w:type="paragraph" w:customStyle="1" w:styleId="Style90">
    <w:name w:val="_Style 90"/>
    <w:uiPriority w:val="99"/>
    <w:semiHidden/>
    <w:qFormat/>
    <w:rsid w:val="00DE557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E5572"/>
    <w:rPr>
      <w:smallCaps/>
      <w:color w:val="5A5A5A"/>
    </w:rPr>
  </w:style>
  <w:style w:type="character" w:styleId="HTMLCode">
    <w:name w:val="HTML Code"/>
    <w:unhideWhenUsed/>
    <w:qFormat/>
    <w:rsid w:val="00DE557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E5572"/>
    <w:rPr>
      <w:rFonts w:ascii="Arial" w:hAnsi="Arial"/>
      <w:lang w:val="en-GB" w:eastAsia="en-US" w:bidi="ar-SA"/>
    </w:rPr>
  </w:style>
  <w:style w:type="character" w:customStyle="1" w:styleId="p1">
    <w:name w:val="p1"/>
    <w:qFormat/>
    <w:rsid w:val="00DE5572"/>
  </w:style>
  <w:style w:type="character" w:customStyle="1" w:styleId="e-031">
    <w:name w:val="e-031"/>
    <w:qFormat/>
    <w:rsid w:val="00DE5572"/>
    <w:rPr>
      <w:i/>
      <w:iCs/>
    </w:rPr>
  </w:style>
  <w:style w:type="paragraph" w:customStyle="1" w:styleId="Revision1">
    <w:name w:val="Revision1"/>
    <w:hidden/>
    <w:uiPriority w:val="99"/>
    <w:semiHidden/>
    <w:qFormat/>
    <w:rsid w:val="00DE5572"/>
    <w:rPr>
      <w:rFonts w:ascii="Times New Roman" w:eastAsia="Batang" w:hAnsi="Times New Roman"/>
      <w:lang w:val="en-GB" w:eastAsia="en-US"/>
    </w:rPr>
  </w:style>
  <w:style w:type="character" w:customStyle="1" w:styleId="hps">
    <w:name w:val="hps"/>
    <w:qFormat/>
    <w:rsid w:val="00DE5572"/>
  </w:style>
  <w:style w:type="character" w:customStyle="1" w:styleId="IntenseEmphasis1">
    <w:name w:val="Intense Emphasis1"/>
    <w:basedOn w:val="DefaultParagraphFont"/>
    <w:uiPriority w:val="21"/>
    <w:qFormat/>
    <w:rsid w:val="00DE5572"/>
    <w:rPr>
      <w:b/>
      <w:bCs/>
      <w:i/>
      <w:iCs/>
      <w:color w:val="4F81BD"/>
    </w:rPr>
  </w:style>
  <w:style w:type="character" w:customStyle="1" w:styleId="EditorsNoteChar1">
    <w:name w:val="Editor's Note Char1"/>
    <w:qFormat/>
    <w:rsid w:val="00DE5572"/>
    <w:rPr>
      <w:rFonts w:ascii="Times New Roman" w:hAnsi="Times New Roman"/>
      <w:color w:val="FF0000"/>
      <w:lang w:val="en-GB" w:eastAsia="en-US"/>
    </w:rPr>
  </w:style>
  <w:style w:type="paragraph" w:customStyle="1" w:styleId="1110">
    <w:name w:val="修订111"/>
    <w:hidden/>
    <w:uiPriority w:val="99"/>
    <w:semiHidden/>
    <w:qFormat/>
    <w:rsid w:val="00DE5572"/>
    <w:rPr>
      <w:rFonts w:ascii="Times New Roman" w:eastAsia="Batang" w:hAnsi="Times New Roman"/>
      <w:lang w:val="en-GB" w:eastAsia="en-US"/>
    </w:rPr>
  </w:style>
  <w:style w:type="character" w:customStyle="1" w:styleId="TAHChar">
    <w:name w:val="TAH Char"/>
    <w:qFormat/>
    <w:locked/>
    <w:rsid w:val="00DE5572"/>
    <w:rPr>
      <w:rFonts w:ascii="Arial" w:hAnsi="Arial" w:cs="Arial"/>
      <w:b/>
      <w:sz w:val="18"/>
      <w:lang w:val="en-GB"/>
    </w:rPr>
  </w:style>
  <w:style w:type="character" w:customStyle="1" w:styleId="IntenseEmphasis2">
    <w:name w:val="Intense Emphasis2"/>
    <w:uiPriority w:val="21"/>
    <w:qFormat/>
    <w:rsid w:val="00DE5572"/>
    <w:rPr>
      <w:b/>
      <w:bCs/>
      <w:i/>
      <w:iCs/>
      <w:color w:val="4F81BD"/>
    </w:rPr>
  </w:style>
  <w:style w:type="paragraph" w:customStyle="1" w:styleId="TOCHeading1">
    <w:name w:val="TOC Heading1"/>
    <w:basedOn w:val="Heading1"/>
    <w:next w:val="Normal"/>
    <w:uiPriority w:val="39"/>
    <w:unhideWhenUsed/>
    <w:qFormat/>
    <w:rsid w:val="00DE55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DE5572"/>
  </w:style>
  <w:style w:type="character" w:customStyle="1" w:styleId="search-word-mail">
    <w:name w:val="search-word-mail"/>
    <w:qFormat/>
    <w:rsid w:val="00DE5572"/>
  </w:style>
  <w:style w:type="character" w:customStyle="1" w:styleId="SubtleReference1">
    <w:name w:val="Subtle Reference1"/>
    <w:uiPriority w:val="31"/>
    <w:qFormat/>
    <w:rsid w:val="00DE5572"/>
    <w:rPr>
      <w:smallCaps/>
      <w:color w:val="5A5A5A"/>
    </w:rPr>
  </w:style>
  <w:style w:type="character" w:customStyle="1" w:styleId="Char11">
    <w:name w:val="脚注文本 Char1"/>
    <w:aliases w:val="footnote text41 Char1"/>
    <w:basedOn w:val="DefaultParagraphFont"/>
    <w:semiHidden/>
    <w:qFormat/>
    <w:rsid w:val="00DE5572"/>
    <w:rPr>
      <w:rFonts w:ascii="Times New Roman" w:eastAsia="Times New Roman" w:hAnsi="Times New Roman"/>
      <w:sz w:val="18"/>
      <w:szCs w:val="18"/>
      <w:lang w:val="en-GB" w:eastAsia="en-GB"/>
    </w:rPr>
  </w:style>
  <w:style w:type="character" w:customStyle="1" w:styleId="word">
    <w:name w:val="word"/>
    <w:basedOn w:val="DefaultParagraphFont"/>
    <w:qFormat/>
    <w:rsid w:val="00DE5572"/>
  </w:style>
  <w:style w:type="character" w:customStyle="1" w:styleId="1c">
    <w:name w:val="未处理的提及1"/>
    <w:basedOn w:val="DefaultParagraphFont"/>
    <w:uiPriority w:val="99"/>
    <w:qFormat/>
    <w:rsid w:val="00DE5572"/>
    <w:rPr>
      <w:color w:val="605E5C"/>
      <w:shd w:val="clear" w:color="auto" w:fill="E1DFDD"/>
    </w:rPr>
  </w:style>
  <w:style w:type="character" w:customStyle="1" w:styleId="a8">
    <w:name w:val="首标题"/>
    <w:qFormat/>
    <w:rsid w:val="00DE5572"/>
    <w:rPr>
      <w:rFonts w:ascii="Arial" w:eastAsia="SimSun" w:hAnsi="Arial"/>
      <w:sz w:val="24"/>
      <w:lang w:val="en-US" w:eastAsia="zh-CN" w:bidi="ar-SA"/>
    </w:rPr>
  </w:style>
  <w:style w:type="character" w:customStyle="1" w:styleId="B1Car">
    <w:name w:val="B1+ Car"/>
    <w:link w:val="B1"/>
    <w:qFormat/>
    <w:rsid w:val="00DE5572"/>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E557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E5572"/>
    <w:rPr>
      <w:color w:val="605E5C"/>
      <w:shd w:val="clear" w:color="auto" w:fill="E1DFDD"/>
    </w:rPr>
  </w:style>
  <w:style w:type="paragraph" w:customStyle="1" w:styleId="Style86">
    <w:name w:val="_Style 86"/>
    <w:uiPriority w:val="99"/>
    <w:semiHidden/>
    <w:qFormat/>
    <w:rsid w:val="00DE5572"/>
    <w:pPr>
      <w:spacing w:after="160" w:line="259" w:lineRule="auto"/>
    </w:pPr>
    <w:rPr>
      <w:rFonts w:ascii="Times New Roman" w:eastAsia="MS Mincho" w:hAnsi="Times New Roman"/>
      <w:lang w:val="en-GB" w:eastAsia="en-US"/>
    </w:rPr>
  </w:style>
  <w:style w:type="paragraph" w:customStyle="1" w:styleId="tac00">
    <w:name w:val="tac0"/>
    <w:basedOn w:val="Normal"/>
    <w:qFormat/>
    <w:rsid w:val="00DE557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DE5572"/>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DE5572"/>
    <w:pPr>
      <w:overflowPunct w:val="0"/>
      <w:autoSpaceDE w:val="0"/>
      <w:autoSpaceDN w:val="0"/>
      <w:adjustRightInd w:val="0"/>
      <w:textAlignment w:val="baseline"/>
    </w:pPr>
    <w:rPr>
      <w:lang w:eastAsia="en-GB"/>
    </w:rPr>
  </w:style>
  <w:style w:type="character" w:customStyle="1" w:styleId="23">
    <w:name w:val="明显强调2"/>
    <w:uiPriority w:val="21"/>
    <w:qFormat/>
    <w:rsid w:val="00DE5572"/>
    <w:rPr>
      <w:b/>
      <w:bCs/>
      <w:i/>
      <w:iCs/>
      <w:color w:val="4F81BD"/>
    </w:rPr>
  </w:style>
  <w:style w:type="paragraph" w:customStyle="1" w:styleId="122">
    <w:name w:val="修订12"/>
    <w:hidden/>
    <w:semiHidden/>
    <w:qFormat/>
    <w:rsid w:val="00DE5572"/>
    <w:rPr>
      <w:rFonts w:ascii="Times New Roman" w:eastAsia="Batang" w:hAnsi="Times New Roman"/>
      <w:lang w:val="en-GB" w:eastAsia="en-US"/>
    </w:rPr>
  </w:style>
  <w:style w:type="paragraph" w:styleId="MacroText">
    <w:name w:val="macro"/>
    <w:link w:val="MacroTextChar"/>
    <w:uiPriority w:val="99"/>
    <w:qFormat/>
    <w:rsid w:val="00DE557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E5572"/>
    <w:rPr>
      <w:rFonts w:ascii="Courier New" w:eastAsia="SimSun" w:hAnsi="Courier New"/>
      <w:kern w:val="2"/>
      <w:sz w:val="24"/>
      <w:lang w:val="en-US" w:eastAsia="zh-CN"/>
    </w:rPr>
  </w:style>
  <w:style w:type="paragraph" w:styleId="Index8">
    <w:name w:val="index 8"/>
    <w:basedOn w:val="Normal"/>
    <w:next w:val="Normal"/>
    <w:uiPriority w:val="99"/>
    <w:qFormat/>
    <w:rsid w:val="00DE5572"/>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DE5572"/>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DE5572"/>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DE5572"/>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DE5572"/>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DE5572"/>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DE5572"/>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DE557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DE5572"/>
    <w:rPr>
      <w:rFonts w:ascii="Times New Roman" w:eastAsia="SimSun" w:hAnsi="Times New Roman"/>
      <w:sz w:val="21"/>
      <w:szCs w:val="22"/>
      <w:lang w:val="en-GB" w:eastAsia="zh-CN"/>
    </w:rPr>
  </w:style>
  <w:style w:type="character" w:customStyle="1" w:styleId="aa">
    <w:name w:val="文稿抬头"/>
    <w:qFormat/>
    <w:rsid w:val="00DE5572"/>
    <w:rPr>
      <w:rFonts w:eastAsia="MS Mincho"/>
      <w:b/>
      <w:bCs/>
      <w:sz w:val="24"/>
    </w:rPr>
  </w:style>
  <w:style w:type="paragraph" w:customStyle="1" w:styleId="Revisin">
    <w:name w:val="Revisión"/>
    <w:hidden/>
    <w:uiPriority w:val="99"/>
    <w:semiHidden/>
    <w:qFormat/>
    <w:rsid w:val="00DE557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DE557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DE557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DE5572"/>
    <w:rPr>
      <w:rFonts w:ascii="Times New Roman" w:eastAsia="MS Mincho" w:hAnsi="Times New Roman"/>
      <w:lang w:val="it-IT" w:eastAsia="en-GB"/>
    </w:rPr>
  </w:style>
  <w:style w:type="paragraph" w:customStyle="1" w:styleId="Doc-text2">
    <w:name w:val="Doc-text2"/>
    <w:basedOn w:val="Normal"/>
    <w:link w:val="Doc-text2Char"/>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DE5572"/>
    <w:rPr>
      <w:rFonts w:ascii="Arial" w:eastAsia="MS Mincho" w:hAnsi="Arial"/>
      <w:szCs w:val="24"/>
      <w:lang w:val="en-GB" w:eastAsia="en-GB"/>
    </w:rPr>
  </w:style>
  <w:style w:type="paragraph" w:customStyle="1" w:styleId="Doc-titleJK">
    <w:name w:val="Doc-title_JK"/>
    <w:basedOn w:val="Normal"/>
    <w:next w:val="Doc-text2JK"/>
    <w:link w:val="Doc-titleJKChar"/>
    <w:qFormat/>
    <w:rsid w:val="00DE5572"/>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DE5572"/>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DE5572"/>
    <w:rPr>
      <w:rFonts w:ascii="Times New Roman" w:eastAsia="MS Mincho" w:hAnsi="Times New Roman"/>
      <w:szCs w:val="24"/>
      <w:lang w:val="en-GB" w:eastAsia="en-GB"/>
    </w:rPr>
  </w:style>
  <w:style w:type="character" w:customStyle="1" w:styleId="Doc-titleJKChar">
    <w:name w:val="Doc-title_JK Char"/>
    <w:link w:val="Doc-titleJK"/>
    <w:qFormat/>
    <w:rsid w:val="00DE557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DE557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DE557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DE5572"/>
    <w:pPr>
      <w:spacing w:before="120" w:after="120"/>
    </w:pPr>
    <w:rPr>
      <w:rFonts w:ascii="Book Antiqua" w:hAnsi="Book Antiqua"/>
      <w:b/>
    </w:rPr>
  </w:style>
  <w:style w:type="paragraph" w:customStyle="1" w:styleId="abstract">
    <w:name w:val="abstract"/>
    <w:basedOn w:val="Normal"/>
    <w:next w:val="Normal"/>
    <w:uiPriority w:val="99"/>
    <w:qFormat/>
    <w:rsid w:val="00DE5572"/>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DE557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E557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E5572"/>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E5572"/>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E5572"/>
  </w:style>
  <w:style w:type="paragraph" w:customStyle="1" w:styleId="2ChapterXXStatementh22Header2l2Level2Headhea">
    <w:name w:val="样式 标题 2Chapter X.X. Statementh22Header 2l2Level 2 Headhea..."/>
    <w:basedOn w:val="Heading2"/>
    <w:uiPriority w:val="99"/>
    <w:qFormat/>
    <w:rsid w:val="00DE5572"/>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DE5572"/>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DE5572"/>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DE557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E557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E557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DE5572"/>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DE557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DE5572"/>
    <w:rPr>
      <w:sz w:val="24"/>
      <w:lang w:val="en-US" w:eastAsia="en-US"/>
    </w:rPr>
  </w:style>
  <w:style w:type="character" w:customStyle="1" w:styleId="TableNo0">
    <w:name w:val="Table_No Знак"/>
    <w:link w:val="TableNo"/>
    <w:qFormat/>
    <w:locked/>
    <w:rsid w:val="00DE5572"/>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DE5572"/>
    <w:rPr>
      <w:rFonts w:ascii="Arial" w:hAnsi="Arial"/>
      <w:sz w:val="36"/>
      <w:lang w:val="en-GB" w:eastAsia="en-US" w:bidi="ar-SA"/>
    </w:rPr>
  </w:style>
  <w:style w:type="paragraph" w:customStyle="1" w:styleId="Agreement">
    <w:name w:val="Agreement"/>
    <w:basedOn w:val="Normal"/>
    <w:next w:val="Normal"/>
    <w:uiPriority w:val="99"/>
    <w:qFormat/>
    <w:rsid w:val="00DE5572"/>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DE557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DE5572"/>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DE5572"/>
    <w:rPr>
      <w:rFonts w:asciiTheme="minorHAnsi" w:eastAsiaTheme="minorEastAsia" w:hAnsiTheme="minorHAnsi" w:cstheme="minorBidi"/>
      <w:kern w:val="2"/>
      <w:sz w:val="18"/>
      <w:szCs w:val="18"/>
    </w:rPr>
  </w:style>
  <w:style w:type="character" w:customStyle="1" w:styleId="font11">
    <w:name w:val="font11"/>
    <w:basedOn w:val="DefaultParagraphFont"/>
    <w:qFormat/>
    <w:rsid w:val="00DE5572"/>
    <w:rPr>
      <w:rFonts w:ascii="Arial" w:hAnsi="Arial" w:cs="Arial" w:hint="default"/>
      <w:color w:val="000000"/>
      <w:sz w:val="18"/>
      <w:szCs w:val="18"/>
      <w:u w:val="none"/>
      <w:vertAlign w:val="superscript"/>
    </w:rPr>
  </w:style>
  <w:style w:type="character" w:customStyle="1" w:styleId="font31">
    <w:name w:val="font31"/>
    <w:basedOn w:val="DefaultParagraphFont"/>
    <w:qFormat/>
    <w:rsid w:val="00DE5572"/>
    <w:rPr>
      <w:rFonts w:ascii="Arial" w:hAnsi="Arial" w:cs="Arial" w:hint="default"/>
      <w:color w:val="000000"/>
      <w:sz w:val="18"/>
      <w:szCs w:val="18"/>
      <w:u w:val="none"/>
    </w:rPr>
  </w:style>
  <w:style w:type="character" w:customStyle="1" w:styleId="font21">
    <w:name w:val="font21"/>
    <w:basedOn w:val="DefaultParagraphFont"/>
    <w:qFormat/>
    <w:rsid w:val="00DE5572"/>
    <w:rPr>
      <w:rFonts w:ascii="Arial" w:hAnsi="Arial" w:cs="Arial" w:hint="default"/>
      <w:color w:val="000000"/>
      <w:sz w:val="18"/>
      <w:szCs w:val="18"/>
      <w:u w:val="none"/>
    </w:rPr>
  </w:style>
  <w:style w:type="character" w:customStyle="1" w:styleId="font41">
    <w:name w:val="font41"/>
    <w:basedOn w:val="DefaultParagraphFont"/>
    <w:qFormat/>
    <w:rsid w:val="00DE5572"/>
    <w:rPr>
      <w:rFonts w:ascii="Arial" w:hAnsi="Arial" w:cs="Arial" w:hint="default"/>
      <w:color w:val="000000"/>
      <w:sz w:val="18"/>
      <w:szCs w:val="18"/>
      <w:u w:val="none"/>
    </w:rPr>
  </w:style>
  <w:style w:type="table" w:styleId="TableGrid17">
    <w:name w:val="Table Grid 1"/>
    <w:basedOn w:val="TableNormal"/>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E5572"/>
    <w:rPr>
      <w:rFonts w:eastAsiaTheme="minorEastAsia"/>
      <w:lang w:val="en-GB" w:eastAsia="en-US"/>
    </w:rPr>
  </w:style>
  <w:style w:type="character" w:customStyle="1" w:styleId="Style115">
    <w:name w:val="_Style 115"/>
    <w:uiPriority w:val="31"/>
    <w:qFormat/>
    <w:rsid w:val="00DE5572"/>
    <w:rPr>
      <w:smallCaps/>
      <w:color w:val="5A5A5A"/>
    </w:rPr>
  </w:style>
  <w:style w:type="table" w:customStyle="1" w:styleId="114">
    <w:name w:val="网格型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E5572"/>
    <w:rPr>
      <w:rFonts w:ascii="Times New Roman" w:eastAsia="MS Mincho" w:hAnsi="Times New Roman"/>
      <w:lang w:val="en-US" w:eastAsia="zh-CN"/>
    </w:rPr>
    <w:tblPr/>
  </w:style>
  <w:style w:type="table" w:customStyle="1" w:styleId="TableGrid54">
    <w:name w:val="Table Grid54"/>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E5572"/>
    <w:rPr>
      <w:rFonts w:ascii="Times New Roman" w:eastAsia="MS Mincho" w:hAnsi="Times New Roman"/>
      <w:lang w:val="en-US" w:eastAsia="zh-CN"/>
    </w:rPr>
    <w:tblPr/>
  </w:style>
  <w:style w:type="table" w:customStyle="1" w:styleId="TableGrid511">
    <w:name w:val="Table Grid5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DE5572"/>
    <w:rPr>
      <w:rFonts w:ascii="Times New Roman" w:eastAsia="Batang" w:hAnsi="Times New Roman"/>
      <w:lang w:val="en-GB" w:eastAsia="en-US"/>
    </w:rPr>
  </w:style>
  <w:style w:type="paragraph" w:customStyle="1" w:styleId="Style91">
    <w:name w:val="_Style 91"/>
    <w:uiPriority w:val="99"/>
    <w:semiHidden/>
    <w:qFormat/>
    <w:rsid w:val="00DE5572"/>
    <w:pPr>
      <w:spacing w:after="160" w:line="259" w:lineRule="auto"/>
    </w:pPr>
    <w:rPr>
      <w:rFonts w:eastAsiaTheme="minorEastAsia"/>
      <w:lang w:val="en-GB" w:eastAsia="en-US"/>
    </w:rPr>
  </w:style>
  <w:style w:type="character" w:customStyle="1" w:styleId="Style104">
    <w:name w:val="_Style 104"/>
    <w:uiPriority w:val="31"/>
    <w:qFormat/>
    <w:rsid w:val="00DE5572"/>
    <w:rPr>
      <w:smallCaps/>
      <w:color w:val="5A5A5A"/>
    </w:rPr>
  </w:style>
  <w:style w:type="table" w:customStyle="1" w:styleId="TableGrid91">
    <w:name w:val="Table Grid9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E5572"/>
    <w:pPr>
      <w:spacing w:after="160" w:line="259" w:lineRule="auto"/>
    </w:pPr>
    <w:rPr>
      <w:rFonts w:ascii="Times New Roman" w:eastAsia="MS Mincho" w:hAnsi="Times New Roman"/>
      <w:lang w:val="en-GB" w:eastAsia="en-US"/>
    </w:rPr>
  </w:style>
  <w:style w:type="paragraph" w:customStyle="1" w:styleId="1d">
    <w:name w:val="変更箇所1"/>
    <w:semiHidden/>
    <w:qFormat/>
    <w:rsid w:val="00DE5572"/>
    <w:pPr>
      <w:autoSpaceDN w:val="0"/>
    </w:pPr>
    <w:rPr>
      <w:rFonts w:ascii="Times New Roman" w:eastAsia="MS Mincho" w:hAnsi="Times New Roman"/>
      <w:lang w:val="en-GB" w:eastAsia="en-US"/>
    </w:rPr>
  </w:style>
  <w:style w:type="paragraph" w:customStyle="1" w:styleId="25">
    <w:name w:val="変更箇所2"/>
    <w:semiHidden/>
    <w:qFormat/>
    <w:rsid w:val="00DE5572"/>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DE557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DE5572"/>
    <w:rPr>
      <w:smallCaps/>
      <w:color w:val="5A5A5A"/>
    </w:rPr>
  </w:style>
  <w:style w:type="paragraph" w:customStyle="1" w:styleId="TOC11">
    <w:name w:val="TOC 标题1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E5572"/>
    <w:rPr>
      <w:rFonts w:ascii="Times New Roman" w:eastAsia="MS Mincho" w:hAnsi="Times New Roman"/>
      <w:lang w:val="en-GB" w:eastAsia="en-US"/>
    </w:rPr>
    <w:tblPr/>
  </w:style>
  <w:style w:type="table" w:customStyle="1" w:styleId="TableGrid67">
    <w:name w:val="Table Grid67"/>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E5572"/>
    <w:rPr>
      <w:rFonts w:ascii="Times New Roman" w:eastAsia="MS Mincho" w:hAnsi="Times New Roman"/>
      <w:lang w:val="en-GB" w:eastAsia="en-US"/>
    </w:rPr>
    <w:tblPr/>
  </w:style>
  <w:style w:type="table" w:customStyle="1" w:styleId="Tabellengitternetz123">
    <w:name w:val="Tabellengitternetz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E5572"/>
    <w:rPr>
      <w:rFonts w:ascii="Times New Roman" w:eastAsia="MS Mincho" w:hAnsi="Times New Roman"/>
      <w:lang w:val="en-GB" w:eastAsia="en-US"/>
    </w:rPr>
    <w:tblPr/>
  </w:style>
  <w:style w:type="table" w:customStyle="1" w:styleId="Tabellengitternetz11123">
    <w:name w:val="Tabellengitternetz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DE5572"/>
    <w:rPr>
      <w:rFonts w:ascii="Arial" w:hAnsi="Arial" w:cs="Arial" w:hint="default"/>
      <w:color w:val="000000"/>
      <w:sz w:val="18"/>
      <w:szCs w:val="18"/>
      <w:u w:val="none"/>
      <w:vertAlign w:val="superscript"/>
    </w:rPr>
  </w:style>
  <w:style w:type="character" w:customStyle="1" w:styleId="font51">
    <w:name w:val="font51"/>
    <w:basedOn w:val="DefaultParagraphFont"/>
    <w:qFormat/>
    <w:rsid w:val="00DE5572"/>
    <w:rPr>
      <w:rFonts w:ascii="Arial" w:hAnsi="Arial" w:cs="Arial" w:hint="default"/>
      <w:color w:val="000000"/>
      <w:sz w:val="21"/>
      <w:szCs w:val="21"/>
      <w:u w:val="none"/>
    </w:rPr>
  </w:style>
  <w:style w:type="character" w:customStyle="1" w:styleId="27">
    <w:name w:val="不明显参考2"/>
    <w:uiPriority w:val="31"/>
    <w:qFormat/>
    <w:rsid w:val="00DE5572"/>
    <w:rPr>
      <w:smallCaps/>
      <w:color w:val="5A5A5A"/>
    </w:rPr>
  </w:style>
  <w:style w:type="paragraph" w:customStyle="1" w:styleId="TOC20">
    <w:name w:val="TOC 标题2"/>
    <w:basedOn w:val="Heading1"/>
    <w:next w:val="Normal"/>
    <w:uiPriority w:val="39"/>
    <w:unhideWhenUsed/>
    <w:qFormat/>
    <w:rsid w:val="00DE5572"/>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DE5572"/>
    <w:rPr>
      <w:rFonts w:ascii="Times New Roman" w:eastAsia="Batang" w:hAnsi="Times New Roman"/>
      <w:lang w:val="en-GB" w:eastAsia="en-US"/>
    </w:rPr>
  </w:style>
  <w:style w:type="table" w:customStyle="1" w:styleId="TableGrid256">
    <w:name w:val="Table Grid256"/>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E557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E5572"/>
    <w:rPr>
      <w:rFonts w:ascii="Times New Roman" w:eastAsia="MS Mincho" w:hAnsi="Times New Roman"/>
      <w:lang w:val="en-GB" w:eastAsia="en-US"/>
    </w:rPr>
    <w:tblPr/>
  </w:style>
  <w:style w:type="table" w:customStyle="1" w:styleId="TableGrid65">
    <w:name w:val="Table Grid6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E5572"/>
    <w:rPr>
      <w:rFonts w:ascii="Times New Roman" w:eastAsia="MS Mincho" w:hAnsi="Times New Roman"/>
      <w:lang w:val="en-GB" w:eastAsia="en-US"/>
    </w:rPr>
    <w:tblPr/>
  </w:style>
  <w:style w:type="table" w:customStyle="1" w:styleId="Tabellengitternetz1122">
    <w:name w:val="Tabellengitternetz1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DE5572"/>
    <w:rPr>
      <w:color w:val="605E5C"/>
      <w:shd w:val="clear" w:color="auto" w:fill="E1DFDD"/>
    </w:rPr>
  </w:style>
  <w:style w:type="table" w:customStyle="1" w:styleId="270">
    <w:name w:val="古典型 27"/>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E5572"/>
    <w:rPr>
      <w:rFonts w:ascii="Times New Roman" w:eastAsia="MS Mincho" w:hAnsi="Times New Roman"/>
      <w:lang w:val="en-US" w:eastAsia="zh-CN"/>
    </w:rPr>
    <w:tblPr/>
  </w:style>
  <w:style w:type="table" w:customStyle="1" w:styleId="TableGrid541">
    <w:name w:val="Table Grid5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E5572"/>
    <w:rPr>
      <w:rFonts w:ascii="Times New Roman" w:eastAsia="MS Mincho" w:hAnsi="Times New Roman"/>
      <w:lang w:val="en-US" w:eastAsia="zh-CN"/>
    </w:rPr>
    <w:tblPr/>
  </w:style>
  <w:style w:type="table" w:customStyle="1" w:styleId="TableGrid5111">
    <w:name w:val="Table Grid5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E5572"/>
    <w:pPr>
      <w:overflowPunct w:val="0"/>
      <w:autoSpaceDE w:val="0"/>
      <w:autoSpaceDN w:val="0"/>
      <w:adjustRightInd w:val="0"/>
      <w:textAlignment w:val="baseline"/>
    </w:pPr>
    <w:rPr>
      <w:lang w:eastAsia="en-GB"/>
    </w:rPr>
  </w:style>
  <w:style w:type="paragraph" w:customStyle="1" w:styleId="Header7">
    <w:name w:val="Header 7"/>
    <w:basedOn w:val="H6"/>
    <w:qFormat/>
    <w:rsid w:val="00DE5572"/>
    <w:pPr>
      <w:overflowPunct w:val="0"/>
      <w:autoSpaceDE w:val="0"/>
      <w:autoSpaceDN w:val="0"/>
      <w:adjustRightInd w:val="0"/>
      <w:textAlignment w:val="baseline"/>
    </w:pPr>
    <w:rPr>
      <w:lang w:eastAsia="en-GB"/>
    </w:rPr>
  </w:style>
  <w:style w:type="paragraph" w:customStyle="1" w:styleId="TOC94">
    <w:name w:val="TOC 94"/>
    <w:basedOn w:val="TOC8"/>
    <w:qFormat/>
    <w:rsid w:val="00DE557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DE5572"/>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E5572"/>
    <w:rPr>
      <w:rFonts w:ascii="Times New Roman" w:eastAsia="MS Mincho" w:hAnsi="Times New Roman"/>
      <w:lang w:val="en-GB" w:eastAsia="en-US"/>
    </w:rPr>
    <w:tblPr/>
  </w:style>
  <w:style w:type="table" w:customStyle="1" w:styleId="TableGrid581">
    <w:name w:val="Table Grid58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E5572"/>
    <w:rPr>
      <w:rFonts w:ascii="Times New Roman" w:eastAsia="MS Mincho" w:hAnsi="Times New Roman"/>
      <w:lang w:val="en-GB" w:eastAsia="en-US"/>
    </w:rPr>
    <w:tblPr/>
  </w:style>
  <w:style w:type="table" w:customStyle="1" w:styleId="TableGrid5151">
    <w:name w:val="Table Grid5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E5572"/>
    <w:rPr>
      <w:rFonts w:ascii="Times New Roman" w:eastAsia="MS Mincho" w:hAnsi="Times New Roman"/>
      <w:lang w:val="en-GB" w:eastAsia="en-US"/>
    </w:rPr>
    <w:tblPr/>
  </w:style>
  <w:style w:type="table" w:customStyle="1" w:styleId="Tabellengitternetz111211">
    <w:name w:val="Tabellengitternetz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E5572"/>
    <w:rPr>
      <w:rFonts w:ascii="Times New Roman" w:eastAsia="MS Mincho" w:hAnsi="Times New Roman"/>
      <w:lang w:val="en-GB" w:eastAsia="en-US"/>
    </w:rPr>
    <w:tblPr/>
  </w:style>
  <w:style w:type="table" w:customStyle="1" w:styleId="TableGrid591">
    <w:name w:val="Table Grid59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E5572"/>
    <w:rPr>
      <w:rFonts w:ascii="Times New Roman" w:eastAsia="MS Mincho" w:hAnsi="Times New Roman"/>
      <w:lang w:val="en-GB" w:eastAsia="en-US"/>
    </w:rPr>
    <w:tblPr/>
  </w:style>
  <w:style w:type="table" w:customStyle="1" w:styleId="TableGrid5161">
    <w:name w:val="Table Grid5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DE5572"/>
    <w:rPr>
      <w:rFonts w:ascii="Times New Roman" w:eastAsia="SimSun" w:hAnsi="Times New Roman"/>
      <w:lang w:val="en-GB" w:eastAsia="en-US"/>
    </w:rPr>
  </w:style>
  <w:style w:type="character" w:customStyle="1" w:styleId="SubtleReference2">
    <w:name w:val="Subtle Reference2"/>
    <w:uiPriority w:val="31"/>
    <w:qFormat/>
    <w:rsid w:val="00DE5572"/>
    <w:rPr>
      <w:smallCaps/>
      <w:color w:val="5A5A5A"/>
    </w:rPr>
  </w:style>
  <w:style w:type="paragraph" w:customStyle="1" w:styleId="TOCHeading2">
    <w:name w:val="TOC Heading2"/>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DE5572"/>
    <w:rPr>
      <w:b/>
      <w:bCs/>
      <w:i/>
      <w:iCs/>
      <w:color w:val="4F81BD"/>
    </w:rPr>
  </w:style>
  <w:style w:type="paragraph" w:customStyle="1" w:styleId="4a">
    <w:name w:val="修订4"/>
    <w:hidden/>
    <w:uiPriority w:val="99"/>
    <w:semiHidden/>
    <w:qFormat/>
    <w:rsid w:val="00DE5572"/>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DE557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DE557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DE5572"/>
    <w:pPr>
      <w:numPr>
        <w:numId w:val="21"/>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qFormat/>
    <w:rsid w:val="00DE5572"/>
    <w:pPr>
      <w:keepLines/>
      <w:numPr>
        <w:numId w:val="22"/>
      </w:numPr>
      <w:tabs>
        <w:tab w:val="clear" w:pos="720"/>
      </w:tabs>
      <w:autoSpaceDN w:val="0"/>
      <w:spacing w:after="0"/>
      <w:ind w:left="360"/>
    </w:pPr>
    <w:rPr>
      <w:rFonts w:eastAsia="MS Mincho"/>
    </w:rPr>
  </w:style>
  <w:style w:type="character" w:customStyle="1" w:styleId="3GPPChar">
    <w:name w:val="3GPP 正文 Char"/>
    <w:link w:val="3GPP"/>
    <w:qFormat/>
    <w:locked/>
    <w:rsid w:val="00DE5572"/>
    <w:rPr>
      <w:lang w:eastAsia="ja-JP"/>
    </w:rPr>
  </w:style>
  <w:style w:type="paragraph" w:customStyle="1" w:styleId="3GPP">
    <w:name w:val="3GPP 正文"/>
    <w:basedOn w:val="Normal"/>
    <w:link w:val="3GPPChar"/>
    <w:qFormat/>
    <w:rsid w:val="00DE5572"/>
    <w:pPr>
      <w:autoSpaceDN w:val="0"/>
    </w:pPr>
    <w:rPr>
      <w:rFonts w:ascii="CG Times (WN)" w:hAnsi="CG Times (WN)"/>
      <w:lang w:val="fr-FR" w:eastAsia="ja-JP"/>
    </w:rPr>
  </w:style>
  <w:style w:type="paragraph" w:customStyle="1" w:styleId="00BodyText">
    <w:name w:val="00 BodyText"/>
    <w:basedOn w:val="Normal"/>
    <w:qFormat/>
    <w:rsid w:val="00DE5572"/>
    <w:pPr>
      <w:autoSpaceDN w:val="0"/>
      <w:spacing w:after="220"/>
    </w:pPr>
    <w:rPr>
      <w:rFonts w:ascii="Arial" w:eastAsia="Malgun Gothic" w:hAnsi="Arial"/>
      <w:sz w:val="22"/>
      <w:lang w:val="en-US"/>
    </w:rPr>
  </w:style>
  <w:style w:type="paragraph" w:customStyle="1" w:styleId="ae">
    <w:name w:val="??"/>
    <w:qFormat/>
    <w:rsid w:val="00DE5572"/>
    <w:pPr>
      <w:widowControl w:val="0"/>
      <w:autoSpaceDN w:val="0"/>
    </w:pPr>
    <w:rPr>
      <w:rFonts w:ascii="Times New Roman" w:eastAsia="Malgun Gothic" w:hAnsi="Times New Roman"/>
      <w:lang w:val="en-US" w:eastAsia="en-US"/>
    </w:rPr>
  </w:style>
  <w:style w:type="paragraph" w:customStyle="1" w:styleId="2a">
    <w:name w:val="??? 2"/>
    <w:basedOn w:val="ae"/>
    <w:next w:val="ae"/>
    <w:qFormat/>
    <w:rsid w:val="00DE5572"/>
    <w:pPr>
      <w:keepNext/>
    </w:pPr>
    <w:rPr>
      <w:rFonts w:ascii="Arial" w:hAnsi="Arial"/>
      <w:b/>
      <w:sz w:val="24"/>
    </w:rPr>
  </w:style>
  <w:style w:type="paragraph" w:customStyle="1" w:styleId="Norma">
    <w:name w:val="Norma"/>
    <w:basedOn w:val="Heading1"/>
    <w:qFormat/>
    <w:rsid w:val="00DE5572"/>
    <w:pPr>
      <w:overflowPunct w:val="0"/>
      <w:autoSpaceDE w:val="0"/>
      <w:autoSpaceDN w:val="0"/>
      <w:adjustRightInd w:val="0"/>
    </w:pPr>
    <w:rPr>
      <w:rFonts w:eastAsia="Malgun Gothic"/>
      <w:szCs w:val="36"/>
      <w:lang w:eastAsia="sv-SE"/>
    </w:rPr>
  </w:style>
  <w:style w:type="paragraph" w:customStyle="1" w:styleId="body">
    <w:name w:val="body"/>
    <w:basedOn w:val="Normal"/>
    <w:qFormat/>
    <w:rsid w:val="00DE557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DE5572"/>
    <w:pPr>
      <w:overflowPunct w:val="0"/>
      <w:autoSpaceDE w:val="0"/>
      <w:autoSpaceDN w:val="0"/>
      <w:adjustRightInd w:val="0"/>
    </w:pPr>
    <w:rPr>
      <w:rFonts w:eastAsia="Malgun Gothic" w:cs="Arial"/>
      <w:szCs w:val="18"/>
    </w:rPr>
  </w:style>
  <w:style w:type="paragraph" w:customStyle="1" w:styleId="Normal1">
    <w:name w:val="Normal 1"/>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DE5572"/>
    <w:rPr>
      <w:rFonts w:ascii="Arial" w:eastAsia="MS Mincho" w:hAnsi="Arial" w:cs="Arial"/>
    </w:rPr>
  </w:style>
  <w:style w:type="paragraph" w:customStyle="1" w:styleId="BodyBest">
    <w:name w:val="BodyBest"/>
    <w:basedOn w:val="Normal"/>
    <w:link w:val="BodyBestChar"/>
    <w:qFormat/>
    <w:rsid w:val="00DE557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DE557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DE557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DE5572"/>
    <w:rPr>
      <w:rFonts w:ascii="Arial" w:eastAsia="Malgun Gothic" w:hAnsi="Arial" w:cs="Arial"/>
      <w:spacing w:val="2"/>
    </w:rPr>
  </w:style>
  <w:style w:type="paragraph" w:customStyle="1" w:styleId="IvDbodytext">
    <w:name w:val="IvD bodytext"/>
    <w:basedOn w:val="BodyText"/>
    <w:link w:val="IvDbodytextChar"/>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qFormat/>
    <w:rsid w:val="00DE5572"/>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DE5572"/>
    <w:rPr>
      <w:lang w:val="en-GB" w:eastAsia="ja-JP" w:bidi="ar-SA"/>
    </w:rPr>
  </w:style>
  <w:style w:type="character" w:customStyle="1" w:styleId="tgc">
    <w:name w:val="_tgc"/>
    <w:qFormat/>
    <w:rsid w:val="00DE557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E5572"/>
    <w:rPr>
      <w:rFonts w:ascii="Arial" w:hAnsi="Arial" w:cs="Arial" w:hint="default"/>
      <w:sz w:val="28"/>
      <w:lang w:val="en-GB" w:eastAsia="en-US"/>
    </w:rPr>
  </w:style>
  <w:style w:type="table" w:customStyle="1" w:styleId="TableClassic23">
    <w:name w:val="Table Classic 23"/>
    <w:basedOn w:val="TableNormal"/>
    <w:semiHidden/>
    <w:qFormat/>
    <w:rsid w:val="00DE557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DE557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E5572"/>
  </w:style>
  <w:style w:type="numbering" w:customStyle="1" w:styleId="NoList2">
    <w:name w:val="No List2"/>
    <w:next w:val="NoList"/>
    <w:uiPriority w:val="99"/>
    <w:semiHidden/>
    <w:unhideWhenUsed/>
    <w:rsid w:val="00DE5572"/>
  </w:style>
  <w:style w:type="numbering" w:customStyle="1" w:styleId="NoList3">
    <w:name w:val="No List3"/>
    <w:next w:val="NoList"/>
    <w:uiPriority w:val="99"/>
    <w:semiHidden/>
    <w:unhideWhenUsed/>
    <w:rsid w:val="00DE5572"/>
  </w:style>
  <w:style w:type="numbering" w:customStyle="1" w:styleId="NoList4">
    <w:name w:val="No List4"/>
    <w:next w:val="NoList"/>
    <w:uiPriority w:val="99"/>
    <w:semiHidden/>
    <w:unhideWhenUsed/>
    <w:rsid w:val="00DE5572"/>
  </w:style>
  <w:style w:type="numbering" w:customStyle="1" w:styleId="NoList5">
    <w:name w:val="No List5"/>
    <w:next w:val="NoList"/>
    <w:uiPriority w:val="99"/>
    <w:semiHidden/>
    <w:unhideWhenUsed/>
    <w:rsid w:val="00DE5572"/>
  </w:style>
  <w:style w:type="numbering" w:customStyle="1" w:styleId="NoList11">
    <w:name w:val="No List11"/>
    <w:next w:val="NoList"/>
    <w:uiPriority w:val="99"/>
    <w:semiHidden/>
    <w:unhideWhenUsed/>
    <w:rsid w:val="00DE5572"/>
  </w:style>
  <w:style w:type="numbering" w:customStyle="1" w:styleId="NoList21">
    <w:name w:val="No List21"/>
    <w:next w:val="NoList"/>
    <w:uiPriority w:val="99"/>
    <w:semiHidden/>
    <w:unhideWhenUsed/>
    <w:rsid w:val="00DE5572"/>
  </w:style>
  <w:style w:type="numbering" w:customStyle="1" w:styleId="NoList31">
    <w:name w:val="No List31"/>
    <w:next w:val="NoList"/>
    <w:uiPriority w:val="99"/>
    <w:semiHidden/>
    <w:unhideWhenUsed/>
    <w:rsid w:val="00DE5572"/>
  </w:style>
  <w:style w:type="numbering" w:customStyle="1" w:styleId="NoList41">
    <w:name w:val="No List41"/>
    <w:next w:val="NoList"/>
    <w:uiPriority w:val="99"/>
    <w:semiHidden/>
    <w:unhideWhenUsed/>
    <w:rsid w:val="00DE5572"/>
  </w:style>
  <w:style w:type="numbering" w:customStyle="1" w:styleId="NoList6">
    <w:name w:val="No List6"/>
    <w:next w:val="NoList"/>
    <w:uiPriority w:val="99"/>
    <w:semiHidden/>
    <w:unhideWhenUsed/>
    <w:rsid w:val="00DE5572"/>
  </w:style>
  <w:style w:type="numbering" w:customStyle="1" w:styleId="1f0">
    <w:name w:val="无列表1"/>
    <w:next w:val="NoList"/>
    <w:semiHidden/>
    <w:rsid w:val="00DE5572"/>
  </w:style>
  <w:style w:type="numbering" w:customStyle="1" w:styleId="1f1">
    <w:name w:val="リストなし1"/>
    <w:next w:val="NoList"/>
    <w:uiPriority w:val="99"/>
    <w:semiHidden/>
    <w:unhideWhenUsed/>
    <w:rsid w:val="00DE5572"/>
  </w:style>
  <w:style w:type="numbering" w:customStyle="1" w:styleId="117">
    <w:name w:val="无列表11"/>
    <w:next w:val="NoList"/>
    <w:semiHidden/>
    <w:rsid w:val="00DE5572"/>
  </w:style>
  <w:style w:type="numbering" w:customStyle="1" w:styleId="118">
    <w:name w:val="リストなし11"/>
    <w:next w:val="NoList"/>
    <w:uiPriority w:val="99"/>
    <w:semiHidden/>
    <w:unhideWhenUsed/>
    <w:rsid w:val="00DE5572"/>
  </w:style>
  <w:style w:type="numbering" w:customStyle="1" w:styleId="NoList111">
    <w:name w:val="No List111"/>
    <w:next w:val="NoList"/>
    <w:uiPriority w:val="99"/>
    <w:semiHidden/>
    <w:unhideWhenUsed/>
    <w:rsid w:val="00DE5572"/>
  </w:style>
  <w:style w:type="numbering" w:customStyle="1" w:styleId="NoList7">
    <w:name w:val="No List7"/>
    <w:next w:val="NoList"/>
    <w:uiPriority w:val="99"/>
    <w:semiHidden/>
    <w:unhideWhenUsed/>
    <w:rsid w:val="00DE5572"/>
  </w:style>
  <w:style w:type="numbering" w:customStyle="1" w:styleId="NoList12">
    <w:name w:val="No List12"/>
    <w:next w:val="NoList"/>
    <w:uiPriority w:val="99"/>
    <w:semiHidden/>
    <w:unhideWhenUsed/>
    <w:rsid w:val="00DE5572"/>
  </w:style>
  <w:style w:type="numbering" w:customStyle="1" w:styleId="NoList22">
    <w:name w:val="No List22"/>
    <w:next w:val="NoList"/>
    <w:uiPriority w:val="99"/>
    <w:semiHidden/>
    <w:unhideWhenUsed/>
    <w:rsid w:val="00DE5572"/>
  </w:style>
  <w:style w:type="numbering" w:customStyle="1" w:styleId="NoList32">
    <w:name w:val="No List32"/>
    <w:next w:val="NoList"/>
    <w:uiPriority w:val="99"/>
    <w:semiHidden/>
    <w:unhideWhenUsed/>
    <w:rsid w:val="00DE5572"/>
  </w:style>
  <w:style w:type="numbering" w:customStyle="1" w:styleId="NoList42">
    <w:name w:val="No List42"/>
    <w:next w:val="NoList"/>
    <w:uiPriority w:val="99"/>
    <w:semiHidden/>
    <w:unhideWhenUsed/>
    <w:rsid w:val="00DE5572"/>
  </w:style>
  <w:style w:type="numbering" w:customStyle="1" w:styleId="NoList51">
    <w:name w:val="No List51"/>
    <w:next w:val="NoList"/>
    <w:uiPriority w:val="99"/>
    <w:semiHidden/>
    <w:unhideWhenUsed/>
    <w:rsid w:val="00DE5572"/>
  </w:style>
  <w:style w:type="numbering" w:customStyle="1" w:styleId="NoList211">
    <w:name w:val="No List211"/>
    <w:next w:val="NoList"/>
    <w:uiPriority w:val="99"/>
    <w:semiHidden/>
    <w:unhideWhenUsed/>
    <w:rsid w:val="00DE5572"/>
  </w:style>
  <w:style w:type="numbering" w:customStyle="1" w:styleId="NoList311">
    <w:name w:val="No List311"/>
    <w:next w:val="NoList"/>
    <w:uiPriority w:val="99"/>
    <w:semiHidden/>
    <w:unhideWhenUsed/>
    <w:rsid w:val="00DE5572"/>
  </w:style>
  <w:style w:type="numbering" w:customStyle="1" w:styleId="NoList411">
    <w:name w:val="No List411"/>
    <w:next w:val="NoList"/>
    <w:uiPriority w:val="99"/>
    <w:semiHidden/>
    <w:unhideWhenUsed/>
    <w:rsid w:val="00DE5572"/>
  </w:style>
  <w:style w:type="numbering" w:customStyle="1" w:styleId="NoList61">
    <w:name w:val="No List61"/>
    <w:next w:val="NoList"/>
    <w:uiPriority w:val="99"/>
    <w:semiHidden/>
    <w:unhideWhenUsed/>
    <w:rsid w:val="00DE5572"/>
  </w:style>
  <w:style w:type="numbering" w:customStyle="1" w:styleId="1114">
    <w:name w:val="无列表111"/>
    <w:next w:val="NoList"/>
    <w:semiHidden/>
    <w:rsid w:val="00DE5572"/>
  </w:style>
  <w:style w:type="numbering" w:customStyle="1" w:styleId="NoList1111">
    <w:name w:val="No List1111"/>
    <w:next w:val="NoList"/>
    <w:uiPriority w:val="99"/>
    <w:semiHidden/>
    <w:unhideWhenUsed/>
    <w:rsid w:val="00DE5572"/>
  </w:style>
  <w:style w:type="numbering" w:customStyle="1" w:styleId="NoList71">
    <w:name w:val="No List71"/>
    <w:next w:val="NoList"/>
    <w:uiPriority w:val="99"/>
    <w:semiHidden/>
    <w:unhideWhenUsed/>
    <w:rsid w:val="00DE5572"/>
  </w:style>
  <w:style w:type="numbering" w:customStyle="1" w:styleId="NoList121">
    <w:name w:val="No List121"/>
    <w:next w:val="NoList"/>
    <w:uiPriority w:val="99"/>
    <w:semiHidden/>
    <w:unhideWhenUsed/>
    <w:rsid w:val="00DE5572"/>
  </w:style>
  <w:style w:type="numbering" w:customStyle="1" w:styleId="NoList221">
    <w:name w:val="No List221"/>
    <w:next w:val="NoList"/>
    <w:uiPriority w:val="99"/>
    <w:semiHidden/>
    <w:unhideWhenUsed/>
    <w:rsid w:val="00DE5572"/>
  </w:style>
  <w:style w:type="numbering" w:customStyle="1" w:styleId="NoList321">
    <w:name w:val="No List321"/>
    <w:next w:val="NoList"/>
    <w:uiPriority w:val="99"/>
    <w:semiHidden/>
    <w:unhideWhenUsed/>
    <w:rsid w:val="00DE5572"/>
  </w:style>
  <w:style w:type="numbering" w:customStyle="1" w:styleId="NoList8">
    <w:name w:val="No List8"/>
    <w:next w:val="NoList"/>
    <w:uiPriority w:val="99"/>
    <w:semiHidden/>
    <w:unhideWhenUsed/>
    <w:rsid w:val="00DE5572"/>
  </w:style>
  <w:style w:type="numbering" w:customStyle="1" w:styleId="NoList13">
    <w:name w:val="No List13"/>
    <w:next w:val="NoList"/>
    <w:uiPriority w:val="99"/>
    <w:semiHidden/>
    <w:unhideWhenUsed/>
    <w:rsid w:val="00DE5572"/>
  </w:style>
  <w:style w:type="numbering" w:customStyle="1" w:styleId="NoList23">
    <w:name w:val="No List23"/>
    <w:next w:val="NoList"/>
    <w:uiPriority w:val="99"/>
    <w:semiHidden/>
    <w:unhideWhenUsed/>
    <w:rsid w:val="00DE5572"/>
  </w:style>
  <w:style w:type="numbering" w:customStyle="1" w:styleId="NoList33">
    <w:name w:val="No List33"/>
    <w:next w:val="NoList"/>
    <w:uiPriority w:val="99"/>
    <w:semiHidden/>
    <w:unhideWhenUsed/>
    <w:rsid w:val="00DE5572"/>
  </w:style>
  <w:style w:type="numbering" w:customStyle="1" w:styleId="NoList43">
    <w:name w:val="No List43"/>
    <w:next w:val="NoList"/>
    <w:uiPriority w:val="99"/>
    <w:semiHidden/>
    <w:unhideWhenUsed/>
    <w:rsid w:val="00DE5572"/>
  </w:style>
  <w:style w:type="numbering" w:customStyle="1" w:styleId="NoList52">
    <w:name w:val="No List52"/>
    <w:next w:val="NoList"/>
    <w:uiPriority w:val="99"/>
    <w:semiHidden/>
    <w:unhideWhenUsed/>
    <w:rsid w:val="00DE5572"/>
  </w:style>
  <w:style w:type="numbering" w:customStyle="1" w:styleId="NoList62">
    <w:name w:val="No List62"/>
    <w:next w:val="NoList"/>
    <w:uiPriority w:val="99"/>
    <w:semiHidden/>
    <w:unhideWhenUsed/>
    <w:rsid w:val="00DE5572"/>
  </w:style>
  <w:style w:type="numbering" w:customStyle="1" w:styleId="NoList72">
    <w:name w:val="No List72"/>
    <w:next w:val="NoList"/>
    <w:uiPriority w:val="99"/>
    <w:semiHidden/>
    <w:unhideWhenUsed/>
    <w:rsid w:val="00DE5572"/>
  </w:style>
  <w:style w:type="numbering" w:customStyle="1" w:styleId="NoList81">
    <w:name w:val="No List81"/>
    <w:next w:val="NoList"/>
    <w:uiPriority w:val="99"/>
    <w:semiHidden/>
    <w:unhideWhenUsed/>
    <w:rsid w:val="00DE5572"/>
  </w:style>
  <w:style w:type="numbering" w:customStyle="1" w:styleId="NoList9">
    <w:name w:val="No List9"/>
    <w:next w:val="NoList"/>
    <w:uiPriority w:val="99"/>
    <w:semiHidden/>
    <w:unhideWhenUsed/>
    <w:rsid w:val="00DE5572"/>
  </w:style>
  <w:style w:type="numbering" w:customStyle="1" w:styleId="NoList112">
    <w:name w:val="No List112"/>
    <w:next w:val="NoList"/>
    <w:uiPriority w:val="99"/>
    <w:semiHidden/>
    <w:unhideWhenUsed/>
    <w:rsid w:val="00DE5572"/>
  </w:style>
  <w:style w:type="numbering" w:customStyle="1" w:styleId="NoList212">
    <w:name w:val="No List212"/>
    <w:next w:val="NoList"/>
    <w:uiPriority w:val="99"/>
    <w:semiHidden/>
    <w:unhideWhenUsed/>
    <w:rsid w:val="00DE5572"/>
  </w:style>
  <w:style w:type="numbering" w:customStyle="1" w:styleId="NoList312">
    <w:name w:val="No List312"/>
    <w:next w:val="NoList"/>
    <w:uiPriority w:val="99"/>
    <w:semiHidden/>
    <w:unhideWhenUsed/>
    <w:rsid w:val="00DE5572"/>
  </w:style>
  <w:style w:type="numbering" w:customStyle="1" w:styleId="NoList412">
    <w:name w:val="No List412"/>
    <w:next w:val="NoList"/>
    <w:uiPriority w:val="99"/>
    <w:semiHidden/>
    <w:unhideWhenUsed/>
    <w:rsid w:val="00DE5572"/>
  </w:style>
  <w:style w:type="numbering" w:customStyle="1" w:styleId="NoList511">
    <w:name w:val="No List511"/>
    <w:next w:val="NoList"/>
    <w:uiPriority w:val="99"/>
    <w:semiHidden/>
    <w:unhideWhenUsed/>
    <w:rsid w:val="00DE5572"/>
  </w:style>
  <w:style w:type="numbering" w:customStyle="1" w:styleId="NoList611">
    <w:name w:val="No List611"/>
    <w:next w:val="NoList"/>
    <w:uiPriority w:val="99"/>
    <w:semiHidden/>
    <w:unhideWhenUsed/>
    <w:rsid w:val="00DE5572"/>
  </w:style>
  <w:style w:type="numbering" w:customStyle="1" w:styleId="NoList711">
    <w:name w:val="No List711"/>
    <w:next w:val="NoList"/>
    <w:uiPriority w:val="99"/>
    <w:semiHidden/>
    <w:unhideWhenUsed/>
    <w:rsid w:val="00DE5572"/>
  </w:style>
  <w:style w:type="numbering" w:customStyle="1" w:styleId="NoList811">
    <w:name w:val="No List811"/>
    <w:next w:val="NoList"/>
    <w:uiPriority w:val="99"/>
    <w:semiHidden/>
    <w:unhideWhenUsed/>
    <w:rsid w:val="00DE5572"/>
  </w:style>
  <w:style w:type="numbering" w:customStyle="1" w:styleId="NoList91">
    <w:name w:val="No List91"/>
    <w:next w:val="NoList"/>
    <w:uiPriority w:val="99"/>
    <w:semiHidden/>
    <w:unhideWhenUsed/>
    <w:rsid w:val="00DE5572"/>
  </w:style>
  <w:style w:type="numbering" w:customStyle="1" w:styleId="NoList10">
    <w:name w:val="No List10"/>
    <w:next w:val="NoList"/>
    <w:uiPriority w:val="99"/>
    <w:semiHidden/>
    <w:unhideWhenUsed/>
    <w:rsid w:val="00DE5572"/>
  </w:style>
  <w:style w:type="numbering" w:customStyle="1" w:styleId="LFO191">
    <w:name w:val="LFO191"/>
    <w:basedOn w:val="NoList"/>
    <w:rsid w:val="00DE5572"/>
  </w:style>
  <w:style w:type="numbering" w:customStyle="1" w:styleId="NoList122">
    <w:name w:val="No List122"/>
    <w:next w:val="NoList"/>
    <w:uiPriority w:val="99"/>
    <w:semiHidden/>
    <w:rsid w:val="00DE5572"/>
  </w:style>
  <w:style w:type="numbering" w:customStyle="1" w:styleId="NoList1112">
    <w:name w:val="No List1112"/>
    <w:next w:val="NoList"/>
    <w:uiPriority w:val="99"/>
    <w:semiHidden/>
    <w:unhideWhenUsed/>
    <w:rsid w:val="00DE5572"/>
  </w:style>
  <w:style w:type="numbering" w:customStyle="1" w:styleId="125">
    <w:name w:val="无列表12"/>
    <w:next w:val="NoList"/>
    <w:semiHidden/>
    <w:rsid w:val="00DE5572"/>
  </w:style>
  <w:style w:type="numbering" w:customStyle="1" w:styleId="126">
    <w:name w:val="リストなし12"/>
    <w:next w:val="NoList"/>
    <w:uiPriority w:val="99"/>
    <w:semiHidden/>
    <w:unhideWhenUsed/>
    <w:rsid w:val="00DE5572"/>
  </w:style>
  <w:style w:type="numbering" w:customStyle="1" w:styleId="1122">
    <w:name w:val="无列表112"/>
    <w:next w:val="NoList"/>
    <w:semiHidden/>
    <w:rsid w:val="00DE5572"/>
  </w:style>
  <w:style w:type="numbering" w:customStyle="1" w:styleId="1115">
    <w:name w:val="リストなし111"/>
    <w:next w:val="NoList"/>
    <w:uiPriority w:val="99"/>
    <w:semiHidden/>
    <w:unhideWhenUsed/>
    <w:rsid w:val="00DE5572"/>
  </w:style>
  <w:style w:type="numbering" w:customStyle="1" w:styleId="NoList222">
    <w:name w:val="No List222"/>
    <w:next w:val="NoList"/>
    <w:uiPriority w:val="99"/>
    <w:semiHidden/>
    <w:unhideWhenUsed/>
    <w:rsid w:val="00DE5572"/>
  </w:style>
  <w:style w:type="numbering" w:customStyle="1" w:styleId="NoList322">
    <w:name w:val="No List322"/>
    <w:next w:val="NoList"/>
    <w:uiPriority w:val="99"/>
    <w:semiHidden/>
    <w:unhideWhenUsed/>
    <w:rsid w:val="00DE5572"/>
  </w:style>
  <w:style w:type="numbering" w:customStyle="1" w:styleId="NoList421">
    <w:name w:val="No List421"/>
    <w:next w:val="NoList"/>
    <w:uiPriority w:val="99"/>
    <w:semiHidden/>
    <w:unhideWhenUsed/>
    <w:rsid w:val="00DE5572"/>
  </w:style>
  <w:style w:type="numbering" w:customStyle="1" w:styleId="NoList2111">
    <w:name w:val="No List2111"/>
    <w:next w:val="NoList"/>
    <w:uiPriority w:val="99"/>
    <w:semiHidden/>
    <w:unhideWhenUsed/>
    <w:rsid w:val="00DE5572"/>
  </w:style>
  <w:style w:type="numbering" w:customStyle="1" w:styleId="NoList3111">
    <w:name w:val="No List3111"/>
    <w:next w:val="NoList"/>
    <w:uiPriority w:val="99"/>
    <w:semiHidden/>
    <w:unhideWhenUsed/>
    <w:rsid w:val="00DE5572"/>
  </w:style>
  <w:style w:type="numbering" w:customStyle="1" w:styleId="NoList4111">
    <w:name w:val="No List4111"/>
    <w:next w:val="NoList"/>
    <w:uiPriority w:val="99"/>
    <w:semiHidden/>
    <w:unhideWhenUsed/>
    <w:rsid w:val="00DE5572"/>
  </w:style>
  <w:style w:type="numbering" w:customStyle="1" w:styleId="11112">
    <w:name w:val="无列表1111"/>
    <w:next w:val="NoList"/>
    <w:semiHidden/>
    <w:rsid w:val="00DE5572"/>
  </w:style>
  <w:style w:type="numbering" w:customStyle="1" w:styleId="NoList11111">
    <w:name w:val="No List11111"/>
    <w:next w:val="NoList"/>
    <w:uiPriority w:val="99"/>
    <w:semiHidden/>
    <w:unhideWhenUsed/>
    <w:rsid w:val="00DE5572"/>
  </w:style>
  <w:style w:type="numbering" w:customStyle="1" w:styleId="NoList1211">
    <w:name w:val="No List1211"/>
    <w:next w:val="NoList"/>
    <w:uiPriority w:val="99"/>
    <w:semiHidden/>
    <w:unhideWhenUsed/>
    <w:rsid w:val="00DE5572"/>
  </w:style>
  <w:style w:type="numbering" w:customStyle="1" w:styleId="NoList2211">
    <w:name w:val="No List2211"/>
    <w:next w:val="NoList"/>
    <w:uiPriority w:val="99"/>
    <w:semiHidden/>
    <w:unhideWhenUsed/>
    <w:rsid w:val="00DE5572"/>
  </w:style>
  <w:style w:type="numbering" w:customStyle="1" w:styleId="NoList3211">
    <w:name w:val="No List3211"/>
    <w:next w:val="NoList"/>
    <w:uiPriority w:val="99"/>
    <w:semiHidden/>
    <w:unhideWhenUsed/>
    <w:rsid w:val="00DE5572"/>
  </w:style>
  <w:style w:type="numbering" w:customStyle="1" w:styleId="NoList14">
    <w:name w:val="No List14"/>
    <w:next w:val="NoList"/>
    <w:uiPriority w:val="99"/>
    <w:semiHidden/>
    <w:unhideWhenUsed/>
    <w:rsid w:val="00DE5572"/>
  </w:style>
  <w:style w:type="numbering" w:customStyle="1" w:styleId="NoList15">
    <w:name w:val="No List15"/>
    <w:next w:val="NoList"/>
    <w:uiPriority w:val="99"/>
    <w:semiHidden/>
    <w:unhideWhenUsed/>
    <w:rsid w:val="00DE5572"/>
  </w:style>
  <w:style w:type="numbering" w:customStyle="1" w:styleId="NoList24">
    <w:name w:val="No List24"/>
    <w:next w:val="NoList"/>
    <w:uiPriority w:val="99"/>
    <w:semiHidden/>
    <w:unhideWhenUsed/>
    <w:rsid w:val="00DE5572"/>
  </w:style>
  <w:style w:type="numbering" w:customStyle="1" w:styleId="NoList34">
    <w:name w:val="No List34"/>
    <w:next w:val="NoList"/>
    <w:uiPriority w:val="99"/>
    <w:semiHidden/>
    <w:unhideWhenUsed/>
    <w:rsid w:val="00DE5572"/>
  </w:style>
  <w:style w:type="numbering" w:customStyle="1" w:styleId="NoList44">
    <w:name w:val="No List44"/>
    <w:next w:val="NoList"/>
    <w:uiPriority w:val="99"/>
    <w:semiHidden/>
    <w:unhideWhenUsed/>
    <w:rsid w:val="00DE5572"/>
  </w:style>
  <w:style w:type="numbering" w:customStyle="1" w:styleId="NoList53">
    <w:name w:val="No List53"/>
    <w:next w:val="NoList"/>
    <w:uiPriority w:val="99"/>
    <w:semiHidden/>
    <w:unhideWhenUsed/>
    <w:rsid w:val="00DE5572"/>
  </w:style>
  <w:style w:type="numbering" w:customStyle="1" w:styleId="NoList63">
    <w:name w:val="No List63"/>
    <w:next w:val="NoList"/>
    <w:uiPriority w:val="99"/>
    <w:semiHidden/>
    <w:unhideWhenUsed/>
    <w:rsid w:val="00DE5572"/>
  </w:style>
  <w:style w:type="numbering" w:customStyle="1" w:styleId="NoList73">
    <w:name w:val="No List73"/>
    <w:next w:val="NoList"/>
    <w:uiPriority w:val="99"/>
    <w:semiHidden/>
    <w:unhideWhenUsed/>
    <w:rsid w:val="00DE5572"/>
  </w:style>
  <w:style w:type="numbering" w:customStyle="1" w:styleId="NoList82">
    <w:name w:val="No List82"/>
    <w:next w:val="NoList"/>
    <w:uiPriority w:val="99"/>
    <w:semiHidden/>
    <w:unhideWhenUsed/>
    <w:rsid w:val="00DE5572"/>
  </w:style>
  <w:style w:type="numbering" w:customStyle="1" w:styleId="NoList92">
    <w:name w:val="No List92"/>
    <w:next w:val="NoList"/>
    <w:uiPriority w:val="99"/>
    <w:semiHidden/>
    <w:unhideWhenUsed/>
    <w:rsid w:val="00DE5572"/>
  </w:style>
  <w:style w:type="numbering" w:customStyle="1" w:styleId="NoList113">
    <w:name w:val="No List113"/>
    <w:next w:val="NoList"/>
    <w:uiPriority w:val="99"/>
    <w:semiHidden/>
    <w:unhideWhenUsed/>
    <w:rsid w:val="00DE5572"/>
  </w:style>
  <w:style w:type="numbering" w:customStyle="1" w:styleId="NoList213">
    <w:name w:val="No List213"/>
    <w:next w:val="NoList"/>
    <w:uiPriority w:val="99"/>
    <w:semiHidden/>
    <w:unhideWhenUsed/>
    <w:rsid w:val="00DE5572"/>
  </w:style>
  <w:style w:type="numbering" w:customStyle="1" w:styleId="NoList313">
    <w:name w:val="No List313"/>
    <w:next w:val="NoList"/>
    <w:uiPriority w:val="99"/>
    <w:semiHidden/>
    <w:unhideWhenUsed/>
    <w:rsid w:val="00DE5572"/>
  </w:style>
  <w:style w:type="numbering" w:customStyle="1" w:styleId="NoList413">
    <w:name w:val="No List413"/>
    <w:next w:val="NoList"/>
    <w:uiPriority w:val="99"/>
    <w:semiHidden/>
    <w:unhideWhenUsed/>
    <w:rsid w:val="00DE5572"/>
  </w:style>
  <w:style w:type="numbering" w:customStyle="1" w:styleId="NoList512">
    <w:name w:val="No List512"/>
    <w:next w:val="NoList"/>
    <w:uiPriority w:val="99"/>
    <w:semiHidden/>
    <w:unhideWhenUsed/>
    <w:rsid w:val="00DE5572"/>
  </w:style>
  <w:style w:type="numbering" w:customStyle="1" w:styleId="NoList612">
    <w:name w:val="No List612"/>
    <w:next w:val="NoList"/>
    <w:uiPriority w:val="99"/>
    <w:semiHidden/>
    <w:unhideWhenUsed/>
    <w:rsid w:val="00DE5572"/>
  </w:style>
  <w:style w:type="numbering" w:customStyle="1" w:styleId="NoList712">
    <w:name w:val="No List712"/>
    <w:next w:val="NoList"/>
    <w:uiPriority w:val="99"/>
    <w:semiHidden/>
    <w:unhideWhenUsed/>
    <w:rsid w:val="00DE5572"/>
  </w:style>
  <w:style w:type="numbering" w:customStyle="1" w:styleId="NoList812">
    <w:name w:val="No List812"/>
    <w:next w:val="NoList"/>
    <w:uiPriority w:val="99"/>
    <w:semiHidden/>
    <w:unhideWhenUsed/>
    <w:rsid w:val="00DE5572"/>
  </w:style>
  <w:style w:type="numbering" w:customStyle="1" w:styleId="NoList911">
    <w:name w:val="No List911"/>
    <w:next w:val="NoList"/>
    <w:uiPriority w:val="99"/>
    <w:semiHidden/>
    <w:unhideWhenUsed/>
    <w:rsid w:val="00DE5572"/>
  </w:style>
  <w:style w:type="numbering" w:customStyle="1" w:styleId="LFO192">
    <w:name w:val="LFO192"/>
    <w:basedOn w:val="NoList"/>
    <w:rsid w:val="00DE5572"/>
  </w:style>
  <w:style w:type="numbering" w:customStyle="1" w:styleId="NoList101">
    <w:name w:val="No List101"/>
    <w:next w:val="NoList"/>
    <w:uiPriority w:val="99"/>
    <w:semiHidden/>
    <w:unhideWhenUsed/>
    <w:rsid w:val="00DE5572"/>
  </w:style>
  <w:style w:type="numbering" w:customStyle="1" w:styleId="LFO1911">
    <w:name w:val="LFO1911"/>
    <w:basedOn w:val="NoList"/>
    <w:rsid w:val="00DE5572"/>
  </w:style>
  <w:style w:type="numbering" w:customStyle="1" w:styleId="NoList123">
    <w:name w:val="No List123"/>
    <w:next w:val="NoList"/>
    <w:uiPriority w:val="99"/>
    <w:semiHidden/>
    <w:rsid w:val="00DE5572"/>
  </w:style>
  <w:style w:type="numbering" w:customStyle="1" w:styleId="NoList1113">
    <w:name w:val="No List1113"/>
    <w:next w:val="NoList"/>
    <w:uiPriority w:val="99"/>
    <w:semiHidden/>
    <w:unhideWhenUsed/>
    <w:rsid w:val="00DE5572"/>
  </w:style>
  <w:style w:type="numbering" w:customStyle="1" w:styleId="132">
    <w:name w:val="无列表13"/>
    <w:next w:val="NoList"/>
    <w:semiHidden/>
    <w:rsid w:val="00DE5572"/>
  </w:style>
  <w:style w:type="numbering" w:customStyle="1" w:styleId="133">
    <w:name w:val="リストなし13"/>
    <w:next w:val="NoList"/>
    <w:uiPriority w:val="99"/>
    <w:semiHidden/>
    <w:unhideWhenUsed/>
    <w:rsid w:val="00DE5572"/>
  </w:style>
  <w:style w:type="numbering" w:customStyle="1" w:styleId="1131">
    <w:name w:val="无列表113"/>
    <w:next w:val="NoList"/>
    <w:semiHidden/>
    <w:rsid w:val="00DE5572"/>
  </w:style>
  <w:style w:type="numbering" w:customStyle="1" w:styleId="1123">
    <w:name w:val="リストなし112"/>
    <w:next w:val="NoList"/>
    <w:uiPriority w:val="99"/>
    <w:semiHidden/>
    <w:unhideWhenUsed/>
    <w:rsid w:val="00DE5572"/>
  </w:style>
  <w:style w:type="numbering" w:customStyle="1" w:styleId="NoList223">
    <w:name w:val="No List223"/>
    <w:next w:val="NoList"/>
    <w:uiPriority w:val="99"/>
    <w:semiHidden/>
    <w:unhideWhenUsed/>
    <w:rsid w:val="00DE5572"/>
  </w:style>
  <w:style w:type="numbering" w:customStyle="1" w:styleId="NoList323">
    <w:name w:val="No List323"/>
    <w:next w:val="NoList"/>
    <w:uiPriority w:val="99"/>
    <w:semiHidden/>
    <w:unhideWhenUsed/>
    <w:rsid w:val="00DE5572"/>
  </w:style>
  <w:style w:type="numbering" w:customStyle="1" w:styleId="NoList422">
    <w:name w:val="No List422"/>
    <w:next w:val="NoList"/>
    <w:uiPriority w:val="99"/>
    <w:semiHidden/>
    <w:unhideWhenUsed/>
    <w:rsid w:val="00DE5572"/>
  </w:style>
  <w:style w:type="numbering" w:customStyle="1" w:styleId="NoList2112">
    <w:name w:val="No List2112"/>
    <w:next w:val="NoList"/>
    <w:uiPriority w:val="99"/>
    <w:semiHidden/>
    <w:unhideWhenUsed/>
    <w:rsid w:val="00DE5572"/>
  </w:style>
  <w:style w:type="numbering" w:customStyle="1" w:styleId="NoList3112">
    <w:name w:val="No List3112"/>
    <w:next w:val="NoList"/>
    <w:uiPriority w:val="99"/>
    <w:semiHidden/>
    <w:unhideWhenUsed/>
    <w:rsid w:val="00DE5572"/>
  </w:style>
  <w:style w:type="numbering" w:customStyle="1" w:styleId="NoList4112">
    <w:name w:val="No List4112"/>
    <w:next w:val="NoList"/>
    <w:uiPriority w:val="99"/>
    <w:semiHidden/>
    <w:unhideWhenUsed/>
    <w:rsid w:val="00DE5572"/>
  </w:style>
  <w:style w:type="numbering" w:customStyle="1" w:styleId="11120">
    <w:name w:val="无列表1112"/>
    <w:next w:val="NoList"/>
    <w:semiHidden/>
    <w:rsid w:val="00DE5572"/>
  </w:style>
  <w:style w:type="numbering" w:customStyle="1" w:styleId="NoList11112">
    <w:name w:val="No List11112"/>
    <w:next w:val="NoList"/>
    <w:uiPriority w:val="99"/>
    <w:semiHidden/>
    <w:unhideWhenUsed/>
    <w:rsid w:val="00DE5572"/>
  </w:style>
  <w:style w:type="numbering" w:customStyle="1" w:styleId="NoList1212">
    <w:name w:val="No List1212"/>
    <w:next w:val="NoList"/>
    <w:uiPriority w:val="99"/>
    <w:semiHidden/>
    <w:unhideWhenUsed/>
    <w:rsid w:val="00DE5572"/>
  </w:style>
  <w:style w:type="numbering" w:customStyle="1" w:styleId="NoList2212">
    <w:name w:val="No List2212"/>
    <w:next w:val="NoList"/>
    <w:uiPriority w:val="99"/>
    <w:semiHidden/>
    <w:unhideWhenUsed/>
    <w:rsid w:val="00DE5572"/>
  </w:style>
  <w:style w:type="numbering" w:customStyle="1" w:styleId="NoList3212">
    <w:name w:val="No List3212"/>
    <w:next w:val="NoList"/>
    <w:uiPriority w:val="99"/>
    <w:semiHidden/>
    <w:unhideWhenUsed/>
    <w:rsid w:val="00DE5572"/>
  </w:style>
  <w:style w:type="numbering" w:customStyle="1" w:styleId="NoList16">
    <w:name w:val="No List16"/>
    <w:next w:val="NoList"/>
    <w:uiPriority w:val="99"/>
    <w:semiHidden/>
    <w:unhideWhenUsed/>
    <w:rsid w:val="00DE5572"/>
  </w:style>
  <w:style w:type="numbering" w:customStyle="1" w:styleId="NoList17">
    <w:name w:val="No List17"/>
    <w:next w:val="NoList"/>
    <w:uiPriority w:val="99"/>
    <w:semiHidden/>
    <w:unhideWhenUsed/>
    <w:rsid w:val="00DE5572"/>
  </w:style>
  <w:style w:type="numbering" w:customStyle="1" w:styleId="NoList25">
    <w:name w:val="No List25"/>
    <w:next w:val="NoList"/>
    <w:uiPriority w:val="99"/>
    <w:semiHidden/>
    <w:unhideWhenUsed/>
    <w:rsid w:val="00DE5572"/>
  </w:style>
  <w:style w:type="numbering" w:customStyle="1" w:styleId="NoList35">
    <w:name w:val="No List35"/>
    <w:next w:val="NoList"/>
    <w:uiPriority w:val="99"/>
    <w:semiHidden/>
    <w:unhideWhenUsed/>
    <w:rsid w:val="00DE5572"/>
  </w:style>
  <w:style w:type="numbering" w:customStyle="1" w:styleId="NoList45">
    <w:name w:val="No List45"/>
    <w:next w:val="NoList"/>
    <w:uiPriority w:val="99"/>
    <w:semiHidden/>
    <w:unhideWhenUsed/>
    <w:rsid w:val="00DE5572"/>
  </w:style>
  <w:style w:type="numbering" w:customStyle="1" w:styleId="NoList54">
    <w:name w:val="No List54"/>
    <w:next w:val="NoList"/>
    <w:uiPriority w:val="99"/>
    <w:semiHidden/>
    <w:unhideWhenUsed/>
    <w:rsid w:val="00DE5572"/>
  </w:style>
  <w:style w:type="numbering" w:customStyle="1" w:styleId="NoList64">
    <w:name w:val="No List64"/>
    <w:next w:val="NoList"/>
    <w:uiPriority w:val="99"/>
    <w:semiHidden/>
    <w:unhideWhenUsed/>
    <w:rsid w:val="00DE5572"/>
  </w:style>
  <w:style w:type="numbering" w:customStyle="1" w:styleId="NoList74">
    <w:name w:val="No List74"/>
    <w:next w:val="NoList"/>
    <w:uiPriority w:val="99"/>
    <w:semiHidden/>
    <w:unhideWhenUsed/>
    <w:rsid w:val="00DE5572"/>
  </w:style>
  <w:style w:type="numbering" w:customStyle="1" w:styleId="NoList83">
    <w:name w:val="No List83"/>
    <w:next w:val="NoList"/>
    <w:uiPriority w:val="99"/>
    <w:semiHidden/>
    <w:unhideWhenUsed/>
    <w:rsid w:val="00DE5572"/>
  </w:style>
  <w:style w:type="numbering" w:customStyle="1" w:styleId="NoList93">
    <w:name w:val="No List93"/>
    <w:next w:val="NoList"/>
    <w:uiPriority w:val="99"/>
    <w:semiHidden/>
    <w:unhideWhenUsed/>
    <w:rsid w:val="00DE5572"/>
  </w:style>
  <w:style w:type="numbering" w:customStyle="1" w:styleId="NoList114">
    <w:name w:val="No List114"/>
    <w:next w:val="NoList"/>
    <w:uiPriority w:val="99"/>
    <w:semiHidden/>
    <w:unhideWhenUsed/>
    <w:rsid w:val="00DE5572"/>
  </w:style>
  <w:style w:type="numbering" w:customStyle="1" w:styleId="NoList214">
    <w:name w:val="No List214"/>
    <w:next w:val="NoList"/>
    <w:uiPriority w:val="99"/>
    <w:semiHidden/>
    <w:unhideWhenUsed/>
    <w:rsid w:val="00DE5572"/>
  </w:style>
  <w:style w:type="numbering" w:customStyle="1" w:styleId="NoList314">
    <w:name w:val="No List314"/>
    <w:next w:val="NoList"/>
    <w:uiPriority w:val="99"/>
    <w:semiHidden/>
    <w:unhideWhenUsed/>
    <w:rsid w:val="00DE5572"/>
  </w:style>
  <w:style w:type="numbering" w:customStyle="1" w:styleId="NoList414">
    <w:name w:val="No List414"/>
    <w:next w:val="NoList"/>
    <w:uiPriority w:val="99"/>
    <w:semiHidden/>
    <w:unhideWhenUsed/>
    <w:rsid w:val="00DE5572"/>
  </w:style>
  <w:style w:type="numbering" w:customStyle="1" w:styleId="NoList513">
    <w:name w:val="No List513"/>
    <w:next w:val="NoList"/>
    <w:uiPriority w:val="99"/>
    <w:semiHidden/>
    <w:unhideWhenUsed/>
    <w:rsid w:val="00DE5572"/>
  </w:style>
  <w:style w:type="numbering" w:customStyle="1" w:styleId="NoList613">
    <w:name w:val="No List613"/>
    <w:next w:val="NoList"/>
    <w:uiPriority w:val="99"/>
    <w:semiHidden/>
    <w:unhideWhenUsed/>
    <w:rsid w:val="00DE5572"/>
  </w:style>
  <w:style w:type="numbering" w:customStyle="1" w:styleId="NoList713">
    <w:name w:val="No List713"/>
    <w:next w:val="NoList"/>
    <w:uiPriority w:val="99"/>
    <w:semiHidden/>
    <w:unhideWhenUsed/>
    <w:rsid w:val="00DE5572"/>
  </w:style>
  <w:style w:type="numbering" w:customStyle="1" w:styleId="NoList813">
    <w:name w:val="No List813"/>
    <w:next w:val="NoList"/>
    <w:uiPriority w:val="99"/>
    <w:semiHidden/>
    <w:unhideWhenUsed/>
    <w:rsid w:val="00DE5572"/>
  </w:style>
  <w:style w:type="numbering" w:customStyle="1" w:styleId="NoList912">
    <w:name w:val="No List912"/>
    <w:next w:val="NoList"/>
    <w:uiPriority w:val="99"/>
    <w:semiHidden/>
    <w:unhideWhenUsed/>
    <w:rsid w:val="00DE5572"/>
  </w:style>
  <w:style w:type="numbering" w:customStyle="1" w:styleId="LFO193">
    <w:name w:val="LFO193"/>
    <w:basedOn w:val="NoList"/>
    <w:rsid w:val="00DE5572"/>
  </w:style>
  <w:style w:type="numbering" w:customStyle="1" w:styleId="NoList102">
    <w:name w:val="No List102"/>
    <w:next w:val="NoList"/>
    <w:uiPriority w:val="99"/>
    <w:semiHidden/>
    <w:unhideWhenUsed/>
    <w:rsid w:val="00DE5572"/>
  </w:style>
  <w:style w:type="numbering" w:customStyle="1" w:styleId="LFO1912">
    <w:name w:val="LFO1912"/>
    <w:basedOn w:val="NoList"/>
    <w:rsid w:val="00DE5572"/>
  </w:style>
  <w:style w:type="numbering" w:customStyle="1" w:styleId="NoList124">
    <w:name w:val="No List124"/>
    <w:next w:val="NoList"/>
    <w:uiPriority w:val="99"/>
    <w:semiHidden/>
    <w:rsid w:val="00DE5572"/>
  </w:style>
  <w:style w:type="numbering" w:customStyle="1" w:styleId="NoList1114">
    <w:name w:val="No List1114"/>
    <w:next w:val="NoList"/>
    <w:uiPriority w:val="99"/>
    <w:semiHidden/>
    <w:unhideWhenUsed/>
    <w:rsid w:val="00DE5572"/>
  </w:style>
  <w:style w:type="numbering" w:customStyle="1" w:styleId="142">
    <w:name w:val="无列表14"/>
    <w:next w:val="NoList"/>
    <w:semiHidden/>
    <w:rsid w:val="00DE5572"/>
  </w:style>
  <w:style w:type="numbering" w:customStyle="1" w:styleId="143">
    <w:name w:val="リストなし14"/>
    <w:next w:val="NoList"/>
    <w:uiPriority w:val="99"/>
    <w:semiHidden/>
    <w:unhideWhenUsed/>
    <w:rsid w:val="00DE5572"/>
  </w:style>
  <w:style w:type="numbering" w:customStyle="1" w:styleId="1140">
    <w:name w:val="无列表114"/>
    <w:next w:val="NoList"/>
    <w:semiHidden/>
    <w:rsid w:val="00DE5572"/>
  </w:style>
  <w:style w:type="numbering" w:customStyle="1" w:styleId="1132">
    <w:name w:val="リストなし113"/>
    <w:next w:val="NoList"/>
    <w:uiPriority w:val="99"/>
    <w:semiHidden/>
    <w:unhideWhenUsed/>
    <w:rsid w:val="00DE5572"/>
  </w:style>
  <w:style w:type="numbering" w:customStyle="1" w:styleId="NoList224">
    <w:name w:val="No List224"/>
    <w:next w:val="NoList"/>
    <w:uiPriority w:val="99"/>
    <w:semiHidden/>
    <w:unhideWhenUsed/>
    <w:rsid w:val="00DE5572"/>
  </w:style>
  <w:style w:type="numbering" w:customStyle="1" w:styleId="NoList324">
    <w:name w:val="No List324"/>
    <w:next w:val="NoList"/>
    <w:uiPriority w:val="99"/>
    <w:semiHidden/>
    <w:unhideWhenUsed/>
    <w:rsid w:val="00DE5572"/>
  </w:style>
  <w:style w:type="numbering" w:customStyle="1" w:styleId="NoList423">
    <w:name w:val="No List423"/>
    <w:next w:val="NoList"/>
    <w:uiPriority w:val="99"/>
    <w:semiHidden/>
    <w:unhideWhenUsed/>
    <w:rsid w:val="00DE5572"/>
  </w:style>
  <w:style w:type="numbering" w:customStyle="1" w:styleId="NoList2113">
    <w:name w:val="No List2113"/>
    <w:next w:val="NoList"/>
    <w:uiPriority w:val="99"/>
    <w:semiHidden/>
    <w:unhideWhenUsed/>
    <w:rsid w:val="00DE5572"/>
  </w:style>
  <w:style w:type="numbering" w:customStyle="1" w:styleId="NoList3113">
    <w:name w:val="No List3113"/>
    <w:next w:val="NoList"/>
    <w:uiPriority w:val="99"/>
    <w:semiHidden/>
    <w:unhideWhenUsed/>
    <w:rsid w:val="00DE5572"/>
  </w:style>
  <w:style w:type="numbering" w:customStyle="1" w:styleId="NoList4113">
    <w:name w:val="No List4113"/>
    <w:next w:val="NoList"/>
    <w:uiPriority w:val="99"/>
    <w:semiHidden/>
    <w:unhideWhenUsed/>
    <w:rsid w:val="00DE5572"/>
  </w:style>
  <w:style w:type="numbering" w:customStyle="1" w:styleId="11131">
    <w:name w:val="无列表1113"/>
    <w:next w:val="NoList"/>
    <w:semiHidden/>
    <w:rsid w:val="00DE5572"/>
  </w:style>
  <w:style w:type="numbering" w:customStyle="1" w:styleId="NoList11113">
    <w:name w:val="No List11113"/>
    <w:next w:val="NoList"/>
    <w:uiPriority w:val="99"/>
    <w:semiHidden/>
    <w:unhideWhenUsed/>
    <w:rsid w:val="00DE5572"/>
  </w:style>
  <w:style w:type="numbering" w:customStyle="1" w:styleId="NoList1213">
    <w:name w:val="No List1213"/>
    <w:next w:val="NoList"/>
    <w:uiPriority w:val="99"/>
    <w:semiHidden/>
    <w:unhideWhenUsed/>
    <w:rsid w:val="00DE5572"/>
  </w:style>
  <w:style w:type="numbering" w:customStyle="1" w:styleId="NoList2213">
    <w:name w:val="No List2213"/>
    <w:next w:val="NoList"/>
    <w:uiPriority w:val="99"/>
    <w:semiHidden/>
    <w:unhideWhenUsed/>
    <w:rsid w:val="00DE5572"/>
  </w:style>
  <w:style w:type="numbering" w:customStyle="1" w:styleId="NoList3213">
    <w:name w:val="No List3213"/>
    <w:next w:val="NoList"/>
    <w:uiPriority w:val="99"/>
    <w:semiHidden/>
    <w:unhideWhenUsed/>
    <w:rsid w:val="00DE5572"/>
  </w:style>
  <w:style w:type="numbering" w:customStyle="1" w:styleId="2b">
    <w:name w:val="无列表2"/>
    <w:next w:val="NoList"/>
    <w:uiPriority w:val="99"/>
    <w:semiHidden/>
    <w:unhideWhenUsed/>
    <w:rsid w:val="00DE5572"/>
  </w:style>
  <w:style w:type="numbering" w:customStyle="1" w:styleId="152">
    <w:name w:val="无列表15"/>
    <w:next w:val="NoList"/>
    <w:semiHidden/>
    <w:rsid w:val="00DE5572"/>
  </w:style>
  <w:style w:type="numbering" w:customStyle="1" w:styleId="153">
    <w:name w:val="リストなし15"/>
    <w:next w:val="NoList"/>
    <w:uiPriority w:val="99"/>
    <w:semiHidden/>
    <w:unhideWhenUsed/>
    <w:rsid w:val="00DE5572"/>
  </w:style>
  <w:style w:type="numbering" w:customStyle="1" w:styleId="NoList18">
    <w:name w:val="No List18"/>
    <w:next w:val="NoList"/>
    <w:uiPriority w:val="99"/>
    <w:semiHidden/>
    <w:unhideWhenUsed/>
    <w:rsid w:val="00DE5572"/>
  </w:style>
  <w:style w:type="numbering" w:customStyle="1" w:styleId="1150">
    <w:name w:val="无列表115"/>
    <w:next w:val="NoList"/>
    <w:semiHidden/>
    <w:rsid w:val="00DE5572"/>
  </w:style>
  <w:style w:type="numbering" w:customStyle="1" w:styleId="1141">
    <w:name w:val="リストなし114"/>
    <w:next w:val="NoList"/>
    <w:uiPriority w:val="99"/>
    <w:semiHidden/>
    <w:unhideWhenUsed/>
    <w:rsid w:val="00DE5572"/>
  </w:style>
  <w:style w:type="numbering" w:customStyle="1" w:styleId="NoList26">
    <w:name w:val="No List26"/>
    <w:next w:val="NoList"/>
    <w:uiPriority w:val="99"/>
    <w:semiHidden/>
    <w:unhideWhenUsed/>
    <w:rsid w:val="00DE5572"/>
  </w:style>
  <w:style w:type="numbering" w:customStyle="1" w:styleId="NoList36">
    <w:name w:val="No List36"/>
    <w:next w:val="NoList"/>
    <w:uiPriority w:val="99"/>
    <w:semiHidden/>
    <w:unhideWhenUsed/>
    <w:rsid w:val="00DE5572"/>
  </w:style>
  <w:style w:type="numbering" w:customStyle="1" w:styleId="NoList115">
    <w:name w:val="No List115"/>
    <w:next w:val="NoList"/>
    <w:uiPriority w:val="99"/>
    <w:semiHidden/>
    <w:unhideWhenUsed/>
    <w:rsid w:val="00DE5572"/>
  </w:style>
  <w:style w:type="numbering" w:customStyle="1" w:styleId="NoList46">
    <w:name w:val="No List46"/>
    <w:next w:val="NoList"/>
    <w:uiPriority w:val="99"/>
    <w:semiHidden/>
    <w:unhideWhenUsed/>
    <w:rsid w:val="00DE5572"/>
  </w:style>
  <w:style w:type="numbering" w:customStyle="1" w:styleId="NoList55">
    <w:name w:val="No List55"/>
    <w:next w:val="NoList"/>
    <w:uiPriority w:val="99"/>
    <w:semiHidden/>
    <w:unhideWhenUsed/>
    <w:rsid w:val="00DE5572"/>
  </w:style>
  <w:style w:type="numbering" w:customStyle="1" w:styleId="NoList1115">
    <w:name w:val="No List1115"/>
    <w:next w:val="NoList"/>
    <w:uiPriority w:val="99"/>
    <w:semiHidden/>
    <w:unhideWhenUsed/>
    <w:rsid w:val="00DE5572"/>
  </w:style>
  <w:style w:type="numbering" w:customStyle="1" w:styleId="NoList215">
    <w:name w:val="No List215"/>
    <w:next w:val="NoList"/>
    <w:uiPriority w:val="99"/>
    <w:semiHidden/>
    <w:unhideWhenUsed/>
    <w:rsid w:val="00DE5572"/>
  </w:style>
  <w:style w:type="numbering" w:customStyle="1" w:styleId="NoList315">
    <w:name w:val="No List315"/>
    <w:next w:val="NoList"/>
    <w:uiPriority w:val="99"/>
    <w:semiHidden/>
    <w:unhideWhenUsed/>
    <w:rsid w:val="00DE5572"/>
  </w:style>
  <w:style w:type="numbering" w:customStyle="1" w:styleId="NoList415">
    <w:name w:val="No List415"/>
    <w:next w:val="NoList"/>
    <w:uiPriority w:val="99"/>
    <w:semiHidden/>
    <w:unhideWhenUsed/>
    <w:rsid w:val="00DE5572"/>
  </w:style>
  <w:style w:type="numbering" w:customStyle="1" w:styleId="NoList65">
    <w:name w:val="No List65"/>
    <w:next w:val="NoList"/>
    <w:uiPriority w:val="99"/>
    <w:semiHidden/>
    <w:unhideWhenUsed/>
    <w:rsid w:val="00DE5572"/>
  </w:style>
  <w:style w:type="numbering" w:customStyle="1" w:styleId="NoList75">
    <w:name w:val="No List75"/>
    <w:next w:val="NoList"/>
    <w:uiPriority w:val="99"/>
    <w:semiHidden/>
    <w:unhideWhenUsed/>
    <w:rsid w:val="00DE5572"/>
  </w:style>
  <w:style w:type="numbering" w:customStyle="1" w:styleId="NoList125">
    <w:name w:val="No List125"/>
    <w:next w:val="NoList"/>
    <w:uiPriority w:val="99"/>
    <w:semiHidden/>
    <w:unhideWhenUsed/>
    <w:rsid w:val="00DE5572"/>
  </w:style>
  <w:style w:type="numbering" w:customStyle="1" w:styleId="NoList225">
    <w:name w:val="No List225"/>
    <w:next w:val="NoList"/>
    <w:uiPriority w:val="99"/>
    <w:semiHidden/>
    <w:unhideWhenUsed/>
    <w:rsid w:val="00DE5572"/>
  </w:style>
  <w:style w:type="numbering" w:customStyle="1" w:styleId="NoList325">
    <w:name w:val="No List325"/>
    <w:next w:val="NoList"/>
    <w:uiPriority w:val="99"/>
    <w:semiHidden/>
    <w:unhideWhenUsed/>
    <w:rsid w:val="00DE5572"/>
  </w:style>
  <w:style w:type="numbering" w:customStyle="1" w:styleId="NoList424">
    <w:name w:val="No List424"/>
    <w:next w:val="NoList"/>
    <w:uiPriority w:val="99"/>
    <w:semiHidden/>
    <w:unhideWhenUsed/>
    <w:rsid w:val="00DE5572"/>
  </w:style>
  <w:style w:type="numbering" w:customStyle="1" w:styleId="NoList514">
    <w:name w:val="No List514"/>
    <w:next w:val="NoList"/>
    <w:uiPriority w:val="99"/>
    <w:semiHidden/>
    <w:unhideWhenUsed/>
    <w:rsid w:val="00DE5572"/>
  </w:style>
  <w:style w:type="numbering" w:customStyle="1" w:styleId="NoList2114">
    <w:name w:val="No List2114"/>
    <w:next w:val="NoList"/>
    <w:uiPriority w:val="99"/>
    <w:semiHidden/>
    <w:unhideWhenUsed/>
    <w:rsid w:val="00DE5572"/>
  </w:style>
  <w:style w:type="numbering" w:customStyle="1" w:styleId="NoList3114">
    <w:name w:val="No List3114"/>
    <w:next w:val="NoList"/>
    <w:uiPriority w:val="99"/>
    <w:semiHidden/>
    <w:unhideWhenUsed/>
    <w:rsid w:val="00DE5572"/>
  </w:style>
  <w:style w:type="numbering" w:customStyle="1" w:styleId="NoList4114">
    <w:name w:val="No List4114"/>
    <w:next w:val="NoList"/>
    <w:uiPriority w:val="99"/>
    <w:semiHidden/>
    <w:unhideWhenUsed/>
    <w:rsid w:val="00DE5572"/>
  </w:style>
  <w:style w:type="numbering" w:customStyle="1" w:styleId="NoList614">
    <w:name w:val="No List614"/>
    <w:next w:val="NoList"/>
    <w:uiPriority w:val="99"/>
    <w:semiHidden/>
    <w:unhideWhenUsed/>
    <w:rsid w:val="00DE5572"/>
  </w:style>
  <w:style w:type="numbering" w:customStyle="1" w:styleId="11140">
    <w:name w:val="无列表1114"/>
    <w:next w:val="NoList"/>
    <w:semiHidden/>
    <w:rsid w:val="00DE5572"/>
  </w:style>
  <w:style w:type="numbering" w:customStyle="1" w:styleId="NoList11114">
    <w:name w:val="No List11114"/>
    <w:next w:val="NoList"/>
    <w:uiPriority w:val="99"/>
    <w:semiHidden/>
    <w:unhideWhenUsed/>
    <w:rsid w:val="00DE5572"/>
  </w:style>
  <w:style w:type="numbering" w:customStyle="1" w:styleId="NoList714">
    <w:name w:val="No List714"/>
    <w:next w:val="NoList"/>
    <w:uiPriority w:val="99"/>
    <w:semiHidden/>
    <w:unhideWhenUsed/>
    <w:rsid w:val="00DE5572"/>
  </w:style>
  <w:style w:type="numbering" w:customStyle="1" w:styleId="NoList1214">
    <w:name w:val="No List1214"/>
    <w:next w:val="NoList"/>
    <w:uiPriority w:val="99"/>
    <w:semiHidden/>
    <w:unhideWhenUsed/>
    <w:rsid w:val="00DE5572"/>
  </w:style>
  <w:style w:type="numbering" w:customStyle="1" w:styleId="NoList2214">
    <w:name w:val="No List2214"/>
    <w:next w:val="NoList"/>
    <w:uiPriority w:val="99"/>
    <w:semiHidden/>
    <w:unhideWhenUsed/>
    <w:rsid w:val="00DE5572"/>
  </w:style>
  <w:style w:type="numbering" w:customStyle="1" w:styleId="NoList3214">
    <w:name w:val="No List3214"/>
    <w:next w:val="NoList"/>
    <w:uiPriority w:val="99"/>
    <w:semiHidden/>
    <w:unhideWhenUsed/>
    <w:rsid w:val="00DE5572"/>
  </w:style>
  <w:style w:type="numbering" w:customStyle="1" w:styleId="NoList84">
    <w:name w:val="No List84"/>
    <w:next w:val="NoList"/>
    <w:uiPriority w:val="99"/>
    <w:semiHidden/>
    <w:unhideWhenUsed/>
    <w:rsid w:val="00DE5572"/>
  </w:style>
  <w:style w:type="numbering" w:customStyle="1" w:styleId="NoList94">
    <w:name w:val="No List94"/>
    <w:next w:val="NoList"/>
    <w:uiPriority w:val="99"/>
    <w:semiHidden/>
    <w:unhideWhenUsed/>
    <w:rsid w:val="00DE5572"/>
  </w:style>
  <w:style w:type="numbering" w:customStyle="1" w:styleId="NoList814">
    <w:name w:val="No List814"/>
    <w:next w:val="NoList"/>
    <w:uiPriority w:val="99"/>
    <w:semiHidden/>
    <w:unhideWhenUsed/>
    <w:rsid w:val="00DE5572"/>
  </w:style>
  <w:style w:type="numbering" w:customStyle="1" w:styleId="NoList913">
    <w:name w:val="No List913"/>
    <w:next w:val="NoList"/>
    <w:uiPriority w:val="99"/>
    <w:semiHidden/>
    <w:unhideWhenUsed/>
    <w:rsid w:val="00DE5572"/>
  </w:style>
  <w:style w:type="numbering" w:customStyle="1" w:styleId="LFO194">
    <w:name w:val="LFO194"/>
    <w:basedOn w:val="NoList"/>
    <w:rsid w:val="00DE5572"/>
  </w:style>
  <w:style w:type="numbering" w:customStyle="1" w:styleId="NoList103">
    <w:name w:val="No List103"/>
    <w:next w:val="NoList"/>
    <w:uiPriority w:val="99"/>
    <w:semiHidden/>
    <w:unhideWhenUsed/>
    <w:rsid w:val="00DE5572"/>
  </w:style>
  <w:style w:type="numbering" w:customStyle="1" w:styleId="LFO1913">
    <w:name w:val="LFO1913"/>
    <w:basedOn w:val="NoList"/>
    <w:rsid w:val="00DE5572"/>
  </w:style>
  <w:style w:type="numbering" w:customStyle="1" w:styleId="1211">
    <w:name w:val="无列表121"/>
    <w:next w:val="NoList"/>
    <w:semiHidden/>
    <w:rsid w:val="00DE5572"/>
  </w:style>
  <w:style w:type="numbering" w:customStyle="1" w:styleId="1212">
    <w:name w:val="リストなし121"/>
    <w:next w:val="NoList"/>
    <w:uiPriority w:val="99"/>
    <w:semiHidden/>
    <w:unhideWhenUsed/>
    <w:rsid w:val="00DE5572"/>
  </w:style>
  <w:style w:type="numbering" w:customStyle="1" w:styleId="11113">
    <w:name w:val="リストなし1111"/>
    <w:next w:val="NoList"/>
    <w:uiPriority w:val="99"/>
    <w:semiHidden/>
    <w:unhideWhenUsed/>
    <w:rsid w:val="00DE5572"/>
  </w:style>
  <w:style w:type="numbering" w:customStyle="1" w:styleId="NoList131">
    <w:name w:val="No List131"/>
    <w:next w:val="NoList"/>
    <w:uiPriority w:val="99"/>
    <w:semiHidden/>
    <w:unhideWhenUsed/>
    <w:rsid w:val="00DE5572"/>
  </w:style>
  <w:style w:type="numbering" w:customStyle="1" w:styleId="NoList231">
    <w:name w:val="No List231"/>
    <w:next w:val="NoList"/>
    <w:uiPriority w:val="99"/>
    <w:semiHidden/>
    <w:unhideWhenUsed/>
    <w:rsid w:val="00DE5572"/>
  </w:style>
  <w:style w:type="numbering" w:customStyle="1" w:styleId="NoList331">
    <w:name w:val="No List331"/>
    <w:next w:val="NoList"/>
    <w:uiPriority w:val="99"/>
    <w:semiHidden/>
    <w:unhideWhenUsed/>
    <w:rsid w:val="00DE5572"/>
  </w:style>
  <w:style w:type="numbering" w:customStyle="1" w:styleId="NoList431">
    <w:name w:val="No List431"/>
    <w:next w:val="NoList"/>
    <w:uiPriority w:val="99"/>
    <w:semiHidden/>
    <w:unhideWhenUsed/>
    <w:rsid w:val="00DE5572"/>
  </w:style>
  <w:style w:type="numbering" w:customStyle="1" w:styleId="NoList521">
    <w:name w:val="No List521"/>
    <w:next w:val="NoList"/>
    <w:uiPriority w:val="99"/>
    <w:semiHidden/>
    <w:unhideWhenUsed/>
    <w:rsid w:val="00DE5572"/>
  </w:style>
  <w:style w:type="numbering" w:customStyle="1" w:styleId="NoList621">
    <w:name w:val="No List621"/>
    <w:next w:val="NoList"/>
    <w:uiPriority w:val="99"/>
    <w:semiHidden/>
    <w:unhideWhenUsed/>
    <w:rsid w:val="00DE5572"/>
  </w:style>
  <w:style w:type="numbering" w:customStyle="1" w:styleId="NoList721">
    <w:name w:val="No List721"/>
    <w:next w:val="NoList"/>
    <w:uiPriority w:val="99"/>
    <w:semiHidden/>
    <w:unhideWhenUsed/>
    <w:rsid w:val="00DE5572"/>
  </w:style>
  <w:style w:type="numbering" w:customStyle="1" w:styleId="NoList1121">
    <w:name w:val="No List1121"/>
    <w:next w:val="NoList"/>
    <w:uiPriority w:val="99"/>
    <w:semiHidden/>
    <w:unhideWhenUsed/>
    <w:rsid w:val="00DE5572"/>
  </w:style>
  <w:style w:type="numbering" w:customStyle="1" w:styleId="NoList2121">
    <w:name w:val="No List2121"/>
    <w:next w:val="NoList"/>
    <w:uiPriority w:val="99"/>
    <w:semiHidden/>
    <w:unhideWhenUsed/>
    <w:rsid w:val="00DE5572"/>
  </w:style>
  <w:style w:type="numbering" w:customStyle="1" w:styleId="NoList3121">
    <w:name w:val="No List3121"/>
    <w:next w:val="NoList"/>
    <w:uiPriority w:val="99"/>
    <w:semiHidden/>
    <w:unhideWhenUsed/>
    <w:rsid w:val="00DE5572"/>
  </w:style>
  <w:style w:type="numbering" w:customStyle="1" w:styleId="NoList4121">
    <w:name w:val="No List4121"/>
    <w:next w:val="NoList"/>
    <w:uiPriority w:val="99"/>
    <w:semiHidden/>
    <w:unhideWhenUsed/>
    <w:rsid w:val="00DE5572"/>
  </w:style>
  <w:style w:type="numbering" w:customStyle="1" w:styleId="NoList5111">
    <w:name w:val="No List5111"/>
    <w:next w:val="NoList"/>
    <w:uiPriority w:val="99"/>
    <w:semiHidden/>
    <w:unhideWhenUsed/>
    <w:rsid w:val="00DE5572"/>
  </w:style>
  <w:style w:type="numbering" w:customStyle="1" w:styleId="NoList6111">
    <w:name w:val="No List6111"/>
    <w:next w:val="NoList"/>
    <w:uiPriority w:val="99"/>
    <w:semiHidden/>
    <w:unhideWhenUsed/>
    <w:rsid w:val="00DE5572"/>
  </w:style>
  <w:style w:type="numbering" w:customStyle="1" w:styleId="NoList7111">
    <w:name w:val="No List7111"/>
    <w:next w:val="NoList"/>
    <w:uiPriority w:val="99"/>
    <w:semiHidden/>
    <w:unhideWhenUsed/>
    <w:rsid w:val="00DE5572"/>
  </w:style>
  <w:style w:type="numbering" w:customStyle="1" w:styleId="NoList8111">
    <w:name w:val="No List8111"/>
    <w:next w:val="NoList"/>
    <w:uiPriority w:val="99"/>
    <w:semiHidden/>
    <w:unhideWhenUsed/>
    <w:rsid w:val="00DE5572"/>
  </w:style>
  <w:style w:type="numbering" w:customStyle="1" w:styleId="NoList1221">
    <w:name w:val="No List1221"/>
    <w:next w:val="NoList"/>
    <w:uiPriority w:val="99"/>
    <w:semiHidden/>
    <w:rsid w:val="00DE5572"/>
  </w:style>
  <w:style w:type="numbering" w:customStyle="1" w:styleId="NoList11121">
    <w:name w:val="No List11121"/>
    <w:next w:val="NoList"/>
    <w:uiPriority w:val="99"/>
    <w:semiHidden/>
    <w:unhideWhenUsed/>
    <w:rsid w:val="00DE5572"/>
  </w:style>
  <w:style w:type="numbering" w:customStyle="1" w:styleId="11210">
    <w:name w:val="无列表1121"/>
    <w:next w:val="NoList"/>
    <w:semiHidden/>
    <w:rsid w:val="00DE5572"/>
  </w:style>
  <w:style w:type="numbering" w:customStyle="1" w:styleId="NoList2221">
    <w:name w:val="No List2221"/>
    <w:next w:val="NoList"/>
    <w:uiPriority w:val="99"/>
    <w:semiHidden/>
    <w:unhideWhenUsed/>
    <w:rsid w:val="00DE5572"/>
  </w:style>
  <w:style w:type="numbering" w:customStyle="1" w:styleId="NoList3221">
    <w:name w:val="No List3221"/>
    <w:next w:val="NoList"/>
    <w:uiPriority w:val="99"/>
    <w:semiHidden/>
    <w:unhideWhenUsed/>
    <w:rsid w:val="00DE5572"/>
  </w:style>
  <w:style w:type="numbering" w:customStyle="1" w:styleId="NoList4211">
    <w:name w:val="No List4211"/>
    <w:next w:val="NoList"/>
    <w:uiPriority w:val="99"/>
    <w:semiHidden/>
    <w:unhideWhenUsed/>
    <w:rsid w:val="00DE5572"/>
  </w:style>
  <w:style w:type="numbering" w:customStyle="1" w:styleId="NoList21111">
    <w:name w:val="No List21111"/>
    <w:next w:val="NoList"/>
    <w:uiPriority w:val="99"/>
    <w:semiHidden/>
    <w:unhideWhenUsed/>
    <w:rsid w:val="00DE5572"/>
  </w:style>
  <w:style w:type="numbering" w:customStyle="1" w:styleId="NoList31111">
    <w:name w:val="No List31111"/>
    <w:next w:val="NoList"/>
    <w:uiPriority w:val="99"/>
    <w:semiHidden/>
    <w:unhideWhenUsed/>
    <w:rsid w:val="00DE5572"/>
  </w:style>
  <w:style w:type="numbering" w:customStyle="1" w:styleId="NoList41111">
    <w:name w:val="No List41111"/>
    <w:next w:val="NoList"/>
    <w:uiPriority w:val="99"/>
    <w:semiHidden/>
    <w:unhideWhenUsed/>
    <w:rsid w:val="00DE5572"/>
  </w:style>
  <w:style w:type="numbering" w:customStyle="1" w:styleId="111110">
    <w:name w:val="无列表11111"/>
    <w:next w:val="NoList"/>
    <w:semiHidden/>
    <w:rsid w:val="00DE5572"/>
  </w:style>
  <w:style w:type="numbering" w:customStyle="1" w:styleId="NoList111111">
    <w:name w:val="No List111111"/>
    <w:next w:val="NoList"/>
    <w:uiPriority w:val="99"/>
    <w:semiHidden/>
    <w:unhideWhenUsed/>
    <w:rsid w:val="00DE5572"/>
  </w:style>
  <w:style w:type="numbering" w:customStyle="1" w:styleId="NoList12111">
    <w:name w:val="No List12111"/>
    <w:next w:val="NoList"/>
    <w:uiPriority w:val="99"/>
    <w:semiHidden/>
    <w:unhideWhenUsed/>
    <w:rsid w:val="00DE5572"/>
  </w:style>
  <w:style w:type="numbering" w:customStyle="1" w:styleId="NoList22111">
    <w:name w:val="No List22111"/>
    <w:next w:val="NoList"/>
    <w:uiPriority w:val="99"/>
    <w:semiHidden/>
    <w:unhideWhenUsed/>
    <w:rsid w:val="00DE5572"/>
  </w:style>
  <w:style w:type="numbering" w:customStyle="1" w:styleId="NoList32111">
    <w:name w:val="No List32111"/>
    <w:next w:val="NoList"/>
    <w:uiPriority w:val="99"/>
    <w:semiHidden/>
    <w:unhideWhenUsed/>
    <w:rsid w:val="00DE5572"/>
  </w:style>
  <w:style w:type="numbering" w:customStyle="1" w:styleId="NoList141">
    <w:name w:val="No List141"/>
    <w:next w:val="NoList"/>
    <w:uiPriority w:val="99"/>
    <w:semiHidden/>
    <w:unhideWhenUsed/>
    <w:rsid w:val="00DE5572"/>
  </w:style>
  <w:style w:type="numbering" w:customStyle="1" w:styleId="NoList151">
    <w:name w:val="No List151"/>
    <w:next w:val="NoList"/>
    <w:uiPriority w:val="99"/>
    <w:semiHidden/>
    <w:unhideWhenUsed/>
    <w:rsid w:val="00DE5572"/>
  </w:style>
  <w:style w:type="numbering" w:customStyle="1" w:styleId="NoList241">
    <w:name w:val="No List241"/>
    <w:next w:val="NoList"/>
    <w:uiPriority w:val="99"/>
    <w:semiHidden/>
    <w:unhideWhenUsed/>
    <w:rsid w:val="00DE5572"/>
  </w:style>
  <w:style w:type="numbering" w:customStyle="1" w:styleId="NoList341">
    <w:name w:val="No List341"/>
    <w:next w:val="NoList"/>
    <w:uiPriority w:val="99"/>
    <w:semiHidden/>
    <w:unhideWhenUsed/>
    <w:rsid w:val="00DE5572"/>
  </w:style>
  <w:style w:type="numbering" w:customStyle="1" w:styleId="NoList441">
    <w:name w:val="No List441"/>
    <w:next w:val="NoList"/>
    <w:uiPriority w:val="99"/>
    <w:semiHidden/>
    <w:unhideWhenUsed/>
    <w:rsid w:val="00DE5572"/>
  </w:style>
  <w:style w:type="numbering" w:customStyle="1" w:styleId="NoList531">
    <w:name w:val="No List531"/>
    <w:next w:val="NoList"/>
    <w:uiPriority w:val="99"/>
    <w:semiHidden/>
    <w:unhideWhenUsed/>
    <w:rsid w:val="00DE5572"/>
  </w:style>
  <w:style w:type="numbering" w:customStyle="1" w:styleId="NoList631">
    <w:name w:val="No List631"/>
    <w:next w:val="NoList"/>
    <w:uiPriority w:val="99"/>
    <w:semiHidden/>
    <w:unhideWhenUsed/>
    <w:rsid w:val="00DE5572"/>
  </w:style>
  <w:style w:type="numbering" w:customStyle="1" w:styleId="NoList731">
    <w:name w:val="No List731"/>
    <w:next w:val="NoList"/>
    <w:uiPriority w:val="99"/>
    <w:semiHidden/>
    <w:unhideWhenUsed/>
    <w:rsid w:val="00DE5572"/>
  </w:style>
  <w:style w:type="numbering" w:customStyle="1" w:styleId="NoList821">
    <w:name w:val="No List821"/>
    <w:next w:val="NoList"/>
    <w:uiPriority w:val="99"/>
    <w:semiHidden/>
    <w:unhideWhenUsed/>
    <w:rsid w:val="00DE5572"/>
  </w:style>
  <w:style w:type="numbering" w:customStyle="1" w:styleId="NoList921">
    <w:name w:val="No List921"/>
    <w:next w:val="NoList"/>
    <w:uiPriority w:val="99"/>
    <w:semiHidden/>
    <w:unhideWhenUsed/>
    <w:rsid w:val="00DE5572"/>
  </w:style>
  <w:style w:type="numbering" w:customStyle="1" w:styleId="NoList1131">
    <w:name w:val="No List1131"/>
    <w:next w:val="NoList"/>
    <w:uiPriority w:val="99"/>
    <w:semiHidden/>
    <w:unhideWhenUsed/>
    <w:rsid w:val="00DE5572"/>
  </w:style>
  <w:style w:type="numbering" w:customStyle="1" w:styleId="NoList2131">
    <w:name w:val="No List2131"/>
    <w:next w:val="NoList"/>
    <w:uiPriority w:val="99"/>
    <w:semiHidden/>
    <w:unhideWhenUsed/>
    <w:rsid w:val="00DE5572"/>
  </w:style>
  <w:style w:type="numbering" w:customStyle="1" w:styleId="NoList3131">
    <w:name w:val="No List3131"/>
    <w:next w:val="NoList"/>
    <w:uiPriority w:val="99"/>
    <w:semiHidden/>
    <w:unhideWhenUsed/>
    <w:rsid w:val="00DE5572"/>
  </w:style>
  <w:style w:type="numbering" w:customStyle="1" w:styleId="NoList4131">
    <w:name w:val="No List4131"/>
    <w:next w:val="NoList"/>
    <w:uiPriority w:val="99"/>
    <w:semiHidden/>
    <w:unhideWhenUsed/>
    <w:rsid w:val="00DE5572"/>
  </w:style>
  <w:style w:type="numbering" w:customStyle="1" w:styleId="NoList5121">
    <w:name w:val="No List5121"/>
    <w:next w:val="NoList"/>
    <w:uiPriority w:val="99"/>
    <w:semiHidden/>
    <w:unhideWhenUsed/>
    <w:rsid w:val="00DE5572"/>
  </w:style>
  <w:style w:type="numbering" w:customStyle="1" w:styleId="NoList6121">
    <w:name w:val="No List6121"/>
    <w:next w:val="NoList"/>
    <w:uiPriority w:val="99"/>
    <w:semiHidden/>
    <w:unhideWhenUsed/>
    <w:rsid w:val="00DE5572"/>
  </w:style>
  <w:style w:type="numbering" w:customStyle="1" w:styleId="NoList7121">
    <w:name w:val="No List7121"/>
    <w:next w:val="NoList"/>
    <w:uiPriority w:val="99"/>
    <w:semiHidden/>
    <w:unhideWhenUsed/>
    <w:rsid w:val="00DE5572"/>
  </w:style>
  <w:style w:type="numbering" w:customStyle="1" w:styleId="NoList8121">
    <w:name w:val="No List8121"/>
    <w:next w:val="NoList"/>
    <w:uiPriority w:val="99"/>
    <w:semiHidden/>
    <w:unhideWhenUsed/>
    <w:rsid w:val="00DE5572"/>
  </w:style>
  <w:style w:type="numbering" w:customStyle="1" w:styleId="NoList9111">
    <w:name w:val="No List9111"/>
    <w:next w:val="NoList"/>
    <w:uiPriority w:val="99"/>
    <w:semiHidden/>
    <w:unhideWhenUsed/>
    <w:rsid w:val="00DE5572"/>
  </w:style>
  <w:style w:type="numbering" w:customStyle="1" w:styleId="LFO1921">
    <w:name w:val="LFO1921"/>
    <w:basedOn w:val="NoList"/>
    <w:rsid w:val="00DE5572"/>
  </w:style>
  <w:style w:type="numbering" w:customStyle="1" w:styleId="NoList1011">
    <w:name w:val="No List1011"/>
    <w:next w:val="NoList"/>
    <w:uiPriority w:val="99"/>
    <w:semiHidden/>
    <w:unhideWhenUsed/>
    <w:rsid w:val="00DE5572"/>
  </w:style>
  <w:style w:type="numbering" w:customStyle="1" w:styleId="LFO19111">
    <w:name w:val="LFO19111"/>
    <w:basedOn w:val="NoList"/>
    <w:rsid w:val="00DE5572"/>
  </w:style>
  <w:style w:type="numbering" w:customStyle="1" w:styleId="NoList1231">
    <w:name w:val="No List1231"/>
    <w:next w:val="NoList"/>
    <w:uiPriority w:val="99"/>
    <w:semiHidden/>
    <w:rsid w:val="00DE5572"/>
  </w:style>
  <w:style w:type="numbering" w:customStyle="1" w:styleId="NoList11131">
    <w:name w:val="No List11131"/>
    <w:next w:val="NoList"/>
    <w:uiPriority w:val="99"/>
    <w:semiHidden/>
    <w:unhideWhenUsed/>
    <w:rsid w:val="00DE5572"/>
  </w:style>
  <w:style w:type="numbering" w:customStyle="1" w:styleId="1311">
    <w:name w:val="无列表131"/>
    <w:next w:val="NoList"/>
    <w:semiHidden/>
    <w:rsid w:val="00DE5572"/>
  </w:style>
  <w:style w:type="numbering" w:customStyle="1" w:styleId="1312">
    <w:name w:val="リストなし131"/>
    <w:next w:val="NoList"/>
    <w:uiPriority w:val="99"/>
    <w:semiHidden/>
    <w:unhideWhenUsed/>
    <w:rsid w:val="00DE5572"/>
  </w:style>
  <w:style w:type="numbering" w:customStyle="1" w:styleId="11310">
    <w:name w:val="无列表1131"/>
    <w:next w:val="NoList"/>
    <w:semiHidden/>
    <w:rsid w:val="00DE5572"/>
  </w:style>
  <w:style w:type="numbering" w:customStyle="1" w:styleId="11211">
    <w:name w:val="リストなし1121"/>
    <w:next w:val="NoList"/>
    <w:uiPriority w:val="99"/>
    <w:semiHidden/>
    <w:unhideWhenUsed/>
    <w:rsid w:val="00DE5572"/>
  </w:style>
  <w:style w:type="numbering" w:customStyle="1" w:styleId="NoList2231">
    <w:name w:val="No List2231"/>
    <w:next w:val="NoList"/>
    <w:uiPriority w:val="99"/>
    <w:semiHidden/>
    <w:unhideWhenUsed/>
    <w:rsid w:val="00DE5572"/>
  </w:style>
  <w:style w:type="numbering" w:customStyle="1" w:styleId="NoList3231">
    <w:name w:val="No List3231"/>
    <w:next w:val="NoList"/>
    <w:uiPriority w:val="99"/>
    <w:semiHidden/>
    <w:unhideWhenUsed/>
    <w:rsid w:val="00DE5572"/>
  </w:style>
  <w:style w:type="numbering" w:customStyle="1" w:styleId="NoList4221">
    <w:name w:val="No List4221"/>
    <w:next w:val="NoList"/>
    <w:uiPriority w:val="99"/>
    <w:semiHidden/>
    <w:unhideWhenUsed/>
    <w:rsid w:val="00DE5572"/>
  </w:style>
  <w:style w:type="numbering" w:customStyle="1" w:styleId="NoList21121">
    <w:name w:val="No List21121"/>
    <w:next w:val="NoList"/>
    <w:uiPriority w:val="99"/>
    <w:semiHidden/>
    <w:unhideWhenUsed/>
    <w:rsid w:val="00DE5572"/>
  </w:style>
  <w:style w:type="numbering" w:customStyle="1" w:styleId="NoList31121">
    <w:name w:val="No List31121"/>
    <w:next w:val="NoList"/>
    <w:uiPriority w:val="99"/>
    <w:semiHidden/>
    <w:unhideWhenUsed/>
    <w:rsid w:val="00DE5572"/>
  </w:style>
  <w:style w:type="numbering" w:customStyle="1" w:styleId="NoList41121">
    <w:name w:val="No List41121"/>
    <w:next w:val="NoList"/>
    <w:uiPriority w:val="99"/>
    <w:semiHidden/>
    <w:unhideWhenUsed/>
    <w:rsid w:val="00DE5572"/>
  </w:style>
  <w:style w:type="numbering" w:customStyle="1" w:styleId="11121">
    <w:name w:val="无列表11121"/>
    <w:next w:val="NoList"/>
    <w:semiHidden/>
    <w:rsid w:val="00DE5572"/>
  </w:style>
  <w:style w:type="numbering" w:customStyle="1" w:styleId="NoList111121">
    <w:name w:val="No List111121"/>
    <w:next w:val="NoList"/>
    <w:uiPriority w:val="99"/>
    <w:semiHidden/>
    <w:unhideWhenUsed/>
    <w:rsid w:val="00DE5572"/>
  </w:style>
  <w:style w:type="numbering" w:customStyle="1" w:styleId="NoList12121">
    <w:name w:val="No List12121"/>
    <w:next w:val="NoList"/>
    <w:uiPriority w:val="99"/>
    <w:semiHidden/>
    <w:unhideWhenUsed/>
    <w:rsid w:val="00DE5572"/>
  </w:style>
  <w:style w:type="numbering" w:customStyle="1" w:styleId="NoList22121">
    <w:name w:val="No List22121"/>
    <w:next w:val="NoList"/>
    <w:uiPriority w:val="99"/>
    <w:semiHidden/>
    <w:unhideWhenUsed/>
    <w:rsid w:val="00DE5572"/>
  </w:style>
  <w:style w:type="numbering" w:customStyle="1" w:styleId="NoList32121">
    <w:name w:val="No List32121"/>
    <w:next w:val="NoList"/>
    <w:uiPriority w:val="99"/>
    <w:semiHidden/>
    <w:unhideWhenUsed/>
    <w:rsid w:val="00DE5572"/>
  </w:style>
  <w:style w:type="numbering" w:customStyle="1" w:styleId="NoList161">
    <w:name w:val="No List161"/>
    <w:next w:val="NoList"/>
    <w:uiPriority w:val="99"/>
    <w:semiHidden/>
    <w:unhideWhenUsed/>
    <w:rsid w:val="00DE5572"/>
  </w:style>
  <w:style w:type="numbering" w:customStyle="1" w:styleId="NoList171">
    <w:name w:val="No List171"/>
    <w:next w:val="NoList"/>
    <w:uiPriority w:val="99"/>
    <w:semiHidden/>
    <w:unhideWhenUsed/>
    <w:rsid w:val="00DE5572"/>
  </w:style>
  <w:style w:type="numbering" w:customStyle="1" w:styleId="NoList251">
    <w:name w:val="No List251"/>
    <w:next w:val="NoList"/>
    <w:uiPriority w:val="99"/>
    <w:semiHidden/>
    <w:unhideWhenUsed/>
    <w:rsid w:val="00DE5572"/>
  </w:style>
  <w:style w:type="numbering" w:customStyle="1" w:styleId="NoList351">
    <w:name w:val="No List351"/>
    <w:next w:val="NoList"/>
    <w:uiPriority w:val="99"/>
    <w:semiHidden/>
    <w:unhideWhenUsed/>
    <w:rsid w:val="00DE5572"/>
  </w:style>
  <w:style w:type="numbering" w:customStyle="1" w:styleId="NoList451">
    <w:name w:val="No List451"/>
    <w:next w:val="NoList"/>
    <w:uiPriority w:val="99"/>
    <w:semiHidden/>
    <w:unhideWhenUsed/>
    <w:rsid w:val="00DE5572"/>
  </w:style>
  <w:style w:type="numbering" w:customStyle="1" w:styleId="NoList541">
    <w:name w:val="No List541"/>
    <w:next w:val="NoList"/>
    <w:uiPriority w:val="99"/>
    <w:semiHidden/>
    <w:unhideWhenUsed/>
    <w:rsid w:val="00DE5572"/>
  </w:style>
  <w:style w:type="numbering" w:customStyle="1" w:styleId="NoList641">
    <w:name w:val="No List641"/>
    <w:next w:val="NoList"/>
    <w:uiPriority w:val="99"/>
    <w:semiHidden/>
    <w:unhideWhenUsed/>
    <w:rsid w:val="00DE5572"/>
  </w:style>
  <w:style w:type="numbering" w:customStyle="1" w:styleId="NoList741">
    <w:name w:val="No List741"/>
    <w:next w:val="NoList"/>
    <w:uiPriority w:val="99"/>
    <w:semiHidden/>
    <w:unhideWhenUsed/>
    <w:rsid w:val="00DE5572"/>
  </w:style>
  <w:style w:type="numbering" w:customStyle="1" w:styleId="NoList831">
    <w:name w:val="No List831"/>
    <w:next w:val="NoList"/>
    <w:uiPriority w:val="99"/>
    <w:semiHidden/>
    <w:unhideWhenUsed/>
    <w:rsid w:val="00DE5572"/>
  </w:style>
  <w:style w:type="numbering" w:customStyle="1" w:styleId="NoList931">
    <w:name w:val="No List931"/>
    <w:next w:val="NoList"/>
    <w:uiPriority w:val="99"/>
    <w:semiHidden/>
    <w:unhideWhenUsed/>
    <w:rsid w:val="00DE5572"/>
  </w:style>
  <w:style w:type="numbering" w:customStyle="1" w:styleId="NoList1141">
    <w:name w:val="No List1141"/>
    <w:next w:val="NoList"/>
    <w:uiPriority w:val="99"/>
    <w:semiHidden/>
    <w:unhideWhenUsed/>
    <w:rsid w:val="00DE5572"/>
  </w:style>
  <w:style w:type="numbering" w:customStyle="1" w:styleId="NoList2141">
    <w:name w:val="No List2141"/>
    <w:next w:val="NoList"/>
    <w:uiPriority w:val="99"/>
    <w:semiHidden/>
    <w:unhideWhenUsed/>
    <w:rsid w:val="00DE5572"/>
  </w:style>
  <w:style w:type="numbering" w:customStyle="1" w:styleId="NoList3141">
    <w:name w:val="No List3141"/>
    <w:next w:val="NoList"/>
    <w:uiPriority w:val="99"/>
    <w:semiHidden/>
    <w:unhideWhenUsed/>
    <w:rsid w:val="00DE5572"/>
  </w:style>
  <w:style w:type="numbering" w:customStyle="1" w:styleId="NoList4141">
    <w:name w:val="No List4141"/>
    <w:next w:val="NoList"/>
    <w:uiPriority w:val="99"/>
    <w:semiHidden/>
    <w:unhideWhenUsed/>
    <w:rsid w:val="00DE5572"/>
  </w:style>
  <w:style w:type="numbering" w:customStyle="1" w:styleId="NoList5131">
    <w:name w:val="No List5131"/>
    <w:next w:val="NoList"/>
    <w:uiPriority w:val="99"/>
    <w:semiHidden/>
    <w:unhideWhenUsed/>
    <w:rsid w:val="00DE5572"/>
  </w:style>
  <w:style w:type="numbering" w:customStyle="1" w:styleId="NoList6131">
    <w:name w:val="No List6131"/>
    <w:next w:val="NoList"/>
    <w:uiPriority w:val="99"/>
    <w:semiHidden/>
    <w:unhideWhenUsed/>
    <w:rsid w:val="00DE5572"/>
  </w:style>
  <w:style w:type="numbering" w:customStyle="1" w:styleId="NoList7131">
    <w:name w:val="No List7131"/>
    <w:next w:val="NoList"/>
    <w:uiPriority w:val="99"/>
    <w:semiHidden/>
    <w:unhideWhenUsed/>
    <w:rsid w:val="00DE5572"/>
  </w:style>
  <w:style w:type="numbering" w:customStyle="1" w:styleId="NoList8131">
    <w:name w:val="No List8131"/>
    <w:next w:val="NoList"/>
    <w:uiPriority w:val="99"/>
    <w:semiHidden/>
    <w:unhideWhenUsed/>
    <w:rsid w:val="00DE5572"/>
  </w:style>
  <w:style w:type="numbering" w:customStyle="1" w:styleId="NoList9121">
    <w:name w:val="No List9121"/>
    <w:next w:val="NoList"/>
    <w:uiPriority w:val="99"/>
    <w:semiHidden/>
    <w:unhideWhenUsed/>
    <w:rsid w:val="00DE5572"/>
  </w:style>
  <w:style w:type="numbering" w:customStyle="1" w:styleId="LFO1931">
    <w:name w:val="LFO1931"/>
    <w:basedOn w:val="NoList"/>
    <w:rsid w:val="00DE5572"/>
  </w:style>
  <w:style w:type="numbering" w:customStyle="1" w:styleId="NoList1021">
    <w:name w:val="No List1021"/>
    <w:next w:val="NoList"/>
    <w:uiPriority w:val="99"/>
    <w:semiHidden/>
    <w:unhideWhenUsed/>
    <w:rsid w:val="00DE5572"/>
  </w:style>
  <w:style w:type="numbering" w:customStyle="1" w:styleId="LFO19121">
    <w:name w:val="LFO19121"/>
    <w:basedOn w:val="NoList"/>
    <w:rsid w:val="00DE5572"/>
  </w:style>
  <w:style w:type="numbering" w:customStyle="1" w:styleId="NoList1241">
    <w:name w:val="No List1241"/>
    <w:next w:val="NoList"/>
    <w:uiPriority w:val="99"/>
    <w:semiHidden/>
    <w:rsid w:val="00DE5572"/>
  </w:style>
  <w:style w:type="numbering" w:customStyle="1" w:styleId="NoList11141">
    <w:name w:val="No List11141"/>
    <w:next w:val="NoList"/>
    <w:uiPriority w:val="99"/>
    <w:semiHidden/>
    <w:unhideWhenUsed/>
    <w:rsid w:val="00DE5572"/>
  </w:style>
  <w:style w:type="numbering" w:customStyle="1" w:styleId="1410">
    <w:name w:val="无列表141"/>
    <w:next w:val="NoList"/>
    <w:semiHidden/>
    <w:rsid w:val="00DE5572"/>
  </w:style>
  <w:style w:type="numbering" w:customStyle="1" w:styleId="1411">
    <w:name w:val="リストなし141"/>
    <w:next w:val="NoList"/>
    <w:uiPriority w:val="99"/>
    <w:semiHidden/>
    <w:unhideWhenUsed/>
    <w:rsid w:val="00DE5572"/>
  </w:style>
  <w:style w:type="numbering" w:customStyle="1" w:styleId="11410">
    <w:name w:val="无列表1141"/>
    <w:next w:val="NoList"/>
    <w:semiHidden/>
    <w:rsid w:val="00DE5572"/>
  </w:style>
  <w:style w:type="numbering" w:customStyle="1" w:styleId="11311">
    <w:name w:val="リストなし1131"/>
    <w:next w:val="NoList"/>
    <w:uiPriority w:val="99"/>
    <w:semiHidden/>
    <w:unhideWhenUsed/>
    <w:rsid w:val="00DE5572"/>
  </w:style>
  <w:style w:type="numbering" w:customStyle="1" w:styleId="NoList2241">
    <w:name w:val="No List2241"/>
    <w:next w:val="NoList"/>
    <w:uiPriority w:val="99"/>
    <w:semiHidden/>
    <w:unhideWhenUsed/>
    <w:rsid w:val="00DE5572"/>
  </w:style>
  <w:style w:type="numbering" w:customStyle="1" w:styleId="NoList3241">
    <w:name w:val="No List3241"/>
    <w:next w:val="NoList"/>
    <w:uiPriority w:val="99"/>
    <w:semiHidden/>
    <w:unhideWhenUsed/>
    <w:rsid w:val="00DE5572"/>
  </w:style>
  <w:style w:type="numbering" w:customStyle="1" w:styleId="NoList4231">
    <w:name w:val="No List4231"/>
    <w:next w:val="NoList"/>
    <w:uiPriority w:val="99"/>
    <w:semiHidden/>
    <w:unhideWhenUsed/>
    <w:rsid w:val="00DE5572"/>
  </w:style>
  <w:style w:type="numbering" w:customStyle="1" w:styleId="NoList21131">
    <w:name w:val="No List21131"/>
    <w:next w:val="NoList"/>
    <w:uiPriority w:val="99"/>
    <w:semiHidden/>
    <w:unhideWhenUsed/>
    <w:rsid w:val="00DE5572"/>
  </w:style>
  <w:style w:type="numbering" w:customStyle="1" w:styleId="NoList31131">
    <w:name w:val="No List31131"/>
    <w:next w:val="NoList"/>
    <w:uiPriority w:val="99"/>
    <w:semiHidden/>
    <w:unhideWhenUsed/>
    <w:rsid w:val="00DE5572"/>
  </w:style>
  <w:style w:type="numbering" w:customStyle="1" w:styleId="NoList41131">
    <w:name w:val="No List41131"/>
    <w:next w:val="NoList"/>
    <w:uiPriority w:val="99"/>
    <w:semiHidden/>
    <w:unhideWhenUsed/>
    <w:rsid w:val="00DE5572"/>
  </w:style>
  <w:style w:type="numbering" w:customStyle="1" w:styleId="111310">
    <w:name w:val="无列表11131"/>
    <w:next w:val="NoList"/>
    <w:semiHidden/>
    <w:rsid w:val="00DE5572"/>
  </w:style>
  <w:style w:type="numbering" w:customStyle="1" w:styleId="NoList111131">
    <w:name w:val="No List111131"/>
    <w:next w:val="NoList"/>
    <w:uiPriority w:val="99"/>
    <w:semiHidden/>
    <w:unhideWhenUsed/>
    <w:rsid w:val="00DE5572"/>
  </w:style>
  <w:style w:type="numbering" w:customStyle="1" w:styleId="NoList12131">
    <w:name w:val="No List12131"/>
    <w:next w:val="NoList"/>
    <w:uiPriority w:val="99"/>
    <w:semiHidden/>
    <w:unhideWhenUsed/>
    <w:rsid w:val="00DE5572"/>
  </w:style>
  <w:style w:type="numbering" w:customStyle="1" w:styleId="NoList22131">
    <w:name w:val="No List22131"/>
    <w:next w:val="NoList"/>
    <w:uiPriority w:val="99"/>
    <w:semiHidden/>
    <w:unhideWhenUsed/>
    <w:rsid w:val="00DE5572"/>
  </w:style>
  <w:style w:type="numbering" w:customStyle="1" w:styleId="NoList32131">
    <w:name w:val="No List32131"/>
    <w:next w:val="NoList"/>
    <w:uiPriority w:val="99"/>
    <w:semiHidden/>
    <w:unhideWhenUsed/>
    <w:rsid w:val="00DE5572"/>
  </w:style>
  <w:style w:type="numbering" w:customStyle="1" w:styleId="3a">
    <w:name w:val="无列表3"/>
    <w:next w:val="NoList"/>
    <w:uiPriority w:val="99"/>
    <w:semiHidden/>
    <w:unhideWhenUsed/>
    <w:rsid w:val="00DE5572"/>
  </w:style>
  <w:style w:type="numbering" w:customStyle="1" w:styleId="NoList19">
    <w:name w:val="No List19"/>
    <w:next w:val="NoList"/>
    <w:uiPriority w:val="99"/>
    <w:semiHidden/>
    <w:rsid w:val="00DE5572"/>
  </w:style>
  <w:style w:type="numbering" w:customStyle="1" w:styleId="NoList211111">
    <w:name w:val="No List211111"/>
    <w:next w:val="NoList"/>
    <w:uiPriority w:val="99"/>
    <w:semiHidden/>
    <w:unhideWhenUsed/>
    <w:rsid w:val="00DE5572"/>
  </w:style>
  <w:style w:type="numbering" w:customStyle="1" w:styleId="NoList311111">
    <w:name w:val="No List311111"/>
    <w:next w:val="NoList"/>
    <w:uiPriority w:val="99"/>
    <w:semiHidden/>
    <w:unhideWhenUsed/>
    <w:rsid w:val="00DE5572"/>
  </w:style>
  <w:style w:type="numbering" w:customStyle="1" w:styleId="NoList411111">
    <w:name w:val="No List411111"/>
    <w:next w:val="NoList"/>
    <w:uiPriority w:val="99"/>
    <w:semiHidden/>
    <w:unhideWhenUsed/>
    <w:rsid w:val="00DE5572"/>
  </w:style>
  <w:style w:type="numbering" w:customStyle="1" w:styleId="111111">
    <w:name w:val="无列表111111"/>
    <w:next w:val="NoList"/>
    <w:semiHidden/>
    <w:rsid w:val="00DE5572"/>
  </w:style>
  <w:style w:type="numbering" w:customStyle="1" w:styleId="NoList1111111">
    <w:name w:val="No List1111111"/>
    <w:next w:val="NoList"/>
    <w:uiPriority w:val="99"/>
    <w:semiHidden/>
    <w:unhideWhenUsed/>
    <w:rsid w:val="00DE5572"/>
  </w:style>
  <w:style w:type="numbering" w:customStyle="1" w:styleId="NoList121111">
    <w:name w:val="No List121111"/>
    <w:next w:val="NoList"/>
    <w:uiPriority w:val="99"/>
    <w:semiHidden/>
    <w:unhideWhenUsed/>
    <w:rsid w:val="00DE5572"/>
  </w:style>
  <w:style w:type="numbering" w:customStyle="1" w:styleId="LFO191111">
    <w:name w:val="LFO191111"/>
    <w:basedOn w:val="NoList"/>
    <w:rsid w:val="00DE5572"/>
  </w:style>
  <w:style w:type="numbering" w:customStyle="1" w:styleId="1510">
    <w:name w:val="无列表151"/>
    <w:next w:val="NoList"/>
    <w:semiHidden/>
    <w:rsid w:val="00DE5572"/>
  </w:style>
  <w:style w:type="numbering" w:customStyle="1" w:styleId="1511">
    <w:name w:val="リストなし151"/>
    <w:next w:val="NoList"/>
    <w:uiPriority w:val="99"/>
    <w:semiHidden/>
    <w:unhideWhenUsed/>
    <w:rsid w:val="00DE5572"/>
  </w:style>
  <w:style w:type="numbering" w:customStyle="1" w:styleId="NoList181">
    <w:name w:val="No List181"/>
    <w:next w:val="NoList"/>
    <w:uiPriority w:val="99"/>
    <w:semiHidden/>
    <w:unhideWhenUsed/>
    <w:rsid w:val="00DE5572"/>
  </w:style>
  <w:style w:type="numbering" w:customStyle="1" w:styleId="1151">
    <w:name w:val="无列表1151"/>
    <w:next w:val="NoList"/>
    <w:semiHidden/>
    <w:rsid w:val="00DE5572"/>
  </w:style>
  <w:style w:type="numbering" w:customStyle="1" w:styleId="11411">
    <w:name w:val="リストなし1141"/>
    <w:next w:val="NoList"/>
    <w:uiPriority w:val="99"/>
    <w:semiHidden/>
    <w:unhideWhenUsed/>
    <w:rsid w:val="00DE5572"/>
  </w:style>
  <w:style w:type="numbering" w:customStyle="1" w:styleId="NoList261">
    <w:name w:val="No List261"/>
    <w:next w:val="NoList"/>
    <w:uiPriority w:val="99"/>
    <w:semiHidden/>
    <w:unhideWhenUsed/>
    <w:rsid w:val="00DE5572"/>
  </w:style>
  <w:style w:type="numbering" w:customStyle="1" w:styleId="NoList361">
    <w:name w:val="No List361"/>
    <w:next w:val="NoList"/>
    <w:uiPriority w:val="99"/>
    <w:semiHidden/>
    <w:unhideWhenUsed/>
    <w:rsid w:val="00DE5572"/>
  </w:style>
  <w:style w:type="numbering" w:customStyle="1" w:styleId="NoList1151">
    <w:name w:val="No List1151"/>
    <w:next w:val="NoList"/>
    <w:uiPriority w:val="99"/>
    <w:semiHidden/>
    <w:unhideWhenUsed/>
    <w:rsid w:val="00DE5572"/>
  </w:style>
  <w:style w:type="numbering" w:customStyle="1" w:styleId="NoList461">
    <w:name w:val="No List461"/>
    <w:next w:val="NoList"/>
    <w:uiPriority w:val="99"/>
    <w:semiHidden/>
    <w:unhideWhenUsed/>
    <w:rsid w:val="00DE5572"/>
  </w:style>
  <w:style w:type="numbering" w:customStyle="1" w:styleId="NoList551">
    <w:name w:val="No List551"/>
    <w:next w:val="NoList"/>
    <w:uiPriority w:val="99"/>
    <w:semiHidden/>
    <w:unhideWhenUsed/>
    <w:rsid w:val="00DE5572"/>
  </w:style>
  <w:style w:type="numbering" w:customStyle="1" w:styleId="NoList11151">
    <w:name w:val="No List11151"/>
    <w:next w:val="NoList"/>
    <w:uiPriority w:val="99"/>
    <w:semiHidden/>
    <w:unhideWhenUsed/>
    <w:rsid w:val="00DE5572"/>
  </w:style>
  <w:style w:type="numbering" w:customStyle="1" w:styleId="NoList2151">
    <w:name w:val="No List2151"/>
    <w:next w:val="NoList"/>
    <w:uiPriority w:val="99"/>
    <w:semiHidden/>
    <w:unhideWhenUsed/>
    <w:rsid w:val="00DE5572"/>
  </w:style>
  <w:style w:type="numbering" w:customStyle="1" w:styleId="NoList3151">
    <w:name w:val="No List3151"/>
    <w:next w:val="NoList"/>
    <w:uiPriority w:val="99"/>
    <w:semiHidden/>
    <w:unhideWhenUsed/>
    <w:rsid w:val="00DE5572"/>
  </w:style>
  <w:style w:type="numbering" w:customStyle="1" w:styleId="NoList4151">
    <w:name w:val="No List4151"/>
    <w:next w:val="NoList"/>
    <w:uiPriority w:val="99"/>
    <w:semiHidden/>
    <w:unhideWhenUsed/>
    <w:rsid w:val="00DE5572"/>
  </w:style>
  <w:style w:type="numbering" w:customStyle="1" w:styleId="NoList651">
    <w:name w:val="No List651"/>
    <w:next w:val="NoList"/>
    <w:uiPriority w:val="99"/>
    <w:semiHidden/>
    <w:unhideWhenUsed/>
    <w:rsid w:val="00DE5572"/>
  </w:style>
  <w:style w:type="numbering" w:customStyle="1" w:styleId="NoList751">
    <w:name w:val="No List751"/>
    <w:next w:val="NoList"/>
    <w:uiPriority w:val="99"/>
    <w:semiHidden/>
    <w:unhideWhenUsed/>
    <w:rsid w:val="00DE5572"/>
  </w:style>
  <w:style w:type="numbering" w:customStyle="1" w:styleId="NoList1251">
    <w:name w:val="No List1251"/>
    <w:next w:val="NoList"/>
    <w:uiPriority w:val="99"/>
    <w:semiHidden/>
    <w:unhideWhenUsed/>
    <w:rsid w:val="00DE5572"/>
  </w:style>
  <w:style w:type="numbering" w:customStyle="1" w:styleId="NoList2251">
    <w:name w:val="No List2251"/>
    <w:next w:val="NoList"/>
    <w:uiPriority w:val="99"/>
    <w:semiHidden/>
    <w:unhideWhenUsed/>
    <w:rsid w:val="00DE5572"/>
  </w:style>
  <w:style w:type="numbering" w:customStyle="1" w:styleId="NoList3251">
    <w:name w:val="No List3251"/>
    <w:next w:val="NoList"/>
    <w:uiPriority w:val="99"/>
    <w:semiHidden/>
    <w:unhideWhenUsed/>
    <w:rsid w:val="00DE5572"/>
  </w:style>
  <w:style w:type="numbering" w:customStyle="1" w:styleId="NoList4241">
    <w:name w:val="No List4241"/>
    <w:next w:val="NoList"/>
    <w:uiPriority w:val="99"/>
    <w:semiHidden/>
    <w:unhideWhenUsed/>
    <w:rsid w:val="00DE5572"/>
  </w:style>
  <w:style w:type="numbering" w:customStyle="1" w:styleId="NoList5141">
    <w:name w:val="No List5141"/>
    <w:next w:val="NoList"/>
    <w:uiPriority w:val="99"/>
    <w:semiHidden/>
    <w:unhideWhenUsed/>
    <w:rsid w:val="00DE5572"/>
  </w:style>
  <w:style w:type="numbering" w:customStyle="1" w:styleId="NoList21141">
    <w:name w:val="No List21141"/>
    <w:next w:val="NoList"/>
    <w:uiPriority w:val="99"/>
    <w:semiHidden/>
    <w:unhideWhenUsed/>
    <w:rsid w:val="00DE5572"/>
  </w:style>
  <w:style w:type="numbering" w:customStyle="1" w:styleId="NoList31141">
    <w:name w:val="No List31141"/>
    <w:next w:val="NoList"/>
    <w:uiPriority w:val="99"/>
    <w:semiHidden/>
    <w:unhideWhenUsed/>
    <w:rsid w:val="00DE5572"/>
  </w:style>
  <w:style w:type="numbering" w:customStyle="1" w:styleId="NoList41141">
    <w:name w:val="No List41141"/>
    <w:next w:val="NoList"/>
    <w:uiPriority w:val="99"/>
    <w:semiHidden/>
    <w:unhideWhenUsed/>
    <w:rsid w:val="00DE5572"/>
  </w:style>
  <w:style w:type="numbering" w:customStyle="1" w:styleId="NoList6141">
    <w:name w:val="No List6141"/>
    <w:next w:val="NoList"/>
    <w:uiPriority w:val="99"/>
    <w:semiHidden/>
    <w:unhideWhenUsed/>
    <w:rsid w:val="00DE5572"/>
  </w:style>
  <w:style w:type="numbering" w:customStyle="1" w:styleId="11141">
    <w:name w:val="无列表11141"/>
    <w:next w:val="NoList"/>
    <w:semiHidden/>
    <w:rsid w:val="00DE5572"/>
  </w:style>
  <w:style w:type="numbering" w:customStyle="1" w:styleId="NoList111141">
    <w:name w:val="No List111141"/>
    <w:next w:val="NoList"/>
    <w:uiPriority w:val="99"/>
    <w:semiHidden/>
    <w:unhideWhenUsed/>
    <w:rsid w:val="00DE5572"/>
  </w:style>
  <w:style w:type="numbering" w:customStyle="1" w:styleId="NoList7141">
    <w:name w:val="No List7141"/>
    <w:next w:val="NoList"/>
    <w:uiPriority w:val="99"/>
    <w:semiHidden/>
    <w:unhideWhenUsed/>
    <w:rsid w:val="00DE5572"/>
  </w:style>
  <w:style w:type="numbering" w:customStyle="1" w:styleId="NoList12141">
    <w:name w:val="No List12141"/>
    <w:next w:val="NoList"/>
    <w:uiPriority w:val="99"/>
    <w:semiHidden/>
    <w:unhideWhenUsed/>
    <w:rsid w:val="00DE5572"/>
  </w:style>
  <w:style w:type="numbering" w:customStyle="1" w:styleId="NoList22141">
    <w:name w:val="No List22141"/>
    <w:next w:val="NoList"/>
    <w:uiPriority w:val="99"/>
    <w:semiHidden/>
    <w:unhideWhenUsed/>
    <w:rsid w:val="00DE5572"/>
  </w:style>
  <w:style w:type="numbering" w:customStyle="1" w:styleId="NoList32141">
    <w:name w:val="No List32141"/>
    <w:next w:val="NoList"/>
    <w:uiPriority w:val="99"/>
    <w:semiHidden/>
    <w:unhideWhenUsed/>
    <w:rsid w:val="00DE5572"/>
  </w:style>
  <w:style w:type="numbering" w:customStyle="1" w:styleId="NoList841">
    <w:name w:val="No List841"/>
    <w:next w:val="NoList"/>
    <w:uiPriority w:val="99"/>
    <w:semiHidden/>
    <w:unhideWhenUsed/>
    <w:rsid w:val="00DE5572"/>
  </w:style>
  <w:style w:type="numbering" w:customStyle="1" w:styleId="NoList941">
    <w:name w:val="No List941"/>
    <w:next w:val="NoList"/>
    <w:uiPriority w:val="99"/>
    <w:semiHidden/>
    <w:unhideWhenUsed/>
    <w:rsid w:val="00DE5572"/>
  </w:style>
  <w:style w:type="numbering" w:customStyle="1" w:styleId="NoList8141">
    <w:name w:val="No List8141"/>
    <w:next w:val="NoList"/>
    <w:uiPriority w:val="99"/>
    <w:semiHidden/>
    <w:unhideWhenUsed/>
    <w:rsid w:val="00DE5572"/>
  </w:style>
  <w:style w:type="numbering" w:customStyle="1" w:styleId="NoList9131">
    <w:name w:val="No List9131"/>
    <w:next w:val="NoList"/>
    <w:uiPriority w:val="99"/>
    <w:semiHidden/>
    <w:unhideWhenUsed/>
    <w:rsid w:val="00DE5572"/>
  </w:style>
  <w:style w:type="numbering" w:customStyle="1" w:styleId="LFO1941">
    <w:name w:val="LFO1941"/>
    <w:basedOn w:val="NoList"/>
    <w:rsid w:val="00DE5572"/>
  </w:style>
  <w:style w:type="numbering" w:customStyle="1" w:styleId="NoList1031">
    <w:name w:val="No List1031"/>
    <w:next w:val="NoList"/>
    <w:uiPriority w:val="99"/>
    <w:semiHidden/>
    <w:unhideWhenUsed/>
    <w:rsid w:val="00DE5572"/>
  </w:style>
  <w:style w:type="numbering" w:customStyle="1" w:styleId="LFO19131">
    <w:name w:val="LFO19131"/>
    <w:basedOn w:val="NoList"/>
    <w:rsid w:val="00DE5572"/>
  </w:style>
  <w:style w:type="numbering" w:customStyle="1" w:styleId="12110">
    <w:name w:val="无列表1211"/>
    <w:next w:val="NoList"/>
    <w:semiHidden/>
    <w:rsid w:val="00DE5572"/>
  </w:style>
  <w:style w:type="numbering" w:customStyle="1" w:styleId="12111">
    <w:name w:val="リストなし1211"/>
    <w:next w:val="NoList"/>
    <w:uiPriority w:val="99"/>
    <w:semiHidden/>
    <w:unhideWhenUsed/>
    <w:rsid w:val="00DE5572"/>
  </w:style>
  <w:style w:type="numbering" w:customStyle="1" w:styleId="111112">
    <w:name w:val="リストなし11111"/>
    <w:next w:val="NoList"/>
    <w:uiPriority w:val="99"/>
    <w:semiHidden/>
    <w:unhideWhenUsed/>
    <w:rsid w:val="00DE5572"/>
  </w:style>
  <w:style w:type="numbering" w:customStyle="1" w:styleId="NoList1311">
    <w:name w:val="No List1311"/>
    <w:next w:val="NoList"/>
    <w:uiPriority w:val="99"/>
    <w:semiHidden/>
    <w:unhideWhenUsed/>
    <w:rsid w:val="00DE5572"/>
  </w:style>
  <w:style w:type="numbering" w:customStyle="1" w:styleId="NoList2311">
    <w:name w:val="No List2311"/>
    <w:next w:val="NoList"/>
    <w:uiPriority w:val="99"/>
    <w:semiHidden/>
    <w:unhideWhenUsed/>
    <w:rsid w:val="00DE5572"/>
  </w:style>
  <w:style w:type="numbering" w:customStyle="1" w:styleId="NoList3311">
    <w:name w:val="No List3311"/>
    <w:next w:val="NoList"/>
    <w:uiPriority w:val="99"/>
    <w:semiHidden/>
    <w:unhideWhenUsed/>
    <w:rsid w:val="00DE5572"/>
  </w:style>
  <w:style w:type="numbering" w:customStyle="1" w:styleId="NoList4311">
    <w:name w:val="No List4311"/>
    <w:next w:val="NoList"/>
    <w:uiPriority w:val="99"/>
    <w:semiHidden/>
    <w:unhideWhenUsed/>
    <w:rsid w:val="00DE5572"/>
  </w:style>
  <w:style w:type="numbering" w:customStyle="1" w:styleId="NoList5211">
    <w:name w:val="No List5211"/>
    <w:next w:val="NoList"/>
    <w:uiPriority w:val="99"/>
    <w:semiHidden/>
    <w:unhideWhenUsed/>
    <w:rsid w:val="00DE5572"/>
  </w:style>
  <w:style w:type="numbering" w:customStyle="1" w:styleId="NoList6211">
    <w:name w:val="No List6211"/>
    <w:next w:val="NoList"/>
    <w:uiPriority w:val="99"/>
    <w:semiHidden/>
    <w:unhideWhenUsed/>
    <w:rsid w:val="00DE5572"/>
  </w:style>
  <w:style w:type="numbering" w:customStyle="1" w:styleId="NoList7211">
    <w:name w:val="No List7211"/>
    <w:next w:val="NoList"/>
    <w:uiPriority w:val="99"/>
    <w:semiHidden/>
    <w:unhideWhenUsed/>
    <w:rsid w:val="00DE5572"/>
  </w:style>
  <w:style w:type="numbering" w:customStyle="1" w:styleId="NoList11211">
    <w:name w:val="No List11211"/>
    <w:next w:val="NoList"/>
    <w:uiPriority w:val="99"/>
    <w:semiHidden/>
    <w:unhideWhenUsed/>
    <w:rsid w:val="00DE5572"/>
  </w:style>
  <w:style w:type="numbering" w:customStyle="1" w:styleId="NoList21211">
    <w:name w:val="No List21211"/>
    <w:next w:val="NoList"/>
    <w:uiPriority w:val="99"/>
    <w:semiHidden/>
    <w:unhideWhenUsed/>
    <w:rsid w:val="00DE5572"/>
  </w:style>
  <w:style w:type="numbering" w:customStyle="1" w:styleId="NoList31211">
    <w:name w:val="No List31211"/>
    <w:next w:val="NoList"/>
    <w:uiPriority w:val="99"/>
    <w:semiHidden/>
    <w:unhideWhenUsed/>
    <w:rsid w:val="00DE5572"/>
  </w:style>
  <w:style w:type="numbering" w:customStyle="1" w:styleId="NoList41211">
    <w:name w:val="No List41211"/>
    <w:next w:val="NoList"/>
    <w:uiPriority w:val="99"/>
    <w:semiHidden/>
    <w:unhideWhenUsed/>
    <w:rsid w:val="00DE5572"/>
  </w:style>
  <w:style w:type="numbering" w:customStyle="1" w:styleId="NoList51111">
    <w:name w:val="No List51111"/>
    <w:next w:val="NoList"/>
    <w:uiPriority w:val="99"/>
    <w:semiHidden/>
    <w:unhideWhenUsed/>
    <w:rsid w:val="00DE5572"/>
  </w:style>
  <w:style w:type="numbering" w:customStyle="1" w:styleId="NoList61111">
    <w:name w:val="No List61111"/>
    <w:next w:val="NoList"/>
    <w:uiPriority w:val="99"/>
    <w:semiHidden/>
    <w:unhideWhenUsed/>
    <w:rsid w:val="00DE5572"/>
  </w:style>
  <w:style w:type="numbering" w:customStyle="1" w:styleId="NoList71111">
    <w:name w:val="No List71111"/>
    <w:next w:val="NoList"/>
    <w:uiPriority w:val="99"/>
    <w:semiHidden/>
    <w:unhideWhenUsed/>
    <w:rsid w:val="00DE5572"/>
  </w:style>
  <w:style w:type="numbering" w:customStyle="1" w:styleId="NoList81111">
    <w:name w:val="No List81111"/>
    <w:next w:val="NoList"/>
    <w:uiPriority w:val="99"/>
    <w:semiHidden/>
    <w:unhideWhenUsed/>
    <w:rsid w:val="00DE5572"/>
  </w:style>
  <w:style w:type="numbering" w:customStyle="1" w:styleId="NoList12211">
    <w:name w:val="No List12211"/>
    <w:next w:val="NoList"/>
    <w:uiPriority w:val="99"/>
    <w:semiHidden/>
    <w:rsid w:val="00DE5572"/>
  </w:style>
  <w:style w:type="numbering" w:customStyle="1" w:styleId="NoList111211">
    <w:name w:val="No List111211"/>
    <w:next w:val="NoList"/>
    <w:uiPriority w:val="99"/>
    <w:semiHidden/>
    <w:unhideWhenUsed/>
    <w:rsid w:val="00DE5572"/>
  </w:style>
  <w:style w:type="numbering" w:customStyle="1" w:styleId="112110">
    <w:name w:val="无列表11211"/>
    <w:next w:val="NoList"/>
    <w:semiHidden/>
    <w:rsid w:val="00DE5572"/>
  </w:style>
  <w:style w:type="numbering" w:customStyle="1" w:styleId="NoList22211">
    <w:name w:val="No List22211"/>
    <w:next w:val="NoList"/>
    <w:uiPriority w:val="99"/>
    <w:semiHidden/>
    <w:unhideWhenUsed/>
    <w:rsid w:val="00DE5572"/>
  </w:style>
  <w:style w:type="numbering" w:customStyle="1" w:styleId="NoList32211">
    <w:name w:val="No List32211"/>
    <w:next w:val="NoList"/>
    <w:uiPriority w:val="99"/>
    <w:semiHidden/>
    <w:unhideWhenUsed/>
    <w:rsid w:val="00DE5572"/>
  </w:style>
  <w:style w:type="numbering" w:customStyle="1" w:styleId="NoList42111">
    <w:name w:val="No List42111"/>
    <w:next w:val="NoList"/>
    <w:uiPriority w:val="99"/>
    <w:semiHidden/>
    <w:unhideWhenUsed/>
    <w:rsid w:val="00DE5572"/>
  </w:style>
  <w:style w:type="numbering" w:customStyle="1" w:styleId="NoList2111111">
    <w:name w:val="No List2111111"/>
    <w:next w:val="NoList"/>
    <w:uiPriority w:val="99"/>
    <w:semiHidden/>
    <w:unhideWhenUsed/>
    <w:rsid w:val="00DE5572"/>
  </w:style>
  <w:style w:type="numbering" w:customStyle="1" w:styleId="NoList3111111">
    <w:name w:val="No List3111111"/>
    <w:next w:val="NoList"/>
    <w:uiPriority w:val="99"/>
    <w:semiHidden/>
    <w:unhideWhenUsed/>
    <w:rsid w:val="00DE5572"/>
  </w:style>
  <w:style w:type="numbering" w:customStyle="1" w:styleId="NoList4111111">
    <w:name w:val="No List4111111"/>
    <w:next w:val="NoList"/>
    <w:uiPriority w:val="99"/>
    <w:semiHidden/>
    <w:unhideWhenUsed/>
    <w:rsid w:val="00DE5572"/>
  </w:style>
  <w:style w:type="numbering" w:customStyle="1" w:styleId="1111111">
    <w:name w:val="无列表1111111"/>
    <w:next w:val="NoList"/>
    <w:semiHidden/>
    <w:rsid w:val="00DE5572"/>
  </w:style>
  <w:style w:type="numbering" w:customStyle="1" w:styleId="NoList11111111">
    <w:name w:val="No List11111111"/>
    <w:next w:val="NoList"/>
    <w:uiPriority w:val="99"/>
    <w:semiHidden/>
    <w:unhideWhenUsed/>
    <w:rsid w:val="00DE5572"/>
  </w:style>
  <w:style w:type="numbering" w:customStyle="1" w:styleId="NoList1211111">
    <w:name w:val="No List1211111"/>
    <w:next w:val="NoList"/>
    <w:uiPriority w:val="99"/>
    <w:semiHidden/>
    <w:unhideWhenUsed/>
    <w:rsid w:val="00DE5572"/>
  </w:style>
  <w:style w:type="numbering" w:customStyle="1" w:styleId="NoList221111">
    <w:name w:val="No List221111"/>
    <w:next w:val="NoList"/>
    <w:uiPriority w:val="99"/>
    <w:semiHidden/>
    <w:unhideWhenUsed/>
    <w:rsid w:val="00DE5572"/>
  </w:style>
  <w:style w:type="numbering" w:customStyle="1" w:styleId="NoList321111">
    <w:name w:val="No List321111"/>
    <w:next w:val="NoList"/>
    <w:uiPriority w:val="99"/>
    <w:semiHidden/>
    <w:unhideWhenUsed/>
    <w:rsid w:val="00DE5572"/>
  </w:style>
  <w:style w:type="numbering" w:customStyle="1" w:styleId="NoList1411">
    <w:name w:val="No List1411"/>
    <w:next w:val="NoList"/>
    <w:uiPriority w:val="99"/>
    <w:semiHidden/>
    <w:unhideWhenUsed/>
    <w:rsid w:val="00DE5572"/>
  </w:style>
  <w:style w:type="numbering" w:customStyle="1" w:styleId="NoList1511">
    <w:name w:val="No List1511"/>
    <w:next w:val="NoList"/>
    <w:uiPriority w:val="99"/>
    <w:semiHidden/>
    <w:unhideWhenUsed/>
    <w:rsid w:val="00DE5572"/>
  </w:style>
  <w:style w:type="numbering" w:customStyle="1" w:styleId="NoList2411">
    <w:name w:val="No List2411"/>
    <w:next w:val="NoList"/>
    <w:uiPriority w:val="99"/>
    <w:semiHidden/>
    <w:unhideWhenUsed/>
    <w:rsid w:val="00DE5572"/>
  </w:style>
  <w:style w:type="numbering" w:customStyle="1" w:styleId="NoList3411">
    <w:name w:val="No List3411"/>
    <w:next w:val="NoList"/>
    <w:uiPriority w:val="99"/>
    <w:semiHidden/>
    <w:unhideWhenUsed/>
    <w:rsid w:val="00DE5572"/>
  </w:style>
  <w:style w:type="numbering" w:customStyle="1" w:styleId="NoList4411">
    <w:name w:val="No List4411"/>
    <w:next w:val="NoList"/>
    <w:uiPriority w:val="99"/>
    <w:semiHidden/>
    <w:unhideWhenUsed/>
    <w:rsid w:val="00DE5572"/>
  </w:style>
  <w:style w:type="numbering" w:customStyle="1" w:styleId="NoList5311">
    <w:name w:val="No List5311"/>
    <w:next w:val="NoList"/>
    <w:uiPriority w:val="99"/>
    <w:semiHidden/>
    <w:unhideWhenUsed/>
    <w:rsid w:val="00DE5572"/>
  </w:style>
  <w:style w:type="numbering" w:customStyle="1" w:styleId="NoList6311">
    <w:name w:val="No List6311"/>
    <w:next w:val="NoList"/>
    <w:uiPriority w:val="99"/>
    <w:semiHidden/>
    <w:unhideWhenUsed/>
    <w:rsid w:val="00DE5572"/>
  </w:style>
  <w:style w:type="numbering" w:customStyle="1" w:styleId="NoList7311">
    <w:name w:val="No List7311"/>
    <w:next w:val="NoList"/>
    <w:uiPriority w:val="99"/>
    <w:semiHidden/>
    <w:unhideWhenUsed/>
    <w:rsid w:val="00DE5572"/>
  </w:style>
  <w:style w:type="numbering" w:customStyle="1" w:styleId="NoList8211">
    <w:name w:val="No List8211"/>
    <w:next w:val="NoList"/>
    <w:uiPriority w:val="99"/>
    <w:semiHidden/>
    <w:unhideWhenUsed/>
    <w:rsid w:val="00DE5572"/>
  </w:style>
  <w:style w:type="numbering" w:customStyle="1" w:styleId="NoList9211">
    <w:name w:val="No List9211"/>
    <w:next w:val="NoList"/>
    <w:uiPriority w:val="99"/>
    <w:semiHidden/>
    <w:unhideWhenUsed/>
    <w:rsid w:val="00DE5572"/>
  </w:style>
  <w:style w:type="numbering" w:customStyle="1" w:styleId="NoList11311">
    <w:name w:val="No List11311"/>
    <w:next w:val="NoList"/>
    <w:uiPriority w:val="99"/>
    <w:semiHidden/>
    <w:unhideWhenUsed/>
    <w:rsid w:val="00DE5572"/>
  </w:style>
  <w:style w:type="numbering" w:customStyle="1" w:styleId="NoList21311">
    <w:name w:val="No List21311"/>
    <w:next w:val="NoList"/>
    <w:uiPriority w:val="99"/>
    <w:semiHidden/>
    <w:unhideWhenUsed/>
    <w:rsid w:val="00DE5572"/>
  </w:style>
  <w:style w:type="numbering" w:customStyle="1" w:styleId="NoList31311">
    <w:name w:val="No List31311"/>
    <w:next w:val="NoList"/>
    <w:uiPriority w:val="99"/>
    <w:semiHidden/>
    <w:unhideWhenUsed/>
    <w:rsid w:val="00DE5572"/>
  </w:style>
  <w:style w:type="numbering" w:customStyle="1" w:styleId="NoList41311">
    <w:name w:val="No List41311"/>
    <w:next w:val="NoList"/>
    <w:uiPriority w:val="99"/>
    <w:semiHidden/>
    <w:unhideWhenUsed/>
    <w:rsid w:val="00DE5572"/>
  </w:style>
  <w:style w:type="numbering" w:customStyle="1" w:styleId="NoList51211">
    <w:name w:val="No List51211"/>
    <w:next w:val="NoList"/>
    <w:uiPriority w:val="99"/>
    <w:semiHidden/>
    <w:unhideWhenUsed/>
    <w:rsid w:val="00DE5572"/>
  </w:style>
  <w:style w:type="numbering" w:customStyle="1" w:styleId="NoList61211">
    <w:name w:val="No List61211"/>
    <w:next w:val="NoList"/>
    <w:uiPriority w:val="99"/>
    <w:semiHidden/>
    <w:unhideWhenUsed/>
    <w:rsid w:val="00DE5572"/>
  </w:style>
  <w:style w:type="numbering" w:customStyle="1" w:styleId="NoList71211">
    <w:name w:val="No List71211"/>
    <w:next w:val="NoList"/>
    <w:uiPriority w:val="99"/>
    <w:semiHidden/>
    <w:unhideWhenUsed/>
    <w:rsid w:val="00DE5572"/>
  </w:style>
  <w:style w:type="numbering" w:customStyle="1" w:styleId="NoList81211">
    <w:name w:val="No List81211"/>
    <w:next w:val="NoList"/>
    <w:uiPriority w:val="99"/>
    <w:semiHidden/>
    <w:unhideWhenUsed/>
    <w:rsid w:val="00DE5572"/>
  </w:style>
  <w:style w:type="numbering" w:customStyle="1" w:styleId="NoList91111">
    <w:name w:val="No List91111"/>
    <w:next w:val="NoList"/>
    <w:uiPriority w:val="99"/>
    <w:semiHidden/>
    <w:unhideWhenUsed/>
    <w:rsid w:val="00DE5572"/>
  </w:style>
  <w:style w:type="numbering" w:customStyle="1" w:styleId="LFO19211">
    <w:name w:val="LFO19211"/>
    <w:basedOn w:val="NoList"/>
    <w:rsid w:val="00DE5572"/>
  </w:style>
  <w:style w:type="numbering" w:customStyle="1" w:styleId="NoList10111">
    <w:name w:val="No List10111"/>
    <w:next w:val="NoList"/>
    <w:uiPriority w:val="99"/>
    <w:semiHidden/>
    <w:unhideWhenUsed/>
    <w:rsid w:val="00DE5572"/>
  </w:style>
  <w:style w:type="numbering" w:customStyle="1" w:styleId="LFO1911111">
    <w:name w:val="LFO1911111"/>
    <w:basedOn w:val="NoList"/>
    <w:rsid w:val="00DE5572"/>
  </w:style>
  <w:style w:type="numbering" w:customStyle="1" w:styleId="NoList12311">
    <w:name w:val="No List12311"/>
    <w:next w:val="NoList"/>
    <w:uiPriority w:val="99"/>
    <w:semiHidden/>
    <w:rsid w:val="00DE5572"/>
  </w:style>
  <w:style w:type="numbering" w:customStyle="1" w:styleId="NoList111311">
    <w:name w:val="No List111311"/>
    <w:next w:val="NoList"/>
    <w:uiPriority w:val="99"/>
    <w:semiHidden/>
    <w:unhideWhenUsed/>
    <w:rsid w:val="00DE5572"/>
  </w:style>
  <w:style w:type="numbering" w:customStyle="1" w:styleId="13110">
    <w:name w:val="无列表1311"/>
    <w:next w:val="NoList"/>
    <w:semiHidden/>
    <w:rsid w:val="00DE5572"/>
  </w:style>
  <w:style w:type="numbering" w:customStyle="1" w:styleId="13111">
    <w:name w:val="リストなし1311"/>
    <w:next w:val="NoList"/>
    <w:uiPriority w:val="99"/>
    <w:semiHidden/>
    <w:unhideWhenUsed/>
    <w:rsid w:val="00DE5572"/>
  </w:style>
  <w:style w:type="numbering" w:customStyle="1" w:styleId="113110">
    <w:name w:val="无列表11311"/>
    <w:next w:val="NoList"/>
    <w:semiHidden/>
    <w:rsid w:val="00DE5572"/>
  </w:style>
  <w:style w:type="numbering" w:customStyle="1" w:styleId="112111">
    <w:name w:val="リストなし11211"/>
    <w:next w:val="NoList"/>
    <w:uiPriority w:val="99"/>
    <w:semiHidden/>
    <w:unhideWhenUsed/>
    <w:rsid w:val="00DE5572"/>
  </w:style>
  <w:style w:type="numbering" w:customStyle="1" w:styleId="NoList22311">
    <w:name w:val="No List22311"/>
    <w:next w:val="NoList"/>
    <w:uiPriority w:val="99"/>
    <w:semiHidden/>
    <w:unhideWhenUsed/>
    <w:rsid w:val="00DE5572"/>
  </w:style>
  <w:style w:type="numbering" w:customStyle="1" w:styleId="NoList32311">
    <w:name w:val="No List32311"/>
    <w:next w:val="NoList"/>
    <w:uiPriority w:val="99"/>
    <w:semiHidden/>
    <w:unhideWhenUsed/>
    <w:rsid w:val="00DE5572"/>
  </w:style>
  <w:style w:type="numbering" w:customStyle="1" w:styleId="NoList42211">
    <w:name w:val="No List42211"/>
    <w:next w:val="NoList"/>
    <w:uiPriority w:val="99"/>
    <w:semiHidden/>
    <w:unhideWhenUsed/>
    <w:rsid w:val="00DE5572"/>
  </w:style>
  <w:style w:type="numbering" w:customStyle="1" w:styleId="NoList211211">
    <w:name w:val="No List211211"/>
    <w:next w:val="NoList"/>
    <w:uiPriority w:val="99"/>
    <w:semiHidden/>
    <w:unhideWhenUsed/>
    <w:rsid w:val="00DE5572"/>
  </w:style>
  <w:style w:type="numbering" w:customStyle="1" w:styleId="NoList311211">
    <w:name w:val="No List311211"/>
    <w:next w:val="NoList"/>
    <w:uiPriority w:val="99"/>
    <w:semiHidden/>
    <w:unhideWhenUsed/>
    <w:rsid w:val="00DE5572"/>
  </w:style>
  <w:style w:type="numbering" w:customStyle="1" w:styleId="NoList411211">
    <w:name w:val="No List411211"/>
    <w:next w:val="NoList"/>
    <w:uiPriority w:val="99"/>
    <w:semiHidden/>
    <w:unhideWhenUsed/>
    <w:rsid w:val="00DE5572"/>
  </w:style>
  <w:style w:type="numbering" w:customStyle="1" w:styleId="111211">
    <w:name w:val="无列表111211"/>
    <w:next w:val="NoList"/>
    <w:semiHidden/>
    <w:rsid w:val="00DE5572"/>
  </w:style>
  <w:style w:type="numbering" w:customStyle="1" w:styleId="NoList1111211">
    <w:name w:val="No List1111211"/>
    <w:next w:val="NoList"/>
    <w:uiPriority w:val="99"/>
    <w:semiHidden/>
    <w:unhideWhenUsed/>
    <w:rsid w:val="00DE5572"/>
  </w:style>
  <w:style w:type="numbering" w:customStyle="1" w:styleId="NoList121211">
    <w:name w:val="No List121211"/>
    <w:next w:val="NoList"/>
    <w:uiPriority w:val="99"/>
    <w:semiHidden/>
    <w:unhideWhenUsed/>
    <w:rsid w:val="00DE5572"/>
  </w:style>
  <w:style w:type="numbering" w:customStyle="1" w:styleId="NoList221211">
    <w:name w:val="No List221211"/>
    <w:next w:val="NoList"/>
    <w:uiPriority w:val="99"/>
    <w:semiHidden/>
    <w:unhideWhenUsed/>
    <w:rsid w:val="00DE5572"/>
  </w:style>
  <w:style w:type="numbering" w:customStyle="1" w:styleId="NoList321211">
    <w:name w:val="No List321211"/>
    <w:next w:val="NoList"/>
    <w:uiPriority w:val="99"/>
    <w:semiHidden/>
    <w:unhideWhenUsed/>
    <w:rsid w:val="00DE5572"/>
  </w:style>
  <w:style w:type="numbering" w:customStyle="1" w:styleId="NoList1611">
    <w:name w:val="No List1611"/>
    <w:next w:val="NoList"/>
    <w:uiPriority w:val="99"/>
    <w:semiHidden/>
    <w:unhideWhenUsed/>
    <w:rsid w:val="00DE5572"/>
  </w:style>
  <w:style w:type="numbering" w:customStyle="1" w:styleId="NoList1711">
    <w:name w:val="No List1711"/>
    <w:next w:val="NoList"/>
    <w:uiPriority w:val="99"/>
    <w:semiHidden/>
    <w:unhideWhenUsed/>
    <w:rsid w:val="00DE5572"/>
  </w:style>
  <w:style w:type="numbering" w:customStyle="1" w:styleId="NoList2511">
    <w:name w:val="No List2511"/>
    <w:next w:val="NoList"/>
    <w:uiPriority w:val="99"/>
    <w:semiHidden/>
    <w:unhideWhenUsed/>
    <w:rsid w:val="00DE5572"/>
  </w:style>
  <w:style w:type="numbering" w:customStyle="1" w:styleId="NoList3511">
    <w:name w:val="No List3511"/>
    <w:next w:val="NoList"/>
    <w:uiPriority w:val="99"/>
    <w:semiHidden/>
    <w:unhideWhenUsed/>
    <w:rsid w:val="00DE5572"/>
  </w:style>
  <w:style w:type="numbering" w:customStyle="1" w:styleId="NoList4511">
    <w:name w:val="No List4511"/>
    <w:next w:val="NoList"/>
    <w:uiPriority w:val="99"/>
    <w:semiHidden/>
    <w:unhideWhenUsed/>
    <w:rsid w:val="00DE5572"/>
  </w:style>
  <w:style w:type="numbering" w:customStyle="1" w:styleId="NoList5411">
    <w:name w:val="No List5411"/>
    <w:next w:val="NoList"/>
    <w:uiPriority w:val="99"/>
    <w:semiHidden/>
    <w:unhideWhenUsed/>
    <w:rsid w:val="00DE5572"/>
  </w:style>
  <w:style w:type="numbering" w:customStyle="1" w:styleId="NoList6411">
    <w:name w:val="No List6411"/>
    <w:next w:val="NoList"/>
    <w:uiPriority w:val="99"/>
    <w:semiHidden/>
    <w:unhideWhenUsed/>
    <w:rsid w:val="00DE5572"/>
  </w:style>
  <w:style w:type="numbering" w:customStyle="1" w:styleId="NoList7411">
    <w:name w:val="No List7411"/>
    <w:next w:val="NoList"/>
    <w:uiPriority w:val="99"/>
    <w:semiHidden/>
    <w:unhideWhenUsed/>
    <w:rsid w:val="00DE5572"/>
  </w:style>
  <w:style w:type="numbering" w:customStyle="1" w:styleId="NoList8311">
    <w:name w:val="No List8311"/>
    <w:next w:val="NoList"/>
    <w:uiPriority w:val="99"/>
    <w:semiHidden/>
    <w:unhideWhenUsed/>
    <w:rsid w:val="00DE5572"/>
  </w:style>
  <w:style w:type="numbering" w:customStyle="1" w:styleId="NoList9311">
    <w:name w:val="No List9311"/>
    <w:next w:val="NoList"/>
    <w:uiPriority w:val="99"/>
    <w:semiHidden/>
    <w:unhideWhenUsed/>
    <w:rsid w:val="00DE5572"/>
  </w:style>
  <w:style w:type="numbering" w:customStyle="1" w:styleId="NoList11411">
    <w:name w:val="No List11411"/>
    <w:next w:val="NoList"/>
    <w:uiPriority w:val="99"/>
    <w:semiHidden/>
    <w:unhideWhenUsed/>
    <w:rsid w:val="00DE5572"/>
  </w:style>
  <w:style w:type="numbering" w:customStyle="1" w:styleId="NoList21411">
    <w:name w:val="No List21411"/>
    <w:next w:val="NoList"/>
    <w:uiPriority w:val="99"/>
    <w:semiHidden/>
    <w:unhideWhenUsed/>
    <w:rsid w:val="00DE5572"/>
  </w:style>
  <w:style w:type="numbering" w:customStyle="1" w:styleId="NoList31411">
    <w:name w:val="No List31411"/>
    <w:next w:val="NoList"/>
    <w:uiPriority w:val="99"/>
    <w:semiHidden/>
    <w:unhideWhenUsed/>
    <w:rsid w:val="00DE5572"/>
  </w:style>
  <w:style w:type="numbering" w:customStyle="1" w:styleId="NoList41411">
    <w:name w:val="No List41411"/>
    <w:next w:val="NoList"/>
    <w:uiPriority w:val="99"/>
    <w:semiHidden/>
    <w:unhideWhenUsed/>
    <w:rsid w:val="00DE5572"/>
  </w:style>
  <w:style w:type="numbering" w:customStyle="1" w:styleId="NoList51311">
    <w:name w:val="No List51311"/>
    <w:next w:val="NoList"/>
    <w:uiPriority w:val="99"/>
    <w:semiHidden/>
    <w:unhideWhenUsed/>
    <w:rsid w:val="00DE5572"/>
  </w:style>
  <w:style w:type="numbering" w:customStyle="1" w:styleId="NoList61311">
    <w:name w:val="No List61311"/>
    <w:next w:val="NoList"/>
    <w:uiPriority w:val="99"/>
    <w:semiHidden/>
    <w:unhideWhenUsed/>
    <w:rsid w:val="00DE5572"/>
  </w:style>
  <w:style w:type="numbering" w:customStyle="1" w:styleId="NoList71311">
    <w:name w:val="No List71311"/>
    <w:next w:val="NoList"/>
    <w:uiPriority w:val="99"/>
    <w:semiHidden/>
    <w:unhideWhenUsed/>
    <w:rsid w:val="00DE5572"/>
  </w:style>
  <w:style w:type="numbering" w:customStyle="1" w:styleId="NoList81311">
    <w:name w:val="No List81311"/>
    <w:next w:val="NoList"/>
    <w:uiPriority w:val="99"/>
    <w:semiHidden/>
    <w:unhideWhenUsed/>
    <w:rsid w:val="00DE5572"/>
  </w:style>
  <w:style w:type="numbering" w:customStyle="1" w:styleId="NoList91211">
    <w:name w:val="No List91211"/>
    <w:next w:val="NoList"/>
    <w:uiPriority w:val="99"/>
    <w:semiHidden/>
    <w:unhideWhenUsed/>
    <w:rsid w:val="00DE5572"/>
  </w:style>
  <w:style w:type="numbering" w:customStyle="1" w:styleId="LFO19311">
    <w:name w:val="LFO19311"/>
    <w:basedOn w:val="NoList"/>
    <w:rsid w:val="00DE5572"/>
  </w:style>
  <w:style w:type="numbering" w:customStyle="1" w:styleId="NoList10211">
    <w:name w:val="No List10211"/>
    <w:next w:val="NoList"/>
    <w:uiPriority w:val="99"/>
    <w:semiHidden/>
    <w:unhideWhenUsed/>
    <w:rsid w:val="00DE5572"/>
  </w:style>
  <w:style w:type="numbering" w:customStyle="1" w:styleId="LFO191211">
    <w:name w:val="LFO191211"/>
    <w:basedOn w:val="NoList"/>
    <w:rsid w:val="00DE5572"/>
  </w:style>
  <w:style w:type="numbering" w:customStyle="1" w:styleId="NoList12411">
    <w:name w:val="No List12411"/>
    <w:next w:val="NoList"/>
    <w:uiPriority w:val="99"/>
    <w:semiHidden/>
    <w:rsid w:val="00DE5572"/>
  </w:style>
  <w:style w:type="numbering" w:customStyle="1" w:styleId="NoList111411">
    <w:name w:val="No List111411"/>
    <w:next w:val="NoList"/>
    <w:uiPriority w:val="99"/>
    <w:semiHidden/>
    <w:unhideWhenUsed/>
    <w:rsid w:val="00DE5572"/>
  </w:style>
  <w:style w:type="numbering" w:customStyle="1" w:styleId="14110">
    <w:name w:val="无列表1411"/>
    <w:next w:val="NoList"/>
    <w:semiHidden/>
    <w:rsid w:val="00DE5572"/>
  </w:style>
  <w:style w:type="numbering" w:customStyle="1" w:styleId="14111">
    <w:name w:val="リストなし1411"/>
    <w:next w:val="NoList"/>
    <w:uiPriority w:val="99"/>
    <w:semiHidden/>
    <w:unhideWhenUsed/>
    <w:rsid w:val="00DE5572"/>
  </w:style>
  <w:style w:type="numbering" w:customStyle="1" w:styleId="114110">
    <w:name w:val="无列表11411"/>
    <w:next w:val="NoList"/>
    <w:semiHidden/>
    <w:rsid w:val="00DE5572"/>
  </w:style>
  <w:style w:type="numbering" w:customStyle="1" w:styleId="113111">
    <w:name w:val="リストなし11311"/>
    <w:next w:val="NoList"/>
    <w:uiPriority w:val="99"/>
    <w:semiHidden/>
    <w:unhideWhenUsed/>
    <w:rsid w:val="00DE5572"/>
  </w:style>
  <w:style w:type="numbering" w:customStyle="1" w:styleId="NoList22411">
    <w:name w:val="No List22411"/>
    <w:next w:val="NoList"/>
    <w:uiPriority w:val="99"/>
    <w:semiHidden/>
    <w:unhideWhenUsed/>
    <w:rsid w:val="00DE5572"/>
  </w:style>
  <w:style w:type="numbering" w:customStyle="1" w:styleId="NoList32411">
    <w:name w:val="No List32411"/>
    <w:next w:val="NoList"/>
    <w:uiPriority w:val="99"/>
    <w:semiHidden/>
    <w:unhideWhenUsed/>
    <w:rsid w:val="00DE5572"/>
  </w:style>
  <w:style w:type="numbering" w:customStyle="1" w:styleId="NoList42311">
    <w:name w:val="No List42311"/>
    <w:next w:val="NoList"/>
    <w:uiPriority w:val="99"/>
    <w:semiHidden/>
    <w:unhideWhenUsed/>
    <w:rsid w:val="00DE5572"/>
  </w:style>
  <w:style w:type="numbering" w:customStyle="1" w:styleId="NoList211311">
    <w:name w:val="No List211311"/>
    <w:next w:val="NoList"/>
    <w:uiPriority w:val="99"/>
    <w:semiHidden/>
    <w:unhideWhenUsed/>
    <w:rsid w:val="00DE5572"/>
  </w:style>
  <w:style w:type="numbering" w:customStyle="1" w:styleId="NoList311311">
    <w:name w:val="No List311311"/>
    <w:next w:val="NoList"/>
    <w:uiPriority w:val="99"/>
    <w:semiHidden/>
    <w:unhideWhenUsed/>
    <w:rsid w:val="00DE5572"/>
  </w:style>
  <w:style w:type="numbering" w:customStyle="1" w:styleId="NoList411311">
    <w:name w:val="No List411311"/>
    <w:next w:val="NoList"/>
    <w:uiPriority w:val="99"/>
    <w:semiHidden/>
    <w:unhideWhenUsed/>
    <w:rsid w:val="00DE5572"/>
  </w:style>
  <w:style w:type="numbering" w:customStyle="1" w:styleId="111311">
    <w:name w:val="无列表111311"/>
    <w:next w:val="NoList"/>
    <w:semiHidden/>
    <w:rsid w:val="00DE5572"/>
  </w:style>
  <w:style w:type="numbering" w:customStyle="1" w:styleId="NoList1111311">
    <w:name w:val="No List1111311"/>
    <w:next w:val="NoList"/>
    <w:uiPriority w:val="99"/>
    <w:semiHidden/>
    <w:unhideWhenUsed/>
    <w:rsid w:val="00DE5572"/>
  </w:style>
  <w:style w:type="numbering" w:customStyle="1" w:styleId="NoList121311">
    <w:name w:val="No List121311"/>
    <w:next w:val="NoList"/>
    <w:uiPriority w:val="99"/>
    <w:semiHidden/>
    <w:unhideWhenUsed/>
    <w:rsid w:val="00DE5572"/>
  </w:style>
  <w:style w:type="numbering" w:customStyle="1" w:styleId="NoList221311">
    <w:name w:val="No List221311"/>
    <w:next w:val="NoList"/>
    <w:uiPriority w:val="99"/>
    <w:semiHidden/>
    <w:unhideWhenUsed/>
    <w:rsid w:val="00DE5572"/>
  </w:style>
  <w:style w:type="numbering" w:customStyle="1" w:styleId="NoList321311">
    <w:name w:val="No List321311"/>
    <w:next w:val="NoList"/>
    <w:uiPriority w:val="99"/>
    <w:semiHidden/>
    <w:unhideWhenUsed/>
    <w:rsid w:val="00DE5572"/>
  </w:style>
  <w:style w:type="numbering" w:customStyle="1" w:styleId="LFO195">
    <w:name w:val="LFO195"/>
    <w:basedOn w:val="NoList"/>
    <w:rsid w:val="00DE5572"/>
  </w:style>
  <w:style w:type="numbering" w:customStyle="1" w:styleId="218">
    <w:name w:val="无列表21"/>
    <w:next w:val="NoList"/>
    <w:uiPriority w:val="99"/>
    <w:semiHidden/>
    <w:unhideWhenUsed/>
    <w:rsid w:val="00DE5572"/>
  </w:style>
  <w:style w:type="numbering" w:customStyle="1" w:styleId="162">
    <w:name w:val="无列表16"/>
    <w:next w:val="NoList"/>
    <w:semiHidden/>
    <w:rsid w:val="00DE5572"/>
  </w:style>
  <w:style w:type="numbering" w:customStyle="1" w:styleId="163">
    <w:name w:val="リストなし16"/>
    <w:next w:val="NoList"/>
    <w:uiPriority w:val="99"/>
    <w:semiHidden/>
    <w:unhideWhenUsed/>
    <w:rsid w:val="00DE5572"/>
  </w:style>
  <w:style w:type="numbering" w:customStyle="1" w:styleId="1160">
    <w:name w:val="无列表116"/>
    <w:next w:val="NoList"/>
    <w:semiHidden/>
    <w:rsid w:val="00DE5572"/>
  </w:style>
  <w:style w:type="numbering" w:customStyle="1" w:styleId="1152">
    <w:name w:val="リストなし115"/>
    <w:next w:val="NoList"/>
    <w:uiPriority w:val="99"/>
    <w:semiHidden/>
    <w:unhideWhenUsed/>
    <w:rsid w:val="00DE5572"/>
  </w:style>
  <w:style w:type="numbering" w:customStyle="1" w:styleId="NoList27">
    <w:name w:val="No List27"/>
    <w:next w:val="NoList"/>
    <w:uiPriority w:val="99"/>
    <w:semiHidden/>
    <w:unhideWhenUsed/>
    <w:rsid w:val="00DE5572"/>
  </w:style>
  <w:style w:type="numbering" w:customStyle="1" w:styleId="NoList37">
    <w:name w:val="No List37"/>
    <w:next w:val="NoList"/>
    <w:uiPriority w:val="99"/>
    <w:semiHidden/>
    <w:unhideWhenUsed/>
    <w:rsid w:val="00DE5572"/>
  </w:style>
  <w:style w:type="numbering" w:customStyle="1" w:styleId="NoList116">
    <w:name w:val="No List116"/>
    <w:next w:val="NoList"/>
    <w:uiPriority w:val="99"/>
    <w:semiHidden/>
    <w:unhideWhenUsed/>
    <w:rsid w:val="00DE5572"/>
  </w:style>
  <w:style w:type="numbering" w:customStyle="1" w:styleId="NoList47">
    <w:name w:val="No List47"/>
    <w:next w:val="NoList"/>
    <w:uiPriority w:val="99"/>
    <w:semiHidden/>
    <w:unhideWhenUsed/>
    <w:rsid w:val="00DE5572"/>
  </w:style>
  <w:style w:type="numbering" w:customStyle="1" w:styleId="NoList56">
    <w:name w:val="No List56"/>
    <w:next w:val="NoList"/>
    <w:uiPriority w:val="99"/>
    <w:semiHidden/>
    <w:unhideWhenUsed/>
    <w:rsid w:val="00DE5572"/>
  </w:style>
  <w:style w:type="numbering" w:customStyle="1" w:styleId="NoList1116">
    <w:name w:val="No List1116"/>
    <w:next w:val="NoList"/>
    <w:uiPriority w:val="99"/>
    <w:semiHidden/>
    <w:unhideWhenUsed/>
    <w:rsid w:val="00DE5572"/>
  </w:style>
  <w:style w:type="numbering" w:customStyle="1" w:styleId="NoList216">
    <w:name w:val="No List216"/>
    <w:next w:val="NoList"/>
    <w:uiPriority w:val="99"/>
    <w:semiHidden/>
    <w:unhideWhenUsed/>
    <w:rsid w:val="00DE5572"/>
  </w:style>
  <w:style w:type="numbering" w:customStyle="1" w:styleId="NoList316">
    <w:name w:val="No List316"/>
    <w:next w:val="NoList"/>
    <w:uiPriority w:val="99"/>
    <w:semiHidden/>
    <w:unhideWhenUsed/>
    <w:rsid w:val="00DE5572"/>
  </w:style>
  <w:style w:type="numbering" w:customStyle="1" w:styleId="NoList416">
    <w:name w:val="No List416"/>
    <w:next w:val="NoList"/>
    <w:uiPriority w:val="99"/>
    <w:semiHidden/>
    <w:unhideWhenUsed/>
    <w:rsid w:val="00DE5572"/>
  </w:style>
  <w:style w:type="numbering" w:customStyle="1" w:styleId="NoList66">
    <w:name w:val="No List66"/>
    <w:next w:val="NoList"/>
    <w:uiPriority w:val="99"/>
    <w:semiHidden/>
    <w:unhideWhenUsed/>
    <w:rsid w:val="00DE5572"/>
  </w:style>
  <w:style w:type="numbering" w:customStyle="1" w:styleId="NoList76">
    <w:name w:val="No List76"/>
    <w:next w:val="NoList"/>
    <w:uiPriority w:val="99"/>
    <w:semiHidden/>
    <w:unhideWhenUsed/>
    <w:rsid w:val="00DE5572"/>
  </w:style>
  <w:style w:type="numbering" w:customStyle="1" w:styleId="NoList126">
    <w:name w:val="No List126"/>
    <w:next w:val="NoList"/>
    <w:uiPriority w:val="99"/>
    <w:semiHidden/>
    <w:unhideWhenUsed/>
    <w:rsid w:val="00DE5572"/>
  </w:style>
  <w:style w:type="numbering" w:customStyle="1" w:styleId="NoList226">
    <w:name w:val="No List226"/>
    <w:next w:val="NoList"/>
    <w:uiPriority w:val="99"/>
    <w:semiHidden/>
    <w:unhideWhenUsed/>
    <w:rsid w:val="00DE5572"/>
  </w:style>
  <w:style w:type="numbering" w:customStyle="1" w:styleId="NoList326">
    <w:name w:val="No List326"/>
    <w:next w:val="NoList"/>
    <w:uiPriority w:val="99"/>
    <w:semiHidden/>
    <w:unhideWhenUsed/>
    <w:rsid w:val="00DE5572"/>
  </w:style>
  <w:style w:type="numbering" w:customStyle="1" w:styleId="NoList425">
    <w:name w:val="No List425"/>
    <w:next w:val="NoList"/>
    <w:uiPriority w:val="99"/>
    <w:semiHidden/>
    <w:unhideWhenUsed/>
    <w:rsid w:val="00DE5572"/>
  </w:style>
  <w:style w:type="numbering" w:customStyle="1" w:styleId="NoList515">
    <w:name w:val="No List515"/>
    <w:next w:val="NoList"/>
    <w:uiPriority w:val="99"/>
    <w:semiHidden/>
    <w:unhideWhenUsed/>
    <w:rsid w:val="00DE5572"/>
  </w:style>
  <w:style w:type="numbering" w:customStyle="1" w:styleId="NoList2115">
    <w:name w:val="No List2115"/>
    <w:next w:val="NoList"/>
    <w:uiPriority w:val="99"/>
    <w:semiHidden/>
    <w:unhideWhenUsed/>
    <w:rsid w:val="00DE5572"/>
  </w:style>
  <w:style w:type="numbering" w:customStyle="1" w:styleId="NoList3115">
    <w:name w:val="No List3115"/>
    <w:next w:val="NoList"/>
    <w:uiPriority w:val="99"/>
    <w:semiHidden/>
    <w:unhideWhenUsed/>
    <w:rsid w:val="00DE5572"/>
  </w:style>
  <w:style w:type="numbering" w:customStyle="1" w:styleId="NoList4115">
    <w:name w:val="No List4115"/>
    <w:next w:val="NoList"/>
    <w:uiPriority w:val="99"/>
    <w:semiHidden/>
    <w:unhideWhenUsed/>
    <w:rsid w:val="00DE5572"/>
  </w:style>
  <w:style w:type="numbering" w:customStyle="1" w:styleId="NoList615">
    <w:name w:val="No List615"/>
    <w:next w:val="NoList"/>
    <w:uiPriority w:val="99"/>
    <w:semiHidden/>
    <w:unhideWhenUsed/>
    <w:rsid w:val="00DE5572"/>
  </w:style>
  <w:style w:type="numbering" w:customStyle="1" w:styleId="11150">
    <w:name w:val="无列表1115"/>
    <w:next w:val="NoList"/>
    <w:semiHidden/>
    <w:rsid w:val="00DE5572"/>
  </w:style>
  <w:style w:type="numbering" w:customStyle="1" w:styleId="NoList11115">
    <w:name w:val="No List11115"/>
    <w:next w:val="NoList"/>
    <w:uiPriority w:val="99"/>
    <w:semiHidden/>
    <w:unhideWhenUsed/>
    <w:rsid w:val="00DE5572"/>
  </w:style>
  <w:style w:type="numbering" w:customStyle="1" w:styleId="NoList715">
    <w:name w:val="No List715"/>
    <w:next w:val="NoList"/>
    <w:uiPriority w:val="99"/>
    <w:semiHidden/>
    <w:unhideWhenUsed/>
    <w:rsid w:val="00DE5572"/>
  </w:style>
  <w:style w:type="numbering" w:customStyle="1" w:styleId="NoList1215">
    <w:name w:val="No List1215"/>
    <w:next w:val="NoList"/>
    <w:uiPriority w:val="99"/>
    <w:semiHidden/>
    <w:unhideWhenUsed/>
    <w:rsid w:val="00DE5572"/>
  </w:style>
  <w:style w:type="numbering" w:customStyle="1" w:styleId="NoList2215">
    <w:name w:val="No List2215"/>
    <w:next w:val="NoList"/>
    <w:uiPriority w:val="99"/>
    <w:semiHidden/>
    <w:unhideWhenUsed/>
    <w:rsid w:val="00DE5572"/>
  </w:style>
  <w:style w:type="numbering" w:customStyle="1" w:styleId="NoList3215">
    <w:name w:val="No List3215"/>
    <w:next w:val="NoList"/>
    <w:uiPriority w:val="99"/>
    <w:semiHidden/>
    <w:unhideWhenUsed/>
    <w:rsid w:val="00DE5572"/>
  </w:style>
  <w:style w:type="numbering" w:customStyle="1" w:styleId="NoList85">
    <w:name w:val="No List85"/>
    <w:next w:val="NoList"/>
    <w:uiPriority w:val="99"/>
    <w:semiHidden/>
    <w:unhideWhenUsed/>
    <w:rsid w:val="00DE5572"/>
  </w:style>
  <w:style w:type="numbering" w:customStyle="1" w:styleId="NoList95">
    <w:name w:val="No List95"/>
    <w:next w:val="NoList"/>
    <w:uiPriority w:val="99"/>
    <w:semiHidden/>
    <w:unhideWhenUsed/>
    <w:rsid w:val="00DE5572"/>
  </w:style>
  <w:style w:type="numbering" w:customStyle="1" w:styleId="NoList815">
    <w:name w:val="No List815"/>
    <w:next w:val="NoList"/>
    <w:uiPriority w:val="99"/>
    <w:semiHidden/>
    <w:unhideWhenUsed/>
    <w:rsid w:val="00DE5572"/>
  </w:style>
  <w:style w:type="numbering" w:customStyle="1" w:styleId="NoList914">
    <w:name w:val="No List914"/>
    <w:next w:val="NoList"/>
    <w:uiPriority w:val="99"/>
    <w:semiHidden/>
    <w:unhideWhenUsed/>
    <w:rsid w:val="00DE5572"/>
  </w:style>
  <w:style w:type="numbering" w:customStyle="1" w:styleId="NoList104">
    <w:name w:val="No List104"/>
    <w:next w:val="NoList"/>
    <w:uiPriority w:val="99"/>
    <w:semiHidden/>
    <w:unhideWhenUsed/>
    <w:rsid w:val="00DE5572"/>
  </w:style>
  <w:style w:type="numbering" w:customStyle="1" w:styleId="LFO1914">
    <w:name w:val="LFO1914"/>
    <w:basedOn w:val="NoList"/>
    <w:rsid w:val="00DE5572"/>
  </w:style>
  <w:style w:type="numbering" w:customStyle="1" w:styleId="1220">
    <w:name w:val="无列表122"/>
    <w:next w:val="NoList"/>
    <w:semiHidden/>
    <w:rsid w:val="00DE5572"/>
  </w:style>
  <w:style w:type="numbering" w:customStyle="1" w:styleId="1221">
    <w:name w:val="リストなし122"/>
    <w:next w:val="NoList"/>
    <w:uiPriority w:val="99"/>
    <w:semiHidden/>
    <w:unhideWhenUsed/>
    <w:rsid w:val="00DE5572"/>
  </w:style>
  <w:style w:type="numbering" w:customStyle="1" w:styleId="11122">
    <w:name w:val="リストなし1112"/>
    <w:next w:val="NoList"/>
    <w:uiPriority w:val="99"/>
    <w:semiHidden/>
    <w:unhideWhenUsed/>
    <w:rsid w:val="00DE5572"/>
  </w:style>
  <w:style w:type="numbering" w:customStyle="1" w:styleId="NoList132">
    <w:name w:val="No List132"/>
    <w:next w:val="NoList"/>
    <w:uiPriority w:val="99"/>
    <w:semiHidden/>
    <w:unhideWhenUsed/>
    <w:rsid w:val="00DE5572"/>
  </w:style>
  <w:style w:type="numbering" w:customStyle="1" w:styleId="NoList232">
    <w:name w:val="No List232"/>
    <w:next w:val="NoList"/>
    <w:uiPriority w:val="99"/>
    <w:semiHidden/>
    <w:unhideWhenUsed/>
    <w:rsid w:val="00DE5572"/>
  </w:style>
  <w:style w:type="numbering" w:customStyle="1" w:styleId="NoList332">
    <w:name w:val="No List332"/>
    <w:next w:val="NoList"/>
    <w:uiPriority w:val="99"/>
    <w:semiHidden/>
    <w:unhideWhenUsed/>
    <w:rsid w:val="00DE5572"/>
  </w:style>
  <w:style w:type="numbering" w:customStyle="1" w:styleId="NoList432">
    <w:name w:val="No List432"/>
    <w:next w:val="NoList"/>
    <w:uiPriority w:val="99"/>
    <w:semiHidden/>
    <w:unhideWhenUsed/>
    <w:rsid w:val="00DE5572"/>
  </w:style>
  <w:style w:type="numbering" w:customStyle="1" w:styleId="NoList522">
    <w:name w:val="No List522"/>
    <w:next w:val="NoList"/>
    <w:uiPriority w:val="99"/>
    <w:semiHidden/>
    <w:unhideWhenUsed/>
    <w:rsid w:val="00DE5572"/>
  </w:style>
  <w:style w:type="numbering" w:customStyle="1" w:styleId="NoList622">
    <w:name w:val="No List622"/>
    <w:next w:val="NoList"/>
    <w:uiPriority w:val="99"/>
    <w:semiHidden/>
    <w:unhideWhenUsed/>
    <w:rsid w:val="00DE5572"/>
  </w:style>
  <w:style w:type="numbering" w:customStyle="1" w:styleId="NoList722">
    <w:name w:val="No List722"/>
    <w:next w:val="NoList"/>
    <w:uiPriority w:val="99"/>
    <w:semiHidden/>
    <w:unhideWhenUsed/>
    <w:rsid w:val="00DE5572"/>
  </w:style>
  <w:style w:type="numbering" w:customStyle="1" w:styleId="NoList1122">
    <w:name w:val="No List1122"/>
    <w:next w:val="NoList"/>
    <w:uiPriority w:val="99"/>
    <w:semiHidden/>
    <w:unhideWhenUsed/>
    <w:rsid w:val="00DE5572"/>
  </w:style>
  <w:style w:type="numbering" w:customStyle="1" w:styleId="NoList2122">
    <w:name w:val="No List2122"/>
    <w:next w:val="NoList"/>
    <w:uiPriority w:val="99"/>
    <w:semiHidden/>
    <w:unhideWhenUsed/>
    <w:rsid w:val="00DE5572"/>
  </w:style>
  <w:style w:type="numbering" w:customStyle="1" w:styleId="NoList3122">
    <w:name w:val="No List3122"/>
    <w:next w:val="NoList"/>
    <w:uiPriority w:val="99"/>
    <w:semiHidden/>
    <w:unhideWhenUsed/>
    <w:rsid w:val="00DE5572"/>
  </w:style>
  <w:style w:type="numbering" w:customStyle="1" w:styleId="NoList4122">
    <w:name w:val="No List4122"/>
    <w:next w:val="NoList"/>
    <w:uiPriority w:val="99"/>
    <w:semiHidden/>
    <w:unhideWhenUsed/>
    <w:rsid w:val="00DE5572"/>
  </w:style>
  <w:style w:type="numbering" w:customStyle="1" w:styleId="NoList5112">
    <w:name w:val="No List5112"/>
    <w:next w:val="NoList"/>
    <w:uiPriority w:val="99"/>
    <w:semiHidden/>
    <w:unhideWhenUsed/>
    <w:rsid w:val="00DE5572"/>
  </w:style>
  <w:style w:type="numbering" w:customStyle="1" w:styleId="NoList6112">
    <w:name w:val="No List6112"/>
    <w:next w:val="NoList"/>
    <w:uiPriority w:val="99"/>
    <w:semiHidden/>
    <w:unhideWhenUsed/>
    <w:rsid w:val="00DE5572"/>
  </w:style>
  <w:style w:type="numbering" w:customStyle="1" w:styleId="NoList7112">
    <w:name w:val="No List7112"/>
    <w:next w:val="NoList"/>
    <w:uiPriority w:val="99"/>
    <w:semiHidden/>
    <w:unhideWhenUsed/>
    <w:rsid w:val="00DE5572"/>
  </w:style>
  <w:style w:type="numbering" w:customStyle="1" w:styleId="NoList8112">
    <w:name w:val="No List8112"/>
    <w:next w:val="NoList"/>
    <w:uiPriority w:val="99"/>
    <w:semiHidden/>
    <w:unhideWhenUsed/>
    <w:rsid w:val="00DE5572"/>
  </w:style>
  <w:style w:type="numbering" w:customStyle="1" w:styleId="NoList1222">
    <w:name w:val="No List1222"/>
    <w:next w:val="NoList"/>
    <w:uiPriority w:val="99"/>
    <w:semiHidden/>
    <w:rsid w:val="00DE5572"/>
  </w:style>
  <w:style w:type="numbering" w:customStyle="1" w:styleId="NoList11122">
    <w:name w:val="No List11122"/>
    <w:next w:val="NoList"/>
    <w:uiPriority w:val="99"/>
    <w:semiHidden/>
    <w:unhideWhenUsed/>
    <w:rsid w:val="00DE5572"/>
  </w:style>
  <w:style w:type="numbering" w:customStyle="1" w:styleId="11220">
    <w:name w:val="无列表1122"/>
    <w:next w:val="NoList"/>
    <w:semiHidden/>
    <w:rsid w:val="00DE5572"/>
  </w:style>
  <w:style w:type="numbering" w:customStyle="1" w:styleId="NoList2222">
    <w:name w:val="No List2222"/>
    <w:next w:val="NoList"/>
    <w:uiPriority w:val="99"/>
    <w:semiHidden/>
    <w:unhideWhenUsed/>
    <w:rsid w:val="00DE5572"/>
  </w:style>
  <w:style w:type="numbering" w:customStyle="1" w:styleId="NoList3222">
    <w:name w:val="No List3222"/>
    <w:next w:val="NoList"/>
    <w:uiPriority w:val="99"/>
    <w:semiHidden/>
    <w:unhideWhenUsed/>
    <w:rsid w:val="00DE5572"/>
  </w:style>
  <w:style w:type="numbering" w:customStyle="1" w:styleId="NoList4212">
    <w:name w:val="No List4212"/>
    <w:next w:val="NoList"/>
    <w:uiPriority w:val="99"/>
    <w:semiHidden/>
    <w:unhideWhenUsed/>
    <w:rsid w:val="00DE5572"/>
  </w:style>
  <w:style w:type="numbering" w:customStyle="1" w:styleId="NoList21112">
    <w:name w:val="No List21112"/>
    <w:next w:val="NoList"/>
    <w:uiPriority w:val="99"/>
    <w:semiHidden/>
    <w:unhideWhenUsed/>
    <w:rsid w:val="00DE5572"/>
  </w:style>
  <w:style w:type="numbering" w:customStyle="1" w:styleId="NoList31112">
    <w:name w:val="No List31112"/>
    <w:next w:val="NoList"/>
    <w:uiPriority w:val="99"/>
    <w:semiHidden/>
    <w:unhideWhenUsed/>
    <w:rsid w:val="00DE5572"/>
  </w:style>
  <w:style w:type="numbering" w:customStyle="1" w:styleId="NoList41112">
    <w:name w:val="No List41112"/>
    <w:next w:val="NoList"/>
    <w:uiPriority w:val="99"/>
    <w:semiHidden/>
    <w:unhideWhenUsed/>
    <w:rsid w:val="00DE5572"/>
  </w:style>
  <w:style w:type="numbering" w:customStyle="1" w:styleId="111120">
    <w:name w:val="无列表11112"/>
    <w:next w:val="NoList"/>
    <w:semiHidden/>
    <w:rsid w:val="00DE5572"/>
  </w:style>
  <w:style w:type="numbering" w:customStyle="1" w:styleId="NoList111112">
    <w:name w:val="No List111112"/>
    <w:next w:val="NoList"/>
    <w:uiPriority w:val="99"/>
    <w:semiHidden/>
    <w:unhideWhenUsed/>
    <w:rsid w:val="00DE5572"/>
  </w:style>
  <w:style w:type="numbering" w:customStyle="1" w:styleId="NoList12112">
    <w:name w:val="No List12112"/>
    <w:next w:val="NoList"/>
    <w:uiPriority w:val="99"/>
    <w:semiHidden/>
    <w:unhideWhenUsed/>
    <w:rsid w:val="00DE5572"/>
  </w:style>
  <w:style w:type="numbering" w:customStyle="1" w:styleId="NoList22112">
    <w:name w:val="No List22112"/>
    <w:next w:val="NoList"/>
    <w:uiPriority w:val="99"/>
    <w:semiHidden/>
    <w:unhideWhenUsed/>
    <w:rsid w:val="00DE5572"/>
  </w:style>
  <w:style w:type="numbering" w:customStyle="1" w:styleId="NoList32112">
    <w:name w:val="No List32112"/>
    <w:next w:val="NoList"/>
    <w:uiPriority w:val="99"/>
    <w:semiHidden/>
    <w:unhideWhenUsed/>
    <w:rsid w:val="00DE5572"/>
  </w:style>
  <w:style w:type="numbering" w:customStyle="1" w:styleId="NoList142">
    <w:name w:val="No List142"/>
    <w:next w:val="NoList"/>
    <w:uiPriority w:val="99"/>
    <w:semiHidden/>
    <w:unhideWhenUsed/>
    <w:rsid w:val="00DE5572"/>
  </w:style>
  <w:style w:type="numbering" w:customStyle="1" w:styleId="NoList152">
    <w:name w:val="No List152"/>
    <w:next w:val="NoList"/>
    <w:uiPriority w:val="99"/>
    <w:semiHidden/>
    <w:unhideWhenUsed/>
    <w:rsid w:val="00DE5572"/>
  </w:style>
  <w:style w:type="numbering" w:customStyle="1" w:styleId="NoList242">
    <w:name w:val="No List242"/>
    <w:next w:val="NoList"/>
    <w:uiPriority w:val="99"/>
    <w:semiHidden/>
    <w:unhideWhenUsed/>
    <w:rsid w:val="00DE5572"/>
  </w:style>
  <w:style w:type="numbering" w:customStyle="1" w:styleId="NoList342">
    <w:name w:val="No List342"/>
    <w:next w:val="NoList"/>
    <w:uiPriority w:val="99"/>
    <w:semiHidden/>
    <w:unhideWhenUsed/>
    <w:rsid w:val="00DE5572"/>
  </w:style>
  <w:style w:type="numbering" w:customStyle="1" w:styleId="NoList442">
    <w:name w:val="No List442"/>
    <w:next w:val="NoList"/>
    <w:uiPriority w:val="99"/>
    <w:semiHidden/>
    <w:unhideWhenUsed/>
    <w:rsid w:val="00DE5572"/>
  </w:style>
  <w:style w:type="numbering" w:customStyle="1" w:styleId="NoList532">
    <w:name w:val="No List532"/>
    <w:next w:val="NoList"/>
    <w:uiPriority w:val="99"/>
    <w:semiHidden/>
    <w:unhideWhenUsed/>
    <w:rsid w:val="00DE5572"/>
  </w:style>
  <w:style w:type="numbering" w:customStyle="1" w:styleId="NoList632">
    <w:name w:val="No List632"/>
    <w:next w:val="NoList"/>
    <w:uiPriority w:val="99"/>
    <w:semiHidden/>
    <w:unhideWhenUsed/>
    <w:rsid w:val="00DE5572"/>
  </w:style>
  <w:style w:type="numbering" w:customStyle="1" w:styleId="NoList732">
    <w:name w:val="No List732"/>
    <w:next w:val="NoList"/>
    <w:uiPriority w:val="99"/>
    <w:semiHidden/>
    <w:unhideWhenUsed/>
    <w:rsid w:val="00DE5572"/>
  </w:style>
  <w:style w:type="numbering" w:customStyle="1" w:styleId="NoList822">
    <w:name w:val="No List822"/>
    <w:next w:val="NoList"/>
    <w:uiPriority w:val="99"/>
    <w:semiHidden/>
    <w:unhideWhenUsed/>
    <w:rsid w:val="00DE5572"/>
  </w:style>
  <w:style w:type="numbering" w:customStyle="1" w:styleId="NoList922">
    <w:name w:val="No List922"/>
    <w:next w:val="NoList"/>
    <w:uiPriority w:val="99"/>
    <w:semiHidden/>
    <w:unhideWhenUsed/>
    <w:rsid w:val="00DE5572"/>
  </w:style>
  <w:style w:type="numbering" w:customStyle="1" w:styleId="NoList1132">
    <w:name w:val="No List1132"/>
    <w:next w:val="NoList"/>
    <w:uiPriority w:val="99"/>
    <w:semiHidden/>
    <w:unhideWhenUsed/>
    <w:rsid w:val="00DE5572"/>
  </w:style>
  <w:style w:type="numbering" w:customStyle="1" w:styleId="NoList2132">
    <w:name w:val="No List2132"/>
    <w:next w:val="NoList"/>
    <w:uiPriority w:val="99"/>
    <w:semiHidden/>
    <w:unhideWhenUsed/>
    <w:rsid w:val="00DE5572"/>
  </w:style>
  <w:style w:type="numbering" w:customStyle="1" w:styleId="NoList3132">
    <w:name w:val="No List3132"/>
    <w:next w:val="NoList"/>
    <w:uiPriority w:val="99"/>
    <w:semiHidden/>
    <w:unhideWhenUsed/>
    <w:rsid w:val="00DE5572"/>
  </w:style>
  <w:style w:type="numbering" w:customStyle="1" w:styleId="NoList4132">
    <w:name w:val="No List4132"/>
    <w:next w:val="NoList"/>
    <w:uiPriority w:val="99"/>
    <w:semiHidden/>
    <w:unhideWhenUsed/>
    <w:rsid w:val="00DE5572"/>
  </w:style>
  <w:style w:type="numbering" w:customStyle="1" w:styleId="NoList5122">
    <w:name w:val="No List5122"/>
    <w:next w:val="NoList"/>
    <w:uiPriority w:val="99"/>
    <w:semiHidden/>
    <w:unhideWhenUsed/>
    <w:rsid w:val="00DE5572"/>
  </w:style>
  <w:style w:type="numbering" w:customStyle="1" w:styleId="NoList6122">
    <w:name w:val="No List6122"/>
    <w:next w:val="NoList"/>
    <w:uiPriority w:val="99"/>
    <w:semiHidden/>
    <w:unhideWhenUsed/>
    <w:rsid w:val="00DE5572"/>
  </w:style>
  <w:style w:type="numbering" w:customStyle="1" w:styleId="NoList7122">
    <w:name w:val="No List7122"/>
    <w:next w:val="NoList"/>
    <w:uiPriority w:val="99"/>
    <w:semiHidden/>
    <w:unhideWhenUsed/>
    <w:rsid w:val="00DE5572"/>
  </w:style>
  <w:style w:type="numbering" w:customStyle="1" w:styleId="NoList8122">
    <w:name w:val="No List8122"/>
    <w:next w:val="NoList"/>
    <w:uiPriority w:val="99"/>
    <w:semiHidden/>
    <w:unhideWhenUsed/>
    <w:rsid w:val="00DE5572"/>
  </w:style>
  <w:style w:type="numbering" w:customStyle="1" w:styleId="NoList9112">
    <w:name w:val="No List9112"/>
    <w:next w:val="NoList"/>
    <w:uiPriority w:val="99"/>
    <w:semiHidden/>
    <w:unhideWhenUsed/>
    <w:rsid w:val="00DE5572"/>
  </w:style>
  <w:style w:type="numbering" w:customStyle="1" w:styleId="LFO1922">
    <w:name w:val="LFO1922"/>
    <w:basedOn w:val="NoList"/>
    <w:rsid w:val="00DE5572"/>
  </w:style>
  <w:style w:type="numbering" w:customStyle="1" w:styleId="NoList1012">
    <w:name w:val="No List1012"/>
    <w:next w:val="NoList"/>
    <w:uiPriority w:val="99"/>
    <w:semiHidden/>
    <w:unhideWhenUsed/>
    <w:rsid w:val="00DE5572"/>
  </w:style>
  <w:style w:type="numbering" w:customStyle="1" w:styleId="LFO19112">
    <w:name w:val="LFO19112"/>
    <w:basedOn w:val="NoList"/>
    <w:rsid w:val="00DE5572"/>
  </w:style>
  <w:style w:type="numbering" w:customStyle="1" w:styleId="NoList1232">
    <w:name w:val="No List1232"/>
    <w:next w:val="NoList"/>
    <w:uiPriority w:val="99"/>
    <w:semiHidden/>
    <w:rsid w:val="00DE5572"/>
  </w:style>
  <w:style w:type="numbering" w:customStyle="1" w:styleId="NoList11132">
    <w:name w:val="No List11132"/>
    <w:next w:val="NoList"/>
    <w:uiPriority w:val="99"/>
    <w:semiHidden/>
    <w:unhideWhenUsed/>
    <w:rsid w:val="00DE5572"/>
  </w:style>
  <w:style w:type="numbering" w:customStyle="1" w:styleId="1320">
    <w:name w:val="无列表132"/>
    <w:next w:val="NoList"/>
    <w:semiHidden/>
    <w:rsid w:val="00DE5572"/>
  </w:style>
  <w:style w:type="numbering" w:customStyle="1" w:styleId="1321">
    <w:name w:val="リストなし132"/>
    <w:next w:val="NoList"/>
    <w:uiPriority w:val="99"/>
    <w:semiHidden/>
    <w:unhideWhenUsed/>
    <w:rsid w:val="00DE5572"/>
  </w:style>
  <w:style w:type="numbering" w:customStyle="1" w:styleId="11320">
    <w:name w:val="无列表1132"/>
    <w:next w:val="NoList"/>
    <w:semiHidden/>
    <w:rsid w:val="00DE5572"/>
  </w:style>
  <w:style w:type="numbering" w:customStyle="1" w:styleId="11221">
    <w:name w:val="リストなし1122"/>
    <w:next w:val="NoList"/>
    <w:uiPriority w:val="99"/>
    <w:semiHidden/>
    <w:unhideWhenUsed/>
    <w:rsid w:val="00DE5572"/>
  </w:style>
  <w:style w:type="numbering" w:customStyle="1" w:styleId="NoList2232">
    <w:name w:val="No List2232"/>
    <w:next w:val="NoList"/>
    <w:uiPriority w:val="99"/>
    <w:semiHidden/>
    <w:unhideWhenUsed/>
    <w:rsid w:val="00DE5572"/>
  </w:style>
  <w:style w:type="numbering" w:customStyle="1" w:styleId="NoList3232">
    <w:name w:val="No List3232"/>
    <w:next w:val="NoList"/>
    <w:uiPriority w:val="99"/>
    <w:semiHidden/>
    <w:unhideWhenUsed/>
    <w:rsid w:val="00DE5572"/>
  </w:style>
  <w:style w:type="numbering" w:customStyle="1" w:styleId="NoList4222">
    <w:name w:val="No List4222"/>
    <w:next w:val="NoList"/>
    <w:uiPriority w:val="99"/>
    <w:semiHidden/>
    <w:unhideWhenUsed/>
    <w:rsid w:val="00DE5572"/>
  </w:style>
  <w:style w:type="numbering" w:customStyle="1" w:styleId="NoList21122">
    <w:name w:val="No List21122"/>
    <w:next w:val="NoList"/>
    <w:uiPriority w:val="99"/>
    <w:semiHidden/>
    <w:unhideWhenUsed/>
    <w:rsid w:val="00DE5572"/>
  </w:style>
  <w:style w:type="numbering" w:customStyle="1" w:styleId="NoList31122">
    <w:name w:val="No List31122"/>
    <w:next w:val="NoList"/>
    <w:uiPriority w:val="99"/>
    <w:semiHidden/>
    <w:unhideWhenUsed/>
    <w:rsid w:val="00DE5572"/>
  </w:style>
  <w:style w:type="numbering" w:customStyle="1" w:styleId="NoList41122">
    <w:name w:val="No List41122"/>
    <w:next w:val="NoList"/>
    <w:uiPriority w:val="99"/>
    <w:semiHidden/>
    <w:unhideWhenUsed/>
    <w:rsid w:val="00DE5572"/>
  </w:style>
  <w:style w:type="numbering" w:customStyle="1" w:styleId="111220">
    <w:name w:val="无列表11122"/>
    <w:next w:val="NoList"/>
    <w:semiHidden/>
    <w:rsid w:val="00DE5572"/>
  </w:style>
  <w:style w:type="numbering" w:customStyle="1" w:styleId="NoList111122">
    <w:name w:val="No List111122"/>
    <w:next w:val="NoList"/>
    <w:uiPriority w:val="99"/>
    <w:semiHidden/>
    <w:unhideWhenUsed/>
    <w:rsid w:val="00DE5572"/>
  </w:style>
  <w:style w:type="numbering" w:customStyle="1" w:styleId="NoList12122">
    <w:name w:val="No List12122"/>
    <w:next w:val="NoList"/>
    <w:uiPriority w:val="99"/>
    <w:semiHidden/>
    <w:unhideWhenUsed/>
    <w:rsid w:val="00DE5572"/>
  </w:style>
  <w:style w:type="numbering" w:customStyle="1" w:styleId="NoList22122">
    <w:name w:val="No List22122"/>
    <w:next w:val="NoList"/>
    <w:uiPriority w:val="99"/>
    <w:semiHidden/>
    <w:unhideWhenUsed/>
    <w:rsid w:val="00DE5572"/>
  </w:style>
  <w:style w:type="numbering" w:customStyle="1" w:styleId="NoList32122">
    <w:name w:val="No List32122"/>
    <w:next w:val="NoList"/>
    <w:uiPriority w:val="99"/>
    <w:semiHidden/>
    <w:unhideWhenUsed/>
    <w:rsid w:val="00DE5572"/>
  </w:style>
  <w:style w:type="numbering" w:customStyle="1" w:styleId="NoList162">
    <w:name w:val="No List162"/>
    <w:next w:val="NoList"/>
    <w:uiPriority w:val="99"/>
    <w:semiHidden/>
    <w:unhideWhenUsed/>
    <w:rsid w:val="00DE5572"/>
  </w:style>
  <w:style w:type="numbering" w:customStyle="1" w:styleId="NoList172">
    <w:name w:val="No List172"/>
    <w:next w:val="NoList"/>
    <w:uiPriority w:val="99"/>
    <w:semiHidden/>
    <w:unhideWhenUsed/>
    <w:rsid w:val="00DE5572"/>
  </w:style>
  <w:style w:type="numbering" w:customStyle="1" w:styleId="NoList252">
    <w:name w:val="No List252"/>
    <w:next w:val="NoList"/>
    <w:uiPriority w:val="99"/>
    <w:semiHidden/>
    <w:unhideWhenUsed/>
    <w:rsid w:val="00DE5572"/>
  </w:style>
  <w:style w:type="numbering" w:customStyle="1" w:styleId="NoList352">
    <w:name w:val="No List352"/>
    <w:next w:val="NoList"/>
    <w:uiPriority w:val="99"/>
    <w:semiHidden/>
    <w:unhideWhenUsed/>
    <w:rsid w:val="00DE5572"/>
  </w:style>
  <w:style w:type="numbering" w:customStyle="1" w:styleId="NoList452">
    <w:name w:val="No List452"/>
    <w:next w:val="NoList"/>
    <w:uiPriority w:val="99"/>
    <w:semiHidden/>
    <w:unhideWhenUsed/>
    <w:rsid w:val="00DE5572"/>
  </w:style>
  <w:style w:type="numbering" w:customStyle="1" w:styleId="NoList542">
    <w:name w:val="No List542"/>
    <w:next w:val="NoList"/>
    <w:uiPriority w:val="99"/>
    <w:semiHidden/>
    <w:unhideWhenUsed/>
    <w:rsid w:val="00DE5572"/>
  </w:style>
  <w:style w:type="numbering" w:customStyle="1" w:styleId="NoList642">
    <w:name w:val="No List642"/>
    <w:next w:val="NoList"/>
    <w:uiPriority w:val="99"/>
    <w:semiHidden/>
    <w:unhideWhenUsed/>
    <w:rsid w:val="00DE5572"/>
  </w:style>
  <w:style w:type="numbering" w:customStyle="1" w:styleId="NoList742">
    <w:name w:val="No List742"/>
    <w:next w:val="NoList"/>
    <w:uiPriority w:val="99"/>
    <w:semiHidden/>
    <w:unhideWhenUsed/>
    <w:rsid w:val="00DE5572"/>
  </w:style>
  <w:style w:type="numbering" w:customStyle="1" w:styleId="NoList832">
    <w:name w:val="No List832"/>
    <w:next w:val="NoList"/>
    <w:uiPriority w:val="99"/>
    <w:semiHidden/>
    <w:unhideWhenUsed/>
    <w:rsid w:val="00DE5572"/>
  </w:style>
  <w:style w:type="numbering" w:customStyle="1" w:styleId="NoList932">
    <w:name w:val="No List932"/>
    <w:next w:val="NoList"/>
    <w:uiPriority w:val="99"/>
    <w:semiHidden/>
    <w:unhideWhenUsed/>
    <w:rsid w:val="00DE5572"/>
  </w:style>
  <w:style w:type="numbering" w:customStyle="1" w:styleId="NoList1142">
    <w:name w:val="No List1142"/>
    <w:next w:val="NoList"/>
    <w:uiPriority w:val="99"/>
    <w:semiHidden/>
    <w:unhideWhenUsed/>
    <w:rsid w:val="00DE5572"/>
  </w:style>
  <w:style w:type="numbering" w:customStyle="1" w:styleId="NoList2142">
    <w:name w:val="No List2142"/>
    <w:next w:val="NoList"/>
    <w:uiPriority w:val="99"/>
    <w:semiHidden/>
    <w:unhideWhenUsed/>
    <w:rsid w:val="00DE5572"/>
  </w:style>
  <w:style w:type="numbering" w:customStyle="1" w:styleId="NoList3142">
    <w:name w:val="No List3142"/>
    <w:next w:val="NoList"/>
    <w:uiPriority w:val="99"/>
    <w:semiHidden/>
    <w:unhideWhenUsed/>
    <w:rsid w:val="00DE5572"/>
  </w:style>
  <w:style w:type="numbering" w:customStyle="1" w:styleId="NoList4142">
    <w:name w:val="No List4142"/>
    <w:next w:val="NoList"/>
    <w:uiPriority w:val="99"/>
    <w:semiHidden/>
    <w:unhideWhenUsed/>
    <w:rsid w:val="00DE5572"/>
  </w:style>
  <w:style w:type="numbering" w:customStyle="1" w:styleId="NoList5132">
    <w:name w:val="No List5132"/>
    <w:next w:val="NoList"/>
    <w:uiPriority w:val="99"/>
    <w:semiHidden/>
    <w:unhideWhenUsed/>
    <w:rsid w:val="00DE5572"/>
  </w:style>
  <w:style w:type="numbering" w:customStyle="1" w:styleId="NoList6132">
    <w:name w:val="No List6132"/>
    <w:next w:val="NoList"/>
    <w:uiPriority w:val="99"/>
    <w:semiHidden/>
    <w:unhideWhenUsed/>
    <w:rsid w:val="00DE5572"/>
  </w:style>
  <w:style w:type="numbering" w:customStyle="1" w:styleId="NoList7132">
    <w:name w:val="No List7132"/>
    <w:next w:val="NoList"/>
    <w:uiPriority w:val="99"/>
    <w:semiHidden/>
    <w:unhideWhenUsed/>
    <w:rsid w:val="00DE5572"/>
  </w:style>
  <w:style w:type="numbering" w:customStyle="1" w:styleId="NoList8132">
    <w:name w:val="No List8132"/>
    <w:next w:val="NoList"/>
    <w:uiPriority w:val="99"/>
    <w:semiHidden/>
    <w:unhideWhenUsed/>
    <w:rsid w:val="00DE5572"/>
  </w:style>
  <w:style w:type="numbering" w:customStyle="1" w:styleId="NoList9122">
    <w:name w:val="No List9122"/>
    <w:next w:val="NoList"/>
    <w:uiPriority w:val="99"/>
    <w:semiHidden/>
    <w:unhideWhenUsed/>
    <w:rsid w:val="00DE5572"/>
  </w:style>
  <w:style w:type="numbering" w:customStyle="1" w:styleId="LFO1932">
    <w:name w:val="LFO1932"/>
    <w:basedOn w:val="NoList"/>
    <w:rsid w:val="00DE5572"/>
  </w:style>
  <w:style w:type="numbering" w:customStyle="1" w:styleId="NoList1022">
    <w:name w:val="No List1022"/>
    <w:next w:val="NoList"/>
    <w:uiPriority w:val="99"/>
    <w:semiHidden/>
    <w:unhideWhenUsed/>
    <w:rsid w:val="00DE5572"/>
  </w:style>
  <w:style w:type="numbering" w:customStyle="1" w:styleId="LFO19122">
    <w:name w:val="LFO19122"/>
    <w:basedOn w:val="NoList"/>
    <w:rsid w:val="00DE5572"/>
  </w:style>
  <w:style w:type="numbering" w:customStyle="1" w:styleId="NoList1242">
    <w:name w:val="No List1242"/>
    <w:next w:val="NoList"/>
    <w:uiPriority w:val="99"/>
    <w:semiHidden/>
    <w:rsid w:val="00DE5572"/>
  </w:style>
  <w:style w:type="numbering" w:customStyle="1" w:styleId="NoList11142">
    <w:name w:val="No List11142"/>
    <w:next w:val="NoList"/>
    <w:uiPriority w:val="99"/>
    <w:semiHidden/>
    <w:unhideWhenUsed/>
    <w:rsid w:val="00DE5572"/>
  </w:style>
  <w:style w:type="numbering" w:customStyle="1" w:styleId="1420">
    <w:name w:val="无列表142"/>
    <w:next w:val="NoList"/>
    <w:semiHidden/>
    <w:rsid w:val="00DE5572"/>
  </w:style>
  <w:style w:type="numbering" w:customStyle="1" w:styleId="1421">
    <w:name w:val="リストなし142"/>
    <w:next w:val="NoList"/>
    <w:uiPriority w:val="99"/>
    <w:semiHidden/>
    <w:unhideWhenUsed/>
    <w:rsid w:val="00DE5572"/>
  </w:style>
  <w:style w:type="numbering" w:customStyle="1" w:styleId="1142">
    <w:name w:val="无列表1142"/>
    <w:next w:val="NoList"/>
    <w:semiHidden/>
    <w:rsid w:val="00DE5572"/>
  </w:style>
  <w:style w:type="numbering" w:customStyle="1" w:styleId="11321">
    <w:name w:val="リストなし1132"/>
    <w:next w:val="NoList"/>
    <w:uiPriority w:val="99"/>
    <w:semiHidden/>
    <w:unhideWhenUsed/>
    <w:rsid w:val="00DE5572"/>
  </w:style>
  <w:style w:type="numbering" w:customStyle="1" w:styleId="NoList2242">
    <w:name w:val="No List2242"/>
    <w:next w:val="NoList"/>
    <w:uiPriority w:val="99"/>
    <w:semiHidden/>
    <w:unhideWhenUsed/>
    <w:rsid w:val="00DE5572"/>
  </w:style>
  <w:style w:type="numbering" w:customStyle="1" w:styleId="NoList3242">
    <w:name w:val="No List3242"/>
    <w:next w:val="NoList"/>
    <w:uiPriority w:val="99"/>
    <w:semiHidden/>
    <w:unhideWhenUsed/>
    <w:rsid w:val="00DE5572"/>
  </w:style>
  <w:style w:type="numbering" w:customStyle="1" w:styleId="NoList4232">
    <w:name w:val="No List4232"/>
    <w:next w:val="NoList"/>
    <w:uiPriority w:val="99"/>
    <w:semiHidden/>
    <w:unhideWhenUsed/>
    <w:rsid w:val="00DE5572"/>
  </w:style>
  <w:style w:type="numbering" w:customStyle="1" w:styleId="NoList21132">
    <w:name w:val="No List21132"/>
    <w:next w:val="NoList"/>
    <w:uiPriority w:val="99"/>
    <w:semiHidden/>
    <w:unhideWhenUsed/>
    <w:rsid w:val="00DE5572"/>
  </w:style>
  <w:style w:type="numbering" w:customStyle="1" w:styleId="NoList31132">
    <w:name w:val="No List31132"/>
    <w:next w:val="NoList"/>
    <w:uiPriority w:val="99"/>
    <w:semiHidden/>
    <w:unhideWhenUsed/>
    <w:rsid w:val="00DE5572"/>
  </w:style>
  <w:style w:type="numbering" w:customStyle="1" w:styleId="NoList41132">
    <w:name w:val="No List41132"/>
    <w:next w:val="NoList"/>
    <w:uiPriority w:val="99"/>
    <w:semiHidden/>
    <w:unhideWhenUsed/>
    <w:rsid w:val="00DE5572"/>
  </w:style>
  <w:style w:type="numbering" w:customStyle="1" w:styleId="11132">
    <w:name w:val="无列表11132"/>
    <w:next w:val="NoList"/>
    <w:semiHidden/>
    <w:rsid w:val="00DE5572"/>
  </w:style>
  <w:style w:type="numbering" w:customStyle="1" w:styleId="NoList111132">
    <w:name w:val="No List111132"/>
    <w:next w:val="NoList"/>
    <w:uiPriority w:val="99"/>
    <w:semiHidden/>
    <w:unhideWhenUsed/>
    <w:rsid w:val="00DE5572"/>
  </w:style>
  <w:style w:type="numbering" w:customStyle="1" w:styleId="NoList12132">
    <w:name w:val="No List12132"/>
    <w:next w:val="NoList"/>
    <w:uiPriority w:val="99"/>
    <w:semiHidden/>
    <w:unhideWhenUsed/>
    <w:rsid w:val="00DE5572"/>
  </w:style>
  <w:style w:type="numbering" w:customStyle="1" w:styleId="NoList22132">
    <w:name w:val="No List22132"/>
    <w:next w:val="NoList"/>
    <w:uiPriority w:val="99"/>
    <w:semiHidden/>
    <w:unhideWhenUsed/>
    <w:rsid w:val="00DE5572"/>
  </w:style>
  <w:style w:type="numbering" w:customStyle="1" w:styleId="NoList32132">
    <w:name w:val="No List32132"/>
    <w:next w:val="NoList"/>
    <w:uiPriority w:val="99"/>
    <w:semiHidden/>
    <w:unhideWhenUsed/>
    <w:rsid w:val="00DE5572"/>
  </w:style>
  <w:style w:type="numbering" w:customStyle="1" w:styleId="224">
    <w:name w:val="无列表22"/>
    <w:next w:val="NoList"/>
    <w:uiPriority w:val="99"/>
    <w:semiHidden/>
    <w:unhideWhenUsed/>
    <w:rsid w:val="00DE5572"/>
  </w:style>
  <w:style w:type="numbering" w:customStyle="1" w:styleId="1520">
    <w:name w:val="无列表152"/>
    <w:next w:val="NoList"/>
    <w:semiHidden/>
    <w:rsid w:val="00DE5572"/>
  </w:style>
  <w:style w:type="numbering" w:customStyle="1" w:styleId="1521">
    <w:name w:val="リストなし152"/>
    <w:next w:val="NoList"/>
    <w:uiPriority w:val="99"/>
    <w:semiHidden/>
    <w:unhideWhenUsed/>
    <w:rsid w:val="00DE5572"/>
  </w:style>
  <w:style w:type="numbering" w:customStyle="1" w:styleId="NoList182">
    <w:name w:val="No List182"/>
    <w:next w:val="NoList"/>
    <w:uiPriority w:val="99"/>
    <w:semiHidden/>
    <w:unhideWhenUsed/>
    <w:rsid w:val="00DE5572"/>
  </w:style>
  <w:style w:type="numbering" w:customStyle="1" w:styleId="11520">
    <w:name w:val="无列表1152"/>
    <w:next w:val="NoList"/>
    <w:semiHidden/>
    <w:rsid w:val="00DE5572"/>
  </w:style>
  <w:style w:type="numbering" w:customStyle="1" w:styleId="11420">
    <w:name w:val="リストなし1142"/>
    <w:next w:val="NoList"/>
    <w:uiPriority w:val="99"/>
    <w:semiHidden/>
    <w:unhideWhenUsed/>
    <w:rsid w:val="00DE5572"/>
  </w:style>
  <w:style w:type="numbering" w:customStyle="1" w:styleId="NoList262">
    <w:name w:val="No List262"/>
    <w:next w:val="NoList"/>
    <w:uiPriority w:val="99"/>
    <w:semiHidden/>
    <w:unhideWhenUsed/>
    <w:rsid w:val="00DE5572"/>
  </w:style>
  <w:style w:type="numbering" w:customStyle="1" w:styleId="NoList362">
    <w:name w:val="No List362"/>
    <w:next w:val="NoList"/>
    <w:uiPriority w:val="99"/>
    <w:semiHidden/>
    <w:unhideWhenUsed/>
    <w:rsid w:val="00DE5572"/>
  </w:style>
  <w:style w:type="numbering" w:customStyle="1" w:styleId="NoList1152">
    <w:name w:val="No List1152"/>
    <w:next w:val="NoList"/>
    <w:uiPriority w:val="99"/>
    <w:semiHidden/>
    <w:unhideWhenUsed/>
    <w:rsid w:val="00DE5572"/>
  </w:style>
  <w:style w:type="numbering" w:customStyle="1" w:styleId="NoList462">
    <w:name w:val="No List462"/>
    <w:next w:val="NoList"/>
    <w:uiPriority w:val="99"/>
    <w:semiHidden/>
    <w:unhideWhenUsed/>
    <w:rsid w:val="00DE5572"/>
  </w:style>
  <w:style w:type="numbering" w:customStyle="1" w:styleId="NoList552">
    <w:name w:val="No List552"/>
    <w:next w:val="NoList"/>
    <w:uiPriority w:val="99"/>
    <w:semiHidden/>
    <w:unhideWhenUsed/>
    <w:rsid w:val="00DE5572"/>
  </w:style>
  <w:style w:type="numbering" w:customStyle="1" w:styleId="NoList11152">
    <w:name w:val="No List11152"/>
    <w:next w:val="NoList"/>
    <w:uiPriority w:val="99"/>
    <w:semiHidden/>
    <w:unhideWhenUsed/>
    <w:rsid w:val="00DE5572"/>
  </w:style>
  <w:style w:type="numbering" w:customStyle="1" w:styleId="NoList2152">
    <w:name w:val="No List2152"/>
    <w:next w:val="NoList"/>
    <w:uiPriority w:val="99"/>
    <w:semiHidden/>
    <w:unhideWhenUsed/>
    <w:rsid w:val="00DE5572"/>
  </w:style>
  <w:style w:type="numbering" w:customStyle="1" w:styleId="NoList3152">
    <w:name w:val="No List3152"/>
    <w:next w:val="NoList"/>
    <w:uiPriority w:val="99"/>
    <w:semiHidden/>
    <w:unhideWhenUsed/>
    <w:rsid w:val="00DE5572"/>
  </w:style>
  <w:style w:type="numbering" w:customStyle="1" w:styleId="NoList4152">
    <w:name w:val="No List4152"/>
    <w:next w:val="NoList"/>
    <w:uiPriority w:val="99"/>
    <w:semiHidden/>
    <w:unhideWhenUsed/>
    <w:rsid w:val="00DE5572"/>
  </w:style>
  <w:style w:type="numbering" w:customStyle="1" w:styleId="NoList652">
    <w:name w:val="No List652"/>
    <w:next w:val="NoList"/>
    <w:uiPriority w:val="99"/>
    <w:semiHidden/>
    <w:unhideWhenUsed/>
    <w:rsid w:val="00DE5572"/>
  </w:style>
  <w:style w:type="numbering" w:customStyle="1" w:styleId="NoList752">
    <w:name w:val="No List752"/>
    <w:next w:val="NoList"/>
    <w:uiPriority w:val="99"/>
    <w:semiHidden/>
    <w:unhideWhenUsed/>
    <w:rsid w:val="00DE5572"/>
  </w:style>
  <w:style w:type="numbering" w:customStyle="1" w:styleId="NoList1252">
    <w:name w:val="No List1252"/>
    <w:next w:val="NoList"/>
    <w:uiPriority w:val="99"/>
    <w:semiHidden/>
    <w:unhideWhenUsed/>
    <w:rsid w:val="00DE5572"/>
  </w:style>
  <w:style w:type="numbering" w:customStyle="1" w:styleId="NoList2252">
    <w:name w:val="No List2252"/>
    <w:next w:val="NoList"/>
    <w:uiPriority w:val="99"/>
    <w:semiHidden/>
    <w:unhideWhenUsed/>
    <w:rsid w:val="00DE5572"/>
  </w:style>
  <w:style w:type="numbering" w:customStyle="1" w:styleId="NoList3252">
    <w:name w:val="No List3252"/>
    <w:next w:val="NoList"/>
    <w:uiPriority w:val="99"/>
    <w:semiHidden/>
    <w:unhideWhenUsed/>
    <w:rsid w:val="00DE5572"/>
  </w:style>
  <w:style w:type="numbering" w:customStyle="1" w:styleId="NoList4242">
    <w:name w:val="No List4242"/>
    <w:next w:val="NoList"/>
    <w:uiPriority w:val="99"/>
    <w:semiHidden/>
    <w:unhideWhenUsed/>
    <w:rsid w:val="00DE5572"/>
  </w:style>
  <w:style w:type="numbering" w:customStyle="1" w:styleId="NoList5142">
    <w:name w:val="No List5142"/>
    <w:next w:val="NoList"/>
    <w:uiPriority w:val="99"/>
    <w:semiHidden/>
    <w:unhideWhenUsed/>
    <w:rsid w:val="00DE5572"/>
  </w:style>
  <w:style w:type="numbering" w:customStyle="1" w:styleId="NoList21142">
    <w:name w:val="No List21142"/>
    <w:next w:val="NoList"/>
    <w:uiPriority w:val="99"/>
    <w:semiHidden/>
    <w:unhideWhenUsed/>
    <w:rsid w:val="00DE5572"/>
  </w:style>
  <w:style w:type="numbering" w:customStyle="1" w:styleId="NoList31142">
    <w:name w:val="No List31142"/>
    <w:next w:val="NoList"/>
    <w:uiPriority w:val="99"/>
    <w:semiHidden/>
    <w:unhideWhenUsed/>
    <w:rsid w:val="00DE5572"/>
  </w:style>
  <w:style w:type="numbering" w:customStyle="1" w:styleId="NoList41142">
    <w:name w:val="No List41142"/>
    <w:next w:val="NoList"/>
    <w:uiPriority w:val="99"/>
    <w:semiHidden/>
    <w:unhideWhenUsed/>
    <w:rsid w:val="00DE5572"/>
  </w:style>
  <w:style w:type="numbering" w:customStyle="1" w:styleId="NoList6142">
    <w:name w:val="No List6142"/>
    <w:next w:val="NoList"/>
    <w:uiPriority w:val="99"/>
    <w:semiHidden/>
    <w:unhideWhenUsed/>
    <w:rsid w:val="00DE5572"/>
  </w:style>
  <w:style w:type="numbering" w:customStyle="1" w:styleId="11142">
    <w:name w:val="无列表11142"/>
    <w:next w:val="NoList"/>
    <w:semiHidden/>
    <w:rsid w:val="00DE5572"/>
  </w:style>
  <w:style w:type="numbering" w:customStyle="1" w:styleId="NoList111142">
    <w:name w:val="No List111142"/>
    <w:next w:val="NoList"/>
    <w:uiPriority w:val="99"/>
    <w:semiHidden/>
    <w:unhideWhenUsed/>
    <w:rsid w:val="00DE5572"/>
  </w:style>
  <w:style w:type="numbering" w:customStyle="1" w:styleId="NoList7142">
    <w:name w:val="No List7142"/>
    <w:next w:val="NoList"/>
    <w:uiPriority w:val="99"/>
    <w:semiHidden/>
    <w:unhideWhenUsed/>
    <w:rsid w:val="00DE5572"/>
  </w:style>
  <w:style w:type="numbering" w:customStyle="1" w:styleId="NoList12142">
    <w:name w:val="No List12142"/>
    <w:next w:val="NoList"/>
    <w:uiPriority w:val="99"/>
    <w:semiHidden/>
    <w:unhideWhenUsed/>
    <w:rsid w:val="00DE5572"/>
  </w:style>
  <w:style w:type="numbering" w:customStyle="1" w:styleId="NoList22142">
    <w:name w:val="No List22142"/>
    <w:next w:val="NoList"/>
    <w:uiPriority w:val="99"/>
    <w:semiHidden/>
    <w:unhideWhenUsed/>
    <w:rsid w:val="00DE5572"/>
  </w:style>
  <w:style w:type="numbering" w:customStyle="1" w:styleId="NoList32142">
    <w:name w:val="No List32142"/>
    <w:next w:val="NoList"/>
    <w:uiPriority w:val="99"/>
    <w:semiHidden/>
    <w:unhideWhenUsed/>
    <w:rsid w:val="00DE5572"/>
  </w:style>
  <w:style w:type="numbering" w:customStyle="1" w:styleId="NoList842">
    <w:name w:val="No List842"/>
    <w:next w:val="NoList"/>
    <w:uiPriority w:val="99"/>
    <w:semiHidden/>
    <w:unhideWhenUsed/>
    <w:rsid w:val="00DE5572"/>
  </w:style>
  <w:style w:type="numbering" w:customStyle="1" w:styleId="NoList942">
    <w:name w:val="No List942"/>
    <w:next w:val="NoList"/>
    <w:uiPriority w:val="99"/>
    <w:semiHidden/>
    <w:unhideWhenUsed/>
    <w:rsid w:val="00DE5572"/>
  </w:style>
  <w:style w:type="numbering" w:customStyle="1" w:styleId="NoList8142">
    <w:name w:val="No List8142"/>
    <w:next w:val="NoList"/>
    <w:uiPriority w:val="99"/>
    <w:semiHidden/>
    <w:unhideWhenUsed/>
    <w:rsid w:val="00DE5572"/>
  </w:style>
  <w:style w:type="numbering" w:customStyle="1" w:styleId="NoList9132">
    <w:name w:val="No List9132"/>
    <w:next w:val="NoList"/>
    <w:uiPriority w:val="99"/>
    <w:semiHidden/>
    <w:unhideWhenUsed/>
    <w:rsid w:val="00DE5572"/>
  </w:style>
  <w:style w:type="numbering" w:customStyle="1" w:styleId="LFO1942">
    <w:name w:val="LFO1942"/>
    <w:basedOn w:val="NoList"/>
    <w:rsid w:val="00DE5572"/>
  </w:style>
  <w:style w:type="numbering" w:customStyle="1" w:styleId="NoList1032">
    <w:name w:val="No List1032"/>
    <w:next w:val="NoList"/>
    <w:uiPriority w:val="99"/>
    <w:semiHidden/>
    <w:unhideWhenUsed/>
    <w:rsid w:val="00DE5572"/>
  </w:style>
  <w:style w:type="numbering" w:customStyle="1" w:styleId="LFO19132">
    <w:name w:val="LFO19132"/>
    <w:basedOn w:val="NoList"/>
    <w:rsid w:val="00DE5572"/>
  </w:style>
  <w:style w:type="numbering" w:customStyle="1" w:styleId="12120">
    <w:name w:val="无列表1212"/>
    <w:next w:val="NoList"/>
    <w:semiHidden/>
    <w:rsid w:val="00DE5572"/>
  </w:style>
  <w:style w:type="numbering" w:customStyle="1" w:styleId="12121">
    <w:name w:val="リストなし1212"/>
    <w:next w:val="NoList"/>
    <w:uiPriority w:val="99"/>
    <w:semiHidden/>
    <w:unhideWhenUsed/>
    <w:rsid w:val="00DE5572"/>
  </w:style>
  <w:style w:type="numbering" w:customStyle="1" w:styleId="111121">
    <w:name w:val="リストなし11112"/>
    <w:next w:val="NoList"/>
    <w:uiPriority w:val="99"/>
    <w:semiHidden/>
    <w:unhideWhenUsed/>
    <w:rsid w:val="00DE5572"/>
  </w:style>
  <w:style w:type="numbering" w:customStyle="1" w:styleId="NoList1312">
    <w:name w:val="No List1312"/>
    <w:next w:val="NoList"/>
    <w:uiPriority w:val="99"/>
    <w:semiHidden/>
    <w:unhideWhenUsed/>
    <w:rsid w:val="00DE5572"/>
  </w:style>
  <w:style w:type="numbering" w:customStyle="1" w:styleId="NoList2312">
    <w:name w:val="No List2312"/>
    <w:next w:val="NoList"/>
    <w:uiPriority w:val="99"/>
    <w:semiHidden/>
    <w:unhideWhenUsed/>
    <w:rsid w:val="00DE5572"/>
  </w:style>
  <w:style w:type="numbering" w:customStyle="1" w:styleId="NoList3312">
    <w:name w:val="No List3312"/>
    <w:next w:val="NoList"/>
    <w:uiPriority w:val="99"/>
    <w:semiHidden/>
    <w:unhideWhenUsed/>
    <w:rsid w:val="00DE5572"/>
  </w:style>
  <w:style w:type="numbering" w:customStyle="1" w:styleId="NoList4312">
    <w:name w:val="No List4312"/>
    <w:next w:val="NoList"/>
    <w:uiPriority w:val="99"/>
    <w:semiHidden/>
    <w:unhideWhenUsed/>
    <w:rsid w:val="00DE5572"/>
  </w:style>
  <w:style w:type="numbering" w:customStyle="1" w:styleId="NoList5212">
    <w:name w:val="No List5212"/>
    <w:next w:val="NoList"/>
    <w:uiPriority w:val="99"/>
    <w:semiHidden/>
    <w:unhideWhenUsed/>
    <w:rsid w:val="00DE5572"/>
  </w:style>
  <w:style w:type="numbering" w:customStyle="1" w:styleId="NoList6212">
    <w:name w:val="No List6212"/>
    <w:next w:val="NoList"/>
    <w:uiPriority w:val="99"/>
    <w:semiHidden/>
    <w:unhideWhenUsed/>
    <w:rsid w:val="00DE5572"/>
  </w:style>
  <w:style w:type="numbering" w:customStyle="1" w:styleId="NoList7212">
    <w:name w:val="No List7212"/>
    <w:next w:val="NoList"/>
    <w:uiPriority w:val="99"/>
    <w:semiHidden/>
    <w:unhideWhenUsed/>
    <w:rsid w:val="00DE5572"/>
  </w:style>
  <w:style w:type="numbering" w:customStyle="1" w:styleId="NoList11212">
    <w:name w:val="No List11212"/>
    <w:next w:val="NoList"/>
    <w:uiPriority w:val="99"/>
    <w:semiHidden/>
    <w:unhideWhenUsed/>
    <w:rsid w:val="00DE5572"/>
  </w:style>
  <w:style w:type="numbering" w:customStyle="1" w:styleId="NoList21212">
    <w:name w:val="No List21212"/>
    <w:next w:val="NoList"/>
    <w:uiPriority w:val="99"/>
    <w:semiHidden/>
    <w:unhideWhenUsed/>
    <w:rsid w:val="00DE5572"/>
  </w:style>
  <w:style w:type="numbering" w:customStyle="1" w:styleId="NoList31212">
    <w:name w:val="No List31212"/>
    <w:next w:val="NoList"/>
    <w:uiPriority w:val="99"/>
    <w:semiHidden/>
    <w:unhideWhenUsed/>
    <w:rsid w:val="00DE5572"/>
  </w:style>
  <w:style w:type="numbering" w:customStyle="1" w:styleId="NoList41212">
    <w:name w:val="No List41212"/>
    <w:next w:val="NoList"/>
    <w:uiPriority w:val="99"/>
    <w:semiHidden/>
    <w:unhideWhenUsed/>
    <w:rsid w:val="00DE5572"/>
  </w:style>
  <w:style w:type="numbering" w:customStyle="1" w:styleId="NoList51112">
    <w:name w:val="No List51112"/>
    <w:next w:val="NoList"/>
    <w:uiPriority w:val="99"/>
    <w:semiHidden/>
    <w:unhideWhenUsed/>
    <w:rsid w:val="00DE5572"/>
  </w:style>
  <w:style w:type="numbering" w:customStyle="1" w:styleId="NoList61112">
    <w:name w:val="No List61112"/>
    <w:next w:val="NoList"/>
    <w:uiPriority w:val="99"/>
    <w:semiHidden/>
    <w:unhideWhenUsed/>
    <w:rsid w:val="00DE5572"/>
  </w:style>
  <w:style w:type="numbering" w:customStyle="1" w:styleId="NoList71112">
    <w:name w:val="No List71112"/>
    <w:next w:val="NoList"/>
    <w:uiPriority w:val="99"/>
    <w:semiHidden/>
    <w:unhideWhenUsed/>
    <w:rsid w:val="00DE5572"/>
  </w:style>
  <w:style w:type="numbering" w:customStyle="1" w:styleId="NoList81112">
    <w:name w:val="No List81112"/>
    <w:next w:val="NoList"/>
    <w:uiPriority w:val="99"/>
    <w:semiHidden/>
    <w:unhideWhenUsed/>
    <w:rsid w:val="00DE5572"/>
  </w:style>
  <w:style w:type="numbering" w:customStyle="1" w:styleId="NoList12212">
    <w:name w:val="No List12212"/>
    <w:next w:val="NoList"/>
    <w:uiPriority w:val="99"/>
    <w:semiHidden/>
    <w:rsid w:val="00DE5572"/>
  </w:style>
  <w:style w:type="numbering" w:customStyle="1" w:styleId="NoList111212">
    <w:name w:val="No List111212"/>
    <w:next w:val="NoList"/>
    <w:uiPriority w:val="99"/>
    <w:semiHidden/>
    <w:unhideWhenUsed/>
    <w:rsid w:val="00DE5572"/>
  </w:style>
  <w:style w:type="numbering" w:customStyle="1" w:styleId="11212">
    <w:name w:val="无列表11212"/>
    <w:next w:val="NoList"/>
    <w:semiHidden/>
    <w:rsid w:val="00DE5572"/>
  </w:style>
  <w:style w:type="numbering" w:customStyle="1" w:styleId="NoList22212">
    <w:name w:val="No List22212"/>
    <w:next w:val="NoList"/>
    <w:uiPriority w:val="99"/>
    <w:semiHidden/>
    <w:unhideWhenUsed/>
    <w:rsid w:val="00DE5572"/>
  </w:style>
  <w:style w:type="numbering" w:customStyle="1" w:styleId="NoList32212">
    <w:name w:val="No List32212"/>
    <w:next w:val="NoList"/>
    <w:uiPriority w:val="99"/>
    <w:semiHidden/>
    <w:unhideWhenUsed/>
    <w:rsid w:val="00DE5572"/>
  </w:style>
  <w:style w:type="numbering" w:customStyle="1" w:styleId="NoList42112">
    <w:name w:val="No List42112"/>
    <w:next w:val="NoList"/>
    <w:uiPriority w:val="99"/>
    <w:semiHidden/>
    <w:unhideWhenUsed/>
    <w:rsid w:val="00DE5572"/>
  </w:style>
  <w:style w:type="numbering" w:customStyle="1" w:styleId="NoList211112">
    <w:name w:val="No List211112"/>
    <w:next w:val="NoList"/>
    <w:uiPriority w:val="99"/>
    <w:semiHidden/>
    <w:unhideWhenUsed/>
    <w:rsid w:val="00DE5572"/>
  </w:style>
  <w:style w:type="numbering" w:customStyle="1" w:styleId="NoList311112">
    <w:name w:val="No List311112"/>
    <w:next w:val="NoList"/>
    <w:uiPriority w:val="99"/>
    <w:semiHidden/>
    <w:unhideWhenUsed/>
    <w:rsid w:val="00DE5572"/>
  </w:style>
  <w:style w:type="numbering" w:customStyle="1" w:styleId="NoList411112">
    <w:name w:val="No List411112"/>
    <w:next w:val="NoList"/>
    <w:uiPriority w:val="99"/>
    <w:semiHidden/>
    <w:unhideWhenUsed/>
    <w:rsid w:val="00DE5572"/>
  </w:style>
  <w:style w:type="numbering" w:customStyle="1" w:styleId="1111120">
    <w:name w:val="无列表111112"/>
    <w:next w:val="NoList"/>
    <w:semiHidden/>
    <w:rsid w:val="00DE5572"/>
  </w:style>
  <w:style w:type="numbering" w:customStyle="1" w:styleId="NoList1111112">
    <w:name w:val="No List1111112"/>
    <w:next w:val="NoList"/>
    <w:uiPriority w:val="99"/>
    <w:semiHidden/>
    <w:unhideWhenUsed/>
    <w:rsid w:val="00DE5572"/>
  </w:style>
  <w:style w:type="numbering" w:customStyle="1" w:styleId="NoList121112">
    <w:name w:val="No List121112"/>
    <w:next w:val="NoList"/>
    <w:uiPriority w:val="99"/>
    <w:semiHidden/>
    <w:unhideWhenUsed/>
    <w:rsid w:val="00DE5572"/>
  </w:style>
  <w:style w:type="numbering" w:customStyle="1" w:styleId="NoList221112">
    <w:name w:val="No List221112"/>
    <w:next w:val="NoList"/>
    <w:uiPriority w:val="99"/>
    <w:semiHidden/>
    <w:unhideWhenUsed/>
    <w:rsid w:val="00DE5572"/>
  </w:style>
  <w:style w:type="numbering" w:customStyle="1" w:styleId="NoList321112">
    <w:name w:val="No List321112"/>
    <w:next w:val="NoList"/>
    <w:uiPriority w:val="99"/>
    <w:semiHidden/>
    <w:unhideWhenUsed/>
    <w:rsid w:val="00DE5572"/>
  </w:style>
  <w:style w:type="numbering" w:customStyle="1" w:styleId="NoList1412">
    <w:name w:val="No List1412"/>
    <w:next w:val="NoList"/>
    <w:uiPriority w:val="99"/>
    <w:semiHidden/>
    <w:unhideWhenUsed/>
    <w:rsid w:val="00DE5572"/>
  </w:style>
  <w:style w:type="numbering" w:customStyle="1" w:styleId="NoList1512">
    <w:name w:val="No List1512"/>
    <w:next w:val="NoList"/>
    <w:uiPriority w:val="99"/>
    <w:semiHidden/>
    <w:unhideWhenUsed/>
    <w:rsid w:val="00DE5572"/>
  </w:style>
  <w:style w:type="numbering" w:customStyle="1" w:styleId="NoList2412">
    <w:name w:val="No List2412"/>
    <w:next w:val="NoList"/>
    <w:uiPriority w:val="99"/>
    <w:semiHidden/>
    <w:unhideWhenUsed/>
    <w:rsid w:val="00DE5572"/>
  </w:style>
  <w:style w:type="numbering" w:customStyle="1" w:styleId="NoList3412">
    <w:name w:val="No List3412"/>
    <w:next w:val="NoList"/>
    <w:uiPriority w:val="99"/>
    <w:semiHidden/>
    <w:unhideWhenUsed/>
    <w:rsid w:val="00DE5572"/>
  </w:style>
  <w:style w:type="numbering" w:customStyle="1" w:styleId="NoList4412">
    <w:name w:val="No List4412"/>
    <w:next w:val="NoList"/>
    <w:uiPriority w:val="99"/>
    <w:semiHidden/>
    <w:unhideWhenUsed/>
    <w:rsid w:val="00DE5572"/>
  </w:style>
  <w:style w:type="numbering" w:customStyle="1" w:styleId="NoList5312">
    <w:name w:val="No List5312"/>
    <w:next w:val="NoList"/>
    <w:uiPriority w:val="99"/>
    <w:semiHidden/>
    <w:unhideWhenUsed/>
    <w:rsid w:val="00DE5572"/>
  </w:style>
  <w:style w:type="numbering" w:customStyle="1" w:styleId="NoList6312">
    <w:name w:val="No List6312"/>
    <w:next w:val="NoList"/>
    <w:uiPriority w:val="99"/>
    <w:semiHidden/>
    <w:unhideWhenUsed/>
    <w:rsid w:val="00DE5572"/>
  </w:style>
  <w:style w:type="numbering" w:customStyle="1" w:styleId="NoList7312">
    <w:name w:val="No List7312"/>
    <w:next w:val="NoList"/>
    <w:uiPriority w:val="99"/>
    <w:semiHidden/>
    <w:unhideWhenUsed/>
    <w:rsid w:val="00DE5572"/>
  </w:style>
  <w:style w:type="numbering" w:customStyle="1" w:styleId="NoList8212">
    <w:name w:val="No List8212"/>
    <w:next w:val="NoList"/>
    <w:uiPriority w:val="99"/>
    <w:semiHidden/>
    <w:unhideWhenUsed/>
    <w:rsid w:val="00DE5572"/>
  </w:style>
  <w:style w:type="numbering" w:customStyle="1" w:styleId="NoList9212">
    <w:name w:val="No List9212"/>
    <w:next w:val="NoList"/>
    <w:uiPriority w:val="99"/>
    <w:semiHidden/>
    <w:unhideWhenUsed/>
    <w:rsid w:val="00DE5572"/>
  </w:style>
  <w:style w:type="numbering" w:customStyle="1" w:styleId="NoList11312">
    <w:name w:val="No List11312"/>
    <w:next w:val="NoList"/>
    <w:uiPriority w:val="99"/>
    <w:semiHidden/>
    <w:unhideWhenUsed/>
    <w:rsid w:val="00DE5572"/>
  </w:style>
  <w:style w:type="numbering" w:customStyle="1" w:styleId="NoList21312">
    <w:name w:val="No List21312"/>
    <w:next w:val="NoList"/>
    <w:uiPriority w:val="99"/>
    <w:semiHidden/>
    <w:unhideWhenUsed/>
    <w:rsid w:val="00DE5572"/>
  </w:style>
  <w:style w:type="numbering" w:customStyle="1" w:styleId="NoList31312">
    <w:name w:val="No List31312"/>
    <w:next w:val="NoList"/>
    <w:uiPriority w:val="99"/>
    <w:semiHidden/>
    <w:unhideWhenUsed/>
    <w:rsid w:val="00DE5572"/>
  </w:style>
  <w:style w:type="numbering" w:customStyle="1" w:styleId="NoList41312">
    <w:name w:val="No List41312"/>
    <w:next w:val="NoList"/>
    <w:uiPriority w:val="99"/>
    <w:semiHidden/>
    <w:unhideWhenUsed/>
    <w:rsid w:val="00DE5572"/>
  </w:style>
  <w:style w:type="numbering" w:customStyle="1" w:styleId="NoList51212">
    <w:name w:val="No List51212"/>
    <w:next w:val="NoList"/>
    <w:uiPriority w:val="99"/>
    <w:semiHidden/>
    <w:unhideWhenUsed/>
    <w:rsid w:val="00DE5572"/>
  </w:style>
  <w:style w:type="numbering" w:customStyle="1" w:styleId="NoList61212">
    <w:name w:val="No List61212"/>
    <w:next w:val="NoList"/>
    <w:uiPriority w:val="99"/>
    <w:semiHidden/>
    <w:unhideWhenUsed/>
    <w:rsid w:val="00DE5572"/>
  </w:style>
  <w:style w:type="numbering" w:customStyle="1" w:styleId="NoList71212">
    <w:name w:val="No List71212"/>
    <w:next w:val="NoList"/>
    <w:uiPriority w:val="99"/>
    <w:semiHidden/>
    <w:unhideWhenUsed/>
    <w:rsid w:val="00DE5572"/>
  </w:style>
  <w:style w:type="numbering" w:customStyle="1" w:styleId="NoList81212">
    <w:name w:val="No List81212"/>
    <w:next w:val="NoList"/>
    <w:uiPriority w:val="99"/>
    <w:semiHidden/>
    <w:unhideWhenUsed/>
    <w:rsid w:val="00DE5572"/>
  </w:style>
  <w:style w:type="numbering" w:customStyle="1" w:styleId="NoList91112">
    <w:name w:val="No List91112"/>
    <w:next w:val="NoList"/>
    <w:uiPriority w:val="99"/>
    <w:semiHidden/>
    <w:unhideWhenUsed/>
    <w:rsid w:val="00DE5572"/>
  </w:style>
  <w:style w:type="numbering" w:customStyle="1" w:styleId="LFO19212">
    <w:name w:val="LFO19212"/>
    <w:basedOn w:val="NoList"/>
    <w:rsid w:val="00DE5572"/>
  </w:style>
  <w:style w:type="numbering" w:customStyle="1" w:styleId="NoList10112">
    <w:name w:val="No List10112"/>
    <w:next w:val="NoList"/>
    <w:uiPriority w:val="99"/>
    <w:semiHidden/>
    <w:unhideWhenUsed/>
    <w:rsid w:val="00DE5572"/>
  </w:style>
  <w:style w:type="numbering" w:customStyle="1" w:styleId="LFO191112">
    <w:name w:val="LFO191112"/>
    <w:basedOn w:val="NoList"/>
    <w:rsid w:val="00DE5572"/>
  </w:style>
  <w:style w:type="numbering" w:customStyle="1" w:styleId="NoList12312">
    <w:name w:val="No List12312"/>
    <w:next w:val="NoList"/>
    <w:uiPriority w:val="99"/>
    <w:semiHidden/>
    <w:rsid w:val="00DE5572"/>
  </w:style>
  <w:style w:type="numbering" w:customStyle="1" w:styleId="NoList111312">
    <w:name w:val="No List111312"/>
    <w:next w:val="NoList"/>
    <w:uiPriority w:val="99"/>
    <w:semiHidden/>
    <w:unhideWhenUsed/>
    <w:rsid w:val="00DE5572"/>
  </w:style>
  <w:style w:type="numbering" w:customStyle="1" w:styleId="13120">
    <w:name w:val="无列表1312"/>
    <w:next w:val="NoList"/>
    <w:semiHidden/>
    <w:rsid w:val="00DE5572"/>
  </w:style>
  <w:style w:type="numbering" w:customStyle="1" w:styleId="13121">
    <w:name w:val="リストなし1312"/>
    <w:next w:val="NoList"/>
    <w:uiPriority w:val="99"/>
    <w:semiHidden/>
    <w:unhideWhenUsed/>
    <w:rsid w:val="00DE5572"/>
  </w:style>
  <w:style w:type="numbering" w:customStyle="1" w:styleId="11312">
    <w:name w:val="无列表11312"/>
    <w:next w:val="NoList"/>
    <w:semiHidden/>
    <w:rsid w:val="00DE5572"/>
  </w:style>
  <w:style w:type="numbering" w:customStyle="1" w:styleId="112120">
    <w:name w:val="リストなし11212"/>
    <w:next w:val="NoList"/>
    <w:uiPriority w:val="99"/>
    <w:semiHidden/>
    <w:unhideWhenUsed/>
    <w:rsid w:val="00DE5572"/>
  </w:style>
  <w:style w:type="numbering" w:customStyle="1" w:styleId="NoList22312">
    <w:name w:val="No List22312"/>
    <w:next w:val="NoList"/>
    <w:uiPriority w:val="99"/>
    <w:semiHidden/>
    <w:unhideWhenUsed/>
    <w:rsid w:val="00DE5572"/>
  </w:style>
  <w:style w:type="numbering" w:customStyle="1" w:styleId="NoList32312">
    <w:name w:val="No List32312"/>
    <w:next w:val="NoList"/>
    <w:uiPriority w:val="99"/>
    <w:semiHidden/>
    <w:unhideWhenUsed/>
    <w:rsid w:val="00DE5572"/>
  </w:style>
  <w:style w:type="numbering" w:customStyle="1" w:styleId="NoList42212">
    <w:name w:val="No List42212"/>
    <w:next w:val="NoList"/>
    <w:uiPriority w:val="99"/>
    <w:semiHidden/>
    <w:unhideWhenUsed/>
    <w:rsid w:val="00DE5572"/>
  </w:style>
  <w:style w:type="numbering" w:customStyle="1" w:styleId="NoList211212">
    <w:name w:val="No List211212"/>
    <w:next w:val="NoList"/>
    <w:uiPriority w:val="99"/>
    <w:semiHidden/>
    <w:unhideWhenUsed/>
    <w:rsid w:val="00DE5572"/>
  </w:style>
  <w:style w:type="numbering" w:customStyle="1" w:styleId="NoList311212">
    <w:name w:val="No List311212"/>
    <w:next w:val="NoList"/>
    <w:uiPriority w:val="99"/>
    <w:semiHidden/>
    <w:unhideWhenUsed/>
    <w:rsid w:val="00DE5572"/>
  </w:style>
  <w:style w:type="numbering" w:customStyle="1" w:styleId="NoList411212">
    <w:name w:val="No List411212"/>
    <w:next w:val="NoList"/>
    <w:uiPriority w:val="99"/>
    <w:semiHidden/>
    <w:unhideWhenUsed/>
    <w:rsid w:val="00DE5572"/>
  </w:style>
  <w:style w:type="numbering" w:customStyle="1" w:styleId="111212">
    <w:name w:val="无列表111212"/>
    <w:next w:val="NoList"/>
    <w:semiHidden/>
    <w:rsid w:val="00DE5572"/>
  </w:style>
  <w:style w:type="numbering" w:customStyle="1" w:styleId="NoList1111212">
    <w:name w:val="No List1111212"/>
    <w:next w:val="NoList"/>
    <w:uiPriority w:val="99"/>
    <w:semiHidden/>
    <w:unhideWhenUsed/>
    <w:rsid w:val="00DE5572"/>
  </w:style>
  <w:style w:type="numbering" w:customStyle="1" w:styleId="NoList121212">
    <w:name w:val="No List121212"/>
    <w:next w:val="NoList"/>
    <w:uiPriority w:val="99"/>
    <w:semiHidden/>
    <w:unhideWhenUsed/>
    <w:rsid w:val="00DE5572"/>
  </w:style>
  <w:style w:type="numbering" w:customStyle="1" w:styleId="NoList221212">
    <w:name w:val="No List221212"/>
    <w:next w:val="NoList"/>
    <w:uiPriority w:val="99"/>
    <w:semiHidden/>
    <w:unhideWhenUsed/>
    <w:rsid w:val="00DE5572"/>
  </w:style>
  <w:style w:type="numbering" w:customStyle="1" w:styleId="NoList321212">
    <w:name w:val="No List321212"/>
    <w:next w:val="NoList"/>
    <w:uiPriority w:val="99"/>
    <w:semiHidden/>
    <w:unhideWhenUsed/>
    <w:rsid w:val="00DE5572"/>
  </w:style>
  <w:style w:type="numbering" w:customStyle="1" w:styleId="NoList1612">
    <w:name w:val="No List1612"/>
    <w:next w:val="NoList"/>
    <w:uiPriority w:val="99"/>
    <w:semiHidden/>
    <w:unhideWhenUsed/>
    <w:rsid w:val="00DE5572"/>
  </w:style>
  <w:style w:type="numbering" w:customStyle="1" w:styleId="NoList1712">
    <w:name w:val="No List1712"/>
    <w:next w:val="NoList"/>
    <w:uiPriority w:val="99"/>
    <w:semiHidden/>
    <w:unhideWhenUsed/>
    <w:rsid w:val="00DE5572"/>
  </w:style>
  <w:style w:type="numbering" w:customStyle="1" w:styleId="NoList2512">
    <w:name w:val="No List2512"/>
    <w:next w:val="NoList"/>
    <w:uiPriority w:val="99"/>
    <w:semiHidden/>
    <w:unhideWhenUsed/>
    <w:rsid w:val="00DE5572"/>
  </w:style>
  <w:style w:type="numbering" w:customStyle="1" w:styleId="NoList3512">
    <w:name w:val="No List3512"/>
    <w:next w:val="NoList"/>
    <w:uiPriority w:val="99"/>
    <w:semiHidden/>
    <w:unhideWhenUsed/>
    <w:rsid w:val="00DE5572"/>
  </w:style>
  <w:style w:type="numbering" w:customStyle="1" w:styleId="NoList4512">
    <w:name w:val="No List4512"/>
    <w:next w:val="NoList"/>
    <w:uiPriority w:val="99"/>
    <w:semiHidden/>
    <w:unhideWhenUsed/>
    <w:rsid w:val="00DE5572"/>
  </w:style>
  <w:style w:type="numbering" w:customStyle="1" w:styleId="NoList5412">
    <w:name w:val="No List5412"/>
    <w:next w:val="NoList"/>
    <w:uiPriority w:val="99"/>
    <w:semiHidden/>
    <w:unhideWhenUsed/>
    <w:rsid w:val="00DE5572"/>
  </w:style>
  <w:style w:type="numbering" w:customStyle="1" w:styleId="NoList6412">
    <w:name w:val="No List6412"/>
    <w:next w:val="NoList"/>
    <w:uiPriority w:val="99"/>
    <w:semiHidden/>
    <w:unhideWhenUsed/>
    <w:rsid w:val="00DE5572"/>
  </w:style>
  <w:style w:type="numbering" w:customStyle="1" w:styleId="NoList7412">
    <w:name w:val="No List7412"/>
    <w:next w:val="NoList"/>
    <w:uiPriority w:val="99"/>
    <w:semiHidden/>
    <w:unhideWhenUsed/>
    <w:rsid w:val="00DE5572"/>
  </w:style>
  <w:style w:type="numbering" w:customStyle="1" w:styleId="NoList8312">
    <w:name w:val="No List8312"/>
    <w:next w:val="NoList"/>
    <w:uiPriority w:val="99"/>
    <w:semiHidden/>
    <w:unhideWhenUsed/>
    <w:rsid w:val="00DE5572"/>
  </w:style>
  <w:style w:type="numbering" w:customStyle="1" w:styleId="NoList9312">
    <w:name w:val="No List9312"/>
    <w:next w:val="NoList"/>
    <w:uiPriority w:val="99"/>
    <w:semiHidden/>
    <w:unhideWhenUsed/>
    <w:rsid w:val="00DE5572"/>
  </w:style>
  <w:style w:type="numbering" w:customStyle="1" w:styleId="NoList11412">
    <w:name w:val="No List11412"/>
    <w:next w:val="NoList"/>
    <w:uiPriority w:val="99"/>
    <w:semiHidden/>
    <w:unhideWhenUsed/>
    <w:rsid w:val="00DE5572"/>
  </w:style>
  <w:style w:type="numbering" w:customStyle="1" w:styleId="NoList21412">
    <w:name w:val="No List21412"/>
    <w:next w:val="NoList"/>
    <w:uiPriority w:val="99"/>
    <w:semiHidden/>
    <w:unhideWhenUsed/>
    <w:rsid w:val="00DE5572"/>
  </w:style>
  <w:style w:type="numbering" w:customStyle="1" w:styleId="NoList31412">
    <w:name w:val="No List31412"/>
    <w:next w:val="NoList"/>
    <w:uiPriority w:val="99"/>
    <w:semiHidden/>
    <w:unhideWhenUsed/>
    <w:rsid w:val="00DE5572"/>
  </w:style>
  <w:style w:type="numbering" w:customStyle="1" w:styleId="NoList41412">
    <w:name w:val="No List41412"/>
    <w:next w:val="NoList"/>
    <w:uiPriority w:val="99"/>
    <w:semiHidden/>
    <w:unhideWhenUsed/>
    <w:rsid w:val="00DE5572"/>
  </w:style>
  <w:style w:type="numbering" w:customStyle="1" w:styleId="NoList51312">
    <w:name w:val="No List51312"/>
    <w:next w:val="NoList"/>
    <w:uiPriority w:val="99"/>
    <w:semiHidden/>
    <w:unhideWhenUsed/>
    <w:rsid w:val="00DE5572"/>
  </w:style>
  <w:style w:type="numbering" w:customStyle="1" w:styleId="NoList61312">
    <w:name w:val="No List61312"/>
    <w:next w:val="NoList"/>
    <w:uiPriority w:val="99"/>
    <w:semiHidden/>
    <w:unhideWhenUsed/>
    <w:rsid w:val="00DE5572"/>
  </w:style>
  <w:style w:type="numbering" w:customStyle="1" w:styleId="NoList71312">
    <w:name w:val="No List71312"/>
    <w:next w:val="NoList"/>
    <w:uiPriority w:val="99"/>
    <w:semiHidden/>
    <w:unhideWhenUsed/>
    <w:rsid w:val="00DE5572"/>
  </w:style>
  <w:style w:type="numbering" w:customStyle="1" w:styleId="NoList81312">
    <w:name w:val="No List81312"/>
    <w:next w:val="NoList"/>
    <w:uiPriority w:val="99"/>
    <w:semiHidden/>
    <w:unhideWhenUsed/>
    <w:rsid w:val="00DE5572"/>
  </w:style>
  <w:style w:type="numbering" w:customStyle="1" w:styleId="NoList91212">
    <w:name w:val="No List91212"/>
    <w:next w:val="NoList"/>
    <w:uiPriority w:val="99"/>
    <w:semiHidden/>
    <w:unhideWhenUsed/>
    <w:rsid w:val="00DE5572"/>
  </w:style>
  <w:style w:type="numbering" w:customStyle="1" w:styleId="LFO19312">
    <w:name w:val="LFO19312"/>
    <w:basedOn w:val="NoList"/>
    <w:rsid w:val="00DE5572"/>
  </w:style>
  <w:style w:type="numbering" w:customStyle="1" w:styleId="NoList10212">
    <w:name w:val="No List10212"/>
    <w:next w:val="NoList"/>
    <w:uiPriority w:val="99"/>
    <w:semiHidden/>
    <w:unhideWhenUsed/>
    <w:rsid w:val="00DE5572"/>
  </w:style>
  <w:style w:type="numbering" w:customStyle="1" w:styleId="LFO191212">
    <w:name w:val="LFO191212"/>
    <w:basedOn w:val="NoList"/>
    <w:rsid w:val="00DE5572"/>
  </w:style>
  <w:style w:type="numbering" w:customStyle="1" w:styleId="NoList12412">
    <w:name w:val="No List12412"/>
    <w:next w:val="NoList"/>
    <w:uiPriority w:val="99"/>
    <w:semiHidden/>
    <w:rsid w:val="00DE5572"/>
  </w:style>
  <w:style w:type="numbering" w:customStyle="1" w:styleId="NoList111412">
    <w:name w:val="No List111412"/>
    <w:next w:val="NoList"/>
    <w:uiPriority w:val="99"/>
    <w:semiHidden/>
    <w:unhideWhenUsed/>
    <w:rsid w:val="00DE5572"/>
  </w:style>
  <w:style w:type="numbering" w:customStyle="1" w:styleId="1412">
    <w:name w:val="无列表1412"/>
    <w:next w:val="NoList"/>
    <w:semiHidden/>
    <w:rsid w:val="00DE5572"/>
  </w:style>
  <w:style w:type="numbering" w:customStyle="1" w:styleId="14120">
    <w:name w:val="リストなし1412"/>
    <w:next w:val="NoList"/>
    <w:uiPriority w:val="99"/>
    <w:semiHidden/>
    <w:unhideWhenUsed/>
    <w:rsid w:val="00DE5572"/>
  </w:style>
  <w:style w:type="numbering" w:customStyle="1" w:styleId="11412">
    <w:name w:val="无列表11412"/>
    <w:next w:val="NoList"/>
    <w:semiHidden/>
    <w:rsid w:val="00DE5572"/>
  </w:style>
  <w:style w:type="numbering" w:customStyle="1" w:styleId="113120">
    <w:name w:val="リストなし11312"/>
    <w:next w:val="NoList"/>
    <w:uiPriority w:val="99"/>
    <w:semiHidden/>
    <w:unhideWhenUsed/>
    <w:rsid w:val="00DE5572"/>
  </w:style>
  <w:style w:type="numbering" w:customStyle="1" w:styleId="NoList22412">
    <w:name w:val="No List22412"/>
    <w:next w:val="NoList"/>
    <w:uiPriority w:val="99"/>
    <w:semiHidden/>
    <w:unhideWhenUsed/>
    <w:rsid w:val="00DE5572"/>
  </w:style>
  <w:style w:type="numbering" w:customStyle="1" w:styleId="NoList32412">
    <w:name w:val="No List32412"/>
    <w:next w:val="NoList"/>
    <w:uiPriority w:val="99"/>
    <w:semiHidden/>
    <w:unhideWhenUsed/>
    <w:rsid w:val="00DE5572"/>
  </w:style>
  <w:style w:type="numbering" w:customStyle="1" w:styleId="NoList42312">
    <w:name w:val="No List42312"/>
    <w:next w:val="NoList"/>
    <w:uiPriority w:val="99"/>
    <w:semiHidden/>
    <w:unhideWhenUsed/>
    <w:rsid w:val="00DE5572"/>
  </w:style>
  <w:style w:type="numbering" w:customStyle="1" w:styleId="NoList211312">
    <w:name w:val="No List211312"/>
    <w:next w:val="NoList"/>
    <w:uiPriority w:val="99"/>
    <w:semiHidden/>
    <w:unhideWhenUsed/>
    <w:rsid w:val="00DE5572"/>
  </w:style>
  <w:style w:type="numbering" w:customStyle="1" w:styleId="NoList311312">
    <w:name w:val="No List311312"/>
    <w:next w:val="NoList"/>
    <w:uiPriority w:val="99"/>
    <w:semiHidden/>
    <w:unhideWhenUsed/>
    <w:rsid w:val="00DE5572"/>
  </w:style>
  <w:style w:type="numbering" w:customStyle="1" w:styleId="NoList411312">
    <w:name w:val="No List411312"/>
    <w:next w:val="NoList"/>
    <w:uiPriority w:val="99"/>
    <w:semiHidden/>
    <w:unhideWhenUsed/>
    <w:rsid w:val="00DE5572"/>
  </w:style>
  <w:style w:type="numbering" w:customStyle="1" w:styleId="111312">
    <w:name w:val="无列表111312"/>
    <w:next w:val="NoList"/>
    <w:semiHidden/>
    <w:rsid w:val="00DE5572"/>
  </w:style>
  <w:style w:type="numbering" w:customStyle="1" w:styleId="NoList1111312">
    <w:name w:val="No List1111312"/>
    <w:next w:val="NoList"/>
    <w:uiPriority w:val="99"/>
    <w:semiHidden/>
    <w:unhideWhenUsed/>
    <w:rsid w:val="00DE5572"/>
  </w:style>
  <w:style w:type="numbering" w:customStyle="1" w:styleId="NoList121312">
    <w:name w:val="No List121312"/>
    <w:next w:val="NoList"/>
    <w:uiPriority w:val="99"/>
    <w:semiHidden/>
    <w:unhideWhenUsed/>
    <w:rsid w:val="00DE5572"/>
  </w:style>
  <w:style w:type="numbering" w:customStyle="1" w:styleId="NoList221312">
    <w:name w:val="No List221312"/>
    <w:next w:val="NoList"/>
    <w:uiPriority w:val="99"/>
    <w:semiHidden/>
    <w:unhideWhenUsed/>
    <w:rsid w:val="00DE5572"/>
  </w:style>
  <w:style w:type="numbering" w:customStyle="1" w:styleId="NoList321312">
    <w:name w:val="No List321312"/>
    <w:next w:val="NoList"/>
    <w:uiPriority w:val="99"/>
    <w:semiHidden/>
    <w:unhideWhenUsed/>
    <w:rsid w:val="00DE5572"/>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E557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E5572"/>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E557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E5572"/>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E5572"/>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DE5572"/>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E5572"/>
    <w:rPr>
      <w:rFonts w:ascii="Times New Roman" w:hAnsi="Times New Roman"/>
      <w:lang w:val="en-GB" w:eastAsia="en-US"/>
    </w:rPr>
  </w:style>
  <w:style w:type="numbering" w:customStyle="1" w:styleId="KeineListe1">
    <w:name w:val="Keine Liste1"/>
    <w:next w:val="NoList"/>
    <w:uiPriority w:val="99"/>
    <w:semiHidden/>
    <w:unhideWhenUsed/>
    <w:rsid w:val="00DE5572"/>
  </w:style>
  <w:style w:type="paragraph" w:customStyle="1" w:styleId="134">
    <w:name w:val="修订13"/>
    <w:hidden/>
    <w:uiPriority w:val="99"/>
    <w:semiHidden/>
    <w:qFormat/>
    <w:rsid w:val="00DE5572"/>
    <w:rPr>
      <w:rFonts w:ascii="Times New Roman" w:eastAsia="Batang" w:hAnsi="Times New Roman"/>
      <w:lang w:val="en-GB" w:eastAsia="en-US"/>
    </w:rPr>
  </w:style>
  <w:style w:type="numbering" w:customStyle="1" w:styleId="NoList20">
    <w:name w:val="No List20"/>
    <w:next w:val="NoList"/>
    <w:uiPriority w:val="99"/>
    <w:semiHidden/>
    <w:unhideWhenUsed/>
    <w:rsid w:val="00DE5572"/>
  </w:style>
  <w:style w:type="table" w:customStyle="1" w:styleId="TableGrid20">
    <w:name w:val="Table Grid20"/>
    <w:basedOn w:val="TableNormal"/>
    <w:next w:val="TableGrid"/>
    <w:qFormat/>
    <w:rsid w:val="00DE557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DE5572"/>
    <w:rPr>
      <w:lang w:val="en-GB" w:eastAsia="ja-JP" w:bidi="ar-SA"/>
    </w:rPr>
  </w:style>
  <w:style w:type="paragraph" w:customStyle="1" w:styleId="1Char5">
    <w:name w:val="(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DE5572"/>
    <w:rPr>
      <w:rFonts w:ascii="Calibri Light" w:hAnsi="Calibri Light"/>
      <w:lang w:val="nb-NO" w:eastAsia="ja-JP" w:bidi="ar-SA"/>
    </w:rPr>
  </w:style>
  <w:style w:type="paragraph" w:customStyle="1" w:styleId="CharCharCharCharCharChar5">
    <w:name w:val="Char Char Char Char Char Char5"/>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DE5572"/>
    <w:rPr>
      <w:rFonts w:ascii="Intel Clear" w:hAnsi="Intel Clear" w:cs="Intel Clear"/>
      <w:shd w:val="clear" w:color="auto" w:fill="000080"/>
      <w:lang w:val="en-GB" w:eastAsia="en-US"/>
    </w:rPr>
  </w:style>
  <w:style w:type="character" w:customStyle="1" w:styleId="ZchnZchn55">
    <w:name w:val="Zchn Zchn55"/>
    <w:qFormat/>
    <w:rsid w:val="00DE5572"/>
    <w:rPr>
      <w:rFonts w:ascii="Calibri Light" w:eastAsia="Calibri Light" w:hAnsi="Calibri Light"/>
      <w:lang w:val="nb-NO" w:eastAsia="en-US" w:bidi="ar-SA"/>
    </w:rPr>
  </w:style>
  <w:style w:type="character" w:customStyle="1" w:styleId="CharChar105">
    <w:name w:val="Char Char105"/>
    <w:semiHidden/>
    <w:qFormat/>
    <w:rsid w:val="00DE5572"/>
    <w:rPr>
      <w:rFonts w:ascii="Intel Clear" w:hAnsi="Intel Clear"/>
      <w:lang w:val="en-GB" w:eastAsia="en-US"/>
    </w:rPr>
  </w:style>
  <w:style w:type="character" w:customStyle="1" w:styleId="CharChar95">
    <w:name w:val="Char Char95"/>
    <w:semiHidden/>
    <w:qFormat/>
    <w:rsid w:val="00DE5572"/>
    <w:rPr>
      <w:rFonts w:ascii="Intel Clear" w:hAnsi="Intel Clear" w:cs="Intel Clear"/>
      <w:sz w:val="16"/>
      <w:szCs w:val="16"/>
      <w:lang w:val="en-GB" w:eastAsia="en-US"/>
    </w:rPr>
  </w:style>
  <w:style w:type="character" w:customStyle="1" w:styleId="CharChar85">
    <w:name w:val="Char Char85"/>
    <w:semiHidden/>
    <w:qFormat/>
    <w:rsid w:val="00DE5572"/>
    <w:rPr>
      <w:rFonts w:ascii="Intel Clear" w:hAnsi="Intel Clear"/>
      <w:b/>
      <w:bCs/>
      <w:lang w:val="en-GB" w:eastAsia="en-US"/>
    </w:rPr>
  </w:style>
  <w:style w:type="paragraph" w:customStyle="1" w:styleId="1CharChar1Char5">
    <w:name w:val="(文字) (文字)1 Char (文字) (文字) Char (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DE5572"/>
    <w:rPr>
      <w:rFonts w:ascii="Intel Clear" w:hAnsi="Intel Clear"/>
      <w:sz w:val="36"/>
      <w:lang w:val="en-GB" w:eastAsia="en-US" w:bidi="ar-SA"/>
    </w:rPr>
  </w:style>
  <w:style w:type="character" w:customStyle="1" w:styleId="CharChar285">
    <w:name w:val="Char Char285"/>
    <w:qFormat/>
    <w:rsid w:val="00DE5572"/>
    <w:rPr>
      <w:rFonts w:ascii="Intel Clear" w:hAnsi="Intel Clear"/>
      <w:sz w:val="32"/>
      <w:lang w:val="en-GB"/>
    </w:rPr>
  </w:style>
  <w:style w:type="paragraph" w:customStyle="1" w:styleId="CharCharCharCharChar4">
    <w:name w:val="Char Char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DE5572"/>
    <w:rPr>
      <w:lang w:val="en-GB" w:eastAsia="ja-JP" w:bidi="ar-SA"/>
    </w:rPr>
  </w:style>
  <w:style w:type="paragraph" w:customStyle="1" w:styleId="1Char4">
    <w:name w:val="(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DE5572"/>
    <w:rPr>
      <w:rFonts w:ascii="Calibri Light" w:hAnsi="Calibri Light"/>
      <w:lang w:val="nb-NO" w:eastAsia="ja-JP" w:bidi="ar-SA"/>
    </w:rPr>
  </w:style>
  <w:style w:type="paragraph" w:customStyle="1" w:styleId="CharCharCharCharCharChar4">
    <w:name w:val="Char Char Char Char Char Char4"/>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DE5572"/>
    <w:rPr>
      <w:rFonts w:ascii="Intel Clear" w:hAnsi="Intel Clear" w:cs="Intel Clear"/>
      <w:shd w:val="clear" w:color="auto" w:fill="000080"/>
      <w:lang w:val="en-GB" w:eastAsia="en-US"/>
    </w:rPr>
  </w:style>
  <w:style w:type="character" w:customStyle="1" w:styleId="ZchnZchn54">
    <w:name w:val="Zchn Zchn54"/>
    <w:qFormat/>
    <w:rsid w:val="00DE5572"/>
    <w:rPr>
      <w:rFonts w:ascii="Calibri Light" w:eastAsia="Calibri Light" w:hAnsi="Calibri Light"/>
      <w:lang w:val="nb-NO" w:eastAsia="en-US" w:bidi="ar-SA"/>
    </w:rPr>
  </w:style>
  <w:style w:type="character" w:customStyle="1" w:styleId="CharChar104">
    <w:name w:val="Char Char104"/>
    <w:semiHidden/>
    <w:qFormat/>
    <w:rsid w:val="00DE5572"/>
    <w:rPr>
      <w:rFonts w:ascii="Intel Clear" w:hAnsi="Intel Clear"/>
      <w:lang w:val="en-GB" w:eastAsia="en-US"/>
    </w:rPr>
  </w:style>
  <w:style w:type="character" w:customStyle="1" w:styleId="CharChar94">
    <w:name w:val="Char Char94"/>
    <w:semiHidden/>
    <w:qFormat/>
    <w:rsid w:val="00DE5572"/>
    <w:rPr>
      <w:rFonts w:ascii="Intel Clear" w:hAnsi="Intel Clear" w:cs="Intel Clear"/>
      <w:sz w:val="16"/>
      <w:szCs w:val="16"/>
      <w:lang w:val="en-GB" w:eastAsia="en-US"/>
    </w:rPr>
  </w:style>
  <w:style w:type="character" w:customStyle="1" w:styleId="CharChar84">
    <w:name w:val="Char Char84"/>
    <w:semiHidden/>
    <w:qFormat/>
    <w:rsid w:val="00DE5572"/>
    <w:rPr>
      <w:rFonts w:ascii="Intel Clear" w:hAnsi="Intel Clear"/>
      <w:b/>
      <w:bCs/>
      <w:lang w:val="en-GB" w:eastAsia="en-US"/>
    </w:rPr>
  </w:style>
  <w:style w:type="paragraph" w:customStyle="1" w:styleId="1CharChar1Char4">
    <w:name w:val="(文字) (文字)1 Char (文字) (文字) Char (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DE5572"/>
    <w:rPr>
      <w:rFonts w:ascii="Intel Clear" w:hAnsi="Intel Clear"/>
      <w:sz w:val="36"/>
      <w:lang w:val="en-GB" w:eastAsia="en-US" w:bidi="ar-SA"/>
    </w:rPr>
  </w:style>
  <w:style w:type="character" w:customStyle="1" w:styleId="CharChar284">
    <w:name w:val="Char Char284"/>
    <w:qFormat/>
    <w:rsid w:val="00DE5572"/>
    <w:rPr>
      <w:rFonts w:ascii="Intel Clear" w:hAnsi="Intel Clear"/>
      <w:sz w:val="32"/>
      <w:lang w:val="en-GB"/>
    </w:rPr>
  </w:style>
  <w:style w:type="paragraph" w:customStyle="1" w:styleId="CharCharCharCharChar3">
    <w:name w:val="Char Char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DE5572"/>
    <w:rPr>
      <w:rFonts w:ascii="Calibri Light" w:hAnsi="Calibri Light"/>
      <w:lang w:val="nb-NO" w:eastAsia="ja-JP" w:bidi="ar-SA"/>
    </w:rPr>
  </w:style>
  <w:style w:type="paragraph" w:customStyle="1" w:styleId="CharCharCharCharCharChar3">
    <w:name w:val="Char Char Char Char Char Char3"/>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DE5572"/>
    <w:rPr>
      <w:rFonts w:ascii="Intel Clear" w:hAnsi="Intel Clear" w:cs="Intel Clear"/>
      <w:shd w:val="clear" w:color="auto" w:fill="000080"/>
      <w:lang w:val="en-GB" w:eastAsia="en-US"/>
    </w:rPr>
  </w:style>
  <w:style w:type="character" w:customStyle="1" w:styleId="ZchnZchn53">
    <w:name w:val="Zchn Zchn53"/>
    <w:qFormat/>
    <w:rsid w:val="00DE5572"/>
    <w:rPr>
      <w:rFonts w:ascii="Calibri Light" w:eastAsia="Calibri Light" w:hAnsi="Calibri Light"/>
      <w:lang w:val="nb-NO" w:eastAsia="en-US" w:bidi="ar-SA"/>
    </w:rPr>
  </w:style>
  <w:style w:type="character" w:customStyle="1" w:styleId="CharChar103">
    <w:name w:val="Char Char103"/>
    <w:semiHidden/>
    <w:qFormat/>
    <w:rsid w:val="00DE5572"/>
    <w:rPr>
      <w:rFonts w:ascii="Intel Clear" w:hAnsi="Intel Clear"/>
      <w:lang w:val="en-GB" w:eastAsia="en-US"/>
    </w:rPr>
  </w:style>
  <w:style w:type="character" w:customStyle="1" w:styleId="CharChar93">
    <w:name w:val="Char Char93"/>
    <w:semiHidden/>
    <w:qFormat/>
    <w:rsid w:val="00DE5572"/>
    <w:rPr>
      <w:rFonts w:ascii="Intel Clear" w:hAnsi="Intel Clear" w:cs="Intel Clear"/>
      <w:sz w:val="16"/>
      <w:szCs w:val="16"/>
      <w:lang w:val="en-GB" w:eastAsia="en-US"/>
    </w:rPr>
  </w:style>
  <w:style w:type="character" w:customStyle="1" w:styleId="CharChar83">
    <w:name w:val="Char Char83"/>
    <w:semiHidden/>
    <w:qFormat/>
    <w:rsid w:val="00DE5572"/>
    <w:rPr>
      <w:rFonts w:ascii="Intel Clear" w:hAnsi="Intel Clear"/>
      <w:b/>
      <w:bCs/>
      <w:lang w:val="en-GB" w:eastAsia="en-US"/>
    </w:rPr>
  </w:style>
  <w:style w:type="paragraph" w:customStyle="1" w:styleId="1CharChar1Char3">
    <w:name w:val="(文字) (文字)1 Char (文字) (文字) Char (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DE5572"/>
    <w:rPr>
      <w:rFonts w:ascii="Intel Clear" w:hAnsi="Intel Clear"/>
      <w:sz w:val="36"/>
      <w:lang w:val="en-GB" w:eastAsia="en-US" w:bidi="ar-SA"/>
    </w:rPr>
  </w:style>
  <w:style w:type="character" w:customStyle="1" w:styleId="CharChar283">
    <w:name w:val="Char Char283"/>
    <w:qFormat/>
    <w:rsid w:val="00DE5572"/>
    <w:rPr>
      <w:rFonts w:ascii="Intel Clear" w:hAnsi="Intel Clear"/>
      <w:sz w:val="32"/>
      <w:lang w:val="en-GB"/>
    </w:rPr>
  </w:style>
  <w:style w:type="paragraph" w:customStyle="1" w:styleId="95">
    <w:name w:val="目录 95"/>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DE557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DE5572"/>
    <w:rPr>
      <w:rFonts w:ascii="Arial" w:eastAsia="Times New Roman" w:hAnsi="Arial"/>
      <w:sz w:val="36"/>
    </w:rPr>
  </w:style>
  <w:style w:type="table" w:customStyle="1" w:styleId="TableGrid1128">
    <w:name w:val="Table Grid1128"/>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DE5572"/>
  </w:style>
  <w:style w:type="table" w:customStyle="1" w:styleId="324">
    <w:name w:val="网格型324"/>
    <w:basedOn w:val="TableNormal"/>
    <w:rsid w:val="00DE55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E55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DE557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DE55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DE55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DE5572"/>
  </w:style>
  <w:style w:type="numbering" w:customStyle="1" w:styleId="171">
    <w:name w:val="无列表17"/>
    <w:next w:val="NoList"/>
    <w:semiHidden/>
    <w:rsid w:val="00DE5572"/>
  </w:style>
  <w:style w:type="numbering" w:customStyle="1" w:styleId="172">
    <w:name w:val="リストなし17"/>
    <w:next w:val="NoList"/>
    <w:uiPriority w:val="99"/>
    <w:semiHidden/>
    <w:unhideWhenUsed/>
    <w:rsid w:val="00DE5572"/>
  </w:style>
  <w:style w:type="numbering" w:customStyle="1" w:styleId="NoList110">
    <w:name w:val="No List110"/>
    <w:next w:val="NoList"/>
    <w:uiPriority w:val="99"/>
    <w:semiHidden/>
    <w:unhideWhenUsed/>
    <w:rsid w:val="00DE5572"/>
  </w:style>
  <w:style w:type="numbering" w:customStyle="1" w:styleId="1170">
    <w:name w:val="无列表117"/>
    <w:next w:val="NoList"/>
    <w:semiHidden/>
    <w:rsid w:val="00DE5572"/>
  </w:style>
  <w:style w:type="numbering" w:customStyle="1" w:styleId="1161">
    <w:name w:val="リストなし116"/>
    <w:next w:val="NoList"/>
    <w:uiPriority w:val="99"/>
    <w:semiHidden/>
    <w:unhideWhenUsed/>
    <w:rsid w:val="00DE5572"/>
  </w:style>
  <w:style w:type="numbering" w:customStyle="1" w:styleId="NoList28">
    <w:name w:val="No List28"/>
    <w:next w:val="NoList"/>
    <w:uiPriority w:val="99"/>
    <w:semiHidden/>
    <w:unhideWhenUsed/>
    <w:rsid w:val="00DE5572"/>
  </w:style>
  <w:style w:type="numbering" w:customStyle="1" w:styleId="NoList38">
    <w:name w:val="No List38"/>
    <w:next w:val="NoList"/>
    <w:uiPriority w:val="99"/>
    <w:semiHidden/>
    <w:unhideWhenUsed/>
    <w:rsid w:val="00DE5572"/>
  </w:style>
  <w:style w:type="numbering" w:customStyle="1" w:styleId="NoList117">
    <w:name w:val="No List117"/>
    <w:next w:val="NoList"/>
    <w:uiPriority w:val="99"/>
    <w:semiHidden/>
    <w:unhideWhenUsed/>
    <w:rsid w:val="00DE5572"/>
  </w:style>
  <w:style w:type="numbering" w:customStyle="1" w:styleId="NoList48">
    <w:name w:val="No List48"/>
    <w:next w:val="NoList"/>
    <w:uiPriority w:val="99"/>
    <w:semiHidden/>
    <w:unhideWhenUsed/>
    <w:rsid w:val="00DE5572"/>
  </w:style>
  <w:style w:type="numbering" w:customStyle="1" w:styleId="NoList57">
    <w:name w:val="No List57"/>
    <w:next w:val="NoList"/>
    <w:uiPriority w:val="99"/>
    <w:semiHidden/>
    <w:unhideWhenUsed/>
    <w:rsid w:val="00DE5572"/>
  </w:style>
  <w:style w:type="numbering" w:customStyle="1" w:styleId="NoList1117">
    <w:name w:val="No List1117"/>
    <w:next w:val="NoList"/>
    <w:uiPriority w:val="99"/>
    <w:semiHidden/>
    <w:unhideWhenUsed/>
    <w:rsid w:val="00DE5572"/>
  </w:style>
  <w:style w:type="numbering" w:customStyle="1" w:styleId="NoList217">
    <w:name w:val="No List217"/>
    <w:next w:val="NoList"/>
    <w:uiPriority w:val="99"/>
    <w:semiHidden/>
    <w:unhideWhenUsed/>
    <w:rsid w:val="00DE5572"/>
  </w:style>
  <w:style w:type="numbering" w:customStyle="1" w:styleId="NoList317">
    <w:name w:val="No List317"/>
    <w:next w:val="NoList"/>
    <w:uiPriority w:val="99"/>
    <w:semiHidden/>
    <w:unhideWhenUsed/>
    <w:rsid w:val="00DE5572"/>
  </w:style>
  <w:style w:type="numbering" w:customStyle="1" w:styleId="NoList417">
    <w:name w:val="No List417"/>
    <w:next w:val="NoList"/>
    <w:uiPriority w:val="99"/>
    <w:semiHidden/>
    <w:unhideWhenUsed/>
    <w:rsid w:val="00DE5572"/>
  </w:style>
  <w:style w:type="numbering" w:customStyle="1" w:styleId="NoList67">
    <w:name w:val="No List67"/>
    <w:next w:val="NoList"/>
    <w:uiPriority w:val="99"/>
    <w:semiHidden/>
    <w:unhideWhenUsed/>
    <w:rsid w:val="00DE5572"/>
  </w:style>
  <w:style w:type="numbering" w:customStyle="1" w:styleId="NoList77">
    <w:name w:val="No List77"/>
    <w:next w:val="NoList"/>
    <w:uiPriority w:val="99"/>
    <w:semiHidden/>
    <w:unhideWhenUsed/>
    <w:rsid w:val="00DE5572"/>
  </w:style>
  <w:style w:type="numbering" w:customStyle="1" w:styleId="NoList127">
    <w:name w:val="No List127"/>
    <w:next w:val="NoList"/>
    <w:uiPriority w:val="99"/>
    <w:semiHidden/>
    <w:unhideWhenUsed/>
    <w:rsid w:val="00DE5572"/>
  </w:style>
  <w:style w:type="numbering" w:customStyle="1" w:styleId="NoList227">
    <w:name w:val="No List227"/>
    <w:next w:val="NoList"/>
    <w:uiPriority w:val="99"/>
    <w:semiHidden/>
    <w:unhideWhenUsed/>
    <w:rsid w:val="00DE5572"/>
  </w:style>
  <w:style w:type="numbering" w:customStyle="1" w:styleId="NoList327">
    <w:name w:val="No List327"/>
    <w:next w:val="NoList"/>
    <w:uiPriority w:val="99"/>
    <w:semiHidden/>
    <w:unhideWhenUsed/>
    <w:rsid w:val="00DE5572"/>
  </w:style>
  <w:style w:type="numbering" w:customStyle="1" w:styleId="NoList29">
    <w:name w:val="No List29"/>
    <w:next w:val="NoList"/>
    <w:uiPriority w:val="99"/>
    <w:semiHidden/>
    <w:unhideWhenUsed/>
    <w:rsid w:val="00DE5572"/>
  </w:style>
  <w:style w:type="numbering" w:customStyle="1" w:styleId="NoList118">
    <w:name w:val="No List118"/>
    <w:next w:val="NoList"/>
    <w:uiPriority w:val="99"/>
    <w:semiHidden/>
    <w:unhideWhenUsed/>
    <w:rsid w:val="00DE5572"/>
  </w:style>
  <w:style w:type="numbering" w:customStyle="1" w:styleId="NoList210">
    <w:name w:val="No List210"/>
    <w:next w:val="NoList"/>
    <w:uiPriority w:val="99"/>
    <w:semiHidden/>
    <w:unhideWhenUsed/>
    <w:rsid w:val="00DE5572"/>
  </w:style>
  <w:style w:type="numbering" w:customStyle="1" w:styleId="NoList39">
    <w:name w:val="No List39"/>
    <w:next w:val="NoList"/>
    <w:uiPriority w:val="99"/>
    <w:semiHidden/>
    <w:unhideWhenUsed/>
    <w:rsid w:val="00DE5572"/>
  </w:style>
  <w:style w:type="numbering" w:customStyle="1" w:styleId="NoList49">
    <w:name w:val="No List49"/>
    <w:next w:val="NoList"/>
    <w:uiPriority w:val="99"/>
    <w:semiHidden/>
    <w:unhideWhenUsed/>
    <w:rsid w:val="00DE5572"/>
  </w:style>
  <w:style w:type="numbering" w:customStyle="1" w:styleId="NoList58">
    <w:name w:val="No List58"/>
    <w:next w:val="NoList"/>
    <w:uiPriority w:val="99"/>
    <w:semiHidden/>
    <w:unhideWhenUsed/>
    <w:rsid w:val="00DE5572"/>
  </w:style>
  <w:style w:type="numbering" w:customStyle="1" w:styleId="NoList119">
    <w:name w:val="No List119"/>
    <w:next w:val="NoList"/>
    <w:uiPriority w:val="99"/>
    <w:semiHidden/>
    <w:unhideWhenUsed/>
    <w:rsid w:val="00DE5572"/>
  </w:style>
  <w:style w:type="numbering" w:customStyle="1" w:styleId="NoList218">
    <w:name w:val="No List218"/>
    <w:next w:val="NoList"/>
    <w:uiPriority w:val="99"/>
    <w:semiHidden/>
    <w:unhideWhenUsed/>
    <w:rsid w:val="00DE5572"/>
  </w:style>
  <w:style w:type="numbering" w:customStyle="1" w:styleId="NoList318">
    <w:name w:val="No List318"/>
    <w:next w:val="NoList"/>
    <w:uiPriority w:val="99"/>
    <w:semiHidden/>
    <w:unhideWhenUsed/>
    <w:rsid w:val="00DE5572"/>
  </w:style>
  <w:style w:type="numbering" w:customStyle="1" w:styleId="NoList418">
    <w:name w:val="No List418"/>
    <w:next w:val="NoList"/>
    <w:uiPriority w:val="99"/>
    <w:semiHidden/>
    <w:unhideWhenUsed/>
    <w:rsid w:val="00DE5572"/>
  </w:style>
  <w:style w:type="numbering" w:customStyle="1" w:styleId="NoList68">
    <w:name w:val="No List68"/>
    <w:next w:val="NoList"/>
    <w:uiPriority w:val="99"/>
    <w:semiHidden/>
    <w:unhideWhenUsed/>
    <w:rsid w:val="00DE5572"/>
  </w:style>
  <w:style w:type="numbering" w:customStyle="1" w:styleId="181">
    <w:name w:val="无列表18"/>
    <w:next w:val="NoList"/>
    <w:uiPriority w:val="99"/>
    <w:semiHidden/>
    <w:rsid w:val="00DE5572"/>
  </w:style>
  <w:style w:type="numbering" w:customStyle="1" w:styleId="182">
    <w:name w:val="リストなし18"/>
    <w:next w:val="NoList"/>
    <w:uiPriority w:val="99"/>
    <w:semiHidden/>
    <w:unhideWhenUsed/>
    <w:rsid w:val="00DE5572"/>
  </w:style>
  <w:style w:type="numbering" w:customStyle="1" w:styleId="1180">
    <w:name w:val="无列表118"/>
    <w:next w:val="NoList"/>
    <w:semiHidden/>
    <w:rsid w:val="00DE5572"/>
  </w:style>
  <w:style w:type="numbering" w:customStyle="1" w:styleId="1171">
    <w:name w:val="リストなし117"/>
    <w:next w:val="NoList"/>
    <w:uiPriority w:val="99"/>
    <w:semiHidden/>
    <w:unhideWhenUsed/>
    <w:rsid w:val="00DE5572"/>
  </w:style>
  <w:style w:type="numbering" w:customStyle="1" w:styleId="NoList1118">
    <w:name w:val="No List1118"/>
    <w:next w:val="NoList"/>
    <w:uiPriority w:val="99"/>
    <w:semiHidden/>
    <w:unhideWhenUsed/>
    <w:rsid w:val="00DE5572"/>
  </w:style>
  <w:style w:type="numbering" w:customStyle="1" w:styleId="NoList78">
    <w:name w:val="No List78"/>
    <w:next w:val="NoList"/>
    <w:uiPriority w:val="99"/>
    <w:semiHidden/>
    <w:unhideWhenUsed/>
    <w:rsid w:val="00DE5572"/>
  </w:style>
  <w:style w:type="numbering" w:customStyle="1" w:styleId="NoList128">
    <w:name w:val="No List128"/>
    <w:next w:val="NoList"/>
    <w:uiPriority w:val="99"/>
    <w:semiHidden/>
    <w:unhideWhenUsed/>
    <w:rsid w:val="00DE5572"/>
  </w:style>
  <w:style w:type="numbering" w:customStyle="1" w:styleId="NoList228">
    <w:name w:val="No List228"/>
    <w:next w:val="NoList"/>
    <w:uiPriority w:val="99"/>
    <w:semiHidden/>
    <w:unhideWhenUsed/>
    <w:rsid w:val="00DE5572"/>
  </w:style>
  <w:style w:type="numbering" w:customStyle="1" w:styleId="NoList328">
    <w:name w:val="No List328"/>
    <w:next w:val="NoList"/>
    <w:uiPriority w:val="99"/>
    <w:semiHidden/>
    <w:unhideWhenUsed/>
    <w:rsid w:val="00DE5572"/>
  </w:style>
  <w:style w:type="numbering" w:customStyle="1" w:styleId="NoList426">
    <w:name w:val="No List426"/>
    <w:next w:val="NoList"/>
    <w:uiPriority w:val="99"/>
    <w:semiHidden/>
    <w:unhideWhenUsed/>
    <w:rsid w:val="00DE5572"/>
  </w:style>
  <w:style w:type="numbering" w:customStyle="1" w:styleId="NoList516">
    <w:name w:val="No List516"/>
    <w:next w:val="NoList"/>
    <w:uiPriority w:val="99"/>
    <w:semiHidden/>
    <w:unhideWhenUsed/>
    <w:rsid w:val="00DE5572"/>
  </w:style>
  <w:style w:type="numbering" w:customStyle="1" w:styleId="NoList2116">
    <w:name w:val="No List2116"/>
    <w:next w:val="NoList"/>
    <w:uiPriority w:val="99"/>
    <w:semiHidden/>
    <w:unhideWhenUsed/>
    <w:rsid w:val="00DE5572"/>
  </w:style>
  <w:style w:type="numbering" w:customStyle="1" w:styleId="NoList3116">
    <w:name w:val="No List3116"/>
    <w:next w:val="NoList"/>
    <w:uiPriority w:val="99"/>
    <w:semiHidden/>
    <w:unhideWhenUsed/>
    <w:rsid w:val="00DE5572"/>
  </w:style>
  <w:style w:type="numbering" w:customStyle="1" w:styleId="NoList4116">
    <w:name w:val="No List4116"/>
    <w:next w:val="NoList"/>
    <w:uiPriority w:val="99"/>
    <w:semiHidden/>
    <w:unhideWhenUsed/>
    <w:rsid w:val="00DE5572"/>
  </w:style>
  <w:style w:type="numbering" w:customStyle="1" w:styleId="NoList616">
    <w:name w:val="No List616"/>
    <w:next w:val="NoList"/>
    <w:uiPriority w:val="99"/>
    <w:semiHidden/>
    <w:unhideWhenUsed/>
    <w:rsid w:val="00DE5572"/>
  </w:style>
  <w:style w:type="numbering" w:customStyle="1" w:styleId="1116">
    <w:name w:val="无列表1116"/>
    <w:next w:val="NoList"/>
    <w:semiHidden/>
    <w:rsid w:val="00DE5572"/>
  </w:style>
  <w:style w:type="numbering" w:customStyle="1" w:styleId="NoList11116">
    <w:name w:val="No List11116"/>
    <w:next w:val="NoList"/>
    <w:uiPriority w:val="99"/>
    <w:semiHidden/>
    <w:unhideWhenUsed/>
    <w:rsid w:val="00DE5572"/>
  </w:style>
  <w:style w:type="numbering" w:customStyle="1" w:styleId="NoList716">
    <w:name w:val="No List716"/>
    <w:next w:val="NoList"/>
    <w:uiPriority w:val="99"/>
    <w:semiHidden/>
    <w:unhideWhenUsed/>
    <w:rsid w:val="00DE5572"/>
  </w:style>
  <w:style w:type="numbering" w:customStyle="1" w:styleId="NoList1216">
    <w:name w:val="No List1216"/>
    <w:next w:val="NoList"/>
    <w:uiPriority w:val="99"/>
    <w:semiHidden/>
    <w:unhideWhenUsed/>
    <w:rsid w:val="00DE5572"/>
  </w:style>
  <w:style w:type="numbering" w:customStyle="1" w:styleId="NoList2216">
    <w:name w:val="No List2216"/>
    <w:next w:val="NoList"/>
    <w:uiPriority w:val="99"/>
    <w:semiHidden/>
    <w:unhideWhenUsed/>
    <w:rsid w:val="00DE5572"/>
  </w:style>
  <w:style w:type="numbering" w:customStyle="1" w:styleId="NoList3216">
    <w:name w:val="No List3216"/>
    <w:next w:val="NoList"/>
    <w:uiPriority w:val="99"/>
    <w:semiHidden/>
    <w:unhideWhenUsed/>
    <w:rsid w:val="00DE5572"/>
  </w:style>
  <w:style w:type="numbering" w:customStyle="1" w:styleId="NoList86">
    <w:name w:val="No List86"/>
    <w:next w:val="NoList"/>
    <w:uiPriority w:val="99"/>
    <w:semiHidden/>
    <w:unhideWhenUsed/>
    <w:rsid w:val="00DE5572"/>
  </w:style>
  <w:style w:type="numbering" w:customStyle="1" w:styleId="NoList133">
    <w:name w:val="No List133"/>
    <w:next w:val="NoList"/>
    <w:uiPriority w:val="99"/>
    <w:semiHidden/>
    <w:unhideWhenUsed/>
    <w:rsid w:val="00DE5572"/>
  </w:style>
  <w:style w:type="numbering" w:customStyle="1" w:styleId="NoList233">
    <w:name w:val="No List233"/>
    <w:next w:val="NoList"/>
    <w:uiPriority w:val="99"/>
    <w:semiHidden/>
    <w:unhideWhenUsed/>
    <w:rsid w:val="00DE5572"/>
  </w:style>
  <w:style w:type="numbering" w:customStyle="1" w:styleId="NoList333">
    <w:name w:val="No List333"/>
    <w:next w:val="NoList"/>
    <w:uiPriority w:val="99"/>
    <w:semiHidden/>
    <w:unhideWhenUsed/>
    <w:rsid w:val="00DE5572"/>
  </w:style>
  <w:style w:type="numbering" w:customStyle="1" w:styleId="NoList433">
    <w:name w:val="No List433"/>
    <w:next w:val="NoList"/>
    <w:uiPriority w:val="99"/>
    <w:semiHidden/>
    <w:unhideWhenUsed/>
    <w:rsid w:val="00DE5572"/>
  </w:style>
  <w:style w:type="numbering" w:customStyle="1" w:styleId="NoList523">
    <w:name w:val="No List523"/>
    <w:next w:val="NoList"/>
    <w:uiPriority w:val="99"/>
    <w:semiHidden/>
    <w:unhideWhenUsed/>
    <w:rsid w:val="00DE5572"/>
  </w:style>
  <w:style w:type="numbering" w:customStyle="1" w:styleId="NoList623">
    <w:name w:val="No List623"/>
    <w:next w:val="NoList"/>
    <w:uiPriority w:val="99"/>
    <w:semiHidden/>
    <w:unhideWhenUsed/>
    <w:rsid w:val="00DE5572"/>
  </w:style>
  <w:style w:type="numbering" w:customStyle="1" w:styleId="NoList723">
    <w:name w:val="No List723"/>
    <w:next w:val="NoList"/>
    <w:uiPriority w:val="99"/>
    <w:semiHidden/>
    <w:unhideWhenUsed/>
    <w:rsid w:val="00DE5572"/>
  </w:style>
  <w:style w:type="numbering" w:customStyle="1" w:styleId="NoList816">
    <w:name w:val="No List816"/>
    <w:next w:val="NoList"/>
    <w:uiPriority w:val="99"/>
    <w:semiHidden/>
    <w:unhideWhenUsed/>
    <w:rsid w:val="00DE5572"/>
  </w:style>
  <w:style w:type="numbering" w:customStyle="1" w:styleId="NoList96">
    <w:name w:val="No List96"/>
    <w:next w:val="NoList"/>
    <w:uiPriority w:val="99"/>
    <w:semiHidden/>
    <w:unhideWhenUsed/>
    <w:rsid w:val="00DE5572"/>
  </w:style>
  <w:style w:type="numbering" w:customStyle="1" w:styleId="NoList1123">
    <w:name w:val="No List1123"/>
    <w:next w:val="NoList"/>
    <w:uiPriority w:val="99"/>
    <w:semiHidden/>
    <w:unhideWhenUsed/>
    <w:rsid w:val="00DE5572"/>
  </w:style>
  <w:style w:type="numbering" w:customStyle="1" w:styleId="NoList2123">
    <w:name w:val="No List2123"/>
    <w:next w:val="NoList"/>
    <w:uiPriority w:val="99"/>
    <w:semiHidden/>
    <w:unhideWhenUsed/>
    <w:rsid w:val="00DE5572"/>
  </w:style>
  <w:style w:type="numbering" w:customStyle="1" w:styleId="NoList3123">
    <w:name w:val="No List3123"/>
    <w:next w:val="NoList"/>
    <w:uiPriority w:val="99"/>
    <w:semiHidden/>
    <w:unhideWhenUsed/>
    <w:rsid w:val="00DE5572"/>
  </w:style>
  <w:style w:type="numbering" w:customStyle="1" w:styleId="NoList4123">
    <w:name w:val="No List4123"/>
    <w:next w:val="NoList"/>
    <w:uiPriority w:val="99"/>
    <w:semiHidden/>
    <w:unhideWhenUsed/>
    <w:rsid w:val="00DE5572"/>
  </w:style>
  <w:style w:type="numbering" w:customStyle="1" w:styleId="NoList5113">
    <w:name w:val="No List5113"/>
    <w:next w:val="NoList"/>
    <w:uiPriority w:val="99"/>
    <w:semiHidden/>
    <w:unhideWhenUsed/>
    <w:rsid w:val="00DE5572"/>
  </w:style>
  <w:style w:type="numbering" w:customStyle="1" w:styleId="NoList6113">
    <w:name w:val="No List6113"/>
    <w:next w:val="NoList"/>
    <w:uiPriority w:val="99"/>
    <w:semiHidden/>
    <w:unhideWhenUsed/>
    <w:rsid w:val="00DE5572"/>
  </w:style>
  <w:style w:type="numbering" w:customStyle="1" w:styleId="NoList7113">
    <w:name w:val="No List7113"/>
    <w:next w:val="NoList"/>
    <w:uiPriority w:val="99"/>
    <w:semiHidden/>
    <w:unhideWhenUsed/>
    <w:rsid w:val="00DE5572"/>
  </w:style>
  <w:style w:type="numbering" w:customStyle="1" w:styleId="NoList8113">
    <w:name w:val="No List8113"/>
    <w:next w:val="NoList"/>
    <w:uiPriority w:val="99"/>
    <w:semiHidden/>
    <w:unhideWhenUsed/>
    <w:rsid w:val="00DE5572"/>
  </w:style>
  <w:style w:type="numbering" w:customStyle="1" w:styleId="NoList915">
    <w:name w:val="No List915"/>
    <w:next w:val="NoList"/>
    <w:uiPriority w:val="99"/>
    <w:semiHidden/>
    <w:unhideWhenUsed/>
    <w:rsid w:val="00DE5572"/>
  </w:style>
  <w:style w:type="numbering" w:customStyle="1" w:styleId="LFO197">
    <w:name w:val="LFO197"/>
    <w:basedOn w:val="NoList"/>
    <w:rsid w:val="00DE5572"/>
  </w:style>
  <w:style w:type="numbering" w:customStyle="1" w:styleId="NoList105">
    <w:name w:val="No List105"/>
    <w:next w:val="NoList"/>
    <w:uiPriority w:val="99"/>
    <w:semiHidden/>
    <w:unhideWhenUsed/>
    <w:rsid w:val="00DE5572"/>
  </w:style>
  <w:style w:type="numbering" w:customStyle="1" w:styleId="LFO1915">
    <w:name w:val="LFO1915"/>
    <w:basedOn w:val="NoList"/>
    <w:rsid w:val="00DE5572"/>
  </w:style>
  <w:style w:type="numbering" w:customStyle="1" w:styleId="NoList1223">
    <w:name w:val="No List1223"/>
    <w:next w:val="NoList"/>
    <w:uiPriority w:val="99"/>
    <w:semiHidden/>
    <w:rsid w:val="00DE5572"/>
  </w:style>
  <w:style w:type="numbering" w:customStyle="1" w:styleId="NoList11123">
    <w:name w:val="No List11123"/>
    <w:next w:val="NoList"/>
    <w:uiPriority w:val="99"/>
    <w:semiHidden/>
    <w:unhideWhenUsed/>
    <w:rsid w:val="00DE5572"/>
  </w:style>
  <w:style w:type="numbering" w:customStyle="1" w:styleId="1230">
    <w:name w:val="无列表123"/>
    <w:next w:val="NoList"/>
    <w:semiHidden/>
    <w:rsid w:val="00DE5572"/>
  </w:style>
  <w:style w:type="numbering" w:customStyle="1" w:styleId="1231">
    <w:name w:val="リストなし123"/>
    <w:next w:val="NoList"/>
    <w:uiPriority w:val="99"/>
    <w:semiHidden/>
    <w:unhideWhenUsed/>
    <w:rsid w:val="00DE5572"/>
  </w:style>
  <w:style w:type="numbering" w:customStyle="1" w:styleId="11230">
    <w:name w:val="无列表1123"/>
    <w:next w:val="NoList"/>
    <w:semiHidden/>
    <w:rsid w:val="00DE5572"/>
  </w:style>
  <w:style w:type="numbering" w:customStyle="1" w:styleId="11133">
    <w:name w:val="リストなし1113"/>
    <w:next w:val="NoList"/>
    <w:uiPriority w:val="99"/>
    <w:semiHidden/>
    <w:unhideWhenUsed/>
    <w:rsid w:val="00DE5572"/>
  </w:style>
  <w:style w:type="numbering" w:customStyle="1" w:styleId="NoList2223">
    <w:name w:val="No List2223"/>
    <w:next w:val="NoList"/>
    <w:uiPriority w:val="99"/>
    <w:semiHidden/>
    <w:unhideWhenUsed/>
    <w:rsid w:val="00DE5572"/>
  </w:style>
  <w:style w:type="numbering" w:customStyle="1" w:styleId="NoList3223">
    <w:name w:val="No List3223"/>
    <w:next w:val="NoList"/>
    <w:uiPriority w:val="99"/>
    <w:semiHidden/>
    <w:unhideWhenUsed/>
    <w:rsid w:val="00DE5572"/>
  </w:style>
  <w:style w:type="numbering" w:customStyle="1" w:styleId="NoList4213">
    <w:name w:val="No List4213"/>
    <w:next w:val="NoList"/>
    <w:uiPriority w:val="99"/>
    <w:semiHidden/>
    <w:unhideWhenUsed/>
    <w:rsid w:val="00DE5572"/>
  </w:style>
  <w:style w:type="numbering" w:customStyle="1" w:styleId="NoList21113">
    <w:name w:val="No List21113"/>
    <w:next w:val="NoList"/>
    <w:uiPriority w:val="99"/>
    <w:semiHidden/>
    <w:unhideWhenUsed/>
    <w:rsid w:val="00DE5572"/>
  </w:style>
  <w:style w:type="numbering" w:customStyle="1" w:styleId="NoList31113">
    <w:name w:val="No List31113"/>
    <w:next w:val="NoList"/>
    <w:uiPriority w:val="99"/>
    <w:semiHidden/>
    <w:unhideWhenUsed/>
    <w:rsid w:val="00DE5572"/>
  </w:style>
  <w:style w:type="numbering" w:customStyle="1" w:styleId="NoList41113">
    <w:name w:val="No List41113"/>
    <w:next w:val="NoList"/>
    <w:uiPriority w:val="99"/>
    <w:semiHidden/>
    <w:unhideWhenUsed/>
    <w:rsid w:val="00DE5572"/>
  </w:style>
  <w:style w:type="numbering" w:customStyle="1" w:styleId="111130">
    <w:name w:val="无列表11113"/>
    <w:next w:val="NoList"/>
    <w:semiHidden/>
    <w:rsid w:val="00DE5572"/>
  </w:style>
  <w:style w:type="numbering" w:customStyle="1" w:styleId="NoList111113">
    <w:name w:val="No List111113"/>
    <w:next w:val="NoList"/>
    <w:uiPriority w:val="99"/>
    <w:semiHidden/>
    <w:unhideWhenUsed/>
    <w:rsid w:val="00DE5572"/>
  </w:style>
  <w:style w:type="numbering" w:customStyle="1" w:styleId="NoList12113">
    <w:name w:val="No List12113"/>
    <w:next w:val="NoList"/>
    <w:uiPriority w:val="99"/>
    <w:semiHidden/>
    <w:unhideWhenUsed/>
    <w:rsid w:val="00DE5572"/>
  </w:style>
  <w:style w:type="numbering" w:customStyle="1" w:styleId="NoList22113">
    <w:name w:val="No List22113"/>
    <w:next w:val="NoList"/>
    <w:uiPriority w:val="99"/>
    <w:semiHidden/>
    <w:unhideWhenUsed/>
    <w:rsid w:val="00DE5572"/>
  </w:style>
  <w:style w:type="numbering" w:customStyle="1" w:styleId="NoList32113">
    <w:name w:val="No List32113"/>
    <w:next w:val="NoList"/>
    <w:uiPriority w:val="99"/>
    <w:semiHidden/>
    <w:unhideWhenUsed/>
    <w:rsid w:val="00DE5572"/>
  </w:style>
  <w:style w:type="numbering" w:customStyle="1" w:styleId="NoList143">
    <w:name w:val="No List143"/>
    <w:next w:val="NoList"/>
    <w:uiPriority w:val="99"/>
    <w:semiHidden/>
    <w:unhideWhenUsed/>
    <w:rsid w:val="00DE5572"/>
  </w:style>
  <w:style w:type="numbering" w:customStyle="1" w:styleId="NoList153">
    <w:name w:val="No List153"/>
    <w:next w:val="NoList"/>
    <w:uiPriority w:val="99"/>
    <w:semiHidden/>
    <w:unhideWhenUsed/>
    <w:rsid w:val="00DE5572"/>
  </w:style>
  <w:style w:type="numbering" w:customStyle="1" w:styleId="NoList243">
    <w:name w:val="No List243"/>
    <w:next w:val="NoList"/>
    <w:uiPriority w:val="99"/>
    <w:semiHidden/>
    <w:unhideWhenUsed/>
    <w:rsid w:val="00DE5572"/>
  </w:style>
  <w:style w:type="numbering" w:customStyle="1" w:styleId="NoList343">
    <w:name w:val="No List343"/>
    <w:next w:val="NoList"/>
    <w:uiPriority w:val="99"/>
    <w:semiHidden/>
    <w:unhideWhenUsed/>
    <w:rsid w:val="00DE5572"/>
  </w:style>
  <w:style w:type="numbering" w:customStyle="1" w:styleId="NoList443">
    <w:name w:val="No List443"/>
    <w:next w:val="NoList"/>
    <w:uiPriority w:val="99"/>
    <w:semiHidden/>
    <w:unhideWhenUsed/>
    <w:rsid w:val="00DE5572"/>
  </w:style>
  <w:style w:type="numbering" w:customStyle="1" w:styleId="NoList533">
    <w:name w:val="No List533"/>
    <w:next w:val="NoList"/>
    <w:uiPriority w:val="99"/>
    <w:semiHidden/>
    <w:unhideWhenUsed/>
    <w:rsid w:val="00DE5572"/>
  </w:style>
  <w:style w:type="numbering" w:customStyle="1" w:styleId="NoList633">
    <w:name w:val="No List633"/>
    <w:next w:val="NoList"/>
    <w:uiPriority w:val="99"/>
    <w:semiHidden/>
    <w:unhideWhenUsed/>
    <w:rsid w:val="00DE5572"/>
  </w:style>
  <w:style w:type="numbering" w:customStyle="1" w:styleId="NoList733">
    <w:name w:val="No List733"/>
    <w:next w:val="NoList"/>
    <w:uiPriority w:val="99"/>
    <w:semiHidden/>
    <w:unhideWhenUsed/>
    <w:rsid w:val="00DE5572"/>
  </w:style>
  <w:style w:type="numbering" w:customStyle="1" w:styleId="NoList823">
    <w:name w:val="No List823"/>
    <w:next w:val="NoList"/>
    <w:uiPriority w:val="99"/>
    <w:semiHidden/>
    <w:unhideWhenUsed/>
    <w:rsid w:val="00DE5572"/>
  </w:style>
  <w:style w:type="numbering" w:customStyle="1" w:styleId="NoList923">
    <w:name w:val="No List923"/>
    <w:next w:val="NoList"/>
    <w:uiPriority w:val="99"/>
    <w:semiHidden/>
    <w:unhideWhenUsed/>
    <w:rsid w:val="00DE5572"/>
  </w:style>
  <w:style w:type="numbering" w:customStyle="1" w:styleId="NoList1133">
    <w:name w:val="No List1133"/>
    <w:next w:val="NoList"/>
    <w:uiPriority w:val="99"/>
    <w:semiHidden/>
    <w:unhideWhenUsed/>
    <w:rsid w:val="00DE5572"/>
  </w:style>
  <w:style w:type="numbering" w:customStyle="1" w:styleId="NoList2133">
    <w:name w:val="No List2133"/>
    <w:next w:val="NoList"/>
    <w:uiPriority w:val="99"/>
    <w:semiHidden/>
    <w:unhideWhenUsed/>
    <w:rsid w:val="00DE5572"/>
  </w:style>
  <w:style w:type="numbering" w:customStyle="1" w:styleId="NoList3133">
    <w:name w:val="No List3133"/>
    <w:next w:val="NoList"/>
    <w:uiPriority w:val="99"/>
    <w:semiHidden/>
    <w:unhideWhenUsed/>
    <w:rsid w:val="00DE5572"/>
  </w:style>
  <w:style w:type="numbering" w:customStyle="1" w:styleId="NoList4133">
    <w:name w:val="No List4133"/>
    <w:next w:val="NoList"/>
    <w:uiPriority w:val="99"/>
    <w:semiHidden/>
    <w:unhideWhenUsed/>
    <w:rsid w:val="00DE5572"/>
  </w:style>
  <w:style w:type="numbering" w:customStyle="1" w:styleId="NoList5123">
    <w:name w:val="No List5123"/>
    <w:next w:val="NoList"/>
    <w:uiPriority w:val="99"/>
    <w:semiHidden/>
    <w:unhideWhenUsed/>
    <w:rsid w:val="00DE5572"/>
  </w:style>
  <w:style w:type="numbering" w:customStyle="1" w:styleId="NoList6123">
    <w:name w:val="No List6123"/>
    <w:next w:val="NoList"/>
    <w:uiPriority w:val="99"/>
    <w:semiHidden/>
    <w:unhideWhenUsed/>
    <w:rsid w:val="00DE5572"/>
  </w:style>
  <w:style w:type="numbering" w:customStyle="1" w:styleId="NoList7123">
    <w:name w:val="No List7123"/>
    <w:next w:val="NoList"/>
    <w:uiPriority w:val="99"/>
    <w:semiHidden/>
    <w:unhideWhenUsed/>
    <w:rsid w:val="00DE5572"/>
  </w:style>
  <w:style w:type="numbering" w:customStyle="1" w:styleId="NoList8123">
    <w:name w:val="No List8123"/>
    <w:next w:val="NoList"/>
    <w:uiPriority w:val="99"/>
    <w:semiHidden/>
    <w:unhideWhenUsed/>
    <w:rsid w:val="00DE5572"/>
  </w:style>
  <w:style w:type="numbering" w:customStyle="1" w:styleId="NoList9113">
    <w:name w:val="No List9113"/>
    <w:next w:val="NoList"/>
    <w:uiPriority w:val="99"/>
    <w:semiHidden/>
    <w:unhideWhenUsed/>
    <w:rsid w:val="00DE5572"/>
  </w:style>
  <w:style w:type="numbering" w:customStyle="1" w:styleId="LFO1923">
    <w:name w:val="LFO1923"/>
    <w:basedOn w:val="NoList"/>
    <w:rsid w:val="00DE5572"/>
  </w:style>
  <w:style w:type="numbering" w:customStyle="1" w:styleId="NoList1013">
    <w:name w:val="No List1013"/>
    <w:next w:val="NoList"/>
    <w:uiPriority w:val="99"/>
    <w:semiHidden/>
    <w:unhideWhenUsed/>
    <w:rsid w:val="00DE5572"/>
  </w:style>
  <w:style w:type="numbering" w:customStyle="1" w:styleId="LFO19113">
    <w:name w:val="LFO19113"/>
    <w:basedOn w:val="NoList"/>
    <w:rsid w:val="00DE5572"/>
  </w:style>
  <w:style w:type="numbering" w:customStyle="1" w:styleId="NoList1233">
    <w:name w:val="No List1233"/>
    <w:next w:val="NoList"/>
    <w:uiPriority w:val="99"/>
    <w:semiHidden/>
    <w:rsid w:val="00DE5572"/>
  </w:style>
  <w:style w:type="numbering" w:customStyle="1" w:styleId="NoList11133">
    <w:name w:val="No List11133"/>
    <w:next w:val="NoList"/>
    <w:uiPriority w:val="99"/>
    <w:semiHidden/>
    <w:unhideWhenUsed/>
    <w:rsid w:val="00DE5572"/>
  </w:style>
  <w:style w:type="numbering" w:customStyle="1" w:styleId="1330">
    <w:name w:val="无列表133"/>
    <w:next w:val="NoList"/>
    <w:semiHidden/>
    <w:rsid w:val="00DE5572"/>
  </w:style>
  <w:style w:type="numbering" w:customStyle="1" w:styleId="1331">
    <w:name w:val="リストなし133"/>
    <w:next w:val="NoList"/>
    <w:uiPriority w:val="99"/>
    <w:semiHidden/>
    <w:unhideWhenUsed/>
    <w:rsid w:val="00DE5572"/>
  </w:style>
  <w:style w:type="numbering" w:customStyle="1" w:styleId="1133">
    <w:name w:val="无列表1133"/>
    <w:next w:val="NoList"/>
    <w:semiHidden/>
    <w:rsid w:val="00DE5572"/>
  </w:style>
  <w:style w:type="numbering" w:customStyle="1" w:styleId="11231">
    <w:name w:val="リストなし1123"/>
    <w:next w:val="NoList"/>
    <w:uiPriority w:val="99"/>
    <w:semiHidden/>
    <w:unhideWhenUsed/>
    <w:rsid w:val="00DE5572"/>
  </w:style>
  <w:style w:type="numbering" w:customStyle="1" w:styleId="NoList2233">
    <w:name w:val="No List2233"/>
    <w:next w:val="NoList"/>
    <w:uiPriority w:val="99"/>
    <w:semiHidden/>
    <w:unhideWhenUsed/>
    <w:rsid w:val="00DE5572"/>
  </w:style>
  <w:style w:type="numbering" w:customStyle="1" w:styleId="NoList3233">
    <w:name w:val="No List3233"/>
    <w:next w:val="NoList"/>
    <w:uiPriority w:val="99"/>
    <w:semiHidden/>
    <w:unhideWhenUsed/>
    <w:rsid w:val="00DE5572"/>
  </w:style>
  <w:style w:type="numbering" w:customStyle="1" w:styleId="NoList4223">
    <w:name w:val="No List4223"/>
    <w:next w:val="NoList"/>
    <w:uiPriority w:val="99"/>
    <w:semiHidden/>
    <w:unhideWhenUsed/>
    <w:rsid w:val="00DE5572"/>
  </w:style>
  <w:style w:type="numbering" w:customStyle="1" w:styleId="NoList21123">
    <w:name w:val="No List21123"/>
    <w:next w:val="NoList"/>
    <w:uiPriority w:val="99"/>
    <w:semiHidden/>
    <w:unhideWhenUsed/>
    <w:rsid w:val="00DE5572"/>
  </w:style>
  <w:style w:type="numbering" w:customStyle="1" w:styleId="NoList31123">
    <w:name w:val="No List31123"/>
    <w:next w:val="NoList"/>
    <w:uiPriority w:val="99"/>
    <w:semiHidden/>
    <w:unhideWhenUsed/>
    <w:rsid w:val="00DE5572"/>
  </w:style>
  <w:style w:type="numbering" w:customStyle="1" w:styleId="NoList41123">
    <w:name w:val="No List41123"/>
    <w:next w:val="NoList"/>
    <w:uiPriority w:val="99"/>
    <w:semiHidden/>
    <w:unhideWhenUsed/>
    <w:rsid w:val="00DE5572"/>
  </w:style>
  <w:style w:type="numbering" w:customStyle="1" w:styleId="11123">
    <w:name w:val="无列表11123"/>
    <w:next w:val="NoList"/>
    <w:semiHidden/>
    <w:rsid w:val="00DE5572"/>
  </w:style>
  <w:style w:type="numbering" w:customStyle="1" w:styleId="NoList111123">
    <w:name w:val="No List111123"/>
    <w:next w:val="NoList"/>
    <w:uiPriority w:val="99"/>
    <w:semiHidden/>
    <w:unhideWhenUsed/>
    <w:rsid w:val="00DE5572"/>
  </w:style>
  <w:style w:type="numbering" w:customStyle="1" w:styleId="NoList12123">
    <w:name w:val="No List12123"/>
    <w:next w:val="NoList"/>
    <w:uiPriority w:val="99"/>
    <w:semiHidden/>
    <w:unhideWhenUsed/>
    <w:rsid w:val="00DE5572"/>
  </w:style>
  <w:style w:type="numbering" w:customStyle="1" w:styleId="NoList22123">
    <w:name w:val="No List22123"/>
    <w:next w:val="NoList"/>
    <w:uiPriority w:val="99"/>
    <w:semiHidden/>
    <w:unhideWhenUsed/>
    <w:rsid w:val="00DE5572"/>
  </w:style>
  <w:style w:type="numbering" w:customStyle="1" w:styleId="NoList32123">
    <w:name w:val="No List32123"/>
    <w:next w:val="NoList"/>
    <w:uiPriority w:val="99"/>
    <w:semiHidden/>
    <w:unhideWhenUsed/>
    <w:rsid w:val="00DE5572"/>
  </w:style>
  <w:style w:type="numbering" w:customStyle="1" w:styleId="NoList163">
    <w:name w:val="No List163"/>
    <w:next w:val="NoList"/>
    <w:uiPriority w:val="99"/>
    <w:semiHidden/>
    <w:unhideWhenUsed/>
    <w:rsid w:val="00DE5572"/>
  </w:style>
  <w:style w:type="numbering" w:customStyle="1" w:styleId="NoList173">
    <w:name w:val="No List173"/>
    <w:next w:val="NoList"/>
    <w:uiPriority w:val="99"/>
    <w:semiHidden/>
    <w:unhideWhenUsed/>
    <w:rsid w:val="00DE5572"/>
  </w:style>
  <w:style w:type="numbering" w:customStyle="1" w:styleId="NoList253">
    <w:name w:val="No List253"/>
    <w:next w:val="NoList"/>
    <w:uiPriority w:val="99"/>
    <w:semiHidden/>
    <w:unhideWhenUsed/>
    <w:rsid w:val="00DE5572"/>
  </w:style>
  <w:style w:type="numbering" w:customStyle="1" w:styleId="NoList353">
    <w:name w:val="No List353"/>
    <w:next w:val="NoList"/>
    <w:uiPriority w:val="99"/>
    <w:semiHidden/>
    <w:unhideWhenUsed/>
    <w:rsid w:val="00DE5572"/>
  </w:style>
  <w:style w:type="numbering" w:customStyle="1" w:styleId="NoList453">
    <w:name w:val="No List453"/>
    <w:next w:val="NoList"/>
    <w:uiPriority w:val="99"/>
    <w:semiHidden/>
    <w:unhideWhenUsed/>
    <w:rsid w:val="00DE5572"/>
  </w:style>
  <w:style w:type="numbering" w:customStyle="1" w:styleId="NoList543">
    <w:name w:val="No List543"/>
    <w:next w:val="NoList"/>
    <w:uiPriority w:val="99"/>
    <w:semiHidden/>
    <w:unhideWhenUsed/>
    <w:rsid w:val="00DE5572"/>
  </w:style>
  <w:style w:type="numbering" w:customStyle="1" w:styleId="NoList643">
    <w:name w:val="No List643"/>
    <w:next w:val="NoList"/>
    <w:uiPriority w:val="99"/>
    <w:semiHidden/>
    <w:unhideWhenUsed/>
    <w:rsid w:val="00DE5572"/>
  </w:style>
  <w:style w:type="numbering" w:customStyle="1" w:styleId="NoList743">
    <w:name w:val="No List743"/>
    <w:next w:val="NoList"/>
    <w:uiPriority w:val="99"/>
    <w:semiHidden/>
    <w:unhideWhenUsed/>
    <w:rsid w:val="00DE5572"/>
  </w:style>
  <w:style w:type="numbering" w:customStyle="1" w:styleId="NoList833">
    <w:name w:val="No List833"/>
    <w:next w:val="NoList"/>
    <w:uiPriority w:val="99"/>
    <w:semiHidden/>
    <w:unhideWhenUsed/>
    <w:rsid w:val="00DE5572"/>
  </w:style>
  <w:style w:type="numbering" w:customStyle="1" w:styleId="NoList933">
    <w:name w:val="No List933"/>
    <w:next w:val="NoList"/>
    <w:uiPriority w:val="99"/>
    <w:semiHidden/>
    <w:unhideWhenUsed/>
    <w:rsid w:val="00DE5572"/>
  </w:style>
  <w:style w:type="numbering" w:customStyle="1" w:styleId="NoList1143">
    <w:name w:val="No List1143"/>
    <w:next w:val="NoList"/>
    <w:uiPriority w:val="99"/>
    <w:semiHidden/>
    <w:unhideWhenUsed/>
    <w:rsid w:val="00DE5572"/>
  </w:style>
  <w:style w:type="numbering" w:customStyle="1" w:styleId="NoList2143">
    <w:name w:val="No List2143"/>
    <w:next w:val="NoList"/>
    <w:uiPriority w:val="99"/>
    <w:semiHidden/>
    <w:unhideWhenUsed/>
    <w:rsid w:val="00DE5572"/>
  </w:style>
  <w:style w:type="numbering" w:customStyle="1" w:styleId="NoList3143">
    <w:name w:val="No List3143"/>
    <w:next w:val="NoList"/>
    <w:uiPriority w:val="99"/>
    <w:semiHidden/>
    <w:unhideWhenUsed/>
    <w:rsid w:val="00DE5572"/>
  </w:style>
  <w:style w:type="numbering" w:customStyle="1" w:styleId="NoList4143">
    <w:name w:val="No List4143"/>
    <w:next w:val="NoList"/>
    <w:uiPriority w:val="99"/>
    <w:semiHidden/>
    <w:unhideWhenUsed/>
    <w:rsid w:val="00DE5572"/>
  </w:style>
  <w:style w:type="numbering" w:customStyle="1" w:styleId="NoList5133">
    <w:name w:val="No List5133"/>
    <w:next w:val="NoList"/>
    <w:uiPriority w:val="99"/>
    <w:semiHidden/>
    <w:unhideWhenUsed/>
    <w:rsid w:val="00DE5572"/>
  </w:style>
  <w:style w:type="numbering" w:customStyle="1" w:styleId="NoList6133">
    <w:name w:val="No List6133"/>
    <w:next w:val="NoList"/>
    <w:uiPriority w:val="99"/>
    <w:semiHidden/>
    <w:unhideWhenUsed/>
    <w:rsid w:val="00DE5572"/>
  </w:style>
  <w:style w:type="numbering" w:customStyle="1" w:styleId="NoList7133">
    <w:name w:val="No List7133"/>
    <w:next w:val="NoList"/>
    <w:uiPriority w:val="99"/>
    <w:semiHidden/>
    <w:unhideWhenUsed/>
    <w:rsid w:val="00DE5572"/>
  </w:style>
  <w:style w:type="numbering" w:customStyle="1" w:styleId="NoList8133">
    <w:name w:val="No List8133"/>
    <w:next w:val="NoList"/>
    <w:uiPriority w:val="99"/>
    <w:semiHidden/>
    <w:unhideWhenUsed/>
    <w:rsid w:val="00DE5572"/>
  </w:style>
  <w:style w:type="numbering" w:customStyle="1" w:styleId="NoList9123">
    <w:name w:val="No List9123"/>
    <w:next w:val="NoList"/>
    <w:uiPriority w:val="99"/>
    <w:semiHidden/>
    <w:unhideWhenUsed/>
    <w:rsid w:val="00DE5572"/>
  </w:style>
  <w:style w:type="numbering" w:customStyle="1" w:styleId="LFO1933">
    <w:name w:val="LFO1933"/>
    <w:basedOn w:val="NoList"/>
    <w:rsid w:val="00DE5572"/>
  </w:style>
  <w:style w:type="numbering" w:customStyle="1" w:styleId="NoList1023">
    <w:name w:val="No List1023"/>
    <w:next w:val="NoList"/>
    <w:uiPriority w:val="99"/>
    <w:semiHidden/>
    <w:unhideWhenUsed/>
    <w:rsid w:val="00DE5572"/>
  </w:style>
  <w:style w:type="numbering" w:customStyle="1" w:styleId="LFO19123">
    <w:name w:val="LFO19123"/>
    <w:basedOn w:val="NoList"/>
    <w:rsid w:val="00DE5572"/>
  </w:style>
  <w:style w:type="numbering" w:customStyle="1" w:styleId="NoList1243">
    <w:name w:val="No List1243"/>
    <w:next w:val="NoList"/>
    <w:uiPriority w:val="99"/>
    <w:semiHidden/>
    <w:rsid w:val="00DE5572"/>
  </w:style>
  <w:style w:type="numbering" w:customStyle="1" w:styleId="NoList11143">
    <w:name w:val="No List11143"/>
    <w:next w:val="NoList"/>
    <w:uiPriority w:val="99"/>
    <w:semiHidden/>
    <w:unhideWhenUsed/>
    <w:rsid w:val="00DE5572"/>
  </w:style>
  <w:style w:type="numbering" w:customStyle="1" w:styleId="1430">
    <w:name w:val="无列表143"/>
    <w:next w:val="NoList"/>
    <w:semiHidden/>
    <w:rsid w:val="00DE5572"/>
  </w:style>
  <w:style w:type="numbering" w:customStyle="1" w:styleId="1431">
    <w:name w:val="リストなし143"/>
    <w:next w:val="NoList"/>
    <w:uiPriority w:val="99"/>
    <w:semiHidden/>
    <w:unhideWhenUsed/>
    <w:rsid w:val="00DE5572"/>
  </w:style>
  <w:style w:type="numbering" w:customStyle="1" w:styleId="1143">
    <w:name w:val="无列表1143"/>
    <w:next w:val="NoList"/>
    <w:semiHidden/>
    <w:rsid w:val="00DE5572"/>
  </w:style>
  <w:style w:type="numbering" w:customStyle="1" w:styleId="11330">
    <w:name w:val="リストなし1133"/>
    <w:next w:val="NoList"/>
    <w:uiPriority w:val="99"/>
    <w:semiHidden/>
    <w:unhideWhenUsed/>
    <w:rsid w:val="00DE5572"/>
  </w:style>
  <w:style w:type="numbering" w:customStyle="1" w:styleId="NoList2243">
    <w:name w:val="No List2243"/>
    <w:next w:val="NoList"/>
    <w:uiPriority w:val="99"/>
    <w:semiHidden/>
    <w:unhideWhenUsed/>
    <w:rsid w:val="00DE5572"/>
  </w:style>
  <w:style w:type="numbering" w:customStyle="1" w:styleId="NoList3243">
    <w:name w:val="No List3243"/>
    <w:next w:val="NoList"/>
    <w:uiPriority w:val="99"/>
    <w:semiHidden/>
    <w:unhideWhenUsed/>
    <w:rsid w:val="00DE5572"/>
  </w:style>
  <w:style w:type="numbering" w:customStyle="1" w:styleId="NoList4233">
    <w:name w:val="No List4233"/>
    <w:next w:val="NoList"/>
    <w:uiPriority w:val="99"/>
    <w:semiHidden/>
    <w:unhideWhenUsed/>
    <w:rsid w:val="00DE5572"/>
  </w:style>
  <w:style w:type="numbering" w:customStyle="1" w:styleId="NoList21133">
    <w:name w:val="No List21133"/>
    <w:next w:val="NoList"/>
    <w:uiPriority w:val="99"/>
    <w:semiHidden/>
    <w:unhideWhenUsed/>
    <w:rsid w:val="00DE5572"/>
  </w:style>
  <w:style w:type="numbering" w:customStyle="1" w:styleId="NoList31133">
    <w:name w:val="No List31133"/>
    <w:next w:val="NoList"/>
    <w:uiPriority w:val="99"/>
    <w:semiHidden/>
    <w:unhideWhenUsed/>
    <w:rsid w:val="00DE5572"/>
  </w:style>
  <w:style w:type="numbering" w:customStyle="1" w:styleId="NoList41133">
    <w:name w:val="No List41133"/>
    <w:next w:val="NoList"/>
    <w:uiPriority w:val="99"/>
    <w:semiHidden/>
    <w:unhideWhenUsed/>
    <w:rsid w:val="00DE5572"/>
  </w:style>
  <w:style w:type="numbering" w:customStyle="1" w:styleId="111330">
    <w:name w:val="无列表11133"/>
    <w:next w:val="NoList"/>
    <w:semiHidden/>
    <w:rsid w:val="00DE5572"/>
  </w:style>
  <w:style w:type="numbering" w:customStyle="1" w:styleId="NoList111133">
    <w:name w:val="No List111133"/>
    <w:next w:val="NoList"/>
    <w:uiPriority w:val="99"/>
    <w:semiHidden/>
    <w:unhideWhenUsed/>
    <w:rsid w:val="00DE5572"/>
  </w:style>
  <w:style w:type="numbering" w:customStyle="1" w:styleId="NoList12133">
    <w:name w:val="No List12133"/>
    <w:next w:val="NoList"/>
    <w:uiPriority w:val="99"/>
    <w:semiHidden/>
    <w:unhideWhenUsed/>
    <w:rsid w:val="00DE5572"/>
  </w:style>
  <w:style w:type="numbering" w:customStyle="1" w:styleId="NoList22133">
    <w:name w:val="No List22133"/>
    <w:next w:val="NoList"/>
    <w:uiPriority w:val="99"/>
    <w:semiHidden/>
    <w:unhideWhenUsed/>
    <w:rsid w:val="00DE5572"/>
  </w:style>
  <w:style w:type="numbering" w:customStyle="1" w:styleId="NoList32133">
    <w:name w:val="No List32133"/>
    <w:next w:val="NoList"/>
    <w:uiPriority w:val="99"/>
    <w:semiHidden/>
    <w:unhideWhenUsed/>
    <w:rsid w:val="00DE5572"/>
  </w:style>
  <w:style w:type="numbering" w:customStyle="1" w:styleId="235">
    <w:name w:val="无列表23"/>
    <w:next w:val="NoList"/>
    <w:uiPriority w:val="99"/>
    <w:semiHidden/>
    <w:unhideWhenUsed/>
    <w:rsid w:val="00DE5572"/>
  </w:style>
  <w:style w:type="numbering" w:customStyle="1" w:styleId="1530">
    <w:name w:val="无列表153"/>
    <w:next w:val="NoList"/>
    <w:semiHidden/>
    <w:rsid w:val="00DE5572"/>
  </w:style>
  <w:style w:type="numbering" w:customStyle="1" w:styleId="1531">
    <w:name w:val="リストなし153"/>
    <w:next w:val="NoList"/>
    <w:uiPriority w:val="99"/>
    <w:semiHidden/>
    <w:unhideWhenUsed/>
    <w:rsid w:val="00DE5572"/>
  </w:style>
  <w:style w:type="numbering" w:customStyle="1" w:styleId="NoList183">
    <w:name w:val="No List183"/>
    <w:next w:val="NoList"/>
    <w:uiPriority w:val="99"/>
    <w:semiHidden/>
    <w:unhideWhenUsed/>
    <w:rsid w:val="00DE5572"/>
  </w:style>
  <w:style w:type="numbering" w:customStyle="1" w:styleId="1153">
    <w:name w:val="无列表1153"/>
    <w:next w:val="NoList"/>
    <w:semiHidden/>
    <w:rsid w:val="00DE5572"/>
  </w:style>
  <w:style w:type="numbering" w:customStyle="1" w:styleId="11430">
    <w:name w:val="リストなし1143"/>
    <w:next w:val="NoList"/>
    <w:uiPriority w:val="99"/>
    <w:semiHidden/>
    <w:unhideWhenUsed/>
    <w:rsid w:val="00DE5572"/>
  </w:style>
  <w:style w:type="numbering" w:customStyle="1" w:styleId="NoList263">
    <w:name w:val="No List263"/>
    <w:next w:val="NoList"/>
    <w:uiPriority w:val="99"/>
    <w:semiHidden/>
    <w:unhideWhenUsed/>
    <w:rsid w:val="00DE5572"/>
  </w:style>
  <w:style w:type="numbering" w:customStyle="1" w:styleId="NoList363">
    <w:name w:val="No List363"/>
    <w:next w:val="NoList"/>
    <w:uiPriority w:val="99"/>
    <w:semiHidden/>
    <w:unhideWhenUsed/>
    <w:rsid w:val="00DE5572"/>
  </w:style>
  <w:style w:type="numbering" w:customStyle="1" w:styleId="NoList1153">
    <w:name w:val="No List1153"/>
    <w:next w:val="NoList"/>
    <w:uiPriority w:val="99"/>
    <w:semiHidden/>
    <w:unhideWhenUsed/>
    <w:rsid w:val="00DE5572"/>
  </w:style>
  <w:style w:type="numbering" w:customStyle="1" w:styleId="NoList463">
    <w:name w:val="No List463"/>
    <w:next w:val="NoList"/>
    <w:uiPriority w:val="99"/>
    <w:semiHidden/>
    <w:unhideWhenUsed/>
    <w:rsid w:val="00DE5572"/>
  </w:style>
  <w:style w:type="numbering" w:customStyle="1" w:styleId="NoList553">
    <w:name w:val="No List553"/>
    <w:next w:val="NoList"/>
    <w:uiPriority w:val="99"/>
    <w:semiHidden/>
    <w:unhideWhenUsed/>
    <w:rsid w:val="00DE5572"/>
  </w:style>
  <w:style w:type="numbering" w:customStyle="1" w:styleId="NoList11153">
    <w:name w:val="No List11153"/>
    <w:next w:val="NoList"/>
    <w:uiPriority w:val="99"/>
    <w:semiHidden/>
    <w:unhideWhenUsed/>
    <w:rsid w:val="00DE5572"/>
  </w:style>
  <w:style w:type="numbering" w:customStyle="1" w:styleId="NoList2153">
    <w:name w:val="No List2153"/>
    <w:next w:val="NoList"/>
    <w:uiPriority w:val="99"/>
    <w:semiHidden/>
    <w:unhideWhenUsed/>
    <w:rsid w:val="00DE5572"/>
  </w:style>
  <w:style w:type="numbering" w:customStyle="1" w:styleId="NoList3153">
    <w:name w:val="No List3153"/>
    <w:next w:val="NoList"/>
    <w:uiPriority w:val="99"/>
    <w:semiHidden/>
    <w:unhideWhenUsed/>
    <w:rsid w:val="00DE5572"/>
  </w:style>
  <w:style w:type="numbering" w:customStyle="1" w:styleId="NoList4153">
    <w:name w:val="No List4153"/>
    <w:next w:val="NoList"/>
    <w:uiPriority w:val="99"/>
    <w:semiHidden/>
    <w:unhideWhenUsed/>
    <w:rsid w:val="00DE5572"/>
  </w:style>
  <w:style w:type="numbering" w:customStyle="1" w:styleId="NoList653">
    <w:name w:val="No List653"/>
    <w:next w:val="NoList"/>
    <w:uiPriority w:val="99"/>
    <w:semiHidden/>
    <w:unhideWhenUsed/>
    <w:rsid w:val="00DE5572"/>
  </w:style>
  <w:style w:type="numbering" w:customStyle="1" w:styleId="NoList753">
    <w:name w:val="No List753"/>
    <w:next w:val="NoList"/>
    <w:uiPriority w:val="99"/>
    <w:semiHidden/>
    <w:unhideWhenUsed/>
    <w:rsid w:val="00DE5572"/>
  </w:style>
  <w:style w:type="numbering" w:customStyle="1" w:styleId="NoList1253">
    <w:name w:val="No List1253"/>
    <w:next w:val="NoList"/>
    <w:uiPriority w:val="99"/>
    <w:semiHidden/>
    <w:unhideWhenUsed/>
    <w:rsid w:val="00DE5572"/>
  </w:style>
  <w:style w:type="numbering" w:customStyle="1" w:styleId="NoList2253">
    <w:name w:val="No List2253"/>
    <w:next w:val="NoList"/>
    <w:uiPriority w:val="99"/>
    <w:semiHidden/>
    <w:unhideWhenUsed/>
    <w:rsid w:val="00DE5572"/>
  </w:style>
  <w:style w:type="numbering" w:customStyle="1" w:styleId="NoList3253">
    <w:name w:val="No List3253"/>
    <w:next w:val="NoList"/>
    <w:uiPriority w:val="99"/>
    <w:semiHidden/>
    <w:unhideWhenUsed/>
    <w:rsid w:val="00DE5572"/>
  </w:style>
  <w:style w:type="numbering" w:customStyle="1" w:styleId="NoList4243">
    <w:name w:val="No List4243"/>
    <w:next w:val="NoList"/>
    <w:uiPriority w:val="99"/>
    <w:semiHidden/>
    <w:unhideWhenUsed/>
    <w:rsid w:val="00DE5572"/>
  </w:style>
  <w:style w:type="numbering" w:customStyle="1" w:styleId="NoList5143">
    <w:name w:val="No List5143"/>
    <w:next w:val="NoList"/>
    <w:uiPriority w:val="99"/>
    <w:semiHidden/>
    <w:unhideWhenUsed/>
    <w:rsid w:val="00DE5572"/>
  </w:style>
  <w:style w:type="numbering" w:customStyle="1" w:styleId="NoList21143">
    <w:name w:val="No List21143"/>
    <w:next w:val="NoList"/>
    <w:uiPriority w:val="99"/>
    <w:semiHidden/>
    <w:unhideWhenUsed/>
    <w:rsid w:val="00DE5572"/>
  </w:style>
  <w:style w:type="numbering" w:customStyle="1" w:styleId="NoList31143">
    <w:name w:val="No List31143"/>
    <w:next w:val="NoList"/>
    <w:uiPriority w:val="99"/>
    <w:semiHidden/>
    <w:unhideWhenUsed/>
    <w:rsid w:val="00DE5572"/>
  </w:style>
  <w:style w:type="numbering" w:customStyle="1" w:styleId="NoList41143">
    <w:name w:val="No List41143"/>
    <w:next w:val="NoList"/>
    <w:uiPriority w:val="99"/>
    <w:semiHidden/>
    <w:unhideWhenUsed/>
    <w:rsid w:val="00DE5572"/>
  </w:style>
  <w:style w:type="numbering" w:customStyle="1" w:styleId="NoList6143">
    <w:name w:val="No List6143"/>
    <w:next w:val="NoList"/>
    <w:uiPriority w:val="99"/>
    <w:semiHidden/>
    <w:unhideWhenUsed/>
    <w:rsid w:val="00DE5572"/>
  </w:style>
  <w:style w:type="numbering" w:customStyle="1" w:styleId="11143">
    <w:name w:val="无列表11143"/>
    <w:next w:val="NoList"/>
    <w:semiHidden/>
    <w:rsid w:val="00DE5572"/>
  </w:style>
  <w:style w:type="numbering" w:customStyle="1" w:styleId="NoList111143">
    <w:name w:val="No List111143"/>
    <w:next w:val="NoList"/>
    <w:uiPriority w:val="99"/>
    <w:semiHidden/>
    <w:unhideWhenUsed/>
    <w:rsid w:val="00DE5572"/>
  </w:style>
  <w:style w:type="numbering" w:customStyle="1" w:styleId="NoList7143">
    <w:name w:val="No List7143"/>
    <w:next w:val="NoList"/>
    <w:uiPriority w:val="99"/>
    <w:semiHidden/>
    <w:unhideWhenUsed/>
    <w:rsid w:val="00DE5572"/>
  </w:style>
  <w:style w:type="numbering" w:customStyle="1" w:styleId="NoList12143">
    <w:name w:val="No List12143"/>
    <w:next w:val="NoList"/>
    <w:uiPriority w:val="99"/>
    <w:semiHidden/>
    <w:unhideWhenUsed/>
    <w:rsid w:val="00DE5572"/>
  </w:style>
  <w:style w:type="numbering" w:customStyle="1" w:styleId="NoList22143">
    <w:name w:val="No List22143"/>
    <w:next w:val="NoList"/>
    <w:uiPriority w:val="99"/>
    <w:semiHidden/>
    <w:unhideWhenUsed/>
    <w:rsid w:val="00DE5572"/>
  </w:style>
  <w:style w:type="numbering" w:customStyle="1" w:styleId="NoList32143">
    <w:name w:val="No List32143"/>
    <w:next w:val="NoList"/>
    <w:uiPriority w:val="99"/>
    <w:semiHidden/>
    <w:unhideWhenUsed/>
    <w:rsid w:val="00DE5572"/>
  </w:style>
  <w:style w:type="numbering" w:customStyle="1" w:styleId="NoList843">
    <w:name w:val="No List843"/>
    <w:next w:val="NoList"/>
    <w:uiPriority w:val="99"/>
    <w:semiHidden/>
    <w:unhideWhenUsed/>
    <w:rsid w:val="00DE5572"/>
  </w:style>
  <w:style w:type="numbering" w:customStyle="1" w:styleId="NoList943">
    <w:name w:val="No List943"/>
    <w:next w:val="NoList"/>
    <w:uiPriority w:val="99"/>
    <w:semiHidden/>
    <w:unhideWhenUsed/>
    <w:rsid w:val="00DE5572"/>
  </w:style>
  <w:style w:type="numbering" w:customStyle="1" w:styleId="NoList8143">
    <w:name w:val="No List8143"/>
    <w:next w:val="NoList"/>
    <w:uiPriority w:val="99"/>
    <w:semiHidden/>
    <w:unhideWhenUsed/>
    <w:rsid w:val="00DE5572"/>
  </w:style>
  <w:style w:type="numbering" w:customStyle="1" w:styleId="NoList9133">
    <w:name w:val="No List9133"/>
    <w:next w:val="NoList"/>
    <w:uiPriority w:val="99"/>
    <w:semiHidden/>
    <w:unhideWhenUsed/>
    <w:rsid w:val="00DE5572"/>
  </w:style>
  <w:style w:type="numbering" w:customStyle="1" w:styleId="LFO1943">
    <w:name w:val="LFO1943"/>
    <w:basedOn w:val="NoList"/>
    <w:rsid w:val="00DE5572"/>
  </w:style>
  <w:style w:type="numbering" w:customStyle="1" w:styleId="NoList1033">
    <w:name w:val="No List1033"/>
    <w:next w:val="NoList"/>
    <w:uiPriority w:val="99"/>
    <w:semiHidden/>
    <w:unhideWhenUsed/>
    <w:rsid w:val="00DE5572"/>
  </w:style>
  <w:style w:type="numbering" w:customStyle="1" w:styleId="LFO19133">
    <w:name w:val="LFO19133"/>
    <w:basedOn w:val="NoList"/>
    <w:rsid w:val="00DE5572"/>
  </w:style>
  <w:style w:type="numbering" w:customStyle="1" w:styleId="1213">
    <w:name w:val="无列表1213"/>
    <w:next w:val="NoList"/>
    <w:semiHidden/>
    <w:rsid w:val="00DE5572"/>
  </w:style>
  <w:style w:type="numbering" w:customStyle="1" w:styleId="12130">
    <w:name w:val="リストなし1213"/>
    <w:next w:val="NoList"/>
    <w:uiPriority w:val="99"/>
    <w:semiHidden/>
    <w:unhideWhenUsed/>
    <w:rsid w:val="00DE5572"/>
  </w:style>
  <w:style w:type="numbering" w:customStyle="1" w:styleId="111131">
    <w:name w:val="リストなし11113"/>
    <w:next w:val="NoList"/>
    <w:uiPriority w:val="99"/>
    <w:semiHidden/>
    <w:unhideWhenUsed/>
    <w:rsid w:val="00DE5572"/>
  </w:style>
  <w:style w:type="numbering" w:customStyle="1" w:styleId="NoList1313">
    <w:name w:val="No List1313"/>
    <w:next w:val="NoList"/>
    <w:uiPriority w:val="99"/>
    <w:semiHidden/>
    <w:unhideWhenUsed/>
    <w:rsid w:val="00DE5572"/>
  </w:style>
  <w:style w:type="numbering" w:customStyle="1" w:styleId="NoList2313">
    <w:name w:val="No List2313"/>
    <w:next w:val="NoList"/>
    <w:uiPriority w:val="99"/>
    <w:semiHidden/>
    <w:unhideWhenUsed/>
    <w:rsid w:val="00DE5572"/>
  </w:style>
  <w:style w:type="numbering" w:customStyle="1" w:styleId="NoList3313">
    <w:name w:val="No List3313"/>
    <w:next w:val="NoList"/>
    <w:uiPriority w:val="99"/>
    <w:semiHidden/>
    <w:unhideWhenUsed/>
    <w:rsid w:val="00DE5572"/>
  </w:style>
  <w:style w:type="numbering" w:customStyle="1" w:styleId="NoList4313">
    <w:name w:val="No List4313"/>
    <w:next w:val="NoList"/>
    <w:uiPriority w:val="99"/>
    <w:semiHidden/>
    <w:unhideWhenUsed/>
    <w:rsid w:val="00DE5572"/>
  </w:style>
  <w:style w:type="numbering" w:customStyle="1" w:styleId="NoList5213">
    <w:name w:val="No List5213"/>
    <w:next w:val="NoList"/>
    <w:uiPriority w:val="99"/>
    <w:semiHidden/>
    <w:unhideWhenUsed/>
    <w:rsid w:val="00DE5572"/>
  </w:style>
  <w:style w:type="numbering" w:customStyle="1" w:styleId="NoList6213">
    <w:name w:val="No List6213"/>
    <w:next w:val="NoList"/>
    <w:uiPriority w:val="99"/>
    <w:semiHidden/>
    <w:unhideWhenUsed/>
    <w:rsid w:val="00DE5572"/>
  </w:style>
  <w:style w:type="numbering" w:customStyle="1" w:styleId="NoList7213">
    <w:name w:val="No List7213"/>
    <w:next w:val="NoList"/>
    <w:uiPriority w:val="99"/>
    <w:semiHidden/>
    <w:unhideWhenUsed/>
    <w:rsid w:val="00DE5572"/>
  </w:style>
  <w:style w:type="numbering" w:customStyle="1" w:styleId="NoList11213">
    <w:name w:val="No List11213"/>
    <w:next w:val="NoList"/>
    <w:uiPriority w:val="99"/>
    <w:semiHidden/>
    <w:unhideWhenUsed/>
    <w:rsid w:val="00DE5572"/>
  </w:style>
  <w:style w:type="numbering" w:customStyle="1" w:styleId="NoList21213">
    <w:name w:val="No List21213"/>
    <w:next w:val="NoList"/>
    <w:uiPriority w:val="99"/>
    <w:semiHidden/>
    <w:unhideWhenUsed/>
    <w:rsid w:val="00DE5572"/>
  </w:style>
  <w:style w:type="numbering" w:customStyle="1" w:styleId="NoList31213">
    <w:name w:val="No List31213"/>
    <w:next w:val="NoList"/>
    <w:uiPriority w:val="99"/>
    <w:semiHidden/>
    <w:unhideWhenUsed/>
    <w:rsid w:val="00DE5572"/>
  </w:style>
  <w:style w:type="numbering" w:customStyle="1" w:styleId="NoList41213">
    <w:name w:val="No List41213"/>
    <w:next w:val="NoList"/>
    <w:uiPriority w:val="99"/>
    <w:semiHidden/>
    <w:unhideWhenUsed/>
    <w:rsid w:val="00DE5572"/>
  </w:style>
  <w:style w:type="numbering" w:customStyle="1" w:styleId="NoList51113">
    <w:name w:val="No List51113"/>
    <w:next w:val="NoList"/>
    <w:uiPriority w:val="99"/>
    <w:semiHidden/>
    <w:unhideWhenUsed/>
    <w:rsid w:val="00DE5572"/>
  </w:style>
  <w:style w:type="numbering" w:customStyle="1" w:styleId="NoList61113">
    <w:name w:val="No List61113"/>
    <w:next w:val="NoList"/>
    <w:uiPriority w:val="99"/>
    <w:semiHidden/>
    <w:unhideWhenUsed/>
    <w:rsid w:val="00DE5572"/>
  </w:style>
  <w:style w:type="numbering" w:customStyle="1" w:styleId="NoList71113">
    <w:name w:val="No List71113"/>
    <w:next w:val="NoList"/>
    <w:uiPriority w:val="99"/>
    <w:semiHidden/>
    <w:unhideWhenUsed/>
    <w:rsid w:val="00DE5572"/>
  </w:style>
  <w:style w:type="numbering" w:customStyle="1" w:styleId="NoList81113">
    <w:name w:val="No List81113"/>
    <w:next w:val="NoList"/>
    <w:uiPriority w:val="99"/>
    <w:semiHidden/>
    <w:unhideWhenUsed/>
    <w:rsid w:val="00DE5572"/>
  </w:style>
  <w:style w:type="numbering" w:customStyle="1" w:styleId="NoList12213">
    <w:name w:val="No List12213"/>
    <w:next w:val="NoList"/>
    <w:uiPriority w:val="99"/>
    <w:semiHidden/>
    <w:rsid w:val="00DE5572"/>
  </w:style>
  <w:style w:type="numbering" w:customStyle="1" w:styleId="NoList111213">
    <w:name w:val="No List111213"/>
    <w:next w:val="NoList"/>
    <w:uiPriority w:val="99"/>
    <w:semiHidden/>
    <w:unhideWhenUsed/>
    <w:rsid w:val="00DE5572"/>
  </w:style>
  <w:style w:type="numbering" w:customStyle="1" w:styleId="11213">
    <w:name w:val="无列表11213"/>
    <w:next w:val="NoList"/>
    <w:semiHidden/>
    <w:rsid w:val="00DE5572"/>
  </w:style>
  <w:style w:type="numbering" w:customStyle="1" w:styleId="NoList22213">
    <w:name w:val="No List22213"/>
    <w:next w:val="NoList"/>
    <w:uiPriority w:val="99"/>
    <w:semiHidden/>
    <w:unhideWhenUsed/>
    <w:rsid w:val="00DE5572"/>
  </w:style>
  <w:style w:type="numbering" w:customStyle="1" w:styleId="NoList32213">
    <w:name w:val="No List32213"/>
    <w:next w:val="NoList"/>
    <w:uiPriority w:val="99"/>
    <w:semiHidden/>
    <w:unhideWhenUsed/>
    <w:rsid w:val="00DE5572"/>
  </w:style>
  <w:style w:type="numbering" w:customStyle="1" w:styleId="NoList42113">
    <w:name w:val="No List42113"/>
    <w:next w:val="NoList"/>
    <w:uiPriority w:val="99"/>
    <w:semiHidden/>
    <w:unhideWhenUsed/>
    <w:rsid w:val="00DE5572"/>
  </w:style>
  <w:style w:type="numbering" w:customStyle="1" w:styleId="NoList211113">
    <w:name w:val="No List211113"/>
    <w:next w:val="NoList"/>
    <w:uiPriority w:val="99"/>
    <w:semiHidden/>
    <w:unhideWhenUsed/>
    <w:rsid w:val="00DE5572"/>
  </w:style>
  <w:style w:type="numbering" w:customStyle="1" w:styleId="NoList311113">
    <w:name w:val="No List311113"/>
    <w:next w:val="NoList"/>
    <w:uiPriority w:val="99"/>
    <w:semiHidden/>
    <w:unhideWhenUsed/>
    <w:rsid w:val="00DE5572"/>
  </w:style>
  <w:style w:type="numbering" w:customStyle="1" w:styleId="NoList411113">
    <w:name w:val="No List411113"/>
    <w:next w:val="NoList"/>
    <w:uiPriority w:val="99"/>
    <w:semiHidden/>
    <w:unhideWhenUsed/>
    <w:rsid w:val="00DE5572"/>
  </w:style>
  <w:style w:type="numbering" w:customStyle="1" w:styleId="111113">
    <w:name w:val="无列表111113"/>
    <w:next w:val="NoList"/>
    <w:semiHidden/>
    <w:rsid w:val="00DE5572"/>
  </w:style>
  <w:style w:type="numbering" w:customStyle="1" w:styleId="NoList1111113">
    <w:name w:val="No List1111113"/>
    <w:next w:val="NoList"/>
    <w:uiPriority w:val="99"/>
    <w:semiHidden/>
    <w:unhideWhenUsed/>
    <w:rsid w:val="00DE5572"/>
  </w:style>
  <w:style w:type="numbering" w:customStyle="1" w:styleId="NoList121113">
    <w:name w:val="No List121113"/>
    <w:next w:val="NoList"/>
    <w:uiPriority w:val="99"/>
    <w:semiHidden/>
    <w:unhideWhenUsed/>
    <w:rsid w:val="00DE5572"/>
  </w:style>
  <w:style w:type="numbering" w:customStyle="1" w:styleId="NoList221113">
    <w:name w:val="No List221113"/>
    <w:next w:val="NoList"/>
    <w:uiPriority w:val="99"/>
    <w:semiHidden/>
    <w:unhideWhenUsed/>
    <w:rsid w:val="00DE5572"/>
  </w:style>
  <w:style w:type="numbering" w:customStyle="1" w:styleId="NoList321113">
    <w:name w:val="No List321113"/>
    <w:next w:val="NoList"/>
    <w:uiPriority w:val="99"/>
    <w:semiHidden/>
    <w:unhideWhenUsed/>
    <w:rsid w:val="00DE5572"/>
  </w:style>
  <w:style w:type="numbering" w:customStyle="1" w:styleId="NoList1413">
    <w:name w:val="No List1413"/>
    <w:next w:val="NoList"/>
    <w:uiPriority w:val="99"/>
    <w:semiHidden/>
    <w:unhideWhenUsed/>
    <w:rsid w:val="00DE5572"/>
  </w:style>
  <w:style w:type="numbering" w:customStyle="1" w:styleId="NoList1513">
    <w:name w:val="No List1513"/>
    <w:next w:val="NoList"/>
    <w:uiPriority w:val="99"/>
    <w:semiHidden/>
    <w:unhideWhenUsed/>
    <w:rsid w:val="00DE5572"/>
  </w:style>
  <w:style w:type="numbering" w:customStyle="1" w:styleId="NoList2413">
    <w:name w:val="No List2413"/>
    <w:next w:val="NoList"/>
    <w:uiPriority w:val="99"/>
    <w:semiHidden/>
    <w:unhideWhenUsed/>
    <w:rsid w:val="00DE5572"/>
  </w:style>
  <w:style w:type="numbering" w:customStyle="1" w:styleId="NoList3413">
    <w:name w:val="No List3413"/>
    <w:next w:val="NoList"/>
    <w:uiPriority w:val="99"/>
    <w:semiHidden/>
    <w:unhideWhenUsed/>
    <w:rsid w:val="00DE5572"/>
  </w:style>
  <w:style w:type="numbering" w:customStyle="1" w:styleId="NoList4413">
    <w:name w:val="No List4413"/>
    <w:next w:val="NoList"/>
    <w:uiPriority w:val="99"/>
    <w:semiHidden/>
    <w:unhideWhenUsed/>
    <w:rsid w:val="00DE5572"/>
  </w:style>
  <w:style w:type="numbering" w:customStyle="1" w:styleId="NoList5313">
    <w:name w:val="No List5313"/>
    <w:next w:val="NoList"/>
    <w:uiPriority w:val="99"/>
    <w:semiHidden/>
    <w:unhideWhenUsed/>
    <w:rsid w:val="00DE5572"/>
  </w:style>
  <w:style w:type="numbering" w:customStyle="1" w:styleId="NoList6313">
    <w:name w:val="No List6313"/>
    <w:next w:val="NoList"/>
    <w:uiPriority w:val="99"/>
    <w:semiHidden/>
    <w:unhideWhenUsed/>
    <w:rsid w:val="00DE5572"/>
  </w:style>
  <w:style w:type="numbering" w:customStyle="1" w:styleId="NoList7313">
    <w:name w:val="No List7313"/>
    <w:next w:val="NoList"/>
    <w:uiPriority w:val="99"/>
    <w:semiHidden/>
    <w:unhideWhenUsed/>
    <w:rsid w:val="00DE5572"/>
  </w:style>
  <w:style w:type="numbering" w:customStyle="1" w:styleId="NoList8213">
    <w:name w:val="No List8213"/>
    <w:next w:val="NoList"/>
    <w:uiPriority w:val="99"/>
    <w:semiHidden/>
    <w:unhideWhenUsed/>
    <w:rsid w:val="00DE5572"/>
  </w:style>
  <w:style w:type="numbering" w:customStyle="1" w:styleId="NoList9213">
    <w:name w:val="No List9213"/>
    <w:next w:val="NoList"/>
    <w:uiPriority w:val="99"/>
    <w:semiHidden/>
    <w:unhideWhenUsed/>
    <w:rsid w:val="00DE5572"/>
  </w:style>
  <w:style w:type="numbering" w:customStyle="1" w:styleId="NoList11313">
    <w:name w:val="No List11313"/>
    <w:next w:val="NoList"/>
    <w:uiPriority w:val="99"/>
    <w:semiHidden/>
    <w:unhideWhenUsed/>
    <w:rsid w:val="00DE5572"/>
  </w:style>
  <w:style w:type="numbering" w:customStyle="1" w:styleId="NoList21313">
    <w:name w:val="No List21313"/>
    <w:next w:val="NoList"/>
    <w:uiPriority w:val="99"/>
    <w:semiHidden/>
    <w:unhideWhenUsed/>
    <w:rsid w:val="00DE5572"/>
  </w:style>
  <w:style w:type="numbering" w:customStyle="1" w:styleId="NoList31313">
    <w:name w:val="No List31313"/>
    <w:next w:val="NoList"/>
    <w:uiPriority w:val="99"/>
    <w:semiHidden/>
    <w:unhideWhenUsed/>
    <w:rsid w:val="00DE5572"/>
  </w:style>
  <w:style w:type="numbering" w:customStyle="1" w:styleId="NoList41313">
    <w:name w:val="No List41313"/>
    <w:next w:val="NoList"/>
    <w:uiPriority w:val="99"/>
    <w:semiHidden/>
    <w:unhideWhenUsed/>
    <w:rsid w:val="00DE5572"/>
  </w:style>
  <w:style w:type="numbering" w:customStyle="1" w:styleId="NoList51213">
    <w:name w:val="No List51213"/>
    <w:next w:val="NoList"/>
    <w:uiPriority w:val="99"/>
    <w:semiHidden/>
    <w:unhideWhenUsed/>
    <w:rsid w:val="00DE5572"/>
  </w:style>
  <w:style w:type="numbering" w:customStyle="1" w:styleId="NoList61213">
    <w:name w:val="No List61213"/>
    <w:next w:val="NoList"/>
    <w:uiPriority w:val="99"/>
    <w:semiHidden/>
    <w:unhideWhenUsed/>
    <w:rsid w:val="00DE5572"/>
  </w:style>
  <w:style w:type="numbering" w:customStyle="1" w:styleId="NoList71213">
    <w:name w:val="No List71213"/>
    <w:next w:val="NoList"/>
    <w:uiPriority w:val="99"/>
    <w:semiHidden/>
    <w:unhideWhenUsed/>
    <w:rsid w:val="00DE5572"/>
  </w:style>
  <w:style w:type="numbering" w:customStyle="1" w:styleId="NoList81213">
    <w:name w:val="No List81213"/>
    <w:next w:val="NoList"/>
    <w:uiPriority w:val="99"/>
    <w:semiHidden/>
    <w:unhideWhenUsed/>
    <w:rsid w:val="00DE5572"/>
  </w:style>
  <w:style w:type="numbering" w:customStyle="1" w:styleId="NoList91113">
    <w:name w:val="No List91113"/>
    <w:next w:val="NoList"/>
    <w:uiPriority w:val="99"/>
    <w:semiHidden/>
    <w:unhideWhenUsed/>
    <w:rsid w:val="00DE5572"/>
  </w:style>
  <w:style w:type="numbering" w:customStyle="1" w:styleId="LFO19213">
    <w:name w:val="LFO19213"/>
    <w:basedOn w:val="NoList"/>
    <w:rsid w:val="00DE5572"/>
  </w:style>
  <w:style w:type="numbering" w:customStyle="1" w:styleId="NoList10113">
    <w:name w:val="No List10113"/>
    <w:next w:val="NoList"/>
    <w:uiPriority w:val="99"/>
    <w:semiHidden/>
    <w:unhideWhenUsed/>
    <w:rsid w:val="00DE5572"/>
  </w:style>
  <w:style w:type="numbering" w:customStyle="1" w:styleId="LFO191113">
    <w:name w:val="LFO191113"/>
    <w:basedOn w:val="NoList"/>
    <w:rsid w:val="00DE5572"/>
  </w:style>
  <w:style w:type="numbering" w:customStyle="1" w:styleId="NoList12313">
    <w:name w:val="No List12313"/>
    <w:next w:val="NoList"/>
    <w:uiPriority w:val="99"/>
    <w:semiHidden/>
    <w:rsid w:val="00DE5572"/>
  </w:style>
  <w:style w:type="numbering" w:customStyle="1" w:styleId="NoList111313">
    <w:name w:val="No List111313"/>
    <w:next w:val="NoList"/>
    <w:uiPriority w:val="99"/>
    <w:semiHidden/>
    <w:unhideWhenUsed/>
    <w:rsid w:val="00DE5572"/>
  </w:style>
  <w:style w:type="numbering" w:customStyle="1" w:styleId="1313">
    <w:name w:val="无列表1313"/>
    <w:next w:val="NoList"/>
    <w:semiHidden/>
    <w:rsid w:val="00DE5572"/>
  </w:style>
  <w:style w:type="numbering" w:customStyle="1" w:styleId="13130">
    <w:name w:val="リストなし1313"/>
    <w:next w:val="NoList"/>
    <w:uiPriority w:val="99"/>
    <w:semiHidden/>
    <w:unhideWhenUsed/>
    <w:rsid w:val="00DE5572"/>
  </w:style>
  <w:style w:type="numbering" w:customStyle="1" w:styleId="11313">
    <w:name w:val="无列表11313"/>
    <w:next w:val="NoList"/>
    <w:semiHidden/>
    <w:rsid w:val="00DE5572"/>
  </w:style>
  <w:style w:type="numbering" w:customStyle="1" w:styleId="112130">
    <w:name w:val="リストなし11213"/>
    <w:next w:val="NoList"/>
    <w:uiPriority w:val="99"/>
    <w:semiHidden/>
    <w:unhideWhenUsed/>
    <w:rsid w:val="00DE5572"/>
  </w:style>
  <w:style w:type="numbering" w:customStyle="1" w:styleId="NoList22313">
    <w:name w:val="No List22313"/>
    <w:next w:val="NoList"/>
    <w:uiPriority w:val="99"/>
    <w:semiHidden/>
    <w:unhideWhenUsed/>
    <w:rsid w:val="00DE5572"/>
  </w:style>
  <w:style w:type="numbering" w:customStyle="1" w:styleId="NoList32313">
    <w:name w:val="No List32313"/>
    <w:next w:val="NoList"/>
    <w:uiPriority w:val="99"/>
    <w:semiHidden/>
    <w:unhideWhenUsed/>
    <w:rsid w:val="00DE5572"/>
  </w:style>
  <w:style w:type="numbering" w:customStyle="1" w:styleId="NoList42213">
    <w:name w:val="No List42213"/>
    <w:next w:val="NoList"/>
    <w:uiPriority w:val="99"/>
    <w:semiHidden/>
    <w:unhideWhenUsed/>
    <w:rsid w:val="00DE5572"/>
  </w:style>
  <w:style w:type="numbering" w:customStyle="1" w:styleId="NoList211213">
    <w:name w:val="No List211213"/>
    <w:next w:val="NoList"/>
    <w:uiPriority w:val="99"/>
    <w:semiHidden/>
    <w:unhideWhenUsed/>
    <w:rsid w:val="00DE5572"/>
  </w:style>
  <w:style w:type="numbering" w:customStyle="1" w:styleId="NoList311213">
    <w:name w:val="No List311213"/>
    <w:next w:val="NoList"/>
    <w:uiPriority w:val="99"/>
    <w:semiHidden/>
    <w:unhideWhenUsed/>
    <w:rsid w:val="00DE5572"/>
  </w:style>
  <w:style w:type="numbering" w:customStyle="1" w:styleId="NoList411213">
    <w:name w:val="No List411213"/>
    <w:next w:val="NoList"/>
    <w:uiPriority w:val="99"/>
    <w:semiHidden/>
    <w:unhideWhenUsed/>
    <w:rsid w:val="00DE5572"/>
  </w:style>
  <w:style w:type="numbering" w:customStyle="1" w:styleId="111213">
    <w:name w:val="无列表111213"/>
    <w:next w:val="NoList"/>
    <w:semiHidden/>
    <w:rsid w:val="00DE5572"/>
  </w:style>
  <w:style w:type="numbering" w:customStyle="1" w:styleId="NoList1111213">
    <w:name w:val="No List1111213"/>
    <w:next w:val="NoList"/>
    <w:uiPriority w:val="99"/>
    <w:semiHidden/>
    <w:unhideWhenUsed/>
    <w:rsid w:val="00DE5572"/>
  </w:style>
  <w:style w:type="numbering" w:customStyle="1" w:styleId="NoList121213">
    <w:name w:val="No List121213"/>
    <w:next w:val="NoList"/>
    <w:uiPriority w:val="99"/>
    <w:semiHidden/>
    <w:unhideWhenUsed/>
    <w:rsid w:val="00DE5572"/>
  </w:style>
  <w:style w:type="numbering" w:customStyle="1" w:styleId="NoList221213">
    <w:name w:val="No List221213"/>
    <w:next w:val="NoList"/>
    <w:uiPriority w:val="99"/>
    <w:semiHidden/>
    <w:unhideWhenUsed/>
    <w:rsid w:val="00DE5572"/>
  </w:style>
  <w:style w:type="numbering" w:customStyle="1" w:styleId="NoList321213">
    <w:name w:val="No List321213"/>
    <w:next w:val="NoList"/>
    <w:uiPriority w:val="99"/>
    <w:semiHidden/>
    <w:unhideWhenUsed/>
    <w:rsid w:val="00DE5572"/>
  </w:style>
  <w:style w:type="numbering" w:customStyle="1" w:styleId="NoList1613">
    <w:name w:val="No List1613"/>
    <w:next w:val="NoList"/>
    <w:uiPriority w:val="99"/>
    <w:semiHidden/>
    <w:unhideWhenUsed/>
    <w:rsid w:val="00DE5572"/>
  </w:style>
  <w:style w:type="numbering" w:customStyle="1" w:styleId="NoList1713">
    <w:name w:val="No List1713"/>
    <w:next w:val="NoList"/>
    <w:uiPriority w:val="99"/>
    <w:semiHidden/>
    <w:unhideWhenUsed/>
    <w:rsid w:val="00DE5572"/>
  </w:style>
  <w:style w:type="numbering" w:customStyle="1" w:styleId="NoList2513">
    <w:name w:val="No List2513"/>
    <w:next w:val="NoList"/>
    <w:uiPriority w:val="99"/>
    <w:semiHidden/>
    <w:unhideWhenUsed/>
    <w:rsid w:val="00DE5572"/>
  </w:style>
  <w:style w:type="numbering" w:customStyle="1" w:styleId="NoList3513">
    <w:name w:val="No List3513"/>
    <w:next w:val="NoList"/>
    <w:uiPriority w:val="99"/>
    <w:semiHidden/>
    <w:unhideWhenUsed/>
    <w:rsid w:val="00DE5572"/>
  </w:style>
  <w:style w:type="numbering" w:customStyle="1" w:styleId="NoList4513">
    <w:name w:val="No List4513"/>
    <w:next w:val="NoList"/>
    <w:uiPriority w:val="99"/>
    <w:semiHidden/>
    <w:unhideWhenUsed/>
    <w:rsid w:val="00DE5572"/>
  </w:style>
  <w:style w:type="numbering" w:customStyle="1" w:styleId="NoList5413">
    <w:name w:val="No List5413"/>
    <w:next w:val="NoList"/>
    <w:uiPriority w:val="99"/>
    <w:semiHidden/>
    <w:unhideWhenUsed/>
    <w:rsid w:val="00DE5572"/>
  </w:style>
  <w:style w:type="numbering" w:customStyle="1" w:styleId="NoList6413">
    <w:name w:val="No List6413"/>
    <w:next w:val="NoList"/>
    <w:uiPriority w:val="99"/>
    <w:semiHidden/>
    <w:unhideWhenUsed/>
    <w:rsid w:val="00DE5572"/>
  </w:style>
  <w:style w:type="numbering" w:customStyle="1" w:styleId="NoList7413">
    <w:name w:val="No List7413"/>
    <w:next w:val="NoList"/>
    <w:uiPriority w:val="99"/>
    <w:semiHidden/>
    <w:unhideWhenUsed/>
    <w:rsid w:val="00DE5572"/>
  </w:style>
  <w:style w:type="numbering" w:customStyle="1" w:styleId="NoList8313">
    <w:name w:val="No List8313"/>
    <w:next w:val="NoList"/>
    <w:uiPriority w:val="99"/>
    <w:semiHidden/>
    <w:unhideWhenUsed/>
    <w:rsid w:val="00DE5572"/>
  </w:style>
  <w:style w:type="numbering" w:customStyle="1" w:styleId="NoList9313">
    <w:name w:val="No List9313"/>
    <w:next w:val="NoList"/>
    <w:uiPriority w:val="99"/>
    <w:semiHidden/>
    <w:unhideWhenUsed/>
    <w:rsid w:val="00DE5572"/>
  </w:style>
  <w:style w:type="numbering" w:customStyle="1" w:styleId="NoList11413">
    <w:name w:val="No List11413"/>
    <w:next w:val="NoList"/>
    <w:uiPriority w:val="99"/>
    <w:semiHidden/>
    <w:unhideWhenUsed/>
    <w:rsid w:val="00DE5572"/>
  </w:style>
  <w:style w:type="numbering" w:customStyle="1" w:styleId="NoList21413">
    <w:name w:val="No List21413"/>
    <w:next w:val="NoList"/>
    <w:uiPriority w:val="99"/>
    <w:semiHidden/>
    <w:unhideWhenUsed/>
    <w:rsid w:val="00DE5572"/>
  </w:style>
  <w:style w:type="numbering" w:customStyle="1" w:styleId="NoList31413">
    <w:name w:val="No List31413"/>
    <w:next w:val="NoList"/>
    <w:uiPriority w:val="99"/>
    <w:semiHidden/>
    <w:unhideWhenUsed/>
    <w:rsid w:val="00DE5572"/>
  </w:style>
  <w:style w:type="numbering" w:customStyle="1" w:styleId="NoList41413">
    <w:name w:val="No List41413"/>
    <w:next w:val="NoList"/>
    <w:uiPriority w:val="99"/>
    <w:semiHidden/>
    <w:unhideWhenUsed/>
    <w:rsid w:val="00DE5572"/>
  </w:style>
  <w:style w:type="numbering" w:customStyle="1" w:styleId="NoList51313">
    <w:name w:val="No List51313"/>
    <w:next w:val="NoList"/>
    <w:uiPriority w:val="99"/>
    <w:semiHidden/>
    <w:unhideWhenUsed/>
    <w:rsid w:val="00DE5572"/>
  </w:style>
  <w:style w:type="numbering" w:customStyle="1" w:styleId="NoList61313">
    <w:name w:val="No List61313"/>
    <w:next w:val="NoList"/>
    <w:uiPriority w:val="99"/>
    <w:semiHidden/>
    <w:unhideWhenUsed/>
    <w:rsid w:val="00DE5572"/>
  </w:style>
  <w:style w:type="numbering" w:customStyle="1" w:styleId="NoList71313">
    <w:name w:val="No List71313"/>
    <w:next w:val="NoList"/>
    <w:uiPriority w:val="99"/>
    <w:semiHidden/>
    <w:unhideWhenUsed/>
    <w:rsid w:val="00DE5572"/>
  </w:style>
  <w:style w:type="numbering" w:customStyle="1" w:styleId="NoList81313">
    <w:name w:val="No List81313"/>
    <w:next w:val="NoList"/>
    <w:uiPriority w:val="99"/>
    <w:semiHidden/>
    <w:unhideWhenUsed/>
    <w:rsid w:val="00DE5572"/>
  </w:style>
  <w:style w:type="numbering" w:customStyle="1" w:styleId="NoList91213">
    <w:name w:val="No List91213"/>
    <w:next w:val="NoList"/>
    <w:uiPriority w:val="99"/>
    <w:semiHidden/>
    <w:unhideWhenUsed/>
    <w:rsid w:val="00DE5572"/>
  </w:style>
  <w:style w:type="numbering" w:customStyle="1" w:styleId="LFO19313">
    <w:name w:val="LFO19313"/>
    <w:basedOn w:val="NoList"/>
    <w:rsid w:val="00DE5572"/>
  </w:style>
  <w:style w:type="numbering" w:customStyle="1" w:styleId="NoList10213">
    <w:name w:val="No List10213"/>
    <w:next w:val="NoList"/>
    <w:uiPriority w:val="99"/>
    <w:semiHidden/>
    <w:unhideWhenUsed/>
    <w:rsid w:val="00DE5572"/>
  </w:style>
  <w:style w:type="numbering" w:customStyle="1" w:styleId="LFO191213">
    <w:name w:val="LFO191213"/>
    <w:basedOn w:val="NoList"/>
    <w:rsid w:val="00DE5572"/>
  </w:style>
  <w:style w:type="numbering" w:customStyle="1" w:styleId="NoList12413">
    <w:name w:val="No List12413"/>
    <w:next w:val="NoList"/>
    <w:uiPriority w:val="99"/>
    <w:semiHidden/>
    <w:rsid w:val="00DE5572"/>
  </w:style>
  <w:style w:type="numbering" w:customStyle="1" w:styleId="NoList111413">
    <w:name w:val="No List111413"/>
    <w:next w:val="NoList"/>
    <w:uiPriority w:val="99"/>
    <w:semiHidden/>
    <w:unhideWhenUsed/>
    <w:rsid w:val="00DE5572"/>
  </w:style>
  <w:style w:type="numbering" w:customStyle="1" w:styleId="1413">
    <w:name w:val="无列表1413"/>
    <w:next w:val="NoList"/>
    <w:semiHidden/>
    <w:rsid w:val="00DE5572"/>
  </w:style>
  <w:style w:type="numbering" w:customStyle="1" w:styleId="14130">
    <w:name w:val="リストなし1413"/>
    <w:next w:val="NoList"/>
    <w:uiPriority w:val="99"/>
    <w:semiHidden/>
    <w:unhideWhenUsed/>
    <w:rsid w:val="00DE5572"/>
  </w:style>
  <w:style w:type="numbering" w:customStyle="1" w:styleId="11413">
    <w:name w:val="无列表11413"/>
    <w:next w:val="NoList"/>
    <w:semiHidden/>
    <w:rsid w:val="00DE5572"/>
  </w:style>
  <w:style w:type="numbering" w:customStyle="1" w:styleId="113130">
    <w:name w:val="リストなし11313"/>
    <w:next w:val="NoList"/>
    <w:uiPriority w:val="99"/>
    <w:semiHidden/>
    <w:unhideWhenUsed/>
    <w:rsid w:val="00DE5572"/>
  </w:style>
  <w:style w:type="numbering" w:customStyle="1" w:styleId="NoList22413">
    <w:name w:val="No List22413"/>
    <w:next w:val="NoList"/>
    <w:uiPriority w:val="99"/>
    <w:semiHidden/>
    <w:unhideWhenUsed/>
    <w:rsid w:val="00DE5572"/>
  </w:style>
  <w:style w:type="numbering" w:customStyle="1" w:styleId="NoList32413">
    <w:name w:val="No List32413"/>
    <w:next w:val="NoList"/>
    <w:uiPriority w:val="99"/>
    <w:semiHidden/>
    <w:unhideWhenUsed/>
    <w:rsid w:val="00DE5572"/>
  </w:style>
  <w:style w:type="numbering" w:customStyle="1" w:styleId="NoList42313">
    <w:name w:val="No List42313"/>
    <w:next w:val="NoList"/>
    <w:uiPriority w:val="99"/>
    <w:semiHidden/>
    <w:unhideWhenUsed/>
    <w:rsid w:val="00DE5572"/>
  </w:style>
  <w:style w:type="numbering" w:customStyle="1" w:styleId="NoList211313">
    <w:name w:val="No List211313"/>
    <w:next w:val="NoList"/>
    <w:uiPriority w:val="99"/>
    <w:semiHidden/>
    <w:unhideWhenUsed/>
    <w:rsid w:val="00DE5572"/>
  </w:style>
  <w:style w:type="numbering" w:customStyle="1" w:styleId="NoList311313">
    <w:name w:val="No List311313"/>
    <w:next w:val="NoList"/>
    <w:uiPriority w:val="99"/>
    <w:semiHidden/>
    <w:unhideWhenUsed/>
    <w:rsid w:val="00DE5572"/>
  </w:style>
  <w:style w:type="numbering" w:customStyle="1" w:styleId="NoList411313">
    <w:name w:val="No List411313"/>
    <w:next w:val="NoList"/>
    <w:uiPriority w:val="99"/>
    <w:semiHidden/>
    <w:unhideWhenUsed/>
    <w:rsid w:val="00DE5572"/>
  </w:style>
  <w:style w:type="numbering" w:customStyle="1" w:styleId="111313">
    <w:name w:val="无列表111313"/>
    <w:next w:val="NoList"/>
    <w:semiHidden/>
    <w:rsid w:val="00DE5572"/>
  </w:style>
  <w:style w:type="numbering" w:customStyle="1" w:styleId="NoList1111313">
    <w:name w:val="No List1111313"/>
    <w:next w:val="NoList"/>
    <w:uiPriority w:val="99"/>
    <w:semiHidden/>
    <w:unhideWhenUsed/>
    <w:rsid w:val="00DE5572"/>
  </w:style>
  <w:style w:type="numbering" w:customStyle="1" w:styleId="NoList121313">
    <w:name w:val="No List121313"/>
    <w:next w:val="NoList"/>
    <w:uiPriority w:val="99"/>
    <w:semiHidden/>
    <w:unhideWhenUsed/>
    <w:rsid w:val="00DE5572"/>
  </w:style>
  <w:style w:type="numbering" w:customStyle="1" w:styleId="NoList221313">
    <w:name w:val="No List221313"/>
    <w:next w:val="NoList"/>
    <w:uiPriority w:val="99"/>
    <w:semiHidden/>
    <w:unhideWhenUsed/>
    <w:rsid w:val="00DE5572"/>
  </w:style>
  <w:style w:type="numbering" w:customStyle="1" w:styleId="NoList321313">
    <w:name w:val="No List321313"/>
    <w:next w:val="NoList"/>
    <w:uiPriority w:val="99"/>
    <w:semiHidden/>
    <w:unhideWhenUsed/>
    <w:rsid w:val="00DE5572"/>
  </w:style>
  <w:style w:type="numbering" w:customStyle="1" w:styleId="31b">
    <w:name w:val="无列表31"/>
    <w:next w:val="NoList"/>
    <w:uiPriority w:val="99"/>
    <w:semiHidden/>
    <w:unhideWhenUsed/>
    <w:rsid w:val="00DE5572"/>
  </w:style>
  <w:style w:type="table" w:customStyle="1" w:styleId="TableClassic231">
    <w:name w:val="Table Classic 231"/>
    <w:basedOn w:val="TableNormal"/>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DE5572"/>
  </w:style>
  <w:style w:type="table" w:customStyle="1" w:styleId="TableGrid201">
    <w:name w:val="Table Grid20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DE5572"/>
  </w:style>
  <w:style w:type="numbering" w:customStyle="1" w:styleId="NoList271">
    <w:name w:val="No List271"/>
    <w:next w:val="NoList"/>
    <w:uiPriority w:val="99"/>
    <w:semiHidden/>
    <w:unhideWhenUsed/>
    <w:rsid w:val="00DE5572"/>
  </w:style>
  <w:style w:type="numbering" w:customStyle="1" w:styleId="NoList371">
    <w:name w:val="No List371"/>
    <w:next w:val="NoList"/>
    <w:uiPriority w:val="99"/>
    <w:semiHidden/>
    <w:unhideWhenUsed/>
    <w:rsid w:val="00DE5572"/>
  </w:style>
  <w:style w:type="numbering" w:customStyle="1" w:styleId="NoList471">
    <w:name w:val="No List471"/>
    <w:next w:val="NoList"/>
    <w:uiPriority w:val="99"/>
    <w:semiHidden/>
    <w:unhideWhenUsed/>
    <w:rsid w:val="00DE5572"/>
  </w:style>
  <w:style w:type="numbering" w:customStyle="1" w:styleId="NoList561">
    <w:name w:val="No List561"/>
    <w:next w:val="NoList"/>
    <w:uiPriority w:val="99"/>
    <w:semiHidden/>
    <w:unhideWhenUsed/>
    <w:rsid w:val="00DE5572"/>
  </w:style>
  <w:style w:type="numbering" w:customStyle="1" w:styleId="NoList1161">
    <w:name w:val="No List1161"/>
    <w:next w:val="NoList"/>
    <w:uiPriority w:val="99"/>
    <w:semiHidden/>
    <w:unhideWhenUsed/>
    <w:rsid w:val="00DE5572"/>
  </w:style>
  <w:style w:type="numbering" w:customStyle="1" w:styleId="NoList2161">
    <w:name w:val="No List2161"/>
    <w:next w:val="NoList"/>
    <w:uiPriority w:val="99"/>
    <w:semiHidden/>
    <w:unhideWhenUsed/>
    <w:rsid w:val="00DE5572"/>
  </w:style>
  <w:style w:type="numbering" w:customStyle="1" w:styleId="NoList3161">
    <w:name w:val="No List3161"/>
    <w:next w:val="NoList"/>
    <w:uiPriority w:val="99"/>
    <w:semiHidden/>
    <w:unhideWhenUsed/>
    <w:rsid w:val="00DE5572"/>
  </w:style>
  <w:style w:type="numbering" w:customStyle="1" w:styleId="NoList4161">
    <w:name w:val="No List4161"/>
    <w:next w:val="NoList"/>
    <w:uiPriority w:val="99"/>
    <w:semiHidden/>
    <w:unhideWhenUsed/>
    <w:rsid w:val="00DE5572"/>
  </w:style>
  <w:style w:type="numbering" w:customStyle="1" w:styleId="NoList661">
    <w:name w:val="No List661"/>
    <w:next w:val="NoList"/>
    <w:uiPriority w:val="99"/>
    <w:semiHidden/>
    <w:unhideWhenUsed/>
    <w:rsid w:val="00DE5572"/>
  </w:style>
  <w:style w:type="numbering" w:customStyle="1" w:styleId="1610">
    <w:name w:val="无列表161"/>
    <w:next w:val="NoList"/>
    <w:uiPriority w:val="99"/>
    <w:semiHidden/>
    <w:rsid w:val="00DE5572"/>
  </w:style>
  <w:style w:type="numbering" w:customStyle="1" w:styleId="1611">
    <w:name w:val="リストなし161"/>
    <w:next w:val="NoList"/>
    <w:uiPriority w:val="99"/>
    <w:semiHidden/>
    <w:unhideWhenUsed/>
    <w:rsid w:val="00DE5572"/>
  </w:style>
  <w:style w:type="numbering" w:customStyle="1" w:styleId="11610">
    <w:name w:val="无列表1161"/>
    <w:next w:val="NoList"/>
    <w:semiHidden/>
    <w:rsid w:val="00DE5572"/>
  </w:style>
  <w:style w:type="numbering" w:customStyle="1" w:styleId="11510">
    <w:name w:val="リストなし1151"/>
    <w:next w:val="NoList"/>
    <w:uiPriority w:val="99"/>
    <w:semiHidden/>
    <w:unhideWhenUsed/>
    <w:rsid w:val="00DE5572"/>
  </w:style>
  <w:style w:type="numbering" w:customStyle="1" w:styleId="NoList11161">
    <w:name w:val="No List11161"/>
    <w:next w:val="NoList"/>
    <w:uiPriority w:val="99"/>
    <w:semiHidden/>
    <w:unhideWhenUsed/>
    <w:rsid w:val="00DE5572"/>
  </w:style>
  <w:style w:type="numbering" w:customStyle="1" w:styleId="NoList761">
    <w:name w:val="No List761"/>
    <w:next w:val="NoList"/>
    <w:uiPriority w:val="99"/>
    <w:semiHidden/>
    <w:unhideWhenUsed/>
    <w:rsid w:val="00DE5572"/>
  </w:style>
  <w:style w:type="numbering" w:customStyle="1" w:styleId="NoList1261">
    <w:name w:val="No List1261"/>
    <w:next w:val="NoList"/>
    <w:uiPriority w:val="99"/>
    <w:semiHidden/>
    <w:unhideWhenUsed/>
    <w:rsid w:val="00DE5572"/>
  </w:style>
  <w:style w:type="numbering" w:customStyle="1" w:styleId="NoList2261">
    <w:name w:val="No List2261"/>
    <w:next w:val="NoList"/>
    <w:uiPriority w:val="99"/>
    <w:semiHidden/>
    <w:unhideWhenUsed/>
    <w:rsid w:val="00DE5572"/>
  </w:style>
  <w:style w:type="numbering" w:customStyle="1" w:styleId="NoList3261">
    <w:name w:val="No List3261"/>
    <w:next w:val="NoList"/>
    <w:uiPriority w:val="99"/>
    <w:semiHidden/>
    <w:unhideWhenUsed/>
    <w:rsid w:val="00DE5572"/>
  </w:style>
  <w:style w:type="numbering" w:customStyle="1" w:styleId="NoList4251">
    <w:name w:val="No List4251"/>
    <w:next w:val="NoList"/>
    <w:uiPriority w:val="99"/>
    <w:semiHidden/>
    <w:unhideWhenUsed/>
    <w:rsid w:val="00DE5572"/>
  </w:style>
  <w:style w:type="numbering" w:customStyle="1" w:styleId="NoList5151">
    <w:name w:val="No List5151"/>
    <w:next w:val="NoList"/>
    <w:uiPriority w:val="99"/>
    <w:semiHidden/>
    <w:unhideWhenUsed/>
    <w:rsid w:val="00DE5572"/>
  </w:style>
  <w:style w:type="numbering" w:customStyle="1" w:styleId="NoList21151">
    <w:name w:val="No List21151"/>
    <w:next w:val="NoList"/>
    <w:uiPriority w:val="99"/>
    <w:semiHidden/>
    <w:unhideWhenUsed/>
    <w:rsid w:val="00DE5572"/>
  </w:style>
  <w:style w:type="numbering" w:customStyle="1" w:styleId="NoList31151">
    <w:name w:val="No List31151"/>
    <w:next w:val="NoList"/>
    <w:uiPriority w:val="99"/>
    <w:semiHidden/>
    <w:unhideWhenUsed/>
    <w:rsid w:val="00DE5572"/>
  </w:style>
  <w:style w:type="numbering" w:customStyle="1" w:styleId="NoList41151">
    <w:name w:val="No List41151"/>
    <w:next w:val="NoList"/>
    <w:uiPriority w:val="99"/>
    <w:semiHidden/>
    <w:unhideWhenUsed/>
    <w:rsid w:val="00DE5572"/>
  </w:style>
  <w:style w:type="numbering" w:customStyle="1" w:styleId="NoList6151">
    <w:name w:val="No List6151"/>
    <w:next w:val="NoList"/>
    <w:uiPriority w:val="99"/>
    <w:semiHidden/>
    <w:unhideWhenUsed/>
    <w:rsid w:val="00DE5572"/>
  </w:style>
  <w:style w:type="numbering" w:customStyle="1" w:styleId="11151">
    <w:name w:val="无列表11151"/>
    <w:next w:val="NoList"/>
    <w:semiHidden/>
    <w:rsid w:val="00DE5572"/>
  </w:style>
  <w:style w:type="numbering" w:customStyle="1" w:styleId="NoList111151">
    <w:name w:val="No List111151"/>
    <w:next w:val="NoList"/>
    <w:uiPriority w:val="99"/>
    <w:semiHidden/>
    <w:unhideWhenUsed/>
    <w:rsid w:val="00DE5572"/>
  </w:style>
  <w:style w:type="numbering" w:customStyle="1" w:styleId="NoList7151">
    <w:name w:val="No List7151"/>
    <w:next w:val="NoList"/>
    <w:uiPriority w:val="99"/>
    <w:semiHidden/>
    <w:unhideWhenUsed/>
    <w:rsid w:val="00DE5572"/>
  </w:style>
  <w:style w:type="numbering" w:customStyle="1" w:styleId="NoList12151">
    <w:name w:val="No List12151"/>
    <w:next w:val="NoList"/>
    <w:uiPriority w:val="99"/>
    <w:semiHidden/>
    <w:unhideWhenUsed/>
    <w:rsid w:val="00DE5572"/>
  </w:style>
  <w:style w:type="numbering" w:customStyle="1" w:styleId="NoList22151">
    <w:name w:val="No List22151"/>
    <w:next w:val="NoList"/>
    <w:uiPriority w:val="99"/>
    <w:semiHidden/>
    <w:unhideWhenUsed/>
    <w:rsid w:val="00DE5572"/>
  </w:style>
  <w:style w:type="numbering" w:customStyle="1" w:styleId="NoList32151">
    <w:name w:val="No List32151"/>
    <w:next w:val="NoList"/>
    <w:uiPriority w:val="99"/>
    <w:semiHidden/>
    <w:unhideWhenUsed/>
    <w:rsid w:val="00DE5572"/>
  </w:style>
  <w:style w:type="numbering" w:customStyle="1" w:styleId="NoList851">
    <w:name w:val="No List851"/>
    <w:next w:val="NoList"/>
    <w:uiPriority w:val="99"/>
    <w:semiHidden/>
    <w:unhideWhenUsed/>
    <w:rsid w:val="00DE5572"/>
  </w:style>
  <w:style w:type="numbering" w:customStyle="1" w:styleId="NoList1321">
    <w:name w:val="No List1321"/>
    <w:next w:val="NoList"/>
    <w:uiPriority w:val="99"/>
    <w:semiHidden/>
    <w:unhideWhenUsed/>
    <w:rsid w:val="00DE5572"/>
  </w:style>
  <w:style w:type="numbering" w:customStyle="1" w:styleId="NoList2321">
    <w:name w:val="No List2321"/>
    <w:next w:val="NoList"/>
    <w:uiPriority w:val="99"/>
    <w:semiHidden/>
    <w:unhideWhenUsed/>
    <w:rsid w:val="00DE5572"/>
  </w:style>
  <w:style w:type="numbering" w:customStyle="1" w:styleId="NoList3321">
    <w:name w:val="No List3321"/>
    <w:next w:val="NoList"/>
    <w:uiPriority w:val="99"/>
    <w:semiHidden/>
    <w:unhideWhenUsed/>
    <w:rsid w:val="00DE5572"/>
  </w:style>
  <w:style w:type="numbering" w:customStyle="1" w:styleId="NoList4321">
    <w:name w:val="No List4321"/>
    <w:next w:val="NoList"/>
    <w:uiPriority w:val="99"/>
    <w:semiHidden/>
    <w:unhideWhenUsed/>
    <w:rsid w:val="00DE5572"/>
  </w:style>
  <w:style w:type="numbering" w:customStyle="1" w:styleId="NoList5221">
    <w:name w:val="No List5221"/>
    <w:next w:val="NoList"/>
    <w:uiPriority w:val="99"/>
    <w:semiHidden/>
    <w:unhideWhenUsed/>
    <w:rsid w:val="00DE5572"/>
  </w:style>
  <w:style w:type="numbering" w:customStyle="1" w:styleId="NoList6221">
    <w:name w:val="No List6221"/>
    <w:next w:val="NoList"/>
    <w:uiPriority w:val="99"/>
    <w:semiHidden/>
    <w:unhideWhenUsed/>
    <w:rsid w:val="00DE5572"/>
  </w:style>
  <w:style w:type="numbering" w:customStyle="1" w:styleId="NoList7221">
    <w:name w:val="No List7221"/>
    <w:next w:val="NoList"/>
    <w:uiPriority w:val="99"/>
    <w:semiHidden/>
    <w:unhideWhenUsed/>
    <w:rsid w:val="00DE5572"/>
  </w:style>
  <w:style w:type="numbering" w:customStyle="1" w:styleId="NoList8151">
    <w:name w:val="No List8151"/>
    <w:next w:val="NoList"/>
    <w:uiPriority w:val="99"/>
    <w:semiHidden/>
    <w:unhideWhenUsed/>
    <w:rsid w:val="00DE5572"/>
  </w:style>
  <w:style w:type="numbering" w:customStyle="1" w:styleId="NoList951">
    <w:name w:val="No List951"/>
    <w:next w:val="NoList"/>
    <w:uiPriority w:val="99"/>
    <w:semiHidden/>
    <w:unhideWhenUsed/>
    <w:rsid w:val="00DE5572"/>
  </w:style>
  <w:style w:type="numbering" w:customStyle="1" w:styleId="NoList11221">
    <w:name w:val="No List11221"/>
    <w:next w:val="NoList"/>
    <w:uiPriority w:val="99"/>
    <w:semiHidden/>
    <w:unhideWhenUsed/>
    <w:rsid w:val="00DE5572"/>
  </w:style>
  <w:style w:type="numbering" w:customStyle="1" w:styleId="NoList21221">
    <w:name w:val="No List21221"/>
    <w:next w:val="NoList"/>
    <w:uiPriority w:val="99"/>
    <w:semiHidden/>
    <w:unhideWhenUsed/>
    <w:rsid w:val="00DE5572"/>
  </w:style>
  <w:style w:type="numbering" w:customStyle="1" w:styleId="NoList31221">
    <w:name w:val="No List31221"/>
    <w:next w:val="NoList"/>
    <w:uiPriority w:val="99"/>
    <w:semiHidden/>
    <w:unhideWhenUsed/>
    <w:rsid w:val="00DE5572"/>
  </w:style>
  <w:style w:type="numbering" w:customStyle="1" w:styleId="NoList41221">
    <w:name w:val="No List41221"/>
    <w:next w:val="NoList"/>
    <w:uiPriority w:val="99"/>
    <w:semiHidden/>
    <w:unhideWhenUsed/>
    <w:rsid w:val="00DE5572"/>
  </w:style>
  <w:style w:type="numbering" w:customStyle="1" w:styleId="NoList51121">
    <w:name w:val="No List51121"/>
    <w:next w:val="NoList"/>
    <w:uiPriority w:val="99"/>
    <w:semiHidden/>
    <w:unhideWhenUsed/>
    <w:rsid w:val="00DE5572"/>
  </w:style>
  <w:style w:type="numbering" w:customStyle="1" w:styleId="NoList61121">
    <w:name w:val="No List61121"/>
    <w:next w:val="NoList"/>
    <w:uiPriority w:val="99"/>
    <w:semiHidden/>
    <w:unhideWhenUsed/>
    <w:rsid w:val="00DE5572"/>
  </w:style>
  <w:style w:type="numbering" w:customStyle="1" w:styleId="NoList71121">
    <w:name w:val="No List71121"/>
    <w:next w:val="NoList"/>
    <w:uiPriority w:val="99"/>
    <w:semiHidden/>
    <w:unhideWhenUsed/>
    <w:rsid w:val="00DE5572"/>
  </w:style>
  <w:style w:type="numbering" w:customStyle="1" w:styleId="NoList81121">
    <w:name w:val="No List81121"/>
    <w:next w:val="NoList"/>
    <w:uiPriority w:val="99"/>
    <w:semiHidden/>
    <w:unhideWhenUsed/>
    <w:rsid w:val="00DE5572"/>
  </w:style>
  <w:style w:type="numbering" w:customStyle="1" w:styleId="NoList9141">
    <w:name w:val="No List9141"/>
    <w:next w:val="NoList"/>
    <w:uiPriority w:val="99"/>
    <w:semiHidden/>
    <w:unhideWhenUsed/>
    <w:rsid w:val="00DE5572"/>
  </w:style>
  <w:style w:type="numbering" w:customStyle="1" w:styleId="NoList1041">
    <w:name w:val="No List1041"/>
    <w:next w:val="NoList"/>
    <w:uiPriority w:val="99"/>
    <w:semiHidden/>
    <w:unhideWhenUsed/>
    <w:rsid w:val="00DE5572"/>
  </w:style>
  <w:style w:type="numbering" w:customStyle="1" w:styleId="LFO19141">
    <w:name w:val="LFO19141"/>
    <w:basedOn w:val="NoList"/>
    <w:rsid w:val="00DE5572"/>
  </w:style>
  <w:style w:type="numbering" w:customStyle="1" w:styleId="NoList12221">
    <w:name w:val="No List12221"/>
    <w:next w:val="NoList"/>
    <w:uiPriority w:val="99"/>
    <w:semiHidden/>
    <w:rsid w:val="00DE5572"/>
  </w:style>
  <w:style w:type="numbering" w:customStyle="1" w:styleId="NoList111221">
    <w:name w:val="No List111221"/>
    <w:next w:val="NoList"/>
    <w:uiPriority w:val="99"/>
    <w:semiHidden/>
    <w:unhideWhenUsed/>
    <w:rsid w:val="00DE5572"/>
  </w:style>
  <w:style w:type="numbering" w:customStyle="1" w:styleId="12210">
    <w:name w:val="无列表1221"/>
    <w:next w:val="NoList"/>
    <w:semiHidden/>
    <w:rsid w:val="00DE5572"/>
  </w:style>
  <w:style w:type="numbering" w:customStyle="1" w:styleId="12211">
    <w:name w:val="リストなし1221"/>
    <w:next w:val="NoList"/>
    <w:uiPriority w:val="99"/>
    <w:semiHidden/>
    <w:unhideWhenUsed/>
    <w:rsid w:val="00DE5572"/>
  </w:style>
  <w:style w:type="numbering" w:customStyle="1" w:styleId="112210">
    <w:name w:val="无列表11221"/>
    <w:next w:val="NoList"/>
    <w:semiHidden/>
    <w:rsid w:val="00DE5572"/>
  </w:style>
  <w:style w:type="numbering" w:customStyle="1" w:styleId="111210">
    <w:name w:val="リストなし11121"/>
    <w:next w:val="NoList"/>
    <w:uiPriority w:val="99"/>
    <w:semiHidden/>
    <w:unhideWhenUsed/>
    <w:rsid w:val="00DE5572"/>
  </w:style>
  <w:style w:type="numbering" w:customStyle="1" w:styleId="NoList22221">
    <w:name w:val="No List22221"/>
    <w:next w:val="NoList"/>
    <w:uiPriority w:val="99"/>
    <w:semiHidden/>
    <w:unhideWhenUsed/>
    <w:rsid w:val="00DE5572"/>
  </w:style>
  <w:style w:type="numbering" w:customStyle="1" w:styleId="NoList32221">
    <w:name w:val="No List32221"/>
    <w:next w:val="NoList"/>
    <w:uiPriority w:val="99"/>
    <w:semiHidden/>
    <w:unhideWhenUsed/>
    <w:rsid w:val="00DE5572"/>
  </w:style>
  <w:style w:type="numbering" w:customStyle="1" w:styleId="NoList42121">
    <w:name w:val="No List42121"/>
    <w:next w:val="NoList"/>
    <w:uiPriority w:val="99"/>
    <w:semiHidden/>
    <w:unhideWhenUsed/>
    <w:rsid w:val="00DE5572"/>
  </w:style>
  <w:style w:type="numbering" w:customStyle="1" w:styleId="NoList211121">
    <w:name w:val="No List211121"/>
    <w:next w:val="NoList"/>
    <w:uiPriority w:val="99"/>
    <w:semiHidden/>
    <w:unhideWhenUsed/>
    <w:rsid w:val="00DE5572"/>
  </w:style>
  <w:style w:type="numbering" w:customStyle="1" w:styleId="NoList311121">
    <w:name w:val="No List311121"/>
    <w:next w:val="NoList"/>
    <w:uiPriority w:val="99"/>
    <w:semiHidden/>
    <w:unhideWhenUsed/>
    <w:rsid w:val="00DE5572"/>
  </w:style>
  <w:style w:type="numbering" w:customStyle="1" w:styleId="NoList411121">
    <w:name w:val="No List411121"/>
    <w:next w:val="NoList"/>
    <w:uiPriority w:val="99"/>
    <w:semiHidden/>
    <w:unhideWhenUsed/>
    <w:rsid w:val="00DE5572"/>
  </w:style>
  <w:style w:type="numbering" w:customStyle="1" w:styleId="1111210">
    <w:name w:val="无列表111121"/>
    <w:next w:val="NoList"/>
    <w:semiHidden/>
    <w:rsid w:val="00DE5572"/>
  </w:style>
  <w:style w:type="numbering" w:customStyle="1" w:styleId="NoList1111121">
    <w:name w:val="No List1111121"/>
    <w:next w:val="NoList"/>
    <w:uiPriority w:val="99"/>
    <w:semiHidden/>
    <w:unhideWhenUsed/>
    <w:rsid w:val="00DE5572"/>
  </w:style>
  <w:style w:type="numbering" w:customStyle="1" w:styleId="NoList121121">
    <w:name w:val="No List121121"/>
    <w:next w:val="NoList"/>
    <w:uiPriority w:val="99"/>
    <w:semiHidden/>
    <w:unhideWhenUsed/>
    <w:rsid w:val="00DE5572"/>
  </w:style>
  <w:style w:type="numbering" w:customStyle="1" w:styleId="NoList221121">
    <w:name w:val="No List221121"/>
    <w:next w:val="NoList"/>
    <w:uiPriority w:val="99"/>
    <w:semiHidden/>
    <w:unhideWhenUsed/>
    <w:rsid w:val="00DE5572"/>
  </w:style>
  <w:style w:type="numbering" w:customStyle="1" w:styleId="NoList321121">
    <w:name w:val="No List321121"/>
    <w:next w:val="NoList"/>
    <w:uiPriority w:val="99"/>
    <w:semiHidden/>
    <w:unhideWhenUsed/>
    <w:rsid w:val="00DE5572"/>
  </w:style>
  <w:style w:type="numbering" w:customStyle="1" w:styleId="NoList1421">
    <w:name w:val="No List1421"/>
    <w:next w:val="NoList"/>
    <w:uiPriority w:val="99"/>
    <w:semiHidden/>
    <w:unhideWhenUsed/>
    <w:rsid w:val="00DE5572"/>
  </w:style>
  <w:style w:type="numbering" w:customStyle="1" w:styleId="NoList1521">
    <w:name w:val="No List1521"/>
    <w:next w:val="NoList"/>
    <w:uiPriority w:val="99"/>
    <w:semiHidden/>
    <w:unhideWhenUsed/>
    <w:rsid w:val="00DE5572"/>
  </w:style>
  <w:style w:type="numbering" w:customStyle="1" w:styleId="NoList2421">
    <w:name w:val="No List2421"/>
    <w:next w:val="NoList"/>
    <w:uiPriority w:val="99"/>
    <w:semiHidden/>
    <w:unhideWhenUsed/>
    <w:rsid w:val="00DE5572"/>
  </w:style>
  <w:style w:type="numbering" w:customStyle="1" w:styleId="NoList3421">
    <w:name w:val="No List3421"/>
    <w:next w:val="NoList"/>
    <w:uiPriority w:val="99"/>
    <w:semiHidden/>
    <w:unhideWhenUsed/>
    <w:rsid w:val="00DE5572"/>
  </w:style>
  <w:style w:type="numbering" w:customStyle="1" w:styleId="NoList4421">
    <w:name w:val="No List4421"/>
    <w:next w:val="NoList"/>
    <w:uiPriority w:val="99"/>
    <w:semiHidden/>
    <w:unhideWhenUsed/>
    <w:rsid w:val="00DE5572"/>
  </w:style>
  <w:style w:type="numbering" w:customStyle="1" w:styleId="NoList5321">
    <w:name w:val="No List5321"/>
    <w:next w:val="NoList"/>
    <w:uiPriority w:val="99"/>
    <w:semiHidden/>
    <w:unhideWhenUsed/>
    <w:rsid w:val="00DE5572"/>
  </w:style>
  <w:style w:type="numbering" w:customStyle="1" w:styleId="NoList6321">
    <w:name w:val="No List6321"/>
    <w:next w:val="NoList"/>
    <w:uiPriority w:val="99"/>
    <w:semiHidden/>
    <w:unhideWhenUsed/>
    <w:rsid w:val="00DE5572"/>
  </w:style>
  <w:style w:type="numbering" w:customStyle="1" w:styleId="NoList7321">
    <w:name w:val="No List7321"/>
    <w:next w:val="NoList"/>
    <w:uiPriority w:val="99"/>
    <w:semiHidden/>
    <w:unhideWhenUsed/>
    <w:rsid w:val="00DE5572"/>
  </w:style>
  <w:style w:type="numbering" w:customStyle="1" w:styleId="NoList8221">
    <w:name w:val="No List8221"/>
    <w:next w:val="NoList"/>
    <w:uiPriority w:val="99"/>
    <w:semiHidden/>
    <w:unhideWhenUsed/>
    <w:rsid w:val="00DE5572"/>
  </w:style>
  <w:style w:type="numbering" w:customStyle="1" w:styleId="NoList9221">
    <w:name w:val="No List9221"/>
    <w:next w:val="NoList"/>
    <w:uiPriority w:val="99"/>
    <w:semiHidden/>
    <w:unhideWhenUsed/>
    <w:rsid w:val="00DE5572"/>
  </w:style>
  <w:style w:type="numbering" w:customStyle="1" w:styleId="NoList11321">
    <w:name w:val="No List11321"/>
    <w:next w:val="NoList"/>
    <w:uiPriority w:val="99"/>
    <w:semiHidden/>
    <w:unhideWhenUsed/>
    <w:rsid w:val="00DE5572"/>
  </w:style>
  <w:style w:type="numbering" w:customStyle="1" w:styleId="NoList21321">
    <w:name w:val="No List21321"/>
    <w:next w:val="NoList"/>
    <w:uiPriority w:val="99"/>
    <w:semiHidden/>
    <w:unhideWhenUsed/>
    <w:rsid w:val="00DE5572"/>
  </w:style>
  <w:style w:type="numbering" w:customStyle="1" w:styleId="NoList31321">
    <w:name w:val="No List31321"/>
    <w:next w:val="NoList"/>
    <w:uiPriority w:val="99"/>
    <w:semiHidden/>
    <w:unhideWhenUsed/>
    <w:rsid w:val="00DE5572"/>
  </w:style>
  <w:style w:type="numbering" w:customStyle="1" w:styleId="NoList41321">
    <w:name w:val="No List41321"/>
    <w:next w:val="NoList"/>
    <w:uiPriority w:val="99"/>
    <w:semiHidden/>
    <w:unhideWhenUsed/>
    <w:rsid w:val="00DE5572"/>
  </w:style>
  <w:style w:type="numbering" w:customStyle="1" w:styleId="NoList51221">
    <w:name w:val="No List51221"/>
    <w:next w:val="NoList"/>
    <w:uiPriority w:val="99"/>
    <w:semiHidden/>
    <w:unhideWhenUsed/>
    <w:rsid w:val="00DE5572"/>
  </w:style>
  <w:style w:type="numbering" w:customStyle="1" w:styleId="NoList61221">
    <w:name w:val="No List61221"/>
    <w:next w:val="NoList"/>
    <w:uiPriority w:val="99"/>
    <w:semiHidden/>
    <w:unhideWhenUsed/>
    <w:rsid w:val="00DE5572"/>
  </w:style>
  <w:style w:type="numbering" w:customStyle="1" w:styleId="NoList71221">
    <w:name w:val="No List71221"/>
    <w:next w:val="NoList"/>
    <w:uiPriority w:val="99"/>
    <w:semiHidden/>
    <w:unhideWhenUsed/>
    <w:rsid w:val="00DE5572"/>
  </w:style>
  <w:style w:type="numbering" w:customStyle="1" w:styleId="NoList81221">
    <w:name w:val="No List81221"/>
    <w:next w:val="NoList"/>
    <w:uiPriority w:val="99"/>
    <w:semiHidden/>
    <w:unhideWhenUsed/>
    <w:rsid w:val="00DE5572"/>
  </w:style>
  <w:style w:type="numbering" w:customStyle="1" w:styleId="NoList91121">
    <w:name w:val="No List91121"/>
    <w:next w:val="NoList"/>
    <w:uiPriority w:val="99"/>
    <w:semiHidden/>
    <w:unhideWhenUsed/>
    <w:rsid w:val="00DE5572"/>
  </w:style>
  <w:style w:type="numbering" w:customStyle="1" w:styleId="LFO19221">
    <w:name w:val="LFO19221"/>
    <w:basedOn w:val="NoList"/>
    <w:rsid w:val="00DE5572"/>
  </w:style>
  <w:style w:type="numbering" w:customStyle="1" w:styleId="NoList10121">
    <w:name w:val="No List10121"/>
    <w:next w:val="NoList"/>
    <w:uiPriority w:val="99"/>
    <w:semiHidden/>
    <w:unhideWhenUsed/>
    <w:rsid w:val="00DE5572"/>
  </w:style>
  <w:style w:type="numbering" w:customStyle="1" w:styleId="LFO191121">
    <w:name w:val="LFO191121"/>
    <w:basedOn w:val="NoList"/>
    <w:rsid w:val="00DE5572"/>
  </w:style>
  <w:style w:type="numbering" w:customStyle="1" w:styleId="NoList12321">
    <w:name w:val="No List12321"/>
    <w:next w:val="NoList"/>
    <w:uiPriority w:val="99"/>
    <w:semiHidden/>
    <w:rsid w:val="00DE5572"/>
  </w:style>
  <w:style w:type="numbering" w:customStyle="1" w:styleId="NoList111321">
    <w:name w:val="No List111321"/>
    <w:next w:val="NoList"/>
    <w:uiPriority w:val="99"/>
    <w:semiHidden/>
    <w:unhideWhenUsed/>
    <w:rsid w:val="00DE5572"/>
  </w:style>
  <w:style w:type="numbering" w:customStyle="1" w:styleId="13210">
    <w:name w:val="无列表1321"/>
    <w:next w:val="NoList"/>
    <w:semiHidden/>
    <w:rsid w:val="00DE5572"/>
  </w:style>
  <w:style w:type="numbering" w:customStyle="1" w:styleId="13211">
    <w:name w:val="リストなし1321"/>
    <w:next w:val="NoList"/>
    <w:uiPriority w:val="99"/>
    <w:semiHidden/>
    <w:unhideWhenUsed/>
    <w:rsid w:val="00DE5572"/>
  </w:style>
  <w:style w:type="numbering" w:customStyle="1" w:styleId="113210">
    <w:name w:val="无列表11321"/>
    <w:next w:val="NoList"/>
    <w:semiHidden/>
    <w:rsid w:val="00DE5572"/>
  </w:style>
  <w:style w:type="numbering" w:customStyle="1" w:styleId="112211">
    <w:name w:val="リストなし11221"/>
    <w:next w:val="NoList"/>
    <w:uiPriority w:val="99"/>
    <w:semiHidden/>
    <w:unhideWhenUsed/>
    <w:rsid w:val="00DE5572"/>
  </w:style>
  <w:style w:type="numbering" w:customStyle="1" w:styleId="NoList22321">
    <w:name w:val="No List22321"/>
    <w:next w:val="NoList"/>
    <w:uiPriority w:val="99"/>
    <w:semiHidden/>
    <w:unhideWhenUsed/>
    <w:rsid w:val="00DE5572"/>
  </w:style>
  <w:style w:type="numbering" w:customStyle="1" w:styleId="NoList32321">
    <w:name w:val="No List32321"/>
    <w:next w:val="NoList"/>
    <w:uiPriority w:val="99"/>
    <w:semiHidden/>
    <w:unhideWhenUsed/>
    <w:rsid w:val="00DE5572"/>
  </w:style>
  <w:style w:type="numbering" w:customStyle="1" w:styleId="NoList42221">
    <w:name w:val="No List42221"/>
    <w:next w:val="NoList"/>
    <w:uiPriority w:val="99"/>
    <w:semiHidden/>
    <w:unhideWhenUsed/>
    <w:rsid w:val="00DE5572"/>
  </w:style>
  <w:style w:type="numbering" w:customStyle="1" w:styleId="NoList211221">
    <w:name w:val="No List211221"/>
    <w:next w:val="NoList"/>
    <w:uiPriority w:val="99"/>
    <w:semiHidden/>
    <w:unhideWhenUsed/>
    <w:rsid w:val="00DE5572"/>
  </w:style>
  <w:style w:type="numbering" w:customStyle="1" w:styleId="NoList311221">
    <w:name w:val="No List311221"/>
    <w:next w:val="NoList"/>
    <w:uiPriority w:val="99"/>
    <w:semiHidden/>
    <w:unhideWhenUsed/>
    <w:rsid w:val="00DE5572"/>
  </w:style>
  <w:style w:type="numbering" w:customStyle="1" w:styleId="NoList411221">
    <w:name w:val="No List411221"/>
    <w:next w:val="NoList"/>
    <w:uiPriority w:val="99"/>
    <w:semiHidden/>
    <w:unhideWhenUsed/>
    <w:rsid w:val="00DE5572"/>
  </w:style>
  <w:style w:type="numbering" w:customStyle="1" w:styleId="111221">
    <w:name w:val="无列表111221"/>
    <w:next w:val="NoList"/>
    <w:semiHidden/>
    <w:rsid w:val="00DE5572"/>
  </w:style>
  <w:style w:type="numbering" w:customStyle="1" w:styleId="NoList1111221">
    <w:name w:val="No List1111221"/>
    <w:next w:val="NoList"/>
    <w:uiPriority w:val="99"/>
    <w:semiHidden/>
    <w:unhideWhenUsed/>
    <w:rsid w:val="00DE5572"/>
  </w:style>
  <w:style w:type="numbering" w:customStyle="1" w:styleId="NoList121221">
    <w:name w:val="No List121221"/>
    <w:next w:val="NoList"/>
    <w:uiPriority w:val="99"/>
    <w:semiHidden/>
    <w:unhideWhenUsed/>
    <w:rsid w:val="00DE5572"/>
  </w:style>
  <w:style w:type="numbering" w:customStyle="1" w:styleId="NoList221221">
    <w:name w:val="No List221221"/>
    <w:next w:val="NoList"/>
    <w:uiPriority w:val="99"/>
    <w:semiHidden/>
    <w:unhideWhenUsed/>
    <w:rsid w:val="00DE5572"/>
  </w:style>
  <w:style w:type="numbering" w:customStyle="1" w:styleId="NoList321221">
    <w:name w:val="No List321221"/>
    <w:next w:val="NoList"/>
    <w:uiPriority w:val="99"/>
    <w:semiHidden/>
    <w:unhideWhenUsed/>
    <w:rsid w:val="00DE5572"/>
  </w:style>
  <w:style w:type="numbering" w:customStyle="1" w:styleId="NoList1621">
    <w:name w:val="No List1621"/>
    <w:next w:val="NoList"/>
    <w:uiPriority w:val="99"/>
    <w:semiHidden/>
    <w:unhideWhenUsed/>
    <w:rsid w:val="00DE5572"/>
  </w:style>
  <w:style w:type="numbering" w:customStyle="1" w:styleId="NoList1721">
    <w:name w:val="No List1721"/>
    <w:next w:val="NoList"/>
    <w:uiPriority w:val="99"/>
    <w:semiHidden/>
    <w:unhideWhenUsed/>
    <w:rsid w:val="00DE5572"/>
  </w:style>
  <w:style w:type="numbering" w:customStyle="1" w:styleId="NoList2521">
    <w:name w:val="No List2521"/>
    <w:next w:val="NoList"/>
    <w:uiPriority w:val="99"/>
    <w:semiHidden/>
    <w:unhideWhenUsed/>
    <w:rsid w:val="00DE5572"/>
  </w:style>
  <w:style w:type="numbering" w:customStyle="1" w:styleId="NoList3521">
    <w:name w:val="No List3521"/>
    <w:next w:val="NoList"/>
    <w:uiPriority w:val="99"/>
    <w:semiHidden/>
    <w:unhideWhenUsed/>
    <w:rsid w:val="00DE5572"/>
  </w:style>
  <w:style w:type="numbering" w:customStyle="1" w:styleId="NoList4521">
    <w:name w:val="No List4521"/>
    <w:next w:val="NoList"/>
    <w:uiPriority w:val="99"/>
    <w:semiHidden/>
    <w:unhideWhenUsed/>
    <w:rsid w:val="00DE5572"/>
  </w:style>
  <w:style w:type="numbering" w:customStyle="1" w:styleId="NoList5421">
    <w:name w:val="No List5421"/>
    <w:next w:val="NoList"/>
    <w:uiPriority w:val="99"/>
    <w:semiHidden/>
    <w:unhideWhenUsed/>
    <w:rsid w:val="00DE5572"/>
  </w:style>
  <w:style w:type="numbering" w:customStyle="1" w:styleId="NoList6421">
    <w:name w:val="No List6421"/>
    <w:next w:val="NoList"/>
    <w:uiPriority w:val="99"/>
    <w:semiHidden/>
    <w:unhideWhenUsed/>
    <w:rsid w:val="00DE5572"/>
  </w:style>
  <w:style w:type="numbering" w:customStyle="1" w:styleId="NoList7421">
    <w:name w:val="No List7421"/>
    <w:next w:val="NoList"/>
    <w:uiPriority w:val="99"/>
    <w:semiHidden/>
    <w:unhideWhenUsed/>
    <w:rsid w:val="00DE5572"/>
  </w:style>
  <w:style w:type="numbering" w:customStyle="1" w:styleId="NoList8321">
    <w:name w:val="No List8321"/>
    <w:next w:val="NoList"/>
    <w:uiPriority w:val="99"/>
    <w:semiHidden/>
    <w:unhideWhenUsed/>
    <w:rsid w:val="00DE5572"/>
  </w:style>
  <w:style w:type="numbering" w:customStyle="1" w:styleId="NoList9321">
    <w:name w:val="No List9321"/>
    <w:next w:val="NoList"/>
    <w:uiPriority w:val="99"/>
    <w:semiHidden/>
    <w:unhideWhenUsed/>
    <w:rsid w:val="00DE5572"/>
  </w:style>
  <w:style w:type="numbering" w:customStyle="1" w:styleId="NoList11421">
    <w:name w:val="No List11421"/>
    <w:next w:val="NoList"/>
    <w:uiPriority w:val="99"/>
    <w:semiHidden/>
    <w:unhideWhenUsed/>
    <w:rsid w:val="00DE5572"/>
  </w:style>
  <w:style w:type="numbering" w:customStyle="1" w:styleId="NoList21421">
    <w:name w:val="No List21421"/>
    <w:next w:val="NoList"/>
    <w:uiPriority w:val="99"/>
    <w:semiHidden/>
    <w:unhideWhenUsed/>
    <w:rsid w:val="00DE5572"/>
  </w:style>
  <w:style w:type="numbering" w:customStyle="1" w:styleId="NoList31421">
    <w:name w:val="No List31421"/>
    <w:next w:val="NoList"/>
    <w:uiPriority w:val="99"/>
    <w:semiHidden/>
    <w:unhideWhenUsed/>
    <w:rsid w:val="00DE5572"/>
  </w:style>
  <w:style w:type="numbering" w:customStyle="1" w:styleId="NoList41421">
    <w:name w:val="No List41421"/>
    <w:next w:val="NoList"/>
    <w:uiPriority w:val="99"/>
    <w:semiHidden/>
    <w:unhideWhenUsed/>
    <w:rsid w:val="00DE5572"/>
  </w:style>
  <w:style w:type="numbering" w:customStyle="1" w:styleId="NoList51321">
    <w:name w:val="No List51321"/>
    <w:next w:val="NoList"/>
    <w:uiPriority w:val="99"/>
    <w:semiHidden/>
    <w:unhideWhenUsed/>
    <w:rsid w:val="00DE5572"/>
  </w:style>
  <w:style w:type="numbering" w:customStyle="1" w:styleId="NoList61321">
    <w:name w:val="No List61321"/>
    <w:next w:val="NoList"/>
    <w:uiPriority w:val="99"/>
    <w:semiHidden/>
    <w:unhideWhenUsed/>
    <w:rsid w:val="00DE5572"/>
  </w:style>
  <w:style w:type="numbering" w:customStyle="1" w:styleId="NoList71321">
    <w:name w:val="No List71321"/>
    <w:next w:val="NoList"/>
    <w:uiPriority w:val="99"/>
    <w:semiHidden/>
    <w:unhideWhenUsed/>
    <w:rsid w:val="00DE5572"/>
  </w:style>
  <w:style w:type="numbering" w:customStyle="1" w:styleId="NoList81321">
    <w:name w:val="No List81321"/>
    <w:next w:val="NoList"/>
    <w:uiPriority w:val="99"/>
    <w:semiHidden/>
    <w:unhideWhenUsed/>
    <w:rsid w:val="00DE5572"/>
  </w:style>
  <w:style w:type="numbering" w:customStyle="1" w:styleId="NoList91221">
    <w:name w:val="No List91221"/>
    <w:next w:val="NoList"/>
    <w:uiPriority w:val="99"/>
    <w:semiHidden/>
    <w:unhideWhenUsed/>
    <w:rsid w:val="00DE5572"/>
  </w:style>
  <w:style w:type="numbering" w:customStyle="1" w:styleId="LFO19321">
    <w:name w:val="LFO19321"/>
    <w:basedOn w:val="NoList"/>
    <w:rsid w:val="00DE5572"/>
  </w:style>
  <w:style w:type="numbering" w:customStyle="1" w:styleId="NoList10221">
    <w:name w:val="No List10221"/>
    <w:next w:val="NoList"/>
    <w:uiPriority w:val="99"/>
    <w:semiHidden/>
    <w:unhideWhenUsed/>
    <w:rsid w:val="00DE5572"/>
  </w:style>
  <w:style w:type="numbering" w:customStyle="1" w:styleId="LFO191221">
    <w:name w:val="LFO191221"/>
    <w:basedOn w:val="NoList"/>
    <w:rsid w:val="00DE5572"/>
  </w:style>
  <w:style w:type="numbering" w:customStyle="1" w:styleId="NoList12421">
    <w:name w:val="No List12421"/>
    <w:next w:val="NoList"/>
    <w:uiPriority w:val="99"/>
    <w:semiHidden/>
    <w:rsid w:val="00DE5572"/>
  </w:style>
  <w:style w:type="numbering" w:customStyle="1" w:styleId="NoList111421">
    <w:name w:val="No List111421"/>
    <w:next w:val="NoList"/>
    <w:uiPriority w:val="99"/>
    <w:semiHidden/>
    <w:unhideWhenUsed/>
    <w:rsid w:val="00DE5572"/>
  </w:style>
  <w:style w:type="numbering" w:customStyle="1" w:styleId="14210">
    <w:name w:val="无列表1421"/>
    <w:next w:val="NoList"/>
    <w:semiHidden/>
    <w:rsid w:val="00DE5572"/>
  </w:style>
  <w:style w:type="numbering" w:customStyle="1" w:styleId="14211">
    <w:name w:val="リストなし1421"/>
    <w:next w:val="NoList"/>
    <w:uiPriority w:val="99"/>
    <w:semiHidden/>
    <w:unhideWhenUsed/>
    <w:rsid w:val="00DE5572"/>
  </w:style>
  <w:style w:type="numbering" w:customStyle="1" w:styleId="11421">
    <w:name w:val="无列表11421"/>
    <w:next w:val="NoList"/>
    <w:semiHidden/>
    <w:rsid w:val="00DE5572"/>
  </w:style>
  <w:style w:type="numbering" w:customStyle="1" w:styleId="113211">
    <w:name w:val="リストなし11321"/>
    <w:next w:val="NoList"/>
    <w:uiPriority w:val="99"/>
    <w:semiHidden/>
    <w:unhideWhenUsed/>
    <w:rsid w:val="00DE5572"/>
  </w:style>
  <w:style w:type="numbering" w:customStyle="1" w:styleId="NoList22421">
    <w:name w:val="No List22421"/>
    <w:next w:val="NoList"/>
    <w:uiPriority w:val="99"/>
    <w:semiHidden/>
    <w:unhideWhenUsed/>
    <w:rsid w:val="00DE5572"/>
  </w:style>
  <w:style w:type="numbering" w:customStyle="1" w:styleId="NoList32421">
    <w:name w:val="No List32421"/>
    <w:next w:val="NoList"/>
    <w:uiPriority w:val="99"/>
    <w:semiHidden/>
    <w:unhideWhenUsed/>
    <w:rsid w:val="00DE5572"/>
  </w:style>
  <w:style w:type="numbering" w:customStyle="1" w:styleId="NoList42321">
    <w:name w:val="No List42321"/>
    <w:next w:val="NoList"/>
    <w:uiPriority w:val="99"/>
    <w:semiHidden/>
    <w:unhideWhenUsed/>
    <w:rsid w:val="00DE5572"/>
  </w:style>
  <w:style w:type="numbering" w:customStyle="1" w:styleId="NoList211321">
    <w:name w:val="No List211321"/>
    <w:next w:val="NoList"/>
    <w:uiPriority w:val="99"/>
    <w:semiHidden/>
    <w:unhideWhenUsed/>
    <w:rsid w:val="00DE5572"/>
  </w:style>
  <w:style w:type="numbering" w:customStyle="1" w:styleId="NoList311321">
    <w:name w:val="No List311321"/>
    <w:next w:val="NoList"/>
    <w:uiPriority w:val="99"/>
    <w:semiHidden/>
    <w:unhideWhenUsed/>
    <w:rsid w:val="00DE5572"/>
  </w:style>
  <w:style w:type="numbering" w:customStyle="1" w:styleId="NoList411321">
    <w:name w:val="No List411321"/>
    <w:next w:val="NoList"/>
    <w:uiPriority w:val="99"/>
    <w:semiHidden/>
    <w:unhideWhenUsed/>
    <w:rsid w:val="00DE5572"/>
  </w:style>
  <w:style w:type="numbering" w:customStyle="1" w:styleId="111321">
    <w:name w:val="无列表111321"/>
    <w:next w:val="NoList"/>
    <w:semiHidden/>
    <w:rsid w:val="00DE5572"/>
  </w:style>
  <w:style w:type="numbering" w:customStyle="1" w:styleId="NoList1111321">
    <w:name w:val="No List1111321"/>
    <w:next w:val="NoList"/>
    <w:uiPriority w:val="99"/>
    <w:semiHidden/>
    <w:unhideWhenUsed/>
    <w:rsid w:val="00DE5572"/>
  </w:style>
  <w:style w:type="numbering" w:customStyle="1" w:styleId="NoList121321">
    <w:name w:val="No List121321"/>
    <w:next w:val="NoList"/>
    <w:uiPriority w:val="99"/>
    <w:semiHidden/>
    <w:unhideWhenUsed/>
    <w:rsid w:val="00DE5572"/>
  </w:style>
  <w:style w:type="numbering" w:customStyle="1" w:styleId="NoList221321">
    <w:name w:val="No List221321"/>
    <w:next w:val="NoList"/>
    <w:uiPriority w:val="99"/>
    <w:semiHidden/>
    <w:unhideWhenUsed/>
    <w:rsid w:val="00DE5572"/>
  </w:style>
  <w:style w:type="numbering" w:customStyle="1" w:styleId="NoList321321">
    <w:name w:val="No List321321"/>
    <w:next w:val="NoList"/>
    <w:uiPriority w:val="99"/>
    <w:semiHidden/>
    <w:unhideWhenUsed/>
    <w:rsid w:val="00DE5572"/>
  </w:style>
  <w:style w:type="table" w:customStyle="1" w:styleId="TableGrid542">
    <w:name w:val="Table Grid542"/>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C553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C553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C5536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C553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C553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C553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0441113">
      <w:bodyDiv w:val="1"/>
      <w:marLeft w:val="0"/>
      <w:marRight w:val="0"/>
      <w:marTop w:val="0"/>
      <w:marBottom w:val="0"/>
      <w:divBdr>
        <w:top w:val="none" w:sz="0" w:space="0" w:color="auto"/>
        <w:left w:val="none" w:sz="0" w:space="0" w:color="auto"/>
        <w:bottom w:val="none" w:sz="0" w:space="0" w:color="auto"/>
        <w:right w:val="none" w:sz="0" w:space="0" w:color="auto"/>
      </w:divBdr>
    </w:div>
    <w:div w:id="135680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BDC076-E356-4823-AB75-3678B0B340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9</Pages>
  <Words>2008</Words>
  <Characters>11448</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6</cp:revision>
  <cp:lastPrinted>1899-12-31T23:00:00Z</cp:lastPrinted>
  <dcterms:created xsi:type="dcterms:W3CDTF">2024-11-05T11:21:00Z</dcterms:created>
  <dcterms:modified xsi:type="dcterms:W3CDTF">2024-11-08T14:28:00Z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113</vt:lpwstr>
  </property>
  <property fmtid="{D5CDD505-2E9C-101B-9397-08002B2CF9AE}" pid="4" name="Location">
    <vt:lpwstr>Orlando</vt:lpwstr>
  </property>
  <property fmtid="{D5CDD505-2E9C-101B-9397-08002B2CF9AE}" pid="5" name="Country">
    <vt:lpwstr>USA</vt:lpwstr>
  </property>
  <property fmtid="{D5CDD505-2E9C-101B-9397-08002B2CF9AE}" pid="6" name="StartDate">
    <vt:lpwstr>18th November 2024</vt:lpwstr>
  </property>
  <property fmtid="{D5CDD505-2E9C-101B-9397-08002B2CF9AE}" pid="7" name="EndDate">
    <vt:lpwstr>22nd November 2024</vt:lpwstr>
  </property>
  <property fmtid="{D5CDD505-2E9C-101B-9397-08002B2CF9AE}" pid="8" name="Tdoc#">
    <vt:lpwstr>R4-2419320</vt:lpwstr>
  </property>
  <property fmtid="{D5CDD505-2E9C-101B-9397-08002B2CF9AE}" pid="9" name="Spec#">
    <vt:lpwstr>38.101-1</vt:lpwstr>
  </property>
  <property fmtid="{D5CDD505-2E9C-101B-9397-08002B2CF9AE}" pid="10" name="Cr#">
    <vt:lpwstr>2588</vt:lpwstr>
  </property>
  <property fmtid="{D5CDD505-2E9C-101B-9397-08002B2CF9AE}" pid="11" name="Revision">
    <vt:lpwstr>-</vt:lpwstr>
  </property>
  <property fmtid="{D5CDD505-2E9C-101B-9397-08002B2CF9AE}" pid="12" name="Version">
    <vt:lpwstr>18.7.0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LTE_NR_Simult_RxTx_R18</vt:lpwstr>
  </property>
  <property fmtid="{D5CDD505-2E9C-101B-9397-08002B2CF9AE}" pid="16" name="Cat">
    <vt:lpwstr>F</vt:lpwstr>
  </property>
  <property fmtid="{D5CDD505-2E9C-101B-9397-08002B2CF9AE}" pid="17" name="ResDate">
    <vt:lpwstr>2024-11-08</vt:lpwstr>
  </property>
  <property fmtid="{D5CDD505-2E9C-101B-9397-08002B2CF9AE}" pid="18" name="Release">
    <vt:lpwstr>Rel-18</vt:lpwstr>
  </property>
  <property fmtid="{D5CDD505-2E9C-101B-9397-08002B2CF9AE}" pid="19" name="CrTitle">
    <vt:lpwstr>(LTE_NR_Simult_RxTx_R18) CR to correct the note index of CA_n3-n40-n41 in Table 6_2A_4_2_4_1 - TS38.101-1</vt:lpwstr>
  </property>
  <property fmtid="{D5CDD505-2E9C-101B-9397-08002B2CF9AE}" pid="20" name="MtgTitle">
    <vt:lpwstr> </vt:lpwstr>
  </property>
</Properties>
</file>