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64B75" w14:textId="77777777" w:rsidR="00855D79" w:rsidRDefault="00855D79" w:rsidP="00855D79">
      <w:pPr>
        <w:pStyle w:val="CRCoverPage"/>
        <w:spacing w:after="0"/>
        <w:rPr>
          <w:noProof/>
          <w:sz w:val="8"/>
          <w:szCs w:val="8"/>
        </w:rPr>
      </w:pPr>
    </w:p>
    <w:p w14:paraId="518B8E6D" w14:textId="632E7D96" w:rsidR="005F672A" w:rsidRDefault="005F672A" w:rsidP="005F672A">
      <w:pPr>
        <w:pStyle w:val="CRCoverPage"/>
        <w:tabs>
          <w:tab w:val="right" w:pos="9639"/>
        </w:tabs>
        <w:spacing w:after="0"/>
        <w:rPr>
          <w:b/>
          <w:i/>
          <w:noProof/>
          <w:sz w:val="28"/>
        </w:rPr>
      </w:pPr>
      <w:r>
        <w:rPr>
          <w:b/>
          <w:noProof/>
          <w:sz w:val="24"/>
        </w:rPr>
        <w:t>3GPP TSG-RAN4 Meeting #11</w:t>
      </w:r>
      <w:r w:rsidR="005C3E8B">
        <w:rPr>
          <w:b/>
          <w:noProof/>
          <w:sz w:val="24"/>
        </w:rPr>
        <w:t>3</w:t>
      </w:r>
      <w:r>
        <w:rPr>
          <w:b/>
          <w:i/>
          <w:noProof/>
          <w:sz w:val="28"/>
        </w:rPr>
        <w:tab/>
      </w:r>
      <w:r w:rsidR="00A14BB7" w:rsidRPr="00A14BB7">
        <w:rPr>
          <w:b/>
          <w:i/>
          <w:noProof/>
          <w:sz w:val="28"/>
        </w:rPr>
        <w:t>R4-2419141</w:t>
      </w:r>
      <w:bookmarkStart w:id="0" w:name="_GoBack"/>
      <w:bookmarkEnd w:id="0"/>
    </w:p>
    <w:p w14:paraId="3FE9671D" w14:textId="7145BBAC" w:rsidR="005F672A" w:rsidRDefault="005C3E8B" w:rsidP="005F672A">
      <w:pPr>
        <w:pStyle w:val="CRCoverPage"/>
        <w:outlineLvl w:val="0"/>
        <w:rPr>
          <w:b/>
          <w:noProof/>
          <w:sz w:val="24"/>
        </w:rPr>
      </w:pPr>
      <w:r w:rsidRPr="005C3E8B">
        <w:rPr>
          <w:b/>
          <w:noProof/>
          <w:sz w:val="24"/>
        </w:rPr>
        <w:t>Orlando, US, 18 – 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1EB8BBA4" w:rsidR="005F672A" w:rsidRPr="00410371" w:rsidRDefault="00577E70" w:rsidP="002A726E">
            <w:pPr>
              <w:pStyle w:val="CRCoverPage"/>
              <w:spacing w:after="0"/>
              <w:jc w:val="right"/>
              <w:rPr>
                <w:b/>
                <w:noProof/>
                <w:sz w:val="28"/>
              </w:rPr>
            </w:pPr>
            <w:r>
              <w:fldChar w:fldCharType="begin"/>
            </w:r>
            <w:r>
              <w:instrText xml:space="preserve"> DOCPROPERTY  Spec#  \* MERGEFORMAT </w:instrText>
            </w:r>
            <w:r>
              <w:fldChar w:fldCharType="separate"/>
            </w:r>
            <w:r w:rsidR="005F672A">
              <w:rPr>
                <w:b/>
                <w:noProof/>
                <w:sz w:val="28"/>
              </w:rPr>
              <w:t>38.133</w:t>
            </w:r>
            <w:r>
              <w:rPr>
                <w:b/>
                <w:noProof/>
                <w:sz w:val="28"/>
              </w:rPr>
              <w:fldChar w:fldCharType="end"/>
            </w:r>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4C99D8BB" w:rsidR="005F672A" w:rsidRPr="00410371" w:rsidRDefault="00577E70" w:rsidP="005F672A">
            <w:pPr>
              <w:pStyle w:val="CRCoverPage"/>
              <w:spacing w:after="0"/>
              <w:ind w:firstLineChars="250" w:firstLine="500"/>
              <w:rPr>
                <w:noProof/>
              </w:rPr>
            </w:pPr>
            <w:r>
              <w:fldChar w:fldCharType="begin"/>
            </w:r>
            <w:r>
              <w:instrText xml:space="preserve"> DOCPROPERTY  Cr#  \* MERGEFORMAT </w:instrText>
            </w:r>
            <w:r>
              <w:fldChar w:fldCharType="separate"/>
            </w:r>
            <w:r w:rsidR="005F672A">
              <w:rPr>
                <w:b/>
                <w:noProof/>
                <w:sz w:val="28"/>
              </w:rPr>
              <w:t>-</w:t>
            </w:r>
            <w:r>
              <w:rPr>
                <w:b/>
                <w:noProof/>
                <w:sz w:val="28"/>
              </w:rPr>
              <w:fldChar w:fldCharType="end"/>
            </w:r>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339BC860" w:rsidR="005F672A" w:rsidRPr="00410371" w:rsidRDefault="00AD3FED" w:rsidP="002A726E">
            <w:pPr>
              <w:pStyle w:val="CRCoverPage"/>
              <w:spacing w:after="0"/>
              <w:jc w:val="center"/>
              <w:rPr>
                <w:b/>
                <w:noProof/>
              </w:rPr>
            </w:pPr>
            <w:r>
              <w:t>-</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3AB31AC3" w:rsidR="005F672A" w:rsidRPr="00410371" w:rsidRDefault="00577E70" w:rsidP="002A726E">
            <w:pPr>
              <w:pStyle w:val="CRCoverPage"/>
              <w:spacing w:after="0"/>
              <w:jc w:val="center"/>
              <w:rPr>
                <w:noProof/>
                <w:sz w:val="28"/>
              </w:rPr>
            </w:pPr>
            <w:r>
              <w:fldChar w:fldCharType="begin"/>
            </w:r>
            <w:r>
              <w:instrText xml:space="preserve"> DOCPROPERTY  Version  \* MERGEFORMAT </w:instrText>
            </w:r>
            <w:r>
              <w:fldChar w:fldCharType="separate"/>
            </w:r>
            <w:r w:rsidR="005F672A">
              <w:rPr>
                <w:b/>
                <w:noProof/>
                <w:sz w:val="28"/>
              </w:rPr>
              <w:t>18.</w:t>
            </w:r>
            <w:r w:rsidR="0046401C">
              <w:rPr>
                <w:b/>
                <w:noProof/>
                <w:sz w:val="28"/>
              </w:rPr>
              <w:t>7</w:t>
            </w:r>
            <w:r w:rsidR="005F672A">
              <w:rPr>
                <w:b/>
                <w:noProof/>
                <w:sz w:val="28"/>
              </w:rPr>
              <w:t>.0</w:t>
            </w:r>
            <w:r>
              <w:rPr>
                <w:b/>
                <w:noProof/>
                <w:sz w:val="28"/>
              </w:rPr>
              <w:fldChar w:fldCharType="end"/>
            </w:r>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736C5261" w:rsidR="005F672A" w:rsidRDefault="005A2E50" w:rsidP="002A726E">
            <w:pPr>
              <w:pStyle w:val="CRCoverPage"/>
              <w:spacing w:after="0"/>
              <w:ind w:left="100"/>
              <w:rPr>
                <w:noProof/>
              </w:rPr>
            </w:pPr>
            <w:proofErr w:type="spellStart"/>
            <w:r w:rsidRPr="005A2E50">
              <w:t>draftCR</w:t>
            </w:r>
            <w:proofErr w:type="spellEnd"/>
            <w:r w:rsidRPr="005A2E50">
              <w:t xml:space="preserve"> on performance requirements for CPP</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5F672A" w:rsidRDefault="005F672A" w:rsidP="002A726E">
            <w:pPr>
              <w:pStyle w:val="CRCoverPage"/>
              <w:spacing w:after="0"/>
              <w:ind w:left="100"/>
              <w:rPr>
                <w:noProof/>
              </w:rPr>
            </w:pPr>
            <w:r w:rsidRPr="005F672A">
              <w:t xml:space="preserve">Huawei, </w:t>
            </w:r>
            <w:proofErr w:type="spellStart"/>
            <w:r w:rsidRPr="005F672A">
              <w:t>HiSilicon</w:t>
            </w:r>
            <w:proofErr w:type="spellEnd"/>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696E9C74" w:rsidR="005F672A" w:rsidRDefault="00A95D1A" w:rsidP="002A726E">
            <w:pPr>
              <w:pStyle w:val="CRCoverPage"/>
              <w:spacing w:after="0"/>
              <w:ind w:left="100"/>
              <w:rPr>
                <w:noProof/>
              </w:rPr>
            </w:pPr>
            <w:r w:rsidRPr="00A95D1A">
              <w:t>NR_pos_enh2-</w:t>
            </w:r>
            <w:r w:rsidR="006D0904">
              <w:t>Perf</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30742839" w:rsidR="005F672A" w:rsidRDefault="0043077B" w:rsidP="002A726E">
            <w:pPr>
              <w:pStyle w:val="CRCoverPage"/>
              <w:spacing w:after="0"/>
              <w:ind w:left="100"/>
              <w:rPr>
                <w:noProof/>
              </w:rPr>
            </w:pPr>
            <w:r>
              <w:rPr>
                <w:noProof/>
              </w:rPr>
              <w:t>2024-</w:t>
            </w:r>
            <w:r w:rsidR="005C3E8B">
              <w:rPr>
                <w:noProof/>
              </w:rPr>
              <w:t>11</w:t>
            </w:r>
            <w:r w:rsidR="0046401C">
              <w:rPr>
                <w:noProof/>
              </w:rPr>
              <w:t>-05</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085C4C80" w:rsidR="005F672A" w:rsidRDefault="00E90D03" w:rsidP="002A726E">
            <w:pPr>
              <w:pStyle w:val="CRCoverPage"/>
              <w:spacing w:after="0"/>
              <w:ind w:left="100" w:right="-609"/>
              <w:rPr>
                <w:b/>
                <w:noProof/>
              </w:rPr>
            </w:pPr>
            <w:r>
              <w:t>B</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0100D394" w:rsidR="005F672A" w:rsidRDefault="005F672A" w:rsidP="002A726E">
            <w:pPr>
              <w:pStyle w:val="CRCoverPage"/>
              <w:spacing w:after="0"/>
              <w:ind w:left="100"/>
              <w:rPr>
                <w:noProof/>
              </w:rPr>
            </w:pPr>
            <w:r w:rsidRPr="00286DD9">
              <w:rPr>
                <w:noProof/>
              </w:rPr>
              <w:t>Rel-1</w:t>
            </w:r>
            <w:r w:rsidR="00D955A6">
              <w:rPr>
                <w:noProof/>
              </w:rPr>
              <w:t>8</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C6F3D0" w14:textId="77777777" w:rsidR="00C81AF8" w:rsidRDefault="005A2E50" w:rsidP="005A2E50">
            <w:pPr>
              <w:pStyle w:val="CRCoverPage"/>
              <w:numPr>
                <w:ilvl w:val="0"/>
                <w:numId w:val="45"/>
              </w:numPr>
              <w:spacing w:after="0"/>
              <w:rPr>
                <w:rFonts w:cs="Arial"/>
                <w:noProof/>
                <w:lang w:eastAsia="zh-CN"/>
              </w:rPr>
            </w:pPr>
            <w:r>
              <w:rPr>
                <w:rFonts w:cs="Arial"/>
                <w:noProof/>
                <w:lang w:eastAsia="zh-CN"/>
              </w:rPr>
              <w:t xml:space="preserve">The applicability condition for </w:t>
            </w:r>
            <w:r w:rsidR="00765F91">
              <w:rPr>
                <w:rFonts w:cs="Arial"/>
                <w:noProof/>
                <w:lang w:eastAsia="zh-CN"/>
              </w:rPr>
              <w:t>CPP accuracy requirements are missing</w:t>
            </w:r>
            <w:r w:rsidR="004A150C">
              <w:rPr>
                <w:rFonts w:cs="Arial"/>
                <w:noProof/>
                <w:lang w:eastAsia="zh-CN"/>
              </w:rPr>
              <w:t>.</w:t>
            </w:r>
          </w:p>
          <w:p w14:paraId="7B58BCB3" w14:textId="7E4825AD" w:rsidR="00765F91" w:rsidRPr="005A2E50" w:rsidRDefault="00765F91" w:rsidP="005A2E50">
            <w:pPr>
              <w:pStyle w:val="CRCoverPage"/>
              <w:numPr>
                <w:ilvl w:val="0"/>
                <w:numId w:val="45"/>
              </w:numPr>
              <w:spacing w:after="0"/>
              <w:rPr>
                <w:rFonts w:cs="Arial"/>
                <w:noProof/>
                <w:lang w:eastAsia="zh-CN"/>
              </w:rPr>
            </w:pPr>
            <w:r>
              <w:rPr>
                <w:rFonts w:cs="Arial"/>
                <w:noProof/>
                <w:lang w:eastAsia="zh-CN"/>
              </w:rPr>
              <w:t>The margin for frequency error in CPP accuracy requirements are TBD.</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CF186E" w14:textId="77777777" w:rsidR="00C808C5" w:rsidRDefault="00765F91" w:rsidP="00C808C5">
            <w:pPr>
              <w:pStyle w:val="CRCoverPage"/>
              <w:numPr>
                <w:ilvl w:val="0"/>
                <w:numId w:val="46"/>
              </w:numPr>
              <w:spacing w:after="0"/>
              <w:rPr>
                <w:rFonts w:cs="Arial"/>
                <w:noProof/>
                <w:lang w:eastAsia="zh-CN"/>
              </w:rPr>
            </w:pPr>
            <w:r>
              <w:rPr>
                <w:rFonts w:cs="Arial"/>
                <w:noProof/>
                <w:lang w:eastAsia="zh-CN"/>
              </w:rPr>
              <w:t>Clarify the applicability condition for CPP accuracy requirements.</w:t>
            </w:r>
          </w:p>
          <w:p w14:paraId="6900671F" w14:textId="35F7B62E" w:rsidR="00765F91" w:rsidRPr="00C808C5" w:rsidRDefault="00765F91" w:rsidP="00C808C5">
            <w:pPr>
              <w:pStyle w:val="CRCoverPage"/>
              <w:numPr>
                <w:ilvl w:val="0"/>
                <w:numId w:val="46"/>
              </w:numPr>
              <w:spacing w:after="0"/>
              <w:rPr>
                <w:rFonts w:cs="Arial"/>
                <w:noProof/>
                <w:lang w:eastAsia="zh-CN"/>
              </w:rPr>
            </w:pPr>
            <w:r>
              <w:rPr>
                <w:rFonts w:cs="Arial"/>
                <w:noProof/>
                <w:lang w:eastAsia="zh-CN"/>
              </w:rPr>
              <w:t>Update the margin for frequency error in CPP accuracy requirements from TBD to exact numbers.</w:t>
            </w: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1C9668D0" w:rsidR="008C63FE" w:rsidRDefault="00C808C5" w:rsidP="006F5A76">
            <w:pPr>
              <w:pStyle w:val="CRCoverPage"/>
              <w:spacing w:after="0"/>
              <w:rPr>
                <w:noProof/>
              </w:rPr>
            </w:pPr>
            <w:r>
              <w:rPr>
                <w:rFonts w:cs="Arial"/>
                <w:noProof/>
                <w:lang w:eastAsia="zh-CN"/>
              </w:rPr>
              <w:t xml:space="preserve">Accuracy requirements for </w:t>
            </w:r>
            <w:r w:rsidR="00765F91">
              <w:rPr>
                <w:rFonts w:cs="Arial"/>
                <w:noProof/>
                <w:lang w:eastAsia="zh-CN"/>
              </w:rPr>
              <w:t>CPP</w:t>
            </w:r>
            <w:r>
              <w:rPr>
                <w:rFonts w:cs="Arial"/>
                <w:noProof/>
                <w:lang w:eastAsia="zh-CN"/>
              </w:rPr>
              <w:t xml:space="preserve"> are </w:t>
            </w:r>
            <w:r w:rsidR="00765F91">
              <w:rPr>
                <w:rFonts w:cs="Arial"/>
                <w:noProof/>
                <w:lang w:eastAsia="zh-CN"/>
              </w:rPr>
              <w:t>incomplete</w:t>
            </w:r>
            <w:r>
              <w:rPr>
                <w:rFonts w:cs="Arial"/>
                <w:noProof/>
                <w:lang w:eastAsia="zh-CN"/>
              </w:rPr>
              <w:t>.</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7CE8A857" w:rsidR="00BB6602" w:rsidRDefault="00C808C5" w:rsidP="008C63FE">
            <w:pPr>
              <w:pStyle w:val="CRCoverPage"/>
              <w:spacing w:after="0"/>
              <w:ind w:left="100"/>
              <w:rPr>
                <w:noProof/>
                <w:lang w:eastAsia="zh-CN"/>
              </w:rPr>
            </w:pPr>
            <w:r w:rsidRPr="00C808C5">
              <w:rPr>
                <w:noProof/>
                <w:lang w:eastAsia="zh-CN"/>
              </w:rPr>
              <w:t>10.1</w:t>
            </w:r>
            <w:r w:rsidR="00765F91">
              <w:rPr>
                <w:noProof/>
                <w:lang w:eastAsia="zh-CN"/>
              </w:rPr>
              <w:t>.43</w:t>
            </w:r>
            <w:r w:rsidRPr="00C808C5">
              <w:rPr>
                <w:noProof/>
                <w:lang w:eastAsia="zh-CN"/>
              </w:rPr>
              <w:t>.2</w:t>
            </w:r>
            <w:r>
              <w:rPr>
                <w:noProof/>
                <w:lang w:eastAsia="zh-CN"/>
              </w:rPr>
              <w:t xml:space="preserve">, </w:t>
            </w:r>
            <w:r w:rsidR="00765F91" w:rsidRPr="00C808C5">
              <w:rPr>
                <w:noProof/>
                <w:lang w:eastAsia="zh-CN"/>
              </w:rPr>
              <w:t>10.1</w:t>
            </w:r>
            <w:r w:rsidR="00765F91">
              <w:rPr>
                <w:noProof/>
                <w:lang w:eastAsia="zh-CN"/>
              </w:rPr>
              <w:t>.44</w:t>
            </w:r>
            <w:r w:rsidR="00765F91" w:rsidRPr="00C808C5">
              <w:rPr>
                <w:noProof/>
                <w:lang w:eastAsia="zh-CN"/>
              </w:rPr>
              <w:t>.2</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12EFF93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1B386389" w:rsidR="008C63FE" w:rsidRDefault="004A150C" w:rsidP="008C63FE">
            <w:pPr>
              <w:pStyle w:val="CRCoverPage"/>
              <w:spacing w:after="0"/>
              <w:jc w:val="center"/>
              <w:rPr>
                <w:b/>
                <w:caps/>
                <w:noProof/>
              </w:rPr>
            </w:pPr>
            <w:r>
              <w:rPr>
                <w:rFonts w:hint="eastAsia"/>
                <w:b/>
                <w:caps/>
                <w:noProof/>
                <w:lang w:eastAsia="zh-CN"/>
              </w:rPr>
              <w:t>x</w:t>
            </w: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093837D5" w:rsidR="008C63FE" w:rsidRDefault="004A150C" w:rsidP="008C63FE">
            <w:pPr>
              <w:pStyle w:val="CRCoverPage"/>
              <w:spacing w:after="0"/>
              <w:ind w:left="99"/>
              <w:rPr>
                <w:noProof/>
              </w:rPr>
            </w:pPr>
            <w:r>
              <w:rPr>
                <w:noProof/>
              </w:rPr>
              <w:t>TS/TR ... CR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0EA80ECD" w:rsidR="008C63FE" w:rsidRDefault="00373DB0" w:rsidP="008C63FE">
            <w:pPr>
              <w:pStyle w:val="CRCoverPage"/>
              <w:spacing w:after="0"/>
              <w:ind w:left="100"/>
              <w:rPr>
                <w:noProof/>
                <w:lang w:eastAsia="zh-CN"/>
              </w:rPr>
            </w:pPr>
            <w:r>
              <w:rPr>
                <w:noProof/>
                <w:lang w:eastAsia="zh-CN"/>
              </w:rPr>
              <w:t xml:space="preserve">The CR is based on </w:t>
            </w:r>
            <w:r w:rsidR="002B195E">
              <w:rPr>
                <w:noProof/>
                <w:lang w:eastAsia="zh-CN"/>
              </w:rPr>
              <w:t xml:space="preserve">revised version of </w:t>
            </w:r>
            <w:r>
              <w:t>b</w:t>
            </w:r>
            <w:r w:rsidRPr="00DC3DE6">
              <w:t xml:space="preserve">ig </w:t>
            </w:r>
            <w:proofErr w:type="spellStart"/>
            <w:r>
              <w:t>draft</w:t>
            </w:r>
            <w:r w:rsidRPr="00DC3DE6">
              <w:t>CR</w:t>
            </w:r>
            <w:proofErr w:type="spellEnd"/>
            <w:r>
              <w:t xml:space="preserve"> </w:t>
            </w:r>
            <w:r w:rsidRPr="00373DB0">
              <w:t>R4-24168</w:t>
            </w:r>
            <w:r w:rsidR="002B195E">
              <w:t>92</w:t>
            </w:r>
            <w:r>
              <w:t xml:space="preserve"> from </w:t>
            </w:r>
            <w:r w:rsidR="002B195E">
              <w:t xml:space="preserve">RAN4 reflector after </w:t>
            </w:r>
            <w:r>
              <w:t>RAN4#112-bis</w:t>
            </w: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5C20EA37" w14:textId="5C8CB20D" w:rsidR="00E75489" w:rsidRDefault="005F672A" w:rsidP="0019325A">
      <w:pPr>
        <w:spacing w:after="0"/>
        <w:jc w:val="center"/>
        <w:rPr>
          <w:rFonts w:eastAsia="宋体"/>
          <w:noProof/>
          <w:highlight w:val="yellow"/>
          <w:lang w:eastAsia="zh-CN"/>
        </w:rPr>
      </w:pPr>
      <w:r>
        <w:rPr>
          <w:rFonts w:eastAsia="宋体"/>
          <w:noProof/>
          <w:highlight w:val="yellow"/>
          <w:lang w:eastAsia="zh-CN"/>
        </w:rPr>
        <w:br w:type="page"/>
      </w:r>
      <w:r w:rsidR="00E75489" w:rsidRPr="000F7347">
        <w:rPr>
          <w:rFonts w:eastAsia="宋体"/>
          <w:noProof/>
          <w:highlight w:val="yellow"/>
          <w:lang w:eastAsia="zh-CN"/>
        </w:rPr>
        <w:lastRenderedPageBreak/>
        <w:t>&lt;Start of Change 1&gt;</w:t>
      </w:r>
    </w:p>
    <w:p w14:paraId="2A62D4D1" w14:textId="77777777" w:rsidR="005A2E50" w:rsidRDefault="005A2E50" w:rsidP="005A2E50">
      <w:pPr>
        <w:pStyle w:val="40"/>
        <w:numPr>
          <w:ilvl w:val="3"/>
          <w:numId w:val="43"/>
        </w:numPr>
        <w:rPr>
          <w:ins w:id="2" w:author="Iana Siomina" w:date="2024-09-25T20:53:00Z"/>
        </w:rPr>
      </w:pPr>
      <w:ins w:id="3" w:author="Iana Siomina" w:date="2024-09-25T20:53:00Z">
        <w:r>
          <w:tab/>
          <w:t>Measurement Accuracy Requirements</w:t>
        </w:r>
      </w:ins>
    </w:p>
    <w:p w14:paraId="2C8B182A" w14:textId="77777777" w:rsidR="005A2E50" w:rsidRDefault="005A2E50" w:rsidP="005A2E50">
      <w:pPr>
        <w:rPr>
          <w:ins w:id="4" w:author="Iana Siomina" w:date="2024-09-25T20:53:00Z"/>
        </w:rPr>
      </w:pPr>
      <w:ins w:id="5" w:author="Iana Siomina" w:date="2024-09-25T20:53:00Z">
        <w:r>
          <w:rPr>
            <w:lang w:val="en-US"/>
          </w:rPr>
          <w:t xml:space="preserve">The accuracy requirements for DL RSCPD measurement are based on single measurement sample in single PFL and shall be within </w:t>
        </w:r>
        <w:r>
          <w:t>±(X+Y) degree</w:t>
        </w:r>
        <w:r w:rsidRPr="00905041">
          <w:rPr>
            <w:lang w:val="en-US"/>
          </w:rPr>
          <w:t xml:space="preserve">, </w:t>
        </w:r>
        <w:r>
          <w:t>provided that the following conditions are met:</w:t>
        </w:r>
      </w:ins>
    </w:p>
    <w:p w14:paraId="6F2ACC9C" w14:textId="77777777" w:rsidR="005A2E50" w:rsidRDefault="005A2E50" w:rsidP="005A2E50">
      <w:pPr>
        <w:pStyle w:val="B10"/>
        <w:rPr>
          <w:ins w:id="6" w:author="Iana Siomina" w:date="2024-09-25T20:53:00Z"/>
          <w:rFonts w:cs="v4.2.0"/>
        </w:rPr>
      </w:pPr>
      <w:ins w:id="7" w:author="Iana Siomina" w:date="2024-09-25T20:53:00Z">
        <w:r>
          <w:t>Conditions defined in clause 7.3 of TS 38.101-1 [18] for reference sensitivity are fulfilled</w:t>
        </w:r>
        <w:r w:rsidRPr="00905041">
          <w:rPr>
            <w:lang w:val="en-US"/>
          </w:rPr>
          <w:t xml:space="preserve"> for FR1</w:t>
        </w:r>
        <w:r>
          <w:t>.</w:t>
        </w:r>
      </w:ins>
    </w:p>
    <w:p w14:paraId="57F87634" w14:textId="77777777" w:rsidR="005A2E50" w:rsidRDefault="005A2E50" w:rsidP="005A2E50">
      <w:pPr>
        <w:pStyle w:val="B10"/>
        <w:rPr>
          <w:ins w:id="8" w:author="Iana Siomina" w:date="2024-09-25T20:53:00Z"/>
          <w:rFonts w:cs="v4.2.0"/>
        </w:rPr>
      </w:pPr>
      <w:ins w:id="9" w:author="Iana Siomina" w:date="2024-09-25T20:53:00Z">
        <w:r>
          <w:t>Conditions defined in clause 7.3 of TS 38.101-</w:t>
        </w:r>
        <w:r>
          <w:rPr>
            <w:lang w:val="en-US"/>
          </w:rPr>
          <w:t>2</w:t>
        </w:r>
        <w:r>
          <w:t xml:space="preserve"> [1</w:t>
        </w:r>
        <w:r>
          <w:rPr>
            <w:lang w:val="en-US"/>
          </w:rPr>
          <w:t>9</w:t>
        </w:r>
        <w:r>
          <w:t>] for reference sensitivity are fulfilled</w:t>
        </w:r>
        <w:r>
          <w:rPr>
            <w:lang w:val="en-US"/>
          </w:rPr>
          <w:t xml:space="preserve"> for FR2</w:t>
        </w:r>
        <w:r>
          <w:t>.</w:t>
        </w:r>
      </w:ins>
    </w:p>
    <w:p w14:paraId="71DB9AB4" w14:textId="77777777" w:rsidR="005A2E50" w:rsidRPr="00F800D6" w:rsidRDefault="005A2E50" w:rsidP="005A2E50">
      <w:pPr>
        <w:pStyle w:val="B10"/>
        <w:rPr>
          <w:ins w:id="10" w:author="Iana Siomina" w:date="2024-10-23T14:07:00Z"/>
        </w:rPr>
      </w:pPr>
      <w:ins w:id="11" w:author="Iana Siomina" w:date="2024-09-25T20:53:00Z">
        <w:r w:rsidRPr="00F800D6">
          <w:t>Conditions for DL RS</w:t>
        </w:r>
        <w:r w:rsidRPr="00F800D6">
          <w:rPr>
            <w:lang w:val="en-US"/>
          </w:rPr>
          <w:t>CPD</w:t>
        </w:r>
        <w:r w:rsidRPr="00F800D6">
          <w:t xml:space="preserve"> measurements are fulfilled according to </w:t>
        </w:r>
      </w:ins>
      <w:ins w:id="12" w:author="Iana Siomina" w:date="2024-11-03T01:42:00Z">
        <w:r>
          <w:t>a</w:t>
        </w:r>
      </w:ins>
      <w:ins w:id="13" w:author="Iana Siomina" w:date="2024-09-25T20:53:00Z">
        <w:r w:rsidRPr="00F800D6">
          <w:t xml:space="preserve">nnex B.2.14 for a corresponding Band </w:t>
        </w:r>
        <w:r w:rsidRPr="00F800D6">
          <w:rPr>
            <w:rFonts w:cs="v4.2.0"/>
            <w:lang w:eastAsia="ko-KR"/>
          </w:rPr>
          <w:t>for each relevant PRS resource configured for measurement</w:t>
        </w:r>
        <w:r w:rsidRPr="00F800D6">
          <w:t>.</w:t>
        </w:r>
      </w:ins>
    </w:p>
    <w:p w14:paraId="10CAE839" w14:textId="09207588" w:rsidR="005A2E50" w:rsidRDefault="005A2E50" w:rsidP="005A2E50">
      <w:pPr>
        <w:pStyle w:val="B10"/>
        <w:rPr>
          <w:ins w:id="14" w:author="Huawei" w:date="2024-11-08T09:33:00Z"/>
        </w:rPr>
      </w:pPr>
      <w:ins w:id="15" w:author="Iana Siomina" w:date="2024-10-23T14:07:00Z">
        <w:r w:rsidRPr="00F800D6">
          <w:rPr>
            <w:lang w:val="en-US"/>
          </w:rPr>
          <w:t>The measurements to derive DL RSCPD are performed on PRS resources within same set of symbols</w:t>
        </w:r>
        <w:r w:rsidRPr="00F800D6">
          <w:t>.</w:t>
        </w:r>
      </w:ins>
    </w:p>
    <w:p w14:paraId="3D4990A3" w14:textId="1D2A5E11" w:rsidR="005A2E50" w:rsidRPr="005A2E50" w:rsidRDefault="005A2E50" w:rsidP="005A2E50">
      <w:pPr>
        <w:pStyle w:val="B10"/>
        <w:rPr>
          <w:ins w:id="16" w:author="Iana Siomina" w:date="2024-09-25T20:53:00Z"/>
          <w:lang w:eastAsia="zh-CN"/>
        </w:rPr>
      </w:pPr>
      <w:ins w:id="17" w:author="Huawei" w:date="2024-11-08T09:34:00Z">
        <w:r>
          <w:rPr>
            <w:rFonts w:hint="eastAsia"/>
            <w:lang w:eastAsia="zh-CN"/>
          </w:rPr>
          <w:t>T</w:t>
        </w:r>
        <w:r>
          <w:rPr>
            <w:lang w:eastAsia="zh-CN"/>
          </w:rPr>
          <w:t>he PRS resources from any TRP</w:t>
        </w:r>
        <w:r w:rsidRPr="00F800D6">
          <w:rPr>
            <w:lang w:val="en-US"/>
          </w:rPr>
          <w:t xml:space="preserve"> to derive DL RSCPD</w:t>
        </w:r>
        <w:r>
          <w:rPr>
            <w:lang w:eastAsia="zh-CN"/>
          </w:rPr>
          <w:t xml:space="preserve"> is not configured with comb size 12.</w:t>
        </w:r>
      </w:ins>
    </w:p>
    <w:p w14:paraId="533B9DDC" w14:textId="77777777" w:rsidR="005A2E50" w:rsidRDefault="005A2E50" w:rsidP="005A2E50">
      <w:pPr>
        <w:pStyle w:val="NO"/>
        <w:ind w:left="0" w:firstLine="0"/>
        <w:rPr>
          <w:ins w:id="18" w:author="Iana Siomina" w:date="2024-09-25T20:53:00Z"/>
        </w:rPr>
      </w:pPr>
      <w:ins w:id="19" w:author="Iana Siomina" w:date="2024-09-25T20:53:00Z">
        <w:r>
          <w:t xml:space="preserve">The requirements in this clause are derived based on AWGN channel and on </w:t>
        </w:r>
        <w:r>
          <w:rPr>
            <w:rFonts w:hint="eastAsia"/>
            <w:lang w:eastAsia="zh-CN"/>
          </w:rPr>
          <w:t>t</w:t>
        </w:r>
        <w:r>
          <w:t xml:space="preserve">wo-tap channel defined in 38.101-4 </w:t>
        </w:r>
      </w:ins>
      <w:ins w:id="20" w:author="Iana Siomina" w:date="2024-11-03T01:42:00Z">
        <w:r>
          <w:t>a</w:t>
        </w:r>
      </w:ins>
      <w:ins w:id="21" w:author="Iana Siomina" w:date="2024-09-25T20:53:00Z">
        <w:r>
          <w:t>nnex B.2.4</w:t>
        </w:r>
        <w:r>
          <w:rPr>
            <w:rFonts w:hint="eastAsia"/>
            <w:lang w:eastAsia="zh-CN"/>
          </w:rPr>
          <w:t xml:space="preserve"> (</w:t>
        </w:r>
        <w:r>
          <w:t xml:space="preserve">a = 1, </w:t>
        </w:r>
        <w:proofErr w:type="spellStart"/>
        <w:r>
          <w:t>τ</w:t>
        </w:r>
        <w:r>
          <w:rPr>
            <w:vertAlign w:val="subscript"/>
          </w:rPr>
          <w:t>d</w:t>
        </w:r>
        <w:proofErr w:type="spellEnd"/>
        <w:r>
          <w:t xml:space="preserve">=0.45 µs and </w:t>
        </w:r>
        <w:proofErr w:type="spellStart"/>
        <w:r>
          <w:t>f</w:t>
        </w:r>
        <w:r>
          <w:rPr>
            <w:vertAlign w:val="subscript"/>
          </w:rPr>
          <w:t>D</w:t>
        </w:r>
        <w:proofErr w:type="spellEnd"/>
        <w:r>
          <w:t>=5 Hz</w:t>
        </w:r>
        <w:r>
          <w:rPr>
            <w:rFonts w:hint="eastAsia"/>
            <w:lang w:eastAsia="zh-CN"/>
          </w:rPr>
          <w:t>)</w:t>
        </w:r>
        <w:r>
          <w:t>.</w:t>
        </w:r>
      </w:ins>
    </w:p>
    <w:p w14:paraId="3123E1E1" w14:textId="77777777" w:rsidR="005A2E50" w:rsidRDefault="005A2E50" w:rsidP="005A2E50">
      <w:pPr>
        <w:pStyle w:val="NO"/>
        <w:ind w:left="0" w:firstLine="0"/>
        <w:rPr>
          <w:ins w:id="22" w:author="Iana Siomina" w:date="2024-09-25T20:53:00Z"/>
          <w:lang w:val="en-US"/>
        </w:rPr>
      </w:pPr>
      <w:ins w:id="23" w:author="Iana Siomina" w:date="2024-09-25T20:53:00Z">
        <w:r>
          <w:t xml:space="preserve">X is defined in </w:t>
        </w:r>
      </w:ins>
      <w:ins w:id="24" w:author="Iana Siomina" w:date="2024-11-03T01:52:00Z">
        <w:r>
          <w:t>table</w:t>
        </w:r>
      </w:ins>
      <w:ins w:id="25" w:author="Iana Siomina" w:date="2024-09-25T20:53:00Z">
        <w:r>
          <w:t xml:space="preserve"> 10.1.43.2-1 for AWGN channel and </w:t>
        </w:r>
      </w:ins>
      <w:ins w:id="26" w:author="Iana Siomina" w:date="2024-11-03T01:52:00Z">
        <w:r>
          <w:t>table</w:t>
        </w:r>
      </w:ins>
      <w:ins w:id="27" w:author="Iana Siomina" w:date="2024-09-25T20:53:00Z">
        <w:r>
          <w:t xml:space="preserve"> 10.1.43.2-</w:t>
        </w:r>
        <w:r>
          <w:rPr>
            <w:lang w:val="en-US"/>
          </w:rPr>
          <w:t>2</w:t>
        </w:r>
        <w:r>
          <w:t xml:space="preserve"> for </w:t>
        </w:r>
        <w:r>
          <w:rPr>
            <w:lang w:val="en-US"/>
          </w:rPr>
          <w:t>two-tap</w:t>
        </w:r>
        <w:r>
          <w:t xml:space="preserve"> channel for FR</w:t>
        </w:r>
        <w:r>
          <w:rPr>
            <w:lang w:val="en-US"/>
          </w:rPr>
          <w:t>1.</w:t>
        </w:r>
      </w:ins>
    </w:p>
    <w:p w14:paraId="489D503A" w14:textId="77777777" w:rsidR="005A2E50" w:rsidRDefault="005A2E50" w:rsidP="005A2E50">
      <w:pPr>
        <w:pStyle w:val="NO"/>
        <w:ind w:left="0" w:firstLine="0"/>
        <w:rPr>
          <w:ins w:id="28" w:author="Iana Siomina" w:date="2024-10-23T14:07:00Z"/>
          <w:lang w:val="en-US"/>
        </w:rPr>
      </w:pPr>
      <w:ins w:id="29" w:author="Iana Siomina" w:date="2024-09-25T20:53:00Z">
        <w:r>
          <w:t xml:space="preserve">X is defined in </w:t>
        </w:r>
      </w:ins>
      <w:ins w:id="30" w:author="Iana Siomina" w:date="2024-11-03T01:52:00Z">
        <w:r>
          <w:t>table</w:t>
        </w:r>
      </w:ins>
      <w:ins w:id="31" w:author="Iana Siomina" w:date="2024-09-25T20:53:00Z">
        <w:r>
          <w:t xml:space="preserve"> 10.1.43.2-</w:t>
        </w:r>
        <w:r>
          <w:rPr>
            <w:lang w:val="en-US"/>
          </w:rPr>
          <w:t>3</w:t>
        </w:r>
        <w:r>
          <w:t xml:space="preserve"> for AWGN channel and </w:t>
        </w:r>
      </w:ins>
      <w:ins w:id="32" w:author="Iana Siomina" w:date="2024-11-03T01:53:00Z">
        <w:r>
          <w:t>table</w:t>
        </w:r>
      </w:ins>
      <w:ins w:id="33" w:author="Iana Siomina" w:date="2024-09-25T20:53:00Z">
        <w:r>
          <w:t xml:space="preserve"> 10.1.43.2-</w:t>
        </w:r>
        <w:r>
          <w:rPr>
            <w:lang w:val="en-US"/>
          </w:rPr>
          <w:t>4</w:t>
        </w:r>
        <w:r>
          <w:t xml:space="preserve"> for </w:t>
        </w:r>
        <w:r>
          <w:rPr>
            <w:lang w:val="en-US"/>
          </w:rPr>
          <w:t>two-tap</w:t>
        </w:r>
        <w:r>
          <w:t xml:space="preserve"> channel for FR</w:t>
        </w:r>
        <w:r>
          <w:rPr>
            <w:lang w:val="en-US"/>
          </w:rPr>
          <w:t>2.</w:t>
        </w:r>
      </w:ins>
    </w:p>
    <w:p w14:paraId="561B9297" w14:textId="696F5C6E" w:rsidR="005A2E50" w:rsidRPr="0093151E" w:rsidRDefault="005A2E50" w:rsidP="005A2E50">
      <w:pPr>
        <w:pStyle w:val="NO"/>
        <w:ind w:left="0" w:firstLine="0"/>
        <w:rPr>
          <w:ins w:id="34" w:author="Iana Siomina" w:date="2024-10-23T14:07:00Z"/>
          <w:lang w:val="en-US"/>
        </w:rPr>
      </w:pPr>
      <w:ins w:id="35" w:author="Iana Siomina" w:date="2024-10-23T14:07:00Z">
        <w:r w:rsidRPr="0093151E">
          <w:rPr>
            <w:lang w:val="en-US"/>
          </w:rPr>
          <w:t>Y is [</w:t>
        </w:r>
        <w:del w:id="36" w:author="Huawei" w:date="2024-11-08T09:34:00Z">
          <w:r w:rsidRPr="003A1A7C" w:rsidDel="005A2E50">
            <w:rPr>
              <w:highlight w:val="magenta"/>
              <w:lang w:val="en-US"/>
            </w:rPr>
            <w:delText>TBD</w:delText>
          </w:r>
        </w:del>
      </w:ins>
      <w:ins w:id="37" w:author="Huawei" w:date="2024-11-08T09:35:00Z">
        <w:r w:rsidRPr="005A2E50">
          <w:rPr>
            <w:lang w:val="en-US"/>
          </w:rPr>
          <w:t>14</w:t>
        </w:r>
      </w:ins>
      <w:ins w:id="38" w:author="Iana Siomina" w:date="2024-10-23T14:07:00Z">
        <w:r w:rsidRPr="0093151E">
          <w:rPr>
            <w:lang w:val="en-US"/>
          </w:rPr>
          <w:t>] degree for FR1 and [</w:t>
        </w:r>
        <w:del w:id="39" w:author="Huawei" w:date="2024-11-08T09:34:00Z">
          <w:r w:rsidRPr="003A1A7C" w:rsidDel="005A2E50">
            <w:rPr>
              <w:highlight w:val="magenta"/>
              <w:lang w:val="en-US"/>
            </w:rPr>
            <w:delText>TBD</w:delText>
          </w:r>
        </w:del>
      </w:ins>
      <w:ins w:id="40" w:author="Huawei" w:date="2024-11-08T09:35:00Z">
        <w:r>
          <w:rPr>
            <w:lang w:val="en-US"/>
          </w:rPr>
          <w:t>28</w:t>
        </w:r>
      </w:ins>
      <w:ins w:id="41" w:author="Iana Siomina" w:date="2024-10-23T14:07:00Z">
        <w:r w:rsidRPr="0093151E">
          <w:rPr>
            <w:lang w:val="en-US"/>
          </w:rPr>
          <w:t>] degree for FR2.</w:t>
        </w:r>
      </w:ins>
    </w:p>
    <w:p w14:paraId="7AD39CAB" w14:textId="77777777" w:rsidR="005A2E50" w:rsidRDefault="005A2E50" w:rsidP="005A2E50">
      <w:pPr>
        <w:pStyle w:val="TH"/>
        <w:rPr>
          <w:ins w:id="42" w:author="Iana Siomina" w:date="2024-09-25T20:53:00Z"/>
        </w:rPr>
      </w:pPr>
      <w:ins w:id="43" w:author="Iana Siomina" w:date="2024-09-25T20:53:00Z">
        <w:r>
          <w:lastRenderedPageBreak/>
          <w:t xml:space="preserve">Table 10.1.43.2-1: DL RSCPD absolute accuracy in FR1 for AWGN channel </w:t>
        </w:r>
      </w:ins>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3"/>
        <w:gridCol w:w="1079"/>
        <w:gridCol w:w="992"/>
        <w:gridCol w:w="1134"/>
        <w:gridCol w:w="1367"/>
        <w:gridCol w:w="2040"/>
        <w:gridCol w:w="1134"/>
        <w:gridCol w:w="1275"/>
      </w:tblGrid>
      <w:tr w:rsidR="005A2E50" w14:paraId="4287624A" w14:textId="77777777" w:rsidTr="005A2E50">
        <w:trPr>
          <w:jc w:val="center"/>
          <w:ins w:id="44" w:author="Iana Siomina" w:date="2024-09-25T20:53:00Z"/>
        </w:trPr>
        <w:tc>
          <w:tcPr>
            <w:tcW w:w="1043" w:type="dxa"/>
            <w:vMerge w:val="restart"/>
            <w:vAlign w:val="center"/>
          </w:tcPr>
          <w:p w14:paraId="232E48F4" w14:textId="77777777" w:rsidR="005A2E50" w:rsidRDefault="005A2E50" w:rsidP="005A2E50">
            <w:pPr>
              <w:pStyle w:val="TAH"/>
              <w:rPr>
                <w:ins w:id="45" w:author="Iana Siomina" w:date="2024-09-25T20:53:00Z"/>
              </w:rPr>
            </w:pPr>
            <w:ins w:id="46" w:author="Iana Siomina" w:date="2024-09-25T20:53:00Z">
              <w:r>
                <w:lastRenderedPageBreak/>
                <w:t>Accuracy</w:t>
              </w:r>
            </w:ins>
          </w:p>
          <w:p w14:paraId="41B183CB" w14:textId="77777777" w:rsidR="005A2E50" w:rsidRDefault="005A2E50" w:rsidP="005A2E50">
            <w:pPr>
              <w:pStyle w:val="TAH"/>
              <w:rPr>
                <w:ins w:id="47" w:author="Iana Siomina" w:date="2024-09-25T20:53:00Z"/>
                <w:sz w:val="15"/>
                <w:szCs w:val="16"/>
              </w:rPr>
            </w:pPr>
            <w:ins w:id="48" w:author="Iana Siomina" w:date="2024-09-25T20:53:00Z">
              <w:r>
                <w:rPr>
                  <w:sz w:val="11"/>
                  <w:szCs w:val="13"/>
                </w:rPr>
                <w:t>(</w:t>
              </w:r>
              <w:r>
                <w:rPr>
                  <w:sz w:val="15"/>
                  <w:szCs w:val="16"/>
                </w:rPr>
                <w:t xml:space="preserve">PRS </w:t>
              </w:r>
              <w:proofErr w:type="spellStart"/>
              <w:r>
                <w:rPr>
                  <w:sz w:val="15"/>
                  <w:szCs w:val="16"/>
                </w:rPr>
                <w:t>Ês</w:t>
              </w:r>
              <w:proofErr w:type="spellEnd"/>
              <w:r>
                <w:rPr>
                  <w:sz w:val="15"/>
                  <w:szCs w:val="16"/>
                </w:rPr>
                <w:t>/</w:t>
              </w:r>
              <w:proofErr w:type="spellStart"/>
              <w:proofErr w:type="gramStart"/>
              <w:r>
                <w:rPr>
                  <w:sz w:val="15"/>
                  <w:szCs w:val="16"/>
                </w:rPr>
                <w:t>Iot</w:t>
              </w:r>
              <w:proofErr w:type="spellEnd"/>
              <w:r>
                <w:rPr>
                  <w:sz w:val="15"/>
                  <w:szCs w:val="16"/>
                </w:rPr>
                <w:t>)</w:t>
              </w:r>
              <w:r>
                <w:rPr>
                  <w:sz w:val="15"/>
                  <w:szCs w:val="16"/>
                  <w:vertAlign w:val="subscript"/>
                </w:rPr>
                <w:t>ref</w:t>
              </w:r>
              <w:proofErr w:type="gramEnd"/>
              <w:r>
                <w:rPr>
                  <w:sz w:val="15"/>
                  <w:szCs w:val="16"/>
                  <w:vertAlign w:val="subscript"/>
                </w:rPr>
                <w:t xml:space="preserve"> </w:t>
              </w:r>
              <w:r>
                <w:rPr>
                  <w:sz w:val="15"/>
                  <w:szCs w:val="16"/>
                </w:rPr>
                <w:t xml:space="preserve">≥ </w:t>
              </w:r>
              <w:r>
                <w:rPr>
                  <w:sz w:val="15"/>
                  <w:szCs w:val="16"/>
                  <w:lang w:val="en-US"/>
                </w:rPr>
                <w:t xml:space="preserve">  </w:t>
              </w:r>
              <w:r>
                <w:rPr>
                  <w:sz w:val="15"/>
                  <w:szCs w:val="16"/>
                </w:rPr>
                <w:t>-6dB</w:t>
              </w:r>
            </w:ins>
          </w:p>
          <w:p w14:paraId="5219E3B4" w14:textId="77777777" w:rsidR="005A2E50" w:rsidRDefault="005A2E50" w:rsidP="005A2E50">
            <w:pPr>
              <w:pStyle w:val="TAH"/>
              <w:rPr>
                <w:ins w:id="49" w:author="Iana Siomina" w:date="2024-09-25T20:53:00Z"/>
                <w:sz w:val="15"/>
                <w:szCs w:val="16"/>
              </w:rPr>
            </w:pPr>
          </w:p>
          <w:p w14:paraId="46414BE1" w14:textId="77777777" w:rsidR="005A2E50" w:rsidRDefault="005A2E50" w:rsidP="005A2E50">
            <w:pPr>
              <w:pStyle w:val="TAH"/>
              <w:rPr>
                <w:ins w:id="50" w:author="Iana Siomina" w:date="2024-09-25T20:53:00Z"/>
                <w:sz w:val="15"/>
                <w:szCs w:val="16"/>
                <w:lang w:val="sv-SE"/>
              </w:rPr>
            </w:pPr>
            <w:ins w:id="51" w:author="Iana Siomina" w:date="2024-09-25T20:53:00Z">
              <w:r>
                <w:rPr>
                  <w:sz w:val="15"/>
                  <w:szCs w:val="16"/>
                </w:rPr>
                <w:t xml:space="preserve"> </w:t>
              </w:r>
              <w:r>
                <w:rPr>
                  <w:sz w:val="15"/>
                  <w:szCs w:val="16"/>
                  <w:lang w:val="sv-SE"/>
                </w:rPr>
                <w:t>(PRS Ês/Iot)</w:t>
              </w:r>
              <w:r>
                <w:rPr>
                  <w:i/>
                  <w:sz w:val="15"/>
                  <w:szCs w:val="16"/>
                  <w:vertAlign w:val="subscript"/>
                  <w:lang w:val="sv-SE"/>
                </w:rPr>
                <w:t>i</w:t>
              </w:r>
              <w:r>
                <w:rPr>
                  <w:sz w:val="15"/>
                  <w:szCs w:val="16"/>
                  <w:lang w:val="sv-SE"/>
                </w:rPr>
                <w:t xml:space="preserve"> ≥ </w:t>
              </w:r>
            </w:ins>
          </w:p>
          <w:p w14:paraId="5208C842" w14:textId="77777777" w:rsidR="005A2E50" w:rsidRDefault="005A2E50" w:rsidP="005A2E50">
            <w:pPr>
              <w:pStyle w:val="TAH"/>
              <w:rPr>
                <w:ins w:id="52" w:author="Iana Siomina" w:date="2024-09-25T20:53:00Z"/>
                <w:lang w:val="sv-SE"/>
              </w:rPr>
            </w:pPr>
            <w:ins w:id="53" w:author="Iana Siomina" w:date="2024-09-25T20:53:00Z">
              <w:r>
                <w:rPr>
                  <w:sz w:val="15"/>
                  <w:szCs w:val="16"/>
                  <w:lang w:val="sv-SE"/>
                </w:rPr>
                <w:t>-13dB</w:t>
              </w:r>
            </w:ins>
          </w:p>
        </w:tc>
        <w:tc>
          <w:tcPr>
            <w:tcW w:w="1079" w:type="dxa"/>
            <w:vMerge w:val="restart"/>
            <w:vAlign w:val="center"/>
          </w:tcPr>
          <w:p w14:paraId="35F77DCB" w14:textId="77777777" w:rsidR="005A2E50" w:rsidRDefault="005A2E50" w:rsidP="005A2E50">
            <w:pPr>
              <w:pStyle w:val="TAH"/>
              <w:rPr>
                <w:ins w:id="54" w:author="Iana Siomina" w:date="2024-09-25T20:53:00Z"/>
              </w:rPr>
            </w:pPr>
            <w:ins w:id="55" w:author="Iana Siomina" w:date="2024-09-25T20:53:00Z">
              <w:r>
                <w:t>Accuracy</w:t>
              </w:r>
            </w:ins>
          </w:p>
          <w:p w14:paraId="72A1AB36" w14:textId="77777777" w:rsidR="005A2E50" w:rsidRDefault="005A2E50" w:rsidP="005A2E50">
            <w:pPr>
              <w:pStyle w:val="TAH"/>
              <w:rPr>
                <w:ins w:id="56" w:author="Iana Siomina" w:date="2024-09-25T20:53:00Z"/>
                <w:sz w:val="15"/>
                <w:szCs w:val="16"/>
              </w:rPr>
            </w:pPr>
            <w:ins w:id="57" w:author="Iana Siomina" w:date="2024-09-25T20:53:00Z">
              <w:r>
                <w:rPr>
                  <w:sz w:val="11"/>
                  <w:szCs w:val="13"/>
                </w:rPr>
                <w:t>(</w:t>
              </w:r>
              <w:r>
                <w:rPr>
                  <w:sz w:val="15"/>
                  <w:szCs w:val="16"/>
                </w:rPr>
                <w:t xml:space="preserve">PRS </w:t>
              </w:r>
              <w:proofErr w:type="spellStart"/>
              <w:r>
                <w:rPr>
                  <w:sz w:val="15"/>
                  <w:szCs w:val="16"/>
                </w:rPr>
                <w:t>Ês</w:t>
              </w:r>
              <w:proofErr w:type="spellEnd"/>
              <w:r>
                <w:rPr>
                  <w:sz w:val="15"/>
                  <w:szCs w:val="16"/>
                </w:rPr>
                <w:t>/</w:t>
              </w:r>
              <w:proofErr w:type="spellStart"/>
              <w:proofErr w:type="gramStart"/>
              <w:r>
                <w:rPr>
                  <w:sz w:val="15"/>
                  <w:szCs w:val="16"/>
                </w:rPr>
                <w:t>Iot</w:t>
              </w:r>
              <w:proofErr w:type="spellEnd"/>
              <w:r>
                <w:rPr>
                  <w:sz w:val="15"/>
                  <w:szCs w:val="16"/>
                </w:rPr>
                <w:t>)</w:t>
              </w:r>
              <w:r>
                <w:rPr>
                  <w:sz w:val="15"/>
                  <w:szCs w:val="16"/>
                  <w:vertAlign w:val="subscript"/>
                </w:rPr>
                <w:t>ref</w:t>
              </w:r>
              <w:proofErr w:type="gramEnd"/>
              <w:r>
                <w:rPr>
                  <w:sz w:val="15"/>
                  <w:szCs w:val="16"/>
                  <w:vertAlign w:val="subscript"/>
                </w:rPr>
                <w:t xml:space="preserve"> </w:t>
              </w:r>
              <w:r>
                <w:rPr>
                  <w:sz w:val="15"/>
                  <w:szCs w:val="16"/>
                </w:rPr>
                <w:t xml:space="preserve">≥ </w:t>
              </w:r>
              <w:r>
                <w:rPr>
                  <w:sz w:val="15"/>
                  <w:szCs w:val="16"/>
                  <w:lang w:val="en-US"/>
                </w:rPr>
                <w:t xml:space="preserve">   </w:t>
              </w:r>
              <w:r>
                <w:rPr>
                  <w:sz w:val="15"/>
                  <w:szCs w:val="16"/>
                </w:rPr>
                <w:t>-</w:t>
              </w:r>
              <w:r>
                <w:rPr>
                  <w:sz w:val="15"/>
                  <w:szCs w:val="16"/>
                  <w:lang w:val="en-US"/>
                </w:rPr>
                <w:t>3</w:t>
              </w:r>
              <w:r>
                <w:rPr>
                  <w:sz w:val="15"/>
                  <w:szCs w:val="16"/>
                </w:rPr>
                <w:t>dB</w:t>
              </w:r>
            </w:ins>
          </w:p>
          <w:p w14:paraId="3F3227FC" w14:textId="77777777" w:rsidR="005A2E50" w:rsidRDefault="005A2E50" w:rsidP="005A2E50">
            <w:pPr>
              <w:pStyle w:val="TAH"/>
              <w:rPr>
                <w:ins w:id="58" w:author="Iana Siomina" w:date="2024-09-25T20:53:00Z"/>
                <w:sz w:val="15"/>
                <w:szCs w:val="16"/>
              </w:rPr>
            </w:pPr>
          </w:p>
          <w:p w14:paraId="0234C1A5" w14:textId="77777777" w:rsidR="005A2E50" w:rsidRDefault="005A2E50" w:rsidP="005A2E50">
            <w:pPr>
              <w:pStyle w:val="TAH"/>
              <w:rPr>
                <w:ins w:id="59" w:author="Iana Siomina" w:date="2024-09-25T20:53:00Z"/>
                <w:sz w:val="15"/>
                <w:szCs w:val="16"/>
                <w:lang w:val="sv-SE"/>
              </w:rPr>
            </w:pPr>
            <w:ins w:id="60" w:author="Iana Siomina" w:date="2024-09-25T20:53:00Z">
              <w:r>
                <w:rPr>
                  <w:sz w:val="15"/>
                  <w:szCs w:val="16"/>
                </w:rPr>
                <w:t xml:space="preserve"> </w:t>
              </w:r>
              <w:r>
                <w:rPr>
                  <w:sz w:val="15"/>
                  <w:szCs w:val="16"/>
                  <w:lang w:val="sv-SE"/>
                </w:rPr>
                <w:t>(PRS Ês/Iot)</w:t>
              </w:r>
              <w:r>
                <w:rPr>
                  <w:i/>
                  <w:sz w:val="15"/>
                  <w:szCs w:val="16"/>
                  <w:vertAlign w:val="subscript"/>
                  <w:lang w:val="sv-SE"/>
                </w:rPr>
                <w:t>i</w:t>
              </w:r>
              <w:r>
                <w:rPr>
                  <w:sz w:val="15"/>
                  <w:szCs w:val="16"/>
                  <w:lang w:val="sv-SE"/>
                </w:rPr>
                <w:t xml:space="preserve"> ≥ </w:t>
              </w:r>
            </w:ins>
          </w:p>
          <w:p w14:paraId="3CF59B47" w14:textId="77777777" w:rsidR="005A2E50" w:rsidRDefault="005A2E50" w:rsidP="005A2E50">
            <w:pPr>
              <w:pStyle w:val="TAH"/>
              <w:rPr>
                <w:ins w:id="61" w:author="Iana Siomina" w:date="2024-09-25T20:53:00Z"/>
                <w:sz w:val="15"/>
                <w:szCs w:val="16"/>
                <w:lang w:val="sv-SE"/>
              </w:rPr>
            </w:pPr>
            <w:ins w:id="62" w:author="Iana Siomina" w:date="2024-09-25T20:53:00Z">
              <w:r>
                <w:rPr>
                  <w:sz w:val="15"/>
                  <w:szCs w:val="16"/>
                  <w:lang w:val="sv-SE"/>
                </w:rPr>
                <w:t>-6dB</w:t>
              </w:r>
            </w:ins>
          </w:p>
        </w:tc>
        <w:tc>
          <w:tcPr>
            <w:tcW w:w="7942" w:type="dxa"/>
            <w:gridSpan w:val="6"/>
            <w:vAlign w:val="center"/>
          </w:tcPr>
          <w:p w14:paraId="3552BF73" w14:textId="77777777" w:rsidR="005A2E50" w:rsidRDefault="005A2E50" w:rsidP="005A2E50">
            <w:pPr>
              <w:pStyle w:val="TAH"/>
              <w:rPr>
                <w:ins w:id="63" w:author="Iana Siomina" w:date="2024-09-25T20:53:00Z"/>
              </w:rPr>
            </w:pPr>
            <w:ins w:id="64" w:author="Iana Siomina" w:date="2024-09-25T20:53:00Z">
              <w:r>
                <w:t>Conditions</w:t>
              </w:r>
            </w:ins>
          </w:p>
        </w:tc>
      </w:tr>
      <w:tr w:rsidR="005A2E50" w14:paraId="393D2BB9" w14:textId="77777777" w:rsidTr="005A2E50">
        <w:trPr>
          <w:jc w:val="center"/>
          <w:ins w:id="65" w:author="Iana Siomina" w:date="2024-09-25T20:53:00Z"/>
        </w:trPr>
        <w:tc>
          <w:tcPr>
            <w:tcW w:w="1043" w:type="dxa"/>
            <w:vMerge/>
            <w:vAlign w:val="center"/>
          </w:tcPr>
          <w:p w14:paraId="5ED27D9C" w14:textId="77777777" w:rsidR="005A2E50" w:rsidRDefault="005A2E50" w:rsidP="005A2E50">
            <w:pPr>
              <w:pStyle w:val="TAH"/>
              <w:rPr>
                <w:ins w:id="66" w:author="Iana Siomina" w:date="2024-09-25T20:53:00Z"/>
              </w:rPr>
            </w:pPr>
          </w:p>
        </w:tc>
        <w:tc>
          <w:tcPr>
            <w:tcW w:w="1079" w:type="dxa"/>
            <w:vMerge/>
            <w:vAlign w:val="center"/>
          </w:tcPr>
          <w:p w14:paraId="4C29A383" w14:textId="77777777" w:rsidR="005A2E50" w:rsidRDefault="005A2E50" w:rsidP="005A2E50">
            <w:pPr>
              <w:pStyle w:val="TAH"/>
              <w:rPr>
                <w:ins w:id="67" w:author="Iana Siomina" w:date="2024-09-25T20:53:00Z"/>
              </w:rPr>
            </w:pPr>
          </w:p>
        </w:tc>
        <w:tc>
          <w:tcPr>
            <w:tcW w:w="992" w:type="dxa"/>
            <w:vMerge w:val="restart"/>
            <w:vAlign w:val="center"/>
          </w:tcPr>
          <w:p w14:paraId="7472AA42" w14:textId="77777777" w:rsidR="005A2E50" w:rsidRDefault="005A2E50" w:rsidP="005A2E50">
            <w:pPr>
              <w:pStyle w:val="TAH"/>
              <w:rPr>
                <w:ins w:id="68" w:author="Iana Siomina" w:date="2024-09-25T20:53:00Z"/>
                <w:lang w:eastAsia="zh-CN"/>
              </w:rPr>
            </w:pPr>
            <w:ins w:id="69" w:author="Iana Siomina" w:date="2024-09-25T20:53:00Z">
              <w:r>
                <w:t>PRS SCS</w:t>
              </w:r>
            </w:ins>
          </w:p>
        </w:tc>
        <w:tc>
          <w:tcPr>
            <w:tcW w:w="1134" w:type="dxa"/>
            <w:vMerge w:val="restart"/>
            <w:vAlign w:val="center"/>
          </w:tcPr>
          <w:p w14:paraId="6DFAA5BA" w14:textId="77777777" w:rsidR="005A2E50" w:rsidRDefault="005A2E50" w:rsidP="005A2E50">
            <w:pPr>
              <w:pStyle w:val="TAH"/>
              <w:rPr>
                <w:ins w:id="70" w:author="Iana Siomina" w:date="2024-09-25T20:53:00Z"/>
                <w:lang w:eastAsia="zh-CN"/>
              </w:rPr>
            </w:pPr>
            <w:ins w:id="71" w:author="Iana Siomina" w:date="2024-09-25T20:53:00Z">
              <w:r>
                <w:rPr>
                  <w:lang w:eastAsia="zh-CN"/>
                </w:rPr>
                <w:t>PRS bandwidth</w:t>
              </w:r>
            </w:ins>
          </w:p>
          <w:p w14:paraId="43B4C53C" w14:textId="77777777" w:rsidR="005A2E50" w:rsidRDefault="005A2E50" w:rsidP="005A2E50">
            <w:pPr>
              <w:pStyle w:val="TAH"/>
              <w:rPr>
                <w:ins w:id="72" w:author="Iana Siomina" w:date="2024-09-25T20:53:00Z"/>
              </w:rPr>
            </w:pPr>
            <w:ins w:id="73" w:author="Iana Siomina" w:date="2024-09-25T20:53:00Z">
              <w:r>
                <w:rPr>
                  <w:vertAlign w:val="superscript"/>
                </w:rPr>
                <w:t>Note 1</w:t>
              </w:r>
            </w:ins>
          </w:p>
        </w:tc>
        <w:tc>
          <w:tcPr>
            <w:tcW w:w="1367" w:type="dxa"/>
            <w:vMerge w:val="restart"/>
            <w:vAlign w:val="center"/>
          </w:tcPr>
          <w:p w14:paraId="08FF6199" w14:textId="77777777" w:rsidR="005A2E50" w:rsidRDefault="005A2E50" w:rsidP="005A2E50">
            <w:pPr>
              <w:pStyle w:val="TAH"/>
              <w:rPr>
                <w:ins w:id="74" w:author="Iana Siomina" w:date="2024-09-25T20:53:00Z"/>
                <w:lang w:eastAsia="zh-CN"/>
              </w:rPr>
            </w:pPr>
            <w:ins w:id="75" w:author="Iana Siomina" w:date="2024-09-25T20:53:00Z">
              <w:r>
                <w:rPr>
                  <w:lang w:eastAsia="zh-CN"/>
                </w:rPr>
                <w:t>PRS resource repetition (</w: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oMath>
              <w:r>
                <w:rPr>
                  <w:lang w:eastAsia="zh-CN"/>
                </w:rPr>
                <w:t>)</w:t>
              </w:r>
            </w:ins>
          </w:p>
          <w:p w14:paraId="484FD30B" w14:textId="77777777" w:rsidR="005A2E50" w:rsidRDefault="005A2E50" w:rsidP="005A2E50">
            <w:pPr>
              <w:pStyle w:val="TAH"/>
              <w:rPr>
                <w:ins w:id="76" w:author="Iana Siomina" w:date="2024-09-25T20:53:00Z"/>
                <w:lang w:eastAsia="zh-CN"/>
              </w:rPr>
            </w:pPr>
            <w:ins w:id="77" w:author="Iana Siomina" w:date="2024-09-25T20:53:00Z">
              <w:r>
                <w:rPr>
                  <w:vertAlign w:val="superscript"/>
                </w:rPr>
                <w:t>Note 2</w:t>
              </w:r>
            </w:ins>
          </w:p>
        </w:tc>
        <w:tc>
          <w:tcPr>
            <w:tcW w:w="4449" w:type="dxa"/>
            <w:gridSpan w:val="3"/>
            <w:vAlign w:val="center"/>
          </w:tcPr>
          <w:p w14:paraId="39602A22" w14:textId="77777777" w:rsidR="005A2E50" w:rsidRDefault="005A2E50" w:rsidP="005A2E50">
            <w:pPr>
              <w:pStyle w:val="TAH"/>
              <w:rPr>
                <w:ins w:id="78" w:author="Iana Siomina" w:date="2024-09-25T20:53:00Z"/>
              </w:rPr>
            </w:pPr>
            <w:ins w:id="79" w:author="Iana Siomina" w:date="2024-09-25T20:53:00Z">
              <w:r>
                <w:t>Io</w:t>
              </w:r>
              <w:r>
                <w:rPr>
                  <w:vertAlign w:val="superscript"/>
                  <w:lang w:eastAsia="zh-CN"/>
                </w:rPr>
                <w:t xml:space="preserve"> Note 3</w:t>
              </w:r>
              <w:r>
                <w:t xml:space="preserve"> range</w:t>
              </w:r>
            </w:ins>
          </w:p>
        </w:tc>
      </w:tr>
      <w:tr w:rsidR="005A2E50" w14:paraId="6FD3A6E1" w14:textId="77777777" w:rsidTr="005A2E50">
        <w:trPr>
          <w:jc w:val="center"/>
          <w:ins w:id="80" w:author="Iana Siomina" w:date="2024-09-25T20:53:00Z"/>
        </w:trPr>
        <w:tc>
          <w:tcPr>
            <w:tcW w:w="1043" w:type="dxa"/>
            <w:vMerge/>
            <w:vAlign w:val="center"/>
          </w:tcPr>
          <w:p w14:paraId="7AC33C15" w14:textId="77777777" w:rsidR="005A2E50" w:rsidRDefault="005A2E50" w:rsidP="005A2E50">
            <w:pPr>
              <w:pStyle w:val="TAH"/>
              <w:rPr>
                <w:ins w:id="81" w:author="Iana Siomina" w:date="2024-09-25T20:53:00Z"/>
              </w:rPr>
            </w:pPr>
          </w:p>
        </w:tc>
        <w:tc>
          <w:tcPr>
            <w:tcW w:w="1079" w:type="dxa"/>
            <w:vMerge/>
            <w:vAlign w:val="center"/>
          </w:tcPr>
          <w:p w14:paraId="2EE4F6B4" w14:textId="77777777" w:rsidR="005A2E50" w:rsidRDefault="005A2E50" w:rsidP="005A2E50">
            <w:pPr>
              <w:pStyle w:val="TAH"/>
              <w:rPr>
                <w:ins w:id="82" w:author="Iana Siomina" w:date="2024-09-25T20:53:00Z"/>
              </w:rPr>
            </w:pPr>
          </w:p>
        </w:tc>
        <w:tc>
          <w:tcPr>
            <w:tcW w:w="992" w:type="dxa"/>
            <w:vMerge/>
            <w:vAlign w:val="center"/>
          </w:tcPr>
          <w:p w14:paraId="20D921A6" w14:textId="77777777" w:rsidR="005A2E50" w:rsidRDefault="005A2E50" w:rsidP="005A2E50">
            <w:pPr>
              <w:pStyle w:val="TAH"/>
              <w:rPr>
                <w:ins w:id="83" w:author="Iana Siomina" w:date="2024-09-25T20:53:00Z"/>
                <w:lang w:eastAsia="zh-CN"/>
              </w:rPr>
            </w:pPr>
          </w:p>
        </w:tc>
        <w:tc>
          <w:tcPr>
            <w:tcW w:w="1134" w:type="dxa"/>
            <w:vMerge/>
            <w:vAlign w:val="center"/>
          </w:tcPr>
          <w:p w14:paraId="44EC9101" w14:textId="77777777" w:rsidR="005A2E50" w:rsidRDefault="005A2E50" w:rsidP="005A2E50">
            <w:pPr>
              <w:pStyle w:val="TAH"/>
              <w:rPr>
                <w:ins w:id="84" w:author="Iana Siomina" w:date="2024-09-25T20:53:00Z"/>
              </w:rPr>
            </w:pPr>
          </w:p>
        </w:tc>
        <w:tc>
          <w:tcPr>
            <w:tcW w:w="1367" w:type="dxa"/>
            <w:vMerge/>
            <w:vAlign w:val="center"/>
          </w:tcPr>
          <w:p w14:paraId="4283B9F1" w14:textId="77777777" w:rsidR="005A2E50" w:rsidRDefault="005A2E50" w:rsidP="005A2E50">
            <w:pPr>
              <w:pStyle w:val="TAH"/>
              <w:rPr>
                <w:ins w:id="85" w:author="Iana Siomina" w:date="2024-09-25T20:53:00Z"/>
                <w:lang w:eastAsia="zh-CN"/>
              </w:rPr>
            </w:pPr>
          </w:p>
        </w:tc>
        <w:tc>
          <w:tcPr>
            <w:tcW w:w="2040" w:type="dxa"/>
            <w:vAlign w:val="center"/>
          </w:tcPr>
          <w:p w14:paraId="52811F94" w14:textId="77777777" w:rsidR="005A2E50" w:rsidRDefault="005A2E50" w:rsidP="005A2E50">
            <w:pPr>
              <w:pStyle w:val="TAH"/>
              <w:rPr>
                <w:ins w:id="86" w:author="Iana Siomina" w:date="2024-09-25T20:53:00Z"/>
              </w:rPr>
            </w:pPr>
            <w:ins w:id="87" w:author="Iana Siomina" w:date="2024-09-25T20:53:00Z">
              <w:r>
                <w:t>NR operating band groups</w:t>
              </w:r>
              <w:r>
                <w:rPr>
                  <w:vertAlign w:val="superscript"/>
                </w:rPr>
                <w:t xml:space="preserve"> Note 4</w:t>
              </w:r>
            </w:ins>
          </w:p>
        </w:tc>
        <w:tc>
          <w:tcPr>
            <w:tcW w:w="1134" w:type="dxa"/>
            <w:vAlign w:val="center"/>
          </w:tcPr>
          <w:p w14:paraId="3EA5401D" w14:textId="77777777" w:rsidR="005A2E50" w:rsidRDefault="005A2E50" w:rsidP="005A2E50">
            <w:pPr>
              <w:pStyle w:val="TAH"/>
              <w:rPr>
                <w:ins w:id="88" w:author="Iana Siomina" w:date="2024-09-25T20:53:00Z"/>
              </w:rPr>
            </w:pPr>
            <w:ins w:id="89" w:author="Iana Siomina" w:date="2024-09-25T20:53:00Z">
              <w:r>
                <w:t xml:space="preserve">Minimum Io </w:t>
              </w:r>
            </w:ins>
          </w:p>
        </w:tc>
        <w:tc>
          <w:tcPr>
            <w:tcW w:w="1275" w:type="dxa"/>
            <w:vAlign w:val="center"/>
          </w:tcPr>
          <w:p w14:paraId="64998016" w14:textId="77777777" w:rsidR="005A2E50" w:rsidRDefault="005A2E50" w:rsidP="005A2E50">
            <w:pPr>
              <w:pStyle w:val="TAH"/>
              <w:rPr>
                <w:ins w:id="90" w:author="Iana Siomina" w:date="2024-09-25T20:53:00Z"/>
              </w:rPr>
            </w:pPr>
            <w:ins w:id="91" w:author="Iana Siomina" w:date="2024-09-25T20:53:00Z">
              <w:r>
                <w:t>Maximum Io</w:t>
              </w:r>
            </w:ins>
          </w:p>
        </w:tc>
      </w:tr>
      <w:tr w:rsidR="005A2E50" w14:paraId="55D8F469" w14:textId="77777777" w:rsidTr="005A2E50">
        <w:trPr>
          <w:jc w:val="center"/>
          <w:ins w:id="92" w:author="Iana Siomina" w:date="2024-09-25T20:53:00Z"/>
        </w:trPr>
        <w:tc>
          <w:tcPr>
            <w:tcW w:w="1043" w:type="dxa"/>
            <w:vAlign w:val="center"/>
          </w:tcPr>
          <w:p w14:paraId="25B5EC3E" w14:textId="77777777" w:rsidR="005A2E50" w:rsidRDefault="005A2E50" w:rsidP="005A2E50">
            <w:pPr>
              <w:pStyle w:val="TAH"/>
              <w:rPr>
                <w:ins w:id="93" w:author="Iana Siomina" w:date="2024-09-25T20:53:00Z"/>
              </w:rPr>
            </w:pPr>
            <w:ins w:id="94" w:author="Iana Siomina" w:date="2024-09-25T20:53:00Z">
              <w:r>
                <w:t>degree</w:t>
              </w:r>
              <w:r>
                <w:rPr>
                  <w:vertAlign w:val="superscript"/>
                  <w:lang w:eastAsia="zh-CN"/>
                </w:rPr>
                <w:t xml:space="preserve"> </w:t>
              </w:r>
            </w:ins>
          </w:p>
        </w:tc>
        <w:tc>
          <w:tcPr>
            <w:tcW w:w="1079" w:type="dxa"/>
            <w:vAlign w:val="center"/>
          </w:tcPr>
          <w:p w14:paraId="4F34CC95" w14:textId="77777777" w:rsidR="005A2E50" w:rsidRDefault="005A2E50" w:rsidP="005A2E50">
            <w:pPr>
              <w:pStyle w:val="TAH"/>
              <w:rPr>
                <w:ins w:id="95" w:author="Iana Siomina" w:date="2024-09-25T20:53:00Z"/>
              </w:rPr>
            </w:pPr>
            <w:ins w:id="96" w:author="Iana Siomina" w:date="2024-09-25T20:53:00Z">
              <w:r>
                <w:t>degree</w:t>
              </w:r>
            </w:ins>
          </w:p>
        </w:tc>
        <w:tc>
          <w:tcPr>
            <w:tcW w:w="992" w:type="dxa"/>
            <w:vAlign w:val="center"/>
          </w:tcPr>
          <w:p w14:paraId="3799439A" w14:textId="77777777" w:rsidR="005A2E50" w:rsidRDefault="005A2E50" w:rsidP="005A2E50">
            <w:pPr>
              <w:pStyle w:val="TAH"/>
              <w:rPr>
                <w:ins w:id="97" w:author="Iana Siomina" w:date="2024-09-25T20:53:00Z"/>
                <w:lang w:eastAsia="zh-CN"/>
              </w:rPr>
            </w:pPr>
            <w:ins w:id="98" w:author="Iana Siomina" w:date="2024-09-25T20:53:00Z">
              <w:r>
                <w:rPr>
                  <w:lang w:eastAsia="zh-CN"/>
                </w:rPr>
                <w:t>kHz</w:t>
              </w:r>
            </w:ins>
          </w:p>
        </w:tc>
        <w:tc>
          <w:tcPr>
            <w:tcW w:w="1134" w:type="dxa"/>
            <w:vAlign w:val="center"/>
          </w:tcPr>
          <w:p w14:paraId="0DC32BC3" w14:textId="77777777" w:rsidR="005A2E50" w:rsidRDefault="005A2E50" w:rsidP="005A2E50">
            <w:pPr>
              <w:pStyle w:val="TAH"/>
              <w:rPr>
                <w:ins w:id="99" w:author="Iana Siomina" w:date="2024-09-25T20:53:00Z"/>
              </w:rPr>
            </w:pPr>
            <w:ins w:id="100" w:author="Iana Siomina" w:date="2024-11-03T01:20:00Z">
              <w:r>
                <w:t>P</w:t>
              </w:r>
            </w:ins>
            <w:ins w:id="101" w:author="Iana Siomina" w:date="2024-09-25T20:53:00Z">
              <w:r>
                <w:t>RB</w:t>
              </w:r>
            </w:ins>
          </w:p>
        </w:tc>
        <w:tc>
          <w:tcPr>
            <w:tcW w:w="1367" w:type="dxa"/>
            <w:vAlign w:val="center"/>
          </w:tcPr>
          <w:p w14:paraId="13728FE4" w14:textId="77777777" w:rsidR="005A2E50" w:rsidRDefault="005A2E50" w:rsidP="005A2E50">
            <w:pPr>
              <w:pStyle w:val="TAH"/>
              <w:rPr>
                <w:ins w:id="102" w:author="Iana Siomina" w:date="2024-09-25T20:53:00Z"/>
              </w:rPr>
            </w:pPr>
          </w:p>
        </w:tc>
        <w:tc>
          <w:tcPr>
            <w:tcW w:w="2040" w:type="dxa"/>
            <w:vAlign w:val="center"/>
          </w:tcPr>
          <w:p w14:paraId="2D06CC36" w14:textId="77777777" w:rsidR="005A2E50" w:rsidRDefault="005A2E50" w:rsidP="005A2E50">
            <w:pPr>
              <w:pStyle w:val="TAH"/>
              <w:rPr>
                <w:ins w:id="103" w:author="Iana Siomina" w:date="2024-09-25T20:53:00Z"/>
              </w:rPr>
            </w:pPr>
          </w:p>
        </w:tc>
        <w:tc>
          <w:tcPr>
            <w:tcW w:w="1134" w:type="dxa"/>
            <w:vAlign w:val="center"/>
          </w:tcPr>
          <w:p w14:paraId="78D4F7CC" w14:textId="77777777" w:rsidR="005A2E50" w:rsidRDefault="005A2E50" w:rsidP="005A2E50">
            <w:pPr>
              <w:pStyle w:val="TAH"/>
              <w:rPr>
                <w:ins w:id="104" w:author="Iana Siomina" w:date="2024-09-25T20:53:00Z"/>
              </w:rPr>
            </w:pPr>
            <w:ins w:id="105" w:author="Iana Siomina" w:date="2024-09-25T20:53:00Z">
              <w:r>
                <w:t>dBm/SCS</w:t>
              </w:r>
              <w:r>
                <w:rPr>
                  <w:vertAlign w:val="superscript"/>
                  <w:lang w:eastAsia="zh-CN"/>
                </w:rPr>
                <w:t xml:space="preserve"> </w:t>
              </w:r>
            </w:ins>
          </w:p>
        </w:tc>
        <w:tc>
          <w:tcPr>
            <w:tcW w:w="1275" w:type="dxa"/>
            <w:vAlign w:val="center"/>
          </w:tcPr>
          <w:p w14:paraId="1D33588E" w14:textId="77777777" w:rsidR="005A2E50" w:rsidRDefault="005A2E50" w:rsidP="005A2E50">
            <w:pPr>
              <w:pStyle w:val="TAH"/>
              <w:rPr>
                <w:ins w:id="106" w:author="Iana Siomina" w:date="2024-09-25T20:53:00Z"/>
              </w:rPr>
            </w:pPr>
            <w:ins w:id="107" w:author="Iana Siomina" w:date="2024-09-25T20:53:00Z">
              <w:r>
                <w:t>dBm/</w:t>
              </w:r>
              <w:proofErr w:type="spellStart"/>
              <w:r>
                <w:t>BW</w:t>
              </w:r>
              <w:r>
                <w:rPr>
                  <w:vertAlign w:val="subscript"/>
                </w:rPr>
                <w:t>Channel</w:t>
              </w:r>
              <w:proofErr w:type="spellEnd"/>
            </w:ins>
          </w:p>
        </w:tc>
      </w:tr>
      <w:tr w:rsidR="005A2E50" w14:paraId="4F831B6F" w14:textId="77777777" w:rsidTr="005A2E50">
        <w:trPr>
          <w:jc w:val="center"/>
          <w:ins w:id="108" w:author="Iana Siomina" w:date="2024-09-25T20:53:00Z"/>
        </w:trPr>
        <w:tc>
          <w:tcPr>
            <w:tcW w:w="1043" w:type="dxa"/>
            <w:vMerge w:val="restart"/>
            <w:tcBorders>
              <w:top w:val="single" w:sz="4" w:space="0" w:color="auto"/>
              <w:left w:val="single" w:sz="4" w:space="0" w:color="auto"/>
              <w:right w:val="single" w:sz="4" w:space="0" w:color="auto"/>
            </w:tcBorders>
            <w:vAlign w:val="center"/>
          </w:tcPr>
          <w:p w14:paraId="7F253C27" w14:textId="77777777" w:rsidR="005A2E50" w:rsidRPr="00340EAD" w:rsidRDefault="005A2E50" w:rsidP="005A2E50">
            <w:pPr>
              <w:pStyle w:val="TAC"/>
              <w:rPr>
                <w:ins w:id="109" w:author="Iana Siomina" w:date="2024-09-25T20:53:00Z"/>
                <w:highlight w:val="magenta"/>
                <w:lang w:eastAsia="zh-CN"/>
              </w:rPr>
            </w:pPr>
            <w:ins w:id="110" w:author="Iana Siomina" w:date="2024-09-25T20:53:00Z">
              <w:r w:rsidRPr="00340EAD">
                <w:rPr>
                  <w:highlight w:val="magenta"/>
                  <w:lang w:eastAsia="zh-CN"/>
                </w:rPr>
                <w:t>[</w:t>
              </w:r>
              <w:r w:rsidRPr="00340EAD">
                <w:rPr>
                  <w:highlight w:val="magenta"/>
                  <w:lang w:val="sv-SE" w:eastAsia="zh-CN"/>
                </w:rPr>
                <w:t>1</w:t>
              </w:r>
            </w:ins>
            <w:ins w:id="111" w:author="Iana Siomina" w:date="2024-10-23T14:08:00Z">
              <w:r>
                <w:rPr>
                  <w:highlight w:val="magenta"/>
                  <w:lang w:val="sv-SE" w:eastAsia="zh-CN"/>
                </w:rPr>
                <w:t>6</w:t>
              </w:r>
            </w:ins>
            <w:ins w:id="112" w:author="Iana Siomina" w:date="2024-09-25T20:53:00Z">
              <w:r w:rsidRPr="00340EAD">
                <w:rPr>
                  <w:highlight w:val="magenta"/>
                  <w:lang w:eastAsia="zh-CN"/>
                </w:rPr>
                <w:t>]</w:t>
              </w:r>
            </w:ins>
          </w:p>
        </w:tc>
        <w:tc>
          <w:tcPr>
            <w:tcW w:w="1079" w:type="dxa"/>
            <w:vMerge w:val="restart"/>
            <w:vAlign w:val="center"/>
          </w:tcPr>
          <w:p w14:paraId="5281A678" w14:textId="77777777" w:rsidR="005A2E50" w:rsidRPr="00340EAD" w:rsidRDefault="005A2E50" w:rsidP="005A2E50">
            <w:pPr>
              <w:pStyle w:val="TAC"/>
              <w:rPr>
                <w:ins w:id="113" w:author="Iana Siomina" w:date="2024-09-25T20:53:00Z"/>
                <w:highlight w:val="magenta"/>
                <w:lang w:val="sv-SE" w:eastAsia="zh-CN"/>
              </w:rPr>
            </w:pPr>
            <w:ins w:id="114" w:author="Iana Siomina" w:date="2024-09-25T20:53:00Z">
              <w:r w:rsidRPr="00340EAD">
                <w:rPr>
                  <w:highlight w:val="magenta"/>
                  <w:lang w:val="sv-SE" w:eastAsia="zh-CN"/>
                </w:rPr>
                <w:t>[</w:t>
              </w:r>
            </w:ins>
            <w:ins w:id="115" w:author="Iana Siomina" w:date="2024-10-23T14:08:00Z">
              <w:r>
                <w:rPr>
                  <w:highlight w:val="magenta"/>
                  <w:lang w:val="sv-SE" w:eastAsia="zh-CN"/>
                </w:rPr>
                <w:t>3</w:t>
              </w:r>
            </w:ins>
            <w:ins w:id="116" w:author="Iana Siomina" w:date="2024-09-25T20:53:00Z">
              <w:r w:rsidRPr="00340EAD">
                <w:rPr>
                  <w:highlight w:val="magenta"/>
                  <w:lang w:val="sv-SE" w:eastAsia="zh-CN"/>
                </w:rPr>
                <w:t>]</w:t>
              </w:r>
            </w:ins>
          </w:p>
        </w:tc>
        <w:tc>
          <w:tcPr>
            <w:tcW w:w="992" w:type="dxa"/>
            <w:vMerge w:val="restart"/>
            <w:vAlign w:val="center"/>
          </w:tcPr>
          <w:p w14:paraId="52DC1EA3" w14:textId="77777777" w:rsidR="005A2E50" w:rsidRDefault="005A2E50" w:rsidP="005A2E50">
            <w:pPr>
              <w:pStyle w:val="TAC"/>
              <w:rPr>
                <w:ins w:id="117" w:author="Iana Siomina" w:date="2024-09-25T20:53:00Z"/>
                <w:lang w:val="sv-SE" w:eastAsia="zh-CN"/>
              </w:rPr>
            </w:pPr>
            <w:ins w:id="118" w:author="Iana Siomina" w:date="2024-09-25T20:53:00Z">
              <w:r>
                <w:rPr>
                  <w:lang w:val="sv-SE" w:eastAsia="zh-CN"/>
                </w:rPr>
                <w:t>15</w:t>
              </w:r>
            </w:ins>
          </w:p>
        </w:tc>
        <w:tc>
          <w:tcPr>
            <w:tcW w:w="1134" w:type="dxa"/>
            <w:vMerge w:val="restart"/>
            <w:vAlign w:val="center"/>
          </w:tcPr>
          <w:p w14:paraId="61903345" w14:textId="77777777" w:rsidR="005A2E50" w:rsidRDefault="005A2E50" w:rsidP="005A2E50">
            <w:pPr>
              <w:pStyle w:val="TAC"/>
              <w:rPr>
                <w:ins w:id="119" w:author="Iana Siomina" w:date="2024-09-25T20:53:00Z"/>
              </w:rPr>
            </w:pPr>
            <w:ins w:id="120" w:author="Iana Siomina" w:date="2024-09-25T20:53:00Z">
              <w:r>
                <w:t>≥ 24</w:t>
              </w:r>
            </w:ins>
          </w:p>
        </w:tc>
        <w:tc>
          <w:tcPr>
            <w:tcW w:w="1367" w:type="dxa"/>
            <w:vMerge w:val="restart"/>
            <w:vAlign w:val="center"/>
          </w:tcPr>
          <w:p w14:paraId="740BD905" w14:textId="77777777" w:rsidR="005A2E50" w:rsidRDefault="005A2E50" w:rsidP="005A2E50">
            <w:pPr>
              <w:pStyle w:val="TAC"/>
              <w:rPr>
                <w:ins w:id="121" w:author="Iana Siomina" w:date="2024-09-25T20:53:00Z"/>
              </w:rPr>
            </w:pPr>
            <w:ins w:id="122" w:author="Iana Siomina" w:date="2024-09-25T20:53:00Z">
              <w:r>
                <w:t>≥ 4</w:t>
              </w:r>
            </w:ins>
          </w:p>
        </w:tc>
        <w:tc>
          <w:tcPr>
            <w:tcW w:w="2040" w:type="dxa"/>
            <w:tcBorders>
              <w:top w:val="single" w:sz="4" w:space="0" w:color="auto"/>
              <w:left w:val="single" w:sz="4" w:space="0" w:color="auto"/>
              <w:bottom w:val="single" w:sz="4" w:space="0" w:color="auto"/>
              <w:right w:val="single" w:sz="4" w:space="0" w:color="auto"/>
            </w:tcBorders>
            <w:vAlign w:val="center"/>
          </w:tcPr>
          <w:p w14:paraId="059197CC" w14:textId="77777777" w:rsidR="005A2E50" w:rsidRDefault="005A2E50" w:rsidP="005A2E50">
            <w:pPr>
              <w:pStyle w:val="TAC"/>
              <w:rPr>
                <w:ins w:id="123" w:author="Iana Siomina" w:date="2024-09-25T20:53:00Z"/>
                <w:szCs w:val="18"/>
              </w:rPr>
            </w:pPr>
            <w:ins w:id="124" w:author="Iana Siomina" w:date="2024-09-25T20:53:00Z">
              <w:r>
                <w:rPr>
                  <w:szCs w:val="18"/>
                </w:rPr>
                <w:t>NR_FDD_FR1_A, NR_TDD_FR1_A,</w:t>
              </w:r>
            </w:ins>
          </w:p>
          <w:p w14:paraId="3D790DB4" w14:textId="77777777" w:rsidR="005A2E50" w:rsidRDefault="005A2E50" w:rsidP="005A2E50">
            <w:pPr>
              <w:pStyle w:val="TAC"/>
              <w:rPr>
                <w:ins w:id="125" w:author="Iana Siomina" w:date="2024-09-25T20:53:00Z"/>
              </w:rPr>
            </w:pPr>
            <w:ins w:id="126" w:author="Iana Siomina" w:date="2024-09-25T20:53:00Z">
              <w:r>
                <w:rPr>
                  <w:szCs w:val="18"/>
                </w:rPr>
                <w:t>NR_SDL_FR1_A</w:t>
              </w:r>
            </w:ins>
          </w:p>
        </w:tc>
        <w:tc>
          <w:tcPr>
            <w:tcW w:w="1134" w:type="dxa"/>
            <w:tcBorders>
              <w:top w:val="single" w:sz="4" w:space="0" w:color="auto"/>
              <w:left w:val="single" w:sz="4" w:space="0" w:color="auto"/>
              <w:bottom w:val="single" w:sz="4" w:space="0" w:color="auto"/>
              <w:right w:val="single" w:sz="4" w:space="0" w:color="auto"/>
            </w:tcBorders>
            <w:vAlign w:val="center"/>
          </w:tcPr>
          <w:p w14:paraId="680F8CC1" w14:textId="77777777" w:rsidR="005A2E50" w:rsidRDefault="005A2E50" w:rsidP="005A2E50">
            <w:pPr>
              <w:pStyle w:val="TAC"/>
              <w:rPr>
                <w:ins w:id="127" w:author="Iana Siomina" w:date="2024-09-25T20:53:00Z"/>
              </w:rPr>
            </w:pPr>
            <w:ins w:id="128" w:author="Iana Siomina" w:date="2024-09-25T20:53:00Z">
              <w:r>
                <w:t>-127</w:t>
              </w:r>
            </w:ins>
          </w:p>
        </w:tc>
        <w:tc>
          <w:tcPr>
            <w:tcW w:w="1275" w:type="dxa"/>
            <w:vAlign w:val="center"/>
          </w:tcPr>
          <w:p w14:paraId="3797A433" w14:textId="77777777" w:rsidR="005A2E50" w:rsidRDefault="005A2E50" w:rsidP="005A2E50">
            <w:pPr>
              <w:pStyle w:val="TAC"/>
              <w:rPr>
                <w:ins w:id="129" w:author="Iana Siomina" w:date="2024-09-25T20:53:00Z"/>
                <w:lang w:eastAsia="zh-CN"/>
              </w:rPr>
            </w:pPr>
            <w:ins w:id="130" w:author="Iana Siomina" w:date="2024-09-25T20:53:00Z">
              <w:r>
                <w:rPr>
                  <w:lang w:eastAsia="zh-CN"/>
                </w:rPr>
                <w:t>-50</w:t>
              </w:r>
            </w:ins>
          </w:p>
        </w:tc>
      </w:tr>
      <w:tr w:rsidR="005A2E50" w14:paraId="3B9D4269" w14:textId="77777777" w:rsidTr="005A2E50">
        <w:trPr>
          <w:jc w:val="center"/>
          <w:ins w:id="131" w:author="Iana Siomina" w:date="2024-09-25T20:53:00Z"/>
        </w:trPr>
        <w:tc>
          <w:tcPr>
            <w:tcW w:w="1043" w:type="dxa"/>
            <w:vMerge/>
            <w:tcBorders>
              <w:left w:val="single" w:sz="4" w:space="0" w:color="auto"/>
              <w:right w:val="single" w:sz="4" w:space="0" w:color="auto"/>
            </w:tcBorders>
            <w:vAlign w:val="center"/>
          </w:tcPr>
          <w:p w14:paraId="73C0422B" w14:textId="77777777" w:rsidR="005A2E50" w:rsidRPr="00340EAD" w:rsidRDefault="005A2E50" w:rsidP="005A2E50">
            <w:pPr>
              <w:pStyle w:val="TAC"/>
              <w:rPr>
                <w:ins w:id="132" w:author="Iana Siomina" w:date="2024-09-25T20:53:00Z"/>
                <w:highlight w:val="magenta"/>
                <w:lang w:eastAsia="zh-CN"/>
              </w:rPr>
            </w:pPr>
          </w:p>
        </w:tc>
        <w:tc>
          <w:tcPr>
            <w:tcW w:w="1079" w:type="dxa"/>
            <w:vMerge/>
            <w:vAlign w:val="center"/>
          </w:tcPr>
          <w:p w14:paraId="31B76B73" w14:textId="77777777" w:rsidR="005A2E50" w:rsidRPr="00340EAD" w:rsidRDefault="005A2E50" w:rsidP="005A2E50">
            <w:pPr>
              <w:pStyle w:val="TAC"/>
              <w:rPr>
                <w:ins w:id="133" w:author="Iana Siomina" w:date="2024-09-25T20:53:00Z"/>
                <w:highlight w:val="magenta"/>
                <w:lang w:eastAsia="zh-CN"/>
              </w:rPr>
            </w:pPr>
          </w:p>
        </w:tc>
        <w:tc>
          <w:tcPr>
            <w:tcW w:w="992" w:type="dxa"/>
            <w:vMerge/>
            <w:vAlign w:val="center"/>
          </w:tcPr>
          <w:p w14:paraId="64A1F01E" w14:textId="77777777" w:rsidR="005A2E50" w:rsidRDefault="005A2E50" w:rsidP="005A2E50">
            <w:pPr>
              <w:pStyle w:val="TAC"/>
              <w:rPr>
                <w:ins w:id="134" w:author="Iana Siomina" w:date="2024-09-25T20:53:00Z"/>
                <w:lang w:val="sv-SE" w:eastAsia="zh-CN"/>
              </w:rPr>
            </w:pPr>
          </w:p>
        </w:tc>
        <w:tc>
          <w:tcPr>
            <w:tcW w:w="1134" w:type="dxa"/>
            <w:vMerge/>
            <w:vAlign w:val="center"/>
          </w:tcPr>
          <w:p w14:paraId="3385AAD5" w14:textId="77777777" w:rsidR="005A2E50" w:rsidRDefault="005A2E50" w:rsidP="005A2E50">
            <w:pPr>
              <w:pStyle w:val="TAC"/>
              <w:rPr>
                <w:ins w:id="135" w:author="Iana Siomina" w:date="2024-09-25T20:53:00Z"/>
              </w:rPr>
            </w:pPr>
          </w:p>
        </w:tc>
        <w:tc>
          <w:tcPr>
            <w:tcW w:w="1367" w:type="dxa"/>
            <w:vMerge/>
            <w:vAlign w:val="center"/>
          </w:tcPr>
          <w:p w14:paraId="29F7717E" w14:textId="77777777" w:rsidR="005A2E50" w:rsidRDefault="005A2E50" w:rsidP="005A2E50">
            <w:pPr>
              <w:pStyle w:val="TAC"/>
              <w:rPr>
                <w:ins w:id="136" w:author="Iana Siomina" w:date="2024-09-25T20:53:00Z"/>
              </w:rPr>
            </w:pPr>
          </w:p>
        </w:tc>
        <w:tc>
          <w:tcPr>
            <w:tcW w:w="2040" w:type="dxa"/>
            <w:tcBorders>
              <w:top w:val="single" w:sz="4" w:space="0" w:color="auto"/>
              <w:left w:val="single" w:sz="4" w:space="0" w:color="auto"/>
              <w:bottom w:val="single" w:sz="4" w:space="0" w:color="auto"/>
              <w:right w:val="single" w:sz="4" w:space="0" w:color="auto"/>
            </w:tcBorders>
            <w:vAlign w:val="center"/>
          </w:tcPr>
          <w:p w14:paraId="14C9A686" w14:textId="77777777" w:rsidR="005A2E50" w:rsidRDefault="005A2E50" w:rsidP="005A2E50">
            <w:pPr>
              <w:pStyle w:val="TAC"/>
              <w:rPr>
                <w:ins w:id="137" w:author="Iana Siomina" w:date="2024-09-25T20:53:00Z"/>
              </w:rPr>
            </w:pPr>
            <w:ins w:id="138" w:author="Iana Siomina" w:date="2024-09-25T20:53:00Z">
              <w:r>
                <w:t>NR_FDD_FR1_B</w:t>
              </w:r>
            </w:ins>
          </w:p>
        </w:tc>
        <w:tc>
          <w:tcPr>
            <w:tcW w:w="1134" w:type="dxa"/>
            <w:tcBorders>
              <w:top w:val="single" w:sz="4" w:space="0" w:color="auto"/>
              <w:left w:val="single" w:sz="4" w:space="0" w:color="auto"/>
              <w:bottom w:val="single" w:sz="4" w:space="0" w:color="auto"/>
              <w:right w:val="single" w:sz="4" w:space="0" w:color="auto"/>
            </w:tcBorders>
          </w:tcPr>
          <w:p w14:paraId="17061B8E" w14:textId="77777777" w:rsidR="005A2E50" w:rsidRDefault="005A2E50" w:rsidP="005A2E50">
            <w:pPr>
              <w:pStyle w:val="TAC"/>
              <w:rPr>
                <w:ins w:id="139" w:author="Iana Siomina" w:date="2024-09-25T20:53:00Z"/>
              </w:rPr>
            </w:pPr>
            <w:ins w:id="140" w:author="Iana Siomina" w:date="2024-09-25T20:53:00Z">
              <w:r>
                <w:t>-126.5</w:t>
              </w:r>
            </w:ins>
          </w:p>
        </w:tc>
        <w:tc>
          <w:tcPr>
            <w:tcW w:w="1275" w:type="dxa"/>
          </w:tcPr>
          <w:p w14:paraId="605BC4E4" w14:textId="77777777" w:rsidR="005A2E50" w:rsidRDefault="005A2E50" w:rsidP="005A2E50">
            <w:pPr>
              <w:pStyle w:val="TAC"/>
              <w:rPr>
                <w:ins w:id="141" w:author="Iana Siomina" w:date="2024-09-25T20:53:00Z"/>
              </w:rPr>
            </w:pPr>
            <w:ins w:id="142" w:author="Iana Siomina" w:date="2024-09-25T20:53:00Z">
              <w:r>
                <w:rPr>
                  <w:lang w:eastAsia="zh-CN"/>
                </w:rPr>
                <w:t>-50</w:t>
              </w:r>
            </w:ins>
          </w:p>
        </w:tc>
      </w:tr>
      <w:tr w:rsidR="005A2E50" w14:paraId="5BC51DB7" w14:textId="77777777" w:rsidTr="005A2E50">
        <w:trPr>
          <w:jc w:val="center"/>
          <w:ins w:id="143" w:author="Iana Siomina" w:date="2024-09-25T20:53:00Z"/>
        </w:trPr>
        <w:tc>
          <w:tcPr>
            <w:tcW w:w="1043" w:type="dxa"/>
            <w:vMerge/>
            <w:tcBorders>
              <w:left w:val="single" w:sz="4" w:space="0" w:color="auto"/>
              <w:right w:val="single" w:sz="4" w:space="0" w:color="auto"/>
            </w:tcBorders>
            <w:vAlign w:val="center"/>
          </w:tcPr>
          <w:p w14:paraId="1B0978FC" w14:textId="77777777" w:rsidR="005A2E50" w:rsidRPr="00340EAD" w:rsidRDefault="005A2E50" w:rsidP="005A2E50">
            <w:pPr>
              <w:pStyle w:val="TAC"/>
              <w:rPr>
                <w:ins w:id="144" w:author="Iana Siomina" w:date="2024-09-25T20:53:00Z"/>
                <w:highlight w:val="magenta"/>
                <w:lang w:eastAsia="zh-CN"/>
              </w:rPr>
            </w:pPr>
          </w:p>
        </w:tc>
        <w:tc>
          <w:tcPr>
            <w:tcW w:w="1079" w:type="dxa"/>
            <w:vMerge/>
            <w:vAlign w:val="center"/>
          </w:tcPr>
          <w:p w14:paraId="55730FEC" w14:textId="77777777" w:rsidR="005A2E50" w:rsidRPr="00340EAD" w:rsidRDefault="005A2E50" w:rsidP="005A2E50">
            <w:pPr>
              <w:pStyle w:val="TAC"/>
              <w:rPr>
                <w:ins w:id="145" w:author="Iana Siomina" w:date="2024-09-25T20:53:00Z"/>
                <w:highlight w:val="magenta"/>
                <w:lang w:eastAsia="zh-CN"/>
              </w:rPr>
            </w:pPr>
          </w:p>
        </w:tc>
        <w:tc>
          <w:tcPr>
            <w:tcW w:w="992" w:type="dxa"/>
            <w:vMerge/>
            <w:vAlign w:val="center"/>
          </w:tcPr>
          <w:p w14:paraId="3A36A94D" w14:textId="77777777" w:rsidR="005A2E50" w:rsidRDefault="005A2E50" w:rsidP="005A2E50">
            <w:pPr>
              <w:pStyle w:val="TAC"/>
              <w:rPr>
                <w:ins w:id="146" w:author="Iana Siomina" w:date="2024-09-25T20:53:00Z"/>
                <w:lang w:val="sv-SE" w:eastAsia="zh-CN"/>
              </w:rPr>
            </w:pPr>
          </w:p>
        </w:tc>
        <w:tc>
          <w:tcPr>
            <w:tcW w:w="1134" w:type="dxa"/>
            <w:vMerge/>
            <w:vAlign w:val="center"/>
          </w:tcPr>
          <w:p w14:paraId="5E09BD45" w14:textId="77777777" w:rsidR="005A2E50" w:rsidRDefault="005A2E50" w:rsidP="005A2E50">
            <w:pPr>
              <w:pStyle w:val="TAC"/>
              <w:rPr>
                <w:ins w:id="147" w:author="Iana Siomina" w:date="2024-09-25T20:53:00Z"/>
              </w:rPr>
            </w:pPr>
          </w:p>
        </w:tc>
        <w:tc>
          <w:tcPr>
            <w:tcW w:w="1367" w:type="dxa"/>
            <w:vMerge/>
            <w:vAlign w:val="center"/>
          </w:tcPr>
          <w:p w14:paraId="36AEF927" w14:textId="77777777" w:rsidR="005A2E50" w:rsidRDefault="005A2E50" w:rsidP="005A2E50">
            <w:pPr>
              <w:pStyle w:val="TAC"/>
              <w:rPr>
                <w:ins w:id="148" w:author="Iana Siomina" w:date="2024-09-25T20:53:00Z"/>
              </w:rPr>
            </w:pPr>
          </w:p>
        </w:tc>
        <w:tc>
          <w:tcPr>
            <w:tcW w:w="2040" w:type="dxa"/>
            <w:tcBorders>
              <w:top w:val="single" w:sz="4" w:space="0" w:color="auto"/>
              <w:left w:val="single" w:sz="4" w:space="0" w:color="auto"/>
              <w:bottom w:val="single" w:sz="4" w:space="0" w:color="auto"/>
              <w:right w:val="single" w:sz="4" w:space="0" w:color="auto"/>
            </w:tcBorders>
            <w:vAlign w:val="center"/>
          </w:tcPr>
          <w:p w14:paraId="71991506" w14:textId="77777777" w:rsidR="005A2E50" w:rsidRDefault="005A2E50" w:rsidP="005A2E50">
            <w:pPr>
              <w:pStyle w:val="TAC"/>
              <w:rPr>
                <w:ins w:id="149" w:author="Iana Siomina" w:date="2024-09-25T20:53:00Z"/>
              </w:rPr>
            </w:pPr>
            <w:ins w:id="150" w:author="Iana Siomina" w:date="2024-09-25T20:53:00Z">
              <w:r>
                <w:t>NR_TDD_FR1_C</w:t>
              </w:r>
            </w:ins>
          </w:p>
        </w:tc>
        <w:tc>
          <w:tcPr>
            <w:tcW w:w="1134" w:type="dxa"/>
            <w:tcBorders>
              <w:top w:val="single" w:sz="4" w:space="0" w:color="auto"/>
              <w:left w:val="single" w:sz="4" w:space="0" w:color="auto"/>
              <w:bottom w:val="single" w:sz="4" w:space="0" w:color="auto"/>
              <w:right w:val="single" w:sz="4" w:space="0" w:color="auto"/>
            </w:tcBorders>
            <w:vAlign w:val="center"/>
          </w:tcPr>
          <w:p w14:paraId="18C86870" w14:textId="77777777" w:rsidR="005A2E50" w:rsidRDefault="005A2E50" w:rsidP="005A2E50">
            <w:pPr>
              <w:pStyle w:val="TAC"/>
              <w:rPr>
                <w:ins w:id="151" w:author="Iana Siomina" w:date="2024-09-25T20:53:00Z"/>
              </w:rPr>
            </w:pPr>
            <w:ins w:id="152" w:author="Iana Siomina" w:date="2024-09-25T20:53:00Z">
              <w:r>
                <w:t>-126</w:t>
              </w:r>
            </w:ins>
          </w:p>
        </w:tc>
        <w:tc>
          <w:tcPr>
            <w:tcW w:w="1275" w:type="dxa"/>
          </w:tcPr>
          <w:p w14:paraId="5B5B61D5" w14:textId="77777777" w:rsidR="005A2E50" w:rsidRDefault="005A2E50" w:rsidP="005A2E50">
            <w:pPr>
              <w:pStyle w:val="TAC"/>
              <w:rPr>
                <w:ins w:id="153" w:author="Iana Siomina" w:date="2024-09-25T20:53:00Z"/>
              </w:rPr>
            </w:pPr>
            <w:ins w:id="154" w:author="Iana Siomina" w:date="2024-09-25T20:53:00Z">
              <w:r>
                <w:rPr>
                  <w:lang w:eastAsia="zh-CN"/>
                </w:rPr>
                <w:t>-50</w:t>
              </w:r>
            </w:ins>
          </w:p>
        </w:tc>
      </w:tr>
      <w:tr w:rsidR="005A2E50" w14:paraId="1C701CB3" w14:textId="77777777" w:rsidTr="005A2E50">
        <w:trPr>
          <w:jc w:val="center"/>
          <w:ins w:id="155" w:author="Iana Siomina" w:date="2024-09-25T20:53:00Z"/>
        </w:trPr>
        <w:tc>
          <w:tcPr>
            <w:tcW w:w="1043" w:type="dxa"/>
            <w:vMerge/>
            <w:tcBorders>
              <w:left w:val="single" w:sz="4" w:space="0" w:color="auto"/>
              <w:right w:val="single" w:sz="4" w:space="0" w:color="auto"/>
            </w:tcBorders>
            <w:vAlign w:val="center"/>
          </w:tcPr>
          <w:p w14:paraId="3411E08E" w14:textId="77777777" w:rsidR="005A2E50" w:rsidRPr="00340EAD" w:rsidRDefault="005A2E50" w:rsidP="005A2E50">
            <w:pPr>
              <w:pStyle w:val="TAC"/>
              <w:rPr>
                <w:ins w:id="156" w:author="Iana Siomina" w:date="2024-09-25T20:53:00Z"/>
                <w:highlight w:val="magenta"/>
                <w:lang w:eastAsia="zh-CN"/>
              </w:rPr>
            </w:pPr>
          </w:p>
        </w:tc>
        <w:tc>
          <w:tcPr>
            <w:tcW w:w="1079" w:type="dxa"/>
            <w:vMerge/>
            <w:vAlign w:val="center"/>
          </w:tcPr>
          <w:p w14:paraId="2CE070B8" w14:textId="77777777" w:rsidR="005A2E50" w:rsidRPr="00340EAD" w:rsidRDefault="005A2E50" w:rsidP="005A2E50">
            <w:pPr>
              <w:pStyle w:val="TAC"/>
              <w:rPr>
                <w:ins w:id="157" w:author="Iana Siomina" w:date="2024-09-25T20:53:00Z"/>
                <w:highlight w:val="magenta"/>
                <w:lang w:eastAsia="zh-CN"/>
              </w:rPr>
            </w:pPr>
          </w:p>
        </w:tc>
        <w:tc>
          <w:tcPr>
            <w:tcW w:w="992" w:type="dxa"/>
            <w:vMerge/>
            <w:vAlign w:val="center"/>
          </w:tcPr>
          <w:p w14:paraId="3951011C" w14:textId="77777777" w:rsidR="005A2E50" w:rsidRDefault="005A2E50" w:rsidP="005A2E50">
            <w:pPr>
              <w:pStyle w:val="TAC"/>
              <w:rPr>
                <w:ins w:id="158" w:author="Iana Siomina" w:date="2024-09-25T20:53:00Z"/>
                <w:lang w:val="sv-SE" w:eastAsia="zh-CN"/>
              </w:rPr>
            </w:pPr>
          </w:p>
        </w:tc>
        <w:tc>
          <w:tcPr>
            <w:tcW w:w="1134" w:type="dxa"/>
            <w:vMerge/>
            <w:vAlign w:val="center"/>
          </w:tcPr>
          <w:p w14:paraId="73A466D6" w14:textId="77777777" w:rsidR="005A2E50" w:rsidRDefault="005A2E50" w:rsidP="005A2E50">
            <w:pPr>
              <w:pStyle w:val="TAC"/>
              <w:rPr>
                <w:ins w:id="159" w:author="Iana Siomina" w:date="2024-09-25T20:53:00Z"/>
              </w:rPr>
            </w:pPr>
          </w:p>
        </w:tc>
        <w:tc>
          <w:tcPr>
            <w:tcW w:w="1367" w:type="dxa"/>
            <w:vMerge/>
            <w:vAlign w:val="center"/>
          </w:tcPr>
          <w:p w14:paraId="050A0D84" w14:textId="77777777" w:rsidR="005A2E50" w:rsidRDefault="005A2E50" w:rsidP="005A2E50">
            <w:pPr>
              <w:pStyle w:val="TAC"/>
              <w:rPr>
                <w:ins w:id="160" w:author="Iana Siomina" w:date="2024-09-25T20:53:00Z"/>
              </w:rPr>
            </w:pPr>
          </w:p>
        </w:tc>
        <w:tc>
          <w:tcPr>
            <w:tcW w:w="2040" w:type="dxa"/>
            <w:tcBorders>
              <w:top w:val="single" w:sz="4" w:space="0" w:color="auto"/>
              <w:left w:val="single" w:sz="4" w:space="0" w:color="auto"/>
              <w:bottom w:val="single" w:sz="4" w:space="0" w:color="auto"/>
              <w:right w:val="single" w:sz="4" w:space="0" w:color="auto"/>
            </w:tcBorders>
            <w:vAlign w:val="center"/>
          </w:tcPr>
          <w:p w14:paraId="6DB53879" w14:textId="77777777" w:rsidR="005A2E50" w:rsidRDefault="005A2E50" w:rsidP="005A2E50">
            <w:pPr>
              <w:pStyle w:val="TAC"/>
              <w:rPr>
                <w:ins w:id="161" w:author="Iana Siomina" w:date="2024-09-25T20:53:00Z"/>
                <w:lang w:val="sv-SE"/>
              </w:rPr>
            </w:pPr>
            <w:ins w:id="162" w:author="Iana Siomina" w:date="2024-09-25T20:53:00Z">
              <w:r>
                <w:rPr>
                  <w:lang w:val="sv-SE"/>
                </w:rPr>
                <w:t>NR_FDD_FR1_D, NR_TDD_FR1_D</w:t>
              </w:r>
            </w:ins>
          </w:p>
        </w:tc>
        <w:tc>
          <w:tcPr>
            <w:tcW w:w="1134" w:type="dxa"/>
            <w:tcBorders>
              <w:top w:val="single" w:sz="4" w:space="0" w:color="auto"/>
              <w:left w:val="single" w:sz="4" w:space="0" w:color="auto"/>
              <w:bottom w:val="single" w:sz="4" w:space="0" w:color="auto"/>
              <w:right w:val="single" w:sz="4" w:space="0" w:color="auto"/>
            </w:tcBorders>
            <w:vAlign w:val="center"/>
          </w:tcPr>
          <w:p w14:paraId="5C446AA6" w14:textId="77777777" w:rsidR="005A2E50" w:rsidRDefault="005A2E50" w:rsidP="005A2E50">
            <w:pPr>
              <w:pStyle w:val="TAC"/>
              <w:rPr>
                <w:ins w:id="163" w:author="Iana Siomina" w:date="2024-09-25T20:53:00Z"/>
              </w:rPr>
            </w:pPr>
            <w:ins w:id="164" w:author="Iana Siomina" w:date="2024-09-25T20:53:00Z">
              <w:r>
                <w:t>-125.5</w:t>
              </w:r>
            </w:ins>
          </w:p>
        </w:tc>
        <w:tc>
          <w:tcPr>
            <w:tcW w:w="1275" w:type="dxa"/>
          </w:tcPr>
          <w:p w14:paraId="47BC4356" w14:textId="77777777" w:rsidR="005A2E50" w:rsidRDefault="005A2E50" w:rsidP="005A2E50">
            <w:pPr>
              <w:pStyle w:val="TAC"/>
              <w:rPr>
                <w:ins w:id="165" w:author="Iana Siomina" w:date="2024-09-25T20:53:00Z"/>
              </w:rPr>
            </w:pPr>
            <w:ins w:id="166" w:author="Iana Siomina" w:date="2024-09-25T20:53:00Z">
              <w:r>
                <w:rPr>
                  <w:lang w:eastAsia="zh-CN"/>
                </w:rPr>
                <w:t>-50</w:t>
              </w:r>
            </w:ins>
          </w:p>
        </w:tc>
      </w:tr>
      <w:tr w:rsidR="005A2E50" w14:paraId="647120A0" w14:textId="77777777" w:rsidTr="005A2E50">
        <w:trPr>
          <w:jc w:val="center"/>
          <w:ins w:id="167" w:author="Iana Siomina" w:date="2024-09-25T20:53:00Z"/>
        </w:trPr>
        <w:tc>
          <w:tcPr>
            <w:tcW w:w="1043" w:type="dxa"/>
            <w:vMerge/>
            <w:tcBorders>
              <w:left w:val="single" w:sz="4" w:space="0" w:color="auto"/>
              <w:right w:val="single" w:sz="4" w:space="0" w:color="auto"/>
            </w:tcBorders>
            <w:vAlign w:val="center"/>
          </w:tcPr>
          <w:p w14:paraId="1409CC6E" w14:textId="77777777" w:rsidR="005A2E50" w:rsidRPr="00340EAD" w:rsidRDefault="005A2E50" w:rsidP="005A2E50">
            <w:pPr>
              <w:pStyle w:val="TAC"/>
              <w:rPr>
                <w:ins w:id="168" w:author="Iana Siomina" w:date="2024-09-25T20:53:00Z"/>
                <w:highlight w:val="magenta"/>
                <w:lang w:eastAsia="zh-CN"/>
              </w:rPr>
            </w:pPr>
          </w:p>
        </w:tc>
        <w:tc>
          <w:tcPr>
            <w:tcW w:w="1079" w:type="dxa"/>
            <w:vMerge/>
            <w:vAlign w:val="center"/>
          </w:tcPr>
          <w:p w14:paraId="56F463CA" w14:textId="77777777" w:rsidR="005A2E50" w:rsidRPr="00340EAD" w:rsidRDefault="005A2E50" w:rsidP="005A2E50">
            <w:pPr>
              <w:pStyle w:val="TAC"/>
              <w:rPr>
                <w:ins w:id="169" w:author="Iana Siomina" w:date="2024-09-25T20:53:00Z"/>
                <w:highlight w:val="magenta"/>
                <w:lang w:eastAsia="zh-CN"/>
              </w:rPr>
            </w:pPr>
          </w:p>
        </w:tc>
        <w:tc>
          <w:tcPr>
            <w:tcW w:w="992" w:type="dxa"/>
            <w:vMerge/>
            <w:vAlign w:val="center"/>
          </w:tcPr>
          <w:p w14:paraId="78A50F53" w14:textId="77777777" w:rsidR="005A2E50" w:rsidRDefault="005A2E50" w:rsidP="005A2E50">
            <w:pPr>
              <w:pStyle w:val="TAC"/>
              <w:rPr>
                <w:ins w:id="170" w:author="Iana Siomina" w:date="2024-09-25T20:53:00Z"/>
                <w:lang w:val="sv-SE" w:eastAsia="zh-CN"/>
              </w:rPr>
            </w:pPr>
          </w:p>
        </w:tc>
        <w:tc>
          <w:tcPr>
            <w:tcW w:w="1134" w:type="dxa"/>
            <w:vMerge/>
            <w:vAlign w:val="center"/>
          </w:tcPr>
          <w:p w14:paraId="6F49E646" w14:textId="77777777" w:rsidR="005A2E50" w:rsidRDefault="005A2E50" w:rsidP="005A2E50">
            <w:pPr>
              <w:pStyle w:val="TAC"/>
              <w:rPr>
                <w:ins w:id="171" w:author="Iana Siomina" w:date="2024-09-25T20:53:00Z"/>
              </w:rPr>
            </w:pPr>
          </w:p>
        </w:tc>
        <w:tc>
          <w:tcPr>
            <w:tcW w:w="1367" w:type="dxa"/>
            <w:vMerge/>
            <w:vAlign w:val="center"/>
          </w:tcPr>
          <w:p w14:paraId="011406D7" w14:textId="77777777" w:rsidR="005A2E50" w:rsidRDefault="005A2E50" w:rsidP="005A2E50">
            <w:pPr>
              <w:pStyle w:val="TAC"/>
              <w:rPr>
                <w:ins w:id="172" w:author="Iana Siomina" w:date="2024-09-25T20:53:00Z"/>
              </w:rPr>
            </w:pPr>
          </w:p>
        </w:tc>
        <w:tc>
          <w:tcPr>
            <w:tcW w:w="2040" w:type="dxa"/>
            <w:tcBorders>
              <w:top w:val="single" w:sz="4" w:space="0" w:color="auto"/>
              <w:left w:val="single" w:sz="4" w:space="0" w:color="auto"/>
              <w:bottom w:val="single" w:sz="4" w:space="0" w:color="auto"/>
              <w:right w:val="single" w:sz="4" w:space="0" w:color="auto"/>
            </w:tcBorders>
            <w:vAlign w:val="center"/>
          </w:tcPr>
          <w:p w14:paraId="78571FDF" w14:textId="77777777" w:rsidR="005A2E50" w:rsidRDefault="005A2E50" w:rsidP="005A2E50">
            <w:pPr>
              <w:pStyle w:val="TAC"/>
              <w:rPr>
                <w:ins w:id="173" w:author="Iana Siomina" w:date="2024-09-25T20:53:00Z"/>
                <w:lang w:val="sv-SE"/>
              </w:rPr>
            </w:pPr>
            <w:ins w:id="174" w:author="Iana Siomina" w:date="2024-09-25T20:53:00Z">
              <w:r>
                <w:rPr>
                  <w:lang w:val="sv-SE"/>
                </w:rPr>
                <w:t>NR_FDD_FR1_E, NR_TDD_FR1_E</w:t>
              </w:r>
            </w:ins>
          </w:p>
        </w:tc>
        <w:tc>
          <w:tcPr>
            <w:tcW w:w="1134" w:type="dxa"/>
            <w:tcBorders>
              <w:top w:val="single" w:sz="4" w:space="0" w:color="auto"/>
              <w:left w:val="single" w:sz="4" w:space="0" w:color="auto"/>
              <w:bottom w:val="single" w:sz="4" w:space="0" w:color="auto"/>
              <w:right w:val="single" w:sz="4" w:space="0" w:color="auto"/>
            </w:tcBorders>
            <w:vAlign w:val="center"/>
          </w:tcPr>
          <w:p w14:paraId="416EAFF0" w14:textId="77777777" w:rsidR="005A2E50" w:rsidRDefault="005A2E50" w:rsidP="005A2E50">
            <w:pPr>
              <w:pStyle w:val="TAC"/>
              <w:rPr>
                <w:ins w:id="175" w:author="Iana Siomina" w:date="2024-09-25T20:53:00Z"/>
              </w:rPr>
            </w:pPr>
            <w:ins w:id="176" w:author="Iana Siomina" w:date="2024-09-25T20:53:00Z">
              <w:r>
                <w:t>-125</w:t>
              </w:r>
            </w:ins>
          </w:p>
        </w:tc>
        <w:tc>
          <w:tcPr>
            <w:tcW w:w="1275" w:type="dxa"/>
          </w:tcPr>
          <w:p w14:paraId="4E606E37" w14:textId="77777777" w:rsidR="005A2E50" w:rsidRDefault="005A2E50" w:rsidP="005A2E50">
            <w:pPr>
              <w:pStyle w:val="TAC"/>
              <w:rPr>
                <w:ins w:id="177" w:author="Iana Siomina" w:date="2024-09-25T20:53:00Z"/>
              </w:rPr>
            </w:pPr>
            <w:ins w:id="178" w:author="Iana Siomina" w:date="2024-09-25T20:53:00Z">
              <w:r>
                <w:rPr>
                  <w:lang w:eastAsia="zh-CN"/>
                </w:rPr>
                <w:t>-50</w:t>
              </w:r>
            </w:ins>
          </w:p>
        </w:tc>
      </w:tr>
      <w:tr w:rsidR="005A2E50" w14:paraId="3CDA8FBF" w14:textId="77777777" w:rsidTr="005A2E50">
        <w:trPr>
          <w:jc w:val="center"/>
          <w:ins w:id="179" w:author="Iana Siomina" w:date="2024-09-25T20:53:00Z"/>
        </w:trPr>
        <w:tc>
          <w:tcPr>
            <w:tcW w:w="1043" w:type="dxa"/>
            <w:vMerge/>
            <w:tcBorders>
              <w:left w:val="single" w:sz="4" w:space="0" w:color="auto"/>
              <w:right w:val="single" w:sz="4" w:space="0" w:color="auto"/>
            </w:tcBorders>
            <w:vAlign w:val="center"/>
          </w:tcPr>
          <w:p w14:paraId="62FD8280" w14:textId="77777777" w:rsidR="005A2E50" w:rsidRPr="00340EAD" w:rsidRDefault="005A2E50" w:rsidP="005A2E50">
            <w:pPr>
              <w:pStyle w:val="TAC"/>
              <w:rPr>
                <w:ins w:id="180" w:author="Iana Siomina" w:date="2024-09-25T20:53:00Z"/>
                <w:highlight w:val="magenta"/>
                <w:lang w:eastAsia="zh-CN"/>
              </w:rPr>
            </w:pPr>
          </w:p>
        </w:tc>
        <w:tc>
          <w:tcPr>
            <w:tcW w:w="1079" w:type="dxa"/>
            <w:vMerge/>
            <w:vAlign w:val="center"/>
          </w:tcPr>
          <w:p w14:paraId="32844350" w14:textId="77777777" w:rsidR="005A2E50" w:rsidRPr="00340EAD" w:rsidRDefault="005A2E50" w:rsidP="005A2E50">
            <w:pPr>
              <w:pStyle w:val="TAC"/>
              <w:rPr>
                <w:ins w:id="181" w:author="Iana Siomina" w:date="2024-09-25T20:53:00Z"/>
                <w:highlight w:val="magenta"/>
                <w:lang w:eastAsia="zh-CN"/>
              </w:rPr>
            </w:pPr>
          </w:p>
        </w:tc>
        <w:tc>
          <w:tcPr>
            <w:tcW w:w="992" w:type="dxa"/>
            <w:vMerge/>
            <w:vAlign w:val="center"/>
          </w:tcPr>
          <w:p w14:paraId="17173399" w14:textId="77777777" w:rsidR="005A2E50" w:rsidRDefault="005A2E50" w:rsidP="005A2E50">
            <w:pPr>
              <w:pStyle w:val="TAC"/>
              <w:rPr>
                <w:ins w:id="182" w:author="Iana Siomina" w:date="2024-09-25T20:53:00Z"/>
                <w:lang w:val="sv-SE" w:eastAsia="zh-CN"/>
              </w:rPr>
            </w:pPr>
          </w:p>
        </w:tc>
        <w:tc>
          <w:tcPr>
            <w:tcW w:w="1134" w:type="dxa"/>
            <w:vMerge/>
            <w:vAlign w:val="center"/>
          </w:tcPr>
          <w:p w14:paraId="70233EC2" w14:textId="77777777" w:rsidR="005A2E50" w:rsidRDefault="005A2E50" w:rsidP="005A2E50">
            <w:pPr>
              <w:pStyle w:val="TAC"/>
              <w:rPr>
                <w:ins w:id="183" w:author="Iana Siomina" w:date="2024-09-25T20:53:00Z"/>
              </w:rPr>
            </w:pPr>
          </w:p>
        </w:tc>
        <w:tc>
          <w:tcPr>
            <w:tcW w:w="1367" w:type="dxa"/>
            <w:vMerge/>
            <w:vAlign w:val="center"/>
          </w:tcPr>
          <w:p w14:paraId="132B91F0" w14:textId="77777777" w:rsidR="005A2E50" w:rsidRDefault="005A2E50" w:rsidP="005A2E50">
            <w:pPr>
              <w:pStyle w:val="TAC"/>
              <w:rPr>
                <w:ins w:id="184" w:author="Iana Siomina" w:date="2024-09-25T20:53:00Z"/>
              </w:rPr>
            </w:pPr>
          </w:p>
        </w:tc>
        <w:tc>
          <w:tcPr>
            <w:tcW w:w="2040" w:type="dxa"/>
            <w:tcBorders>
              <w:top w:val="single" w:sz="4" w:space="0" w:color="auto"/>
              <w:left w:val="single" w:sz="4" w:space="0" w:color="auto"/>
              <w:bottom w:val="single" w:sz="4" w:space="0" w:color="auto"/>
              <w:right w:val="single" w:sz="4" w:space="0" w:color="auto"/>
            </w:tcBorders>
            <w:vAlign w:val="center"/>
          </w:tcPr>
          <w:p w14:paraId="098A689A" w14:textId="77777777" w:rsidR="005A2E50" w:rsidRDefault="005A2E50" w:rsidP="005A2E50">
            <w:pPr>
              <w:pStyle w:val="TAC"/>
              <w:rPr>
                <w:ins w:id="185" w:author="Iana Siomina" w:date="2024-09-25T20:53:00Z"/>
              </w:rPr>
            </w:pPr>
            <w:ins w:id="186" w:author="Iana Siomina" w:date="2024-09-25T20:53:00Z">
              <w:r>
                <w:rPr>
                  <w:lang w:eastAsia="zh-CN"/>
                </w:rPr>
                <w:t>NR_FDD_FR1_F</w:t>
              </w:r>
            </w:ins>
          </w:p>
        </w:tc>
        <w:tc>
          <w:tcPr>
            <w:tcW w:w="1134" w:type="dxa"/>
            <w:tcBorders>
              <w:top w:val="single" w:sz="4" w:space="0" w:color="auto"/>
              <w:left w:val="single" w:sz="4" w:space="0" w:color="auto"/>
              <w:bottom w:val="single" w:sz="4" w:space="0" w:color="auto"/>
              <w:right w:val="single" w:sz="4" w:space="0" w:color="auto"/>
            </w:tcBorders>
            <w:vAlign w:val="center"/>
          </w:tcPr>
          <w:p w14:paraId="1DDB8934" w14:textId="77777777" w:rsidR="005A2E50" w:rsidRDefault="005A2E50" w:rsidP="005A2E50">
            <w:pPr>
              <w:pStyle w:val="TAC"/>
              <w:rPr>
                <w:ins w:id="187" w:author="Iana Siomina" w:date="2024-09-25T20:53:00Z"/>
              </w:rPr>
            </w:pPr>
            <w:ins w:id="188" w:author="Iana Siomina" w:date="2024-09-25T20:53:00Z">
              <w:r>
                <w:t>-124.5</w:t>
              </w:r>
            </w:ins>
          </w:p>
        </w:tc>
        <w:tc>
          <w:tcPr>
            <w:tcW w:w="1275" w:type="dxa"/>
          </w:tcPr>
          <w:p w14:paraId="0A2B5EA5" w14:textId="77777777" w:rsidR="005A2E50" w:rsidRDefault="005A2E50" w:rsidP="005A2E50">
            <w:pPr>
              <w:pStyle w:val="TAC"/>
              <w:rPr>
                <w:ins w:id="189" w:author="Iana Siomina" w:date="2024-09-25T20:53:00Z"/>
              </w:rPr>
            </w:pPr>
            <w:ins w:id="190" w:author="Iana Siomina" w:date="2024-09-25T20:53:00Z">
              <w:r>
                <w:rPr>
                  <w:lang w:eastAsia="zh-CN"/>
                </w:rPr>
                <w:t>-50</w:t>
              </w:r>
            </w:ins>
          </w:p>
        </w:tc>
      </w:tr>
      <w:tr w:rsidR="005A2E50" w14:paraId="508CF788" w14:textId="77777777" w:rsidTr="005A2E50">
        <w:trPr>
          <w:jc w:val="center"/>
          <w:ins w:id="191" w:author="Iana Siomina" w:date="2024-09-25T20:53:00Z"/>
        </w:trPr>
        <w:tc>
          <w:tcPr>
            <w:tcW w:w="1043" w:type="dxa"/>
            <w:vMerge/>
            <w:tcBorders>
              <w:left w:val="single" w:sz="4" w:space="0" w:color="auto"/>
              <w:right w:val="single" w:sz="4" w:space="0" w:color="auto"/>
            </w:tcBorders>
            <w:vAlign w:val="center"/>
          </w:tcPr>
          <w:p w14:paraId="27C967E2" w14:textId="77777777" w:rsidR="005A2E50" w:rsidRPr="00340EAD" w:rsidRDefault="005A2E50" w:rsidP="005A2E50">
            <w:pPr>
              <w:pStyle w:val="TAC"/>
              <w:rPr>
                <w:ins w:id="192" w:author="Iana Siomina" w:date="2024-09-25T20:53:00Z"/>
                <w:highlight w:val="magenta"/>
                <w:lang w:eastAsia="zh-CN"/>
              </w:rPr>
            </w:pPr>
          </w:p>
        </w:tc>
        <w:tc>
          <w:tcPr>
            <w:tcW w:w="1079" w:type="dxa"/>
            <w:vMerge/>
            <w:vAlign w:val="center"/>
          </w:tcPr>
          <w:p w14:paraId="74A3063D" w14:textId="77777777" w:rsidR="005A2E50" w:rsidRPr="00340EAD" w:rsidRDefault="005A2E50" w:rsidP="005A2E50">
            <w:pPr>
              <w:pStyle w:val="TAC"/>
              <w:rPr>
                <w:ins w:id="193" w:author="Iana Siomina" w:date="2024-09-25T20:53:00Z"/>
                <w:highlight w:val="magenta"/>
                <w:lang w:eastAsia="zh-CN"/>
              </w:rPr>
            </w:pPr>
          </w:p>
        </w:tc>
        <w:tc>
          <w:tcPr>
            <w:tcW w:w="992" w:type="dxa"/>
            <w:vMerge/>
            <w:vAlign w:val="center"/>
          </w:tcPr>
          <w:p w14:paraId="2D335AC2" w14:textId="77777777" w:rsidR="005A2E50" w:rsidRDefault="005A2E50" w:rsidP="005A2E50">
            <w:pPr>
              <w:pStyle w:val="TAC"/>
              <w:rPr>
                <w:ins w:id="194" w:author="Iana Siomina" w:date="2024-09-25T20:53:00Z"/>
                <w:lang w:val="sv-SE" w:eastAsia="zh-CN"/>
              </w:rPr>
            </w:pPr>
          </w:p>
        </w:tc>
        <w:tc>
          <w:tcPr>
            <w:tcW w:w="1134" w:type="dxa"/>
            <w:vMerge/>
            <w:vAlign w:val="center"/>
          </w:tcPr>
          <w:p w14:paraId="262D7D0D" w14:textId="77777777" w:rsidR="005A2E50" w:rsidRDefault="005A2E50" w:rsidP="005A2E50">
            <w:pPr>
              <w:pStyle w:val="TAC"/>
              <w:rPr>
                <w:ins w:id="195" w:author="Iana Siomina" w:date="2024-09-25T20:53:00Z"/>
              </w:rPr>
            </w:pPr>
          </w:p>
        </w:tc>
        <w:tc>
          <w:tcPr>
            <w:tcW w:w="1367" w:type="dxa"/>
            <w:vMerge/>
            <w:vAlign w:val="center"/>
          </w:tcPr>
          <w:p w14:paraId="3A231485" w14:textId="77777777" w:rsidR="005A2E50" w:rsidRDefault="005A2E50" w:rsidP="005A2E50">
            <w:pPr>
              <w:pStyle w:val="TAC"/>
              <w:rPr>
                <w:ins w:id="196" w:author="Iana Siomina" w:date="2024-09-25T20:53:00Z"/>
              </w:rPr>
            </w:pPr>
          </w:p>
        </w:tc>
        <w:tc>
          <w:tcPr>
            <w:tcW w:w="2040" w:type="dxa"/>
            <w:tcBorders>
              <w:top w:val="single" w:sz="4" w:space="0" w:color="auto"/>
              <w:left w:val="single" w:sz="4" w:space="0" w:color="auto"/>
              <w:bottom w:val="single" w:sz="4" w:space="0" w:color="auto"/>
              <w:right w:val="single" w:sz="4" w:space="0" w:color="auto"/>
            </w:tcBorders>
            <w:vAlign w:val="center"/>
          </w:tcPr>
          <w:p w14:paraId="6ED70004" w14:textId="77777777" w:rsidR="005A2E50" w:rsidRDefault="005A2E50" w:rsidP="005A2E50">
            <w:pPr>
              <w:pStyle w:val="TAC"/>
              <w:rPr>
                <w:ins w:id="197" w:author="Iana Siomina" w:date="2024-09-25T20:53:00Z"/>
                <w:lang w:val="sv-SE"/>
              </w:rPr>
            </w:pPr>
            <w:ins w:id="198" w:author="Iana Siomina" w:date="2024-09-25T20:53:00Z">
              <w:r>
                <w:rPr>
                  <w:lang w:val="sv-SE" w:eastAsia="zh-CN"/>
                </w:rPr>
                <w:t>NR</w:t>
              </w:r>
              <w:r>
                <w:rPr>
                  <w:lang w:val="sv-SE"/>
                </w:rPr>
                <w:t>_</w:t>
              </w:r>
              <w:r>
                <w:rPr>
                  <w:lang w:val="sv-SE" w:eastAsia="zh-CN"/>
                </w:rPr>
                <w:t>FDD_FR1_G</w:t>
              </w:r>
              <w:r>
                <w:rPr>
                  <w:rFonts w:hint="eastAsia"/>
                  <w:lang w:val="sv-SE" w:eastAsia="zh-CN"/>
                </w:rPr>
                <w:t xml:space="preserve">, </w:t>
              </w:r>
              <w:r>
                <w:rPr>
                  <w:lang w:val="sv-SE" w:eastAsia="zh-CN"/>
                </w:rPr>
                <w:t>NR</w:t>
              </w:r>
              <w:r>
                <w:rPr>
                  <w:lang w:val="sv-SE"/>
                </w:rPr>
                <w:t>_</w:t>
              </w:r>
              <w:r>
                <w:rPr>
                  <w:rFonts w:hint="eastAsia"/>
                  <w:lang w:val="sv-SE" w:eastAsia="zh-CN"/>
                </w:rPr>
                <w:t>T</w:t>
              </w:r>
              <w:r>
                <w:rPr>
                  <w:lang w:val="sv-SE" w:eastAsia="zh-CN"/>
                </w:rPr>
                <w:t>DD_FR1_G</w:t>
              </w:r>
            </w:ins>
          </w:p>
        </w:tc>
        <w:tc>
          <w:tcPr>
            <w:tcW w:w="1134" w:type="dxa"/>
            <w:tcBorders>
              <w:top w:val="single" w:sz="4" w:space="0" w:color="auto"/>
              <w:left w:val="single" w:sz="4" w:space="0" w:color="auto"/>
              <w:bottom w:val="single" w:sz="4" w:space="0" w:color="auto"/>
              <w:right w:val="single" w:sz="4" w:space="0" w:color="auto"/>
            </w:tcBorders>
            <w:vAlign w:val="center"/>
          </w:tcPr>
          <w:p w14:paraId="49288127" w14:textId="77777777" w:rsidR="005A2E50" w:rsidRDefault="005A2E50" w:rsidP="005A2E50">
            <w:pPr>
              <w:pStyle w:val="TAC"/>
              <w:rPr>
                <w:ins w:id="199" w:author="Iana Siomina" w:date="2024-09-25T20:53:00Z"/>
              </w:rPr>
            </w:pPr>
            <w:ins w:id="200" w:author="Iana Siomina" w:date="2024-09-25T20:53:00Z">
              <w:r>
                <w:t>-124</w:t>
              </w:r>
            </w:ins>
          </w:p>
        </w:tc>
        <w:tc>
          <w:tcPr>
            <w:tcW w:w="1275" w:type="dxa"/>
          </w:tcPr>
          <w:p w14:paraId="31EF9DFE" w14:textId="77777777" w:rsidR="005A2E50" w:rsidRDefault="005A2E50" w:rsidP="005A2E50">
            <w:pPr>
              <w:pStyle w:val="TAC"/>
              <w:rPr>
                <w:ins w:id="201" w:author="Iana Siomina" w:date="2024-09-25T20:53:00Z"/>
              </w:rPr>
            </w:pPr>
            <w:ins w:id="202" w:author="Iana Siomina" w:date="2024-09-25T20:53:00Z">
              <w:r>
                <w:rPr>
                  <w:lang w:eastAsia="zh-CN"/>
                </w:rPr>
                <w:t>-50</w:t>
              </w:r>
            </w:ins>
          </w:p>
        </w:tc>
      </w:tr>
      <w:tr w:rsidR="005A2E50" w14:paraId="54C2EF2B" w14:textId="77777777" w:rsidTr="005A2E50">
        <w:trPr>
          <w:jc w:val="center"/>
          <w:ins w:id="203" w:author="Iana Siomina" w:date="2024-09-25T20:53:00Z"/>
        </w:trPr>
        <w:tc>
          <w:tcPr>
            <w:tcW w:w="1043" w:type="dxa"/>
            <w:vMerge/>
            <w:tcBorders>
              <w:left w:val="single" w:sz="4" w:space="0" w:color="auto"/>
              <w:right w:val="single" w:sz="4" w:space="0" w:color="auto"/>
            </w:tcBorders>
            <w:vAlign w:val="center"/>
          </w:tcPr>
          <w:p w14:paraId="4B010994" w14:textId="77777777" w:rsidR="005A2E50" w:rsidRPr="00340EAD" w:rsidRDefault="005A2E50" w:rsidP="005A2E50">
            <w:pPr>
              <w:pStyle w:val="TAC"/>
              <w:rPr>
                <w:ins w:id="204" w:author="Iana Siomina" w:date="2024-09-25T20:53:00Z"/>
                <w:highlight w:val="magenta"/>
                <w:lang w:eastAsia="zh-CN"/>
              </w:rPr>
            </w:pPr>
          </w:p>
        </w:tc>
        <w:tc>
          <w:tcPr>
            <w:tcW w:w="1079" w:type="dxa"/>
            <w:vMerge/>
            <w:vAlign w:val="center"/>
          </w:tcPr>
          <w:p w14:paraId="01D93F32" w14:textId="77777777" w:rsidR="005A2E50" w:rsidRPr="00340EAD" w:rsidRDefault="005A2E50" w:rsidP="005A2E50">
            <w:pPr>
              <w:pStyle w:val="TAC"/>
              <w:rPr>
                <w:ins w:id="205" w:author="Iana Siomina" w:date="2024-09-25T20:53:00Z"/>
                <w:highlight w:val="magenta"/>
                <w:lang w:eastAsia="zh-CN"/>
              </w:rPr>
            </w:pPr>
          </w:p>
        </w:tc>
        <w:tc>
          <w:tcPr>
            <w:tcW w:w="992" w:type="dxa"/>
            <w:vMerge/>
            <w:vAlign w:val="center"/>
          </w:tcPr>
          <w:p w14:paraId="065A1F22" w14:textId="77777777" w:rsidR="005A2E50" w:rsidRDefault="005A2E50" w:rsidP="005A2E50">
            <w:pPr>
              <w:pStyle w:val="TAC"/>
              <w:rPr>
                <w:ins w:id="206" w:author="Iana Siomina" w:date="2024-09-25T20:53:00Z"/>
                <w:lang w:val="sv-SE" w:eastAsia="zh-CN"/>
              </w:rPr>
            </w:pPr>
          </w:p>
        </w:tc>
        <w:tc>
          <w:tcPr>
            <w:tcW w:w="1134" w:type="dxa"/>
            <w:vMerge/>
            <w:tcBorders>
              <w:bottom w:val="nil"/>
            </w:tcBorders>
            <w:vAlign w:val="center"/>
          </w:tcPr>
          <w:p w14:paraId="4A691725" w14:textId="77777777" w:rsidR="005A2E50" w:rsidRDefault="005A2E50" w:rsidP="005A2E50">
            <w:pPr>
              <w:pStyle w:val="TAC"/>
              <w:rPr>
                <w:ins w:id="207" w:author="Iana Siomina" w:date="2024-09-25T20:53:00Z"/>
              </w:rPr>
            </w:pPr>
          </w:p>
        </w:tc>
        <w:tc>
          <w:tcPr>
            <w:tcW w:w="1367" w:type="dxa"/>
            <w:vMerge/>
            <w:tcBorders>
              <w:bottom w:val="nil"/>
            </w:tcBorders>
            <w:vAlign w:val="center"/>
          </w:tcPr>
          <w:p w14:paraId="3CA9D554" w14:textId="77777777" w:rsidR="005A2E50" w:rsidRDefault="005A2E50" w:rsidP="005A2E50">
            <w:pPr>
              <w:pStyle w:val="TAC"/>
              <w:rPr>
                <w:ins w:id="208" w:author="Iana Siomina" w:date="2024-09-25T20:53:00Z"/>
              </w:rPr>
            </w:pPr>
          </w:p>
        </w:tc>
        <w:tc>
          <w:tcPr>
            <w:tcW w:w="2040" w:type="dxa"/>
            <w:tcBorders>
              <w:top w:val="single" w:sz="4" w:space="0" w:color="auto"/>
              <w:left w:val="single" w:sz="4" w:space="0" w:color="auto"/>
              <w:bottom w:val="single" w:sz="4" w:space="0" w:color="auto"/>
              <w:right w:val="single" w:sz="4" w:space="0" w:color="auto"/>
            </w:tcBorders>
            <w:vAlign w:val="center"/>
          </w:tcPr>
          <w:p w14:paraId="5A69BB79" w14:textId="77777777" w:rsidR="005A2E50" w:rsidRDefault="005A2E50" w:rsidP="005A2E50">
            <w:pPr>
              <w:pStyle w:val="TAC"/>
              <w:rPr>
                <w:ins w:id="209" w:author="Iana Siomina" w:date="2024-09-25T20:53:00Z"/>
              </w:rPr>
            </w:pPr>
            <w:ins w:id="210" w:author="Iana Siomina" w:date="2024-09-25T20:53:00Z">
              <w:r>
                <w:rPr>
                  <w:lang w:eastAsia="zh-CN"/>
                </w:rPr>
                <w:t>NR</w:t>
              </w:r>
              <w:r>
                <w:t>_</w:t>
              </w:r>
              <w:r>
                <w:rPr>
                  <w:lang w:eastAsia="zh-CN"/>
                </w:rPr>
                <w:t>FDD_FR1_H</w:t>
              </w:r>
            </w:ins>
          </w:p>
        </w:tc>
        <w:tc>
          <w:tcPr>
            <w:tcW w:w="1134" w:type="dxa"/>
            <w:tcBorders>
              <w:top w:val="single" w:sz="4" w:space="0" w:color="auto"/>
              <w:left w:val="single" w:sz="4" w:space="0" w:color="auto"/>
              <w:bottom w:val="single" w:sz="4" w:space="0" w:color="auto"/>
              <w:right w:val="single" w:sz="4" w:space="0" w:color="auto"/>
            </w:tcBorders>
            <w:vAlign w:val="center"/>
          </w:tcPr>
          <w:p w14:paraId="254A077F" w14:textId="77777777" w:rsidR="005A2E50" w:rsidRDefault="005A2E50" w:rsidP="005A2E50">
            <w:pPr>
              <w:pStyle w:val="TAC"/>
              <w:rPr>
                <w:ins w:id="211" w:author="Iana Siomina" w:date="2024-09-25T20:53:00Z"/>
              </w:rPr>
            </w:pPr>
            <w:ins w:id="212" w:author="Iana Siomina" w:date="2024-09-25T20:53:00Z">
              <w:r>
                <w:t>-123.5</w:t>
              </w:r>
            </w:ins>
          </w:p>
        </w:tc>
        <w:tc>
          <w:tcPr>
            <w:tcW w:w="1275" w:type="dxa"/>
          </w:tcPr>
          <w:p w14:paraId="240E5440" w14:textId="77777777" w:rsidR="005A2E50" w:rsidRDefault="005A2E50" w:rsidP="005A2E50">
            <w:pPr>
              <w:pStyle w:val="TAC"/>
              <w:rPr>
                <w:ins w:id="213" w:author="Iana Siomina" w:date="2024-09-25T20:53:00Z"/>
              </w:rPr>
            </w:pPr>
            <w:ins w:id="214" w:author="Iana Siomina" w:date="2024-09-25T20:53:00Z">
              <w:r>
                <w:rPr>
                  <w:lang w:eastAsia="zh-CN"/>
                </w:rPr>
                <w:t>-50</w:t>
              </w:r>
            </w:ins>
          </w:p>
        </w:tc>
      </w:tr>
      <w:tr w:rsidR="005A2E50" w14:paraId="3A3E8F59" w14:textId="77777777" w:rsidTr="005A2E50">
        <w:trPr>
          <w:jc w:val="center"/>
          <w:ins w:id="215" w:author="Iana Siomina" w:date="2024-09-25T20:53:00Z"/>
        </w:trPr>
        <w:tc>
          <w:tcPr>
            <w:tcW w:w="1043" w:type="dxa"/>
            <w:vMerge/>
            <w:tcBorders>
              <w:left w:val="single" w:sz="4" w:space="0" w:color="auto"/>
              <w:bottom w:val="single" w:sz="4" w:space="0" w:color="auto"/>
              <w:right w:val="single" w:sz="4" w:space="0" w:color="auto"/>
            </w:tcBorders>
            <w:vAlign w:val="center"/>
          </w:tcPr>
          <w:p w14:paraId="555E2F3E" w14:textId="77777777" w:rsidR="005A2E50" w:rsidRPr="00340EAD" w:rsidRDefault="005A2E50" w:rsidP="005A2E50">
            <w:pPr>
              <w:pStyle w:val="TAC"/>
              <w:rPr>
                <w:ins w:id="216" w:author="Iana Siomina" w:date="2024-09-25T20:53:00Z"/>
                <w:highlight w:val="magenta"/>
                <w:lang w:eastAsia="zh-CN"/>
              </w:rPr>
            </w:pPr>
          </w:p>
        </w:tc>
        <w:tc>
          <w:tcPr>
            <w:tcW w:w="1079" w:type="dxa"/>
            <w:vMerge/>
            <w:vAlign w:val="center"/>
          </w:tcPr>
          <w:p w14:paraId="19474993" w14:textId="77777777" w:rsidR="005A2E50" w:rsidRPr="00340EAD" w:rsidRDefault="005A2E50" w:rsidP="005A2E50">
            <w:pPr>
              <w:pStyle w:val="TAC"/>
              <w:rPr>
                <w:ins w:id="217" w:author="Iana Siomina" w:date="2024-09-25T20:53:00Z"/>
                <w:highlight w:val="magenta"/>
                <w:lang w:eastAsia="zh-CN"/>
              </w:rPr>
            </w:pPr>
          </w:p>
        </w:tc>
        <w:tc>
          <w:tcPr>
            <w:tcW w:w="992" w:type="dxa"/>
            <w:vMerge/>
            <w:vAlign w:val="center"/>
          </w:tcPr>
          <w:p w14:paraId="5EDE3D07" w14:textId="77777777" w:rsidR="005A2E50" w:rsidRDefault="005A2E50" w:rsidP="005A2E50">
            <w:pPr>
              <w:pStyle w:val="TAC"/>
              <w:rPr>
                <w:ins w:id="218" w:author="Iana Siomina" w:date="2024-09-25T20:53:00Z"/>
                <w:lang w:val="sv-SE" w:eastAsia="zh-CN"/>
              </w:rPr>
            </w:pPr>
          </w:p>
        </w:tc>
        <w:tc>
          <w:tcPr>
            <w:tcW w:w="1134" w:type="dxa"/>
            <w:tcBorders>
              <w:top w:val="nil"/>
            </w:tcBorders>
            <w:vAlign w:val="center"/>
          </w:tcPr>
          <w:p w14:paraId="0ED83154" w14:textId="77777777" w:rsidR="005A2E50" w:rsidRDefault="005A2E50" w:rsidP="005A2E50">
            <w:pPr>
              <w:pStyle w:val="TAC"/>
              <w:rPr>
                <w:ins w:id="219" w:author="Iana Siomina" w:date="2024-09-25T20:53:00Z"/>
              </w:rPr>
            </w:pPr>
          </w:p>
        </w:tc>
        <w:tc>
          <w:tcPr>
            <w:tcW w:w="1367" w:type="dxa"/>
            <w:tcBorders>
              <w:top w:val="nil"/>
            </w:tcBorders>
            <w:vAlign w:val="center"/>
          </w:tcPr>
          <w:p w14:paraId="16E919B1" w14:textId="77777777" w:rsidR="005A2E50" w:rsidRDefault="005A2E50" w:rsidP="005A2E50">
            <w:pPr>
              <w:pStyle w:val="TAC"/>
              <w:rPr>
                <w:ins w:id="220" w:author="Iana Siomina" w:date="2024-09-25T20:53:00Z"/>
              </w:rPr>
            </w:pPr>
          </w:p>
        </w:tc>
        <w:tc>
          <w:tcPr>
            <w:tcW w:w="2040" w:type="dxa"/>
            <w:tcBorders>
              <w:top w:val="single" w:sz="4" w:space="0" w:color="auto"/>
              <w:left w:val="single" w:sz="4" w:space="0" w:color="auto"/>
              <w:bottom w:val="single" w:sz="4" w:space="0" w:color="auto"/>
              <w:right w:val="single" w:sz="4" w:space="0" w:color="auto"/>
            </w:tcBorders>
            <w:vAlign w:val="center"/>
          </w:tcPr>
          <w:p w14:paraId="078B5B4B" w14:textId="77777777" w:rsidR="005A2E50" w:rsidRDefault="005A2E50" w:rsidP="005A2E50">
            <w:pPr>
              <w:pStyle w:val="TAC"/>
              <w:rPr>
                <w:ins w:id="221" w:author="Iana Siomina" w:date="2024-09-25T20:53:00Z"/>
                <w:lang w:eastAsia="zh-CN"/>
              </w:rPr>
            </w:pPr>
            <w:ins w:id="222" w:author="Iana Siomina" w:date="2024-09-25T20:53:00Z">
              <w:r>
                <w:rPr>
                  <w:lang w:eastAsia="zh-CN"/>
                </w:rPr>
                <w:t>NR</w:t>
              </w:r>
              <w:r>
                <w:t>_</w:t>
              </w:r>
              <w:r>
                <w:rPr>
                  <w:lang w:eastAsia="zh-CN"/>
                </w:rPr>
                <w:t>FDD_FR1_</w:t>
              </w:r>
              <w:r>
                <w:rPr>
                  <w:rFonts w:hint="eastAsia"/>
                  <w:lang w:val="en-US" w:eastAsia="zh-CN"/>
                </w:rPr>
                <w:t>N</w:t>
              </w:r>
            </w:ins>
          </w:p>
        </w:tc>
        <w:tc>
          <w:tcPr>
            <w:tcW w:w="1134" w:type="dxa"/>
            <w:tcBorders>
              <w:top w:val="single" w:sz="4" w:space="0" w:color="auto"/>
              <w:left w:val="single" w:sz="4" w:space="0" w:color="auto"/>
              <w:bottom w:val="single" w:sz="4" w:space="0" w:color="auto"/>
              <w:right w:val="single" w:sz="4" w:space="0" w:color="auto"/>
            </w:tcBorders>
            <w:vAlign w:val="center"/>
          </w:tcPr>
          <w:p w14:paraId="083A045F" w14:textId="77777777" w:rsidR="005A2E50" w:rsidRDefault="005A2E50" w:rsidP="005A2E50">
            <w:pPr>
              <w:pStyle w:val="TAC"/>
              <w:rPr>
                <w:ins w:id="223" w:author="Iana Siomina" w:date="2024-09-25T20:53:00Z"/>
              </w:rPr>
            </w:pPr>
            <w:ins w:id="224" w:author="Iana Siomina" w:date="2024-09-25T20:53:00Z">
              <w:r>
                <w:rPr>
                  <w:rFonts w:hint="eastAsia"/>
                  <w:lang w:val="en-US" w:eastAsia="zh-CN"/>
                </w:rPr>
                <w:t>-120.5</w:t>
              </w:r>
            </w:ins>
          </w:p>
        </w:tc>
        <w:tc>
          <w:tcPr>
            <w:tcW w:w="1275" w:type="dxa"/>
          </w:tcPr>
          <w:p w14:paraId="34C665DD" w14:textId="77777777" w:rsidR="005A2E50" w:rsidRDefault="005A2E50" w:rsidP="005A2E50">
            <w:pPr>
              <w:pStyle w:val="TAC"/>
              <w:rPr>
                <w:ins w:id="225" w:author="Iana Siomina" w:date="2024-09-25T20:53:00Z"/>
                <w:lang w:eastAsia="zh-CN"/>
              </w:rPr>
            </w:pPr>
            <w:ins w:id="226" w:author="Iana Siomina" w:date="2024-09-25T20:53:00Z">
              <w:r>
                <w:rPr>
                  <w:rFonts w:hint="eastAsia"/>
                  <w:lang w:val="en-US" w:eastAsia="zh-CN"/>
                </w:rPr>
                <w:t>-50</w:t>
              </w:r>
            </w:ins>
          </w:p>
        </w:tc>
      </w:tr>
      <w:tr w:rsidR="005A2E50" w14:paraId="602725C2" w14:textId="77777777" w:rsidTr="005A2E50">
        <w:trPr>
          <w:jc w:val="center"/>
          <w:ins w:id="227" w:author="Iana Siomina" w:date="2024-09-25T20:53:00Z"/>
        </w:trPr>
        <w:tc>
          <w:tcPr>
            <w:tcW w:w="1043" w:type="dxa"/>
            <w:tcBorders>
              <w:top w:val="single" w:sz="4" w:space="0" w:color="auto"/>
              <w:left w:val="single" w:sz="4" w:space="0" w:color="auto"/>
              <w:bottom w:val="single" w:sz="4" w:space="0" w:color="auto"/>
              <w:right w:val="single" w:sz="4" w:space="0" w:color="auto"/>
            </w:tcBorders>
          </w:tcPr>
          <w:p w14:paraId="0D0E2ECA" w14:textId="77777777" w:rsidR="005A2E50" w:rsidRPr="00340EAD" w:rsidRDefault="005A2E50" w:rsidP="005A2E50">
            <w:pPr>
              <w:pStyle w:val="TAC"/>
              <w:rPr>
                <w:ins w:id="228" w:author="Iana Siomina" w:date="2024-09-25T20:53:00Z"/>
                <w:highlight w:val="magenta"/>
              </w:rPr>
            </w:pPr>
            <w:ins w:id="229" w:author="Iana Siomina" w:date="2024-09-25T20:53:00Z">
              <w:r w:rsidRPr="00340EAD">
                <w:rPr>
                  <w:highlight w:val="magenta"/>
                  <w:lang w:eastAsia="zh-CN"/>
                </w:rPr>
                <w:t>[</w:t>
              </w:r>
              <w:r w:rsidRPr="00340EAD">
                <w:rPr>
                  <w:highlight w:val="magenta"/>
                  <w:lang w:val="sv-SE" w:eastAsia="zh-CN"/>
                </w:rPr>
                <w:t>11</w:t>
              </w:r>
              <w:r w:rsidRPr="00340EAD">
                <w:rPr>
                  <w:highlight w:val="magenta"/>
                  <w:lang w:eastAsia="zh-CN"/>
                </w:rPr>
                <w:t>]</w:t>
              </w:r>
            </w:ins>
          </w:p>
        </w:tc>
        <w:tc>
          <w:tcPr>
            <w:tcW w:w="1079" w:type="dxa"/>
          </w:tcPr>
          <w:p w14:paraId="7425AC9C" w14:textId="77777777" w:rsidR="005A2E50" w:rsidRPr="00340EAD" w:rsidRDefault="005A2E50" w:rsidP="005A2E50">
            <w:pPr>
              <w:pStyle w:val="TAC"/>
              <w:rPr>
                <w:ins w:id="230" w:author="Iana Siomina" w:date="2024-09-25T20:53:00Z"/>
                <w:highlight w:val="magenta"/>
                <w:lang w:val="sv-SE" w:eastAsia="zh-CN"/>
              </w:rPr>
            </w:pPr>
            <w:ins w:id="231" w:author="Iana Siomina" w:date="2024-09-25T20:53:00Z">
              <w:r w:rsidRPr="00340EAD">
                <w:rPr>
                  <w:highlight w:val="magenta"/>
                  <w:lang w:val="sv-SE" w:eastAsia="zh-CN"/>
                </w:rPr>
                <w:t>[5]</w:t>
              </w:r>
            </w:ins>
          </w:p>
        </w:tc>
        <w:tc>
          <w:tcPr>
            <w:tcW w:w="992" w:type="dxa"/>
            <w:vMerge/>
            <w:vAlign w:val="center"/>
          </w:tcPr>
          <w:p w14:paraId="645BC379" w14:textId="77777777" w:rsidR="005A2E50" w:rsidRDefault="005A2E50" w:rsidP="005A2E50">
            <w:pPr>
              <w:pStyle w:val="TAC"/>
              <w:rPr>
                <w:ins w:id="232" w:author="Iana Siomina" w:date="2024-09-25T20:53:00Z"/>
                <w:lang w:val="sv-SE" w:eastAsia="zh-CN"/>
              </w:rPr>
            </w:pPr>
          </w:p>
        </w:tc>
        <w:tc>
          <w:tcPr>
            <w:tcW w:w="1134" w:type="dxa"/>
            <w:vAlign w:val="center"/>
          </w:tcPr>
          <w:p w14:paraId="2F66DAE4" w14:textId="77777777" w:rsidR="005A2E50" w:rsidRDefault="005A2E50" w:rsidP="005A2E50">
            <w:pPr>
              <w:pStyle w:val="TAC"/>
              <w:rPr>
                <w:ins w:id="233" w:author="Iana Siomina" w:date="2024-09-25T20:53:00Z"/>
              </w:rPr>
            </w:pPr>
            <w:ins w:id="234" w:author="Iana Siomina" w:date="2024-09-25T20:53:00Z">
              <w:r>
                <w:t>≥ 52</w:t>
              </w:r>
            </w:ins>
          </w:p>
        </w:tc>
        <w:tc>
          <w:tcPr>
            <w:tcW w:w="1367" w:type="dxa"/>
            <w:vAlign w:val="center"/>
          </w:tcPr>
          <w:p w14:paraId="17E81FD1" w14:textId="77777777" w:rsidR="005A2E50" w:rsidRDefault="005A2E50" w:rsidP="005A2E50">
            <w:pPr>
              <w:pStyle w:val="TAC"/>
              <w:rPr>
                <w:ins w:id="235" w:author="Iana Siomina" w:date="2024-09-25T20:53:00Z"/>
              </w:rPr>
            </w:pPr>
            <w:ins w:id="236" w:author="Iana Siomina" w:date="2024-09-25T20:53:00Z">
              <w:r>
                <w:t>≥ 1</w:t>
              </w:r>
            </w:ins>
          </w:p>
        </w:tc>
        <w:tc>
          <w:tcPr>
            <w:tcW w:w="2040" w:type="dxa"/>
            <w:vAlign w:val="center"/>
          </w:tcPr>
          <w:p w14:paraId="3F19573D" w14:textId="77777777" w:rsidR="005A2E50" w:rsidRDefault="005A2E50" w:rsidP="005A2E50">
            <w:pPr>
              <w:pStyle w:val="TAC"/>
              <w:rPr>
                <w:ins w:id="237" w:author="Iana Siomina" w:date="2024-09-25T20:53:00Z"/>
              </w:rPr>
            </w:pPr>
            <w:ins w:id="238" w:author="Iana Siomina" w:date="2024-09-25T20:53:00Z">
              <w:r>
                <w:t>Note 5</w:t>
              </w:r>
            </w:ins>
          </w:p>
        </w:tc>
        <w:tc>
          <w:tcPr>
            <w:tcW w:w="1134" w:type="dxa"/>
            <w:vAlign w:val="center"/>
          </w:tcPr>
          <w:p w14:paraId="4A348F7C" w14:textId="77777777" w:rsidR="005A2E50" w:rsidRDefault="005A2E50" w:rsidP="005A2E50">
            <w:pPr>
              <w:pStyle w:val="TAC"/>
              <w:rPr>
                <w:ins w:id="239" w:author="Iana Siomina" w:date="2024-09-25T20:53:00Z"/>
              </w:rPr>
            </w:pPr>
            <w:ins w:id="240" w:author="Iana Siomina" w:date="2024-09-25T20:53:00Z">
              <w:r>
                <w:t>Note 5</w:t>
              </w:r>
            </w:ins>
          </w:p>
        </w:tc>
        <w:tc>
          <w:tcPr>
            <w:tcW w:w="1275" w:type="dxa"/>
            <w:vAlign w:val="center"/>
          </w:tcPr>
          <w:p w14:paraId="5D715718" w14:textId="77777777" w:rsidR="005A2E50" w:rsidRDefault="005A2E50" w:rsidP="005A2E50">
            <w:pPr>
              <w:pStyle w:val="TAC"/>
              <w:rPr>
                <w:ins w:id="241" w:author="Iana Siomina" w:date="2024-09-25T20:53:00Z"/>
              </w:rPr>
            </w:pPr>
            <w:ins w:id="242" w:author="Iana Siomina" w:date="2024-09-25T20:53:00Z">
              <w:r>
                <w:t>Note 5</w:t>
              </w:r>
            </w:ins>
          </w:p>
        </w:tc>
      </w:tr>
      <w:tr w:rsidR="005A2E50" w14:paraId="26F4D90F" w14:textId="77777777" w:rsidTr="005A2E50">
        <w:trPr>
          <w:jc w:val="center"/>
          <w:ins w:id="243" w:author="Iana Siomina" w:date="2024-09-25T20:53:00Z"/>
        </w:trPr>
        <w:tc>
          <w:tcPr>
            <w:tcW w:w="1043" w:type="dxa"/>
            <w:tcBorders>
              <w:top w:val="single" w:sz="4" w:space="0" w:color="auto"/>
              <w:left w:val="single" w:sz="4" w:space="0" w:color="auto"/>
              <w:bottom w:val="single" w:sz="4" w:space="0" w:color="auto"/>
              <w:right w:val="single" w:sz="4" w:space="0" w:color="auto"/>
            </w:tcBorders>
          </w:tcPr>
          <w:p w14:paraId="58E06ED9" w14:textId="77777777" w:rsidR="005A2E50" w:rsidRPr="00340EAD" w:rsidRDefault="005A2E50" w:rsidP="005A2E50">
            <w:pPr>
              <w:pStyle w:val="TAC"/>
              <w:rPr>
                <w:ins w:id="244" w:author="Iana Siomina" w:date="2024-09-25T20:53:00Z"/>
                <w:highlight w:val="magenta"/>
                <w:lang w:eastAsia="zh-CN"/>
              </w:rPr>
            </w:pPr>
            <w:ins w:id="245" w:author="Iana Siomina" w:date="2024-09-25T20:53:00Z">
              <w:r w:rsidRPr="00340EAD">
                <w:rPr>
                  <w:highlight w:val="magenta"/>
                  <w:lang w:eastAsia="zh-CN"/>
                </w:rPr>
                <w:t>[</w:t>
              </w:r>
            </w:ins>
            <w:ins w:id="246" w:author="Iana Siomina" w:date="2024-10-23T14:08:00Z">
              <w:r>
                <w:rPr>
                  <w:highlight w:val="magenta"/>
                  <w:lang w:val="sv-SE" w:eastAsia="zh-CN"/>
                </w:rPr>
                <w:t>8</w:t>
              </w:r>
            </w:ins>
            <w:ins w:id="247" w:author="Iana Siomina" w:date="2024-09-25T20:53:00Z">
              <w:r w:rsidRPr="00340EAD">
                <w:rPr>
                  <w:highlight w:val="magenta"/>
                  <w:lang w:eastAsia="zh-CN"/>
                </w:rPr>
                <w:t>]</w:t>
              </w:r>
            </w:ins>
          </w:p>
        </w:tc>
        <w:tc>
          <w:tcPr>
            <w:tcW w:w="1079" w:type="dxa"/>
          </w:tcPr>
          <w:p w14:paraId="35095FD6" w14:textId="77777777" w:rsidR="005A2E50" w:rsidRPr="00340EAD" w:rsidRDefault="005A2E50" w:rsidP="005A2E50">
            <w:pPr>
              <w:pStyle w:val="TAC"/>
              <w:rPr>
                <w:ins w:id="248" w:author="Iana Siomina" w:date="2024-09-25T20:53:00Z"/>
                <w:highlight w:val="magenta"/>
                <w:lang w:val="sv-SE" w:eastAsia="zh-CN"/>
              </w:rPr>
            </w:pPr>
            <w:ins w:id="249" w:author="Iana Siomina" w:date="2024-09-25T20:53:00Z">
              <w:r w:rsidRPr="00340EAD">
                <w:rPr>
                  <w:highlight w:val="magenta"/>
                  <w:lang w:val="sv-SE" w:eastAsia="zh-CN"/>
                </w:rPr>
                <w:t>[</w:t>
              </w:r>
            </w:ins>
            <w:ins w:id="250" w:author="Iana Siomina" w:date="2024-10-23T14:08:00Z">
              <w:r>
                <w:rPr>
                  <w:highlight w:val="magenta"/>
                  <w:lang w:val="sv-SE" w:eastAsia="zh-CN"/>
                </w:rPr>
                <w:t>4</w:t>
              </w:r>
            </w:ins>
            <w:ins w:id="251" w:author="Iana Siomina" w:date="2024-09-25T20:53:00Z">
              <w:r w:rsidRPr="00340EAD">
                <w:rPr>
                  <w:highlight w:val="magenta"/>
                  <w:lang w:val="sv-SE" w:eastAsia="zh-CN"/>
                </w:rPr>
                <w:t>]</w:t>
              </w:r>
            </w:ins>
          </w:p>
        </w:tc>
        <w:tc>
          <w:tcPr>
            <w:tcW w:w="992" w:type="dxa"/>
            <w:vMerge/>
            <w:vAlign w:val="center"/>
          </w:tcPr>
          <w:p w14:paraId="43AE68E3" w14:textId="77777777" w:rsidR="005A2E50" w:rsidRDefault="005A2E50" w:rsidP="005A2E50">
            <w:pPr>
              <w:pStyle w:val="TAC"/>
              <w:rPr>
                <w:ins w:id="252" w:author="Iana Siomina" w:date="2024-09-25T20:53:00Z"/>
                <w:lang w:val="sv-SE" w:eastAsia="zh-CN"/>
              </w:rPr>
            </w:pPr>
          </w:p>
        </w:tc>
        <w:tc>
          <w:tcPr>
            <w:tcW w:w="1134" w:type="dxa"/>
            <w:vAlign w:val="center"/>
          </w:tcPr>
          <w:p w14:paraId="14FAA5A2" w14:textId="77777777" w:rsidR="005A2E50" w:rsidRDefault="005A2E50" w:rsidP="005A2E50">
            <w:pPr>
              <w:pStyle w:val="TAC"/>
              <w:rPr>
                <w:ins w:id="253" w:author="Iana Siomina" w:date="2024-09-25T20:53:00Z"/>
              </w:rPr>
            </w:pPr>
            <w:ins w:id="254" w:author="Iana Siomina" w:date="2024-09-25T20:53:00Z">
              <w:r>
                <w:t>≥ 104</w:t>
              </w:r>
            </w:ins>
          </w:p>
        </w:tc>
        <w:tc>
          <w:tcPr>
            <w:tcW w:w="1367" w:type="dxa"/>
            <w:vAlign w:val="center"/>
          </w:tcPr>
          <w:p w14:paraId="6EB0F12B" w14:textId="77777777" w:rsidR="005A2E50" w:rsidRDefault="005A2E50" w:rsidP="005A2E50">
            <w:pPr>
              <w:pStyle w:val="TAC"/>
              <w:rPr>
                <w:ins w:id="255" w:author="Iana Siomina" w:date="2024-09-25T20:53:00Z"/>
              </w:rPr>
            </w:pPr>
            <w:ins w:id="256" w:author="Iana Siomina" w:date="2024-09-25T20:53:00Z">
              <w:r>
                <w:t>≥ 1</w:t>
              </w:r>
            </w:ins>
          </w:p>
        </w:tc>
        <w:tc>
          <w:tcPr>
            <w:tcW w:w="2040" w:type="dxa"/>
            <w:vAlign w:val="center"/>
          </w:tcPr>
          <w:p w14:paraId="1520FD1A" w14:textId="77777777" w:rsidR="005A2E50" w:rsidRDefault="005A2E50" w:rsidP="005A2E50">
            <w:pPr>
              <w:pStyle w:val="TAC"/>
              <w:rPr>
                <w:ins w:id="257" w:author="Iana Siomina" w:date="2024-09-25T20:53:00Z"/>
              </w:rPr>
            </w:pPr>
            <w:ins w:id="258" w:author="Iana Siomina" w:date="2024-09-25T20:53:00Z">
              <w:r>
                <w:t>Note 5</w:t>
              </w:r>
            </w:ins>
          </w:p>
        </w:tc>
        <w:tc>
          <w:tcPr>
            <w:tcW w:w="1134" w:type="dxa"/>
            <w:vAlign w:val="center"/>
          </w:tcPr>
          <w:p w14:paraId="2D9A994D" w14:textId="77777777" w:rsidR="005A2E50" w:rsidRDefault="005A2E50" w:rsidP="005A2E50">
            <w:pPr>
              <w:pStyle w:val="TAC"/>
              <w:rPr>
                <w:ins w:id="259" w:author="Iana Siomina" w:date="2024-09-25T20:53:00Z"/>
              </w:rPr>
            </w:pPr>
            <w:ins w:id="260" w:author="Iana Siomina" w:date="2024-09-25T20:53:00Z">
              <w:r>
                <w:t>Note 5</w:t>
              </w:r>
            </w:ins>
          </w:p>
        </w:tc>
        <w:tc>
          <w:tcPr>
            <w:tcW w:w="1275" w:type="dxa"/>
            <w:vAlign w:val="center"/>
          </w:tcPr>
          <w:p w14:paraId="1EF7E40F" w14:textId="77777777" w:rsidR="005A2E50" w:rsidRDefault="005A2E50" w:rsidP="005A2E50">
            <w:pPr>
              <w:pStyle w:val="TAC"/>
              <w:rPr>
                <w:ins w:id="261" w:author="Iana Siomina" w:date="2024-09-25T20:53:00Z"/>
              </w:rPr>
            </w:pPr>
            <w:ins w:id="262" w:author="Iana Siomina" w:date="2024-09-25T20:53:00Z">
              <w:r>
                <w:t>Note 5</w:t>
              </w:r>
            </w:ins>
          </w:p>
        </w:tc>
      </w:tr>
      <w:tr w:rsidR="005A2E50" w14:paraId="7ABE3903" w14:textId="77777777" w:rsidTr="005A2E50">
        <w:trPr>
          <w:jc w:val="center"/>
          <w:ins w:id="263" w:author="Iana Siomina" w:date="2024-09-25T20:53:00Z"/>
        </w:trPr>
        <w:tc>
          <w:tcPr>
            <w:tcW w:w="1043" w:type="dxa"/>
            <w:vMerge w:val="restart"/>
            <w:vAlign w:val="center"/>
          </w:tcPr>
          <w:p w14:paraId="1A37E47A" w14:textId="77777777" w:rsidR="005A2E50" w:rsidRPr="00340EAD" w:rsidRDefault="005A2E50" w:rsidP="005A2E50">
            <w:pPr>
              <w:pStyle w:val="TAC"/>
              <w:rPr>
                <w:ins w:id="264" w:author="Iana Siomina" w:date="2024-09-25T20:53:00Z"/>
                <w:highlight w:val="magenta"/>
                <w:lang w:eastAsia="zh-CN"/>
              </w:rPr>
            </w:pPr>
            <w:ins w:id="265" w:author="Iana Siomina" w:date="2024-09-25T20:53:00Z">
              <w:r w:rsidRPr="00340EAD">
                <w:rPr>
                  <w:highlight w:val="magenta"/>
                  <w:lang w:eastAsia="zh-CN"/>
                </w:rPr>
                <w:t>[</w:t>
              </w:r>
              <w:r w:rsidRPr="00340EAD">
                <w:rPr>
                  <w:highlight w:val="magenta"/>
                  <w:lang w:val="sv-SE" w:eastAsia="zh-CN"/>
                </w:rPr>
                <w:t>1</w:t>
              </w:r>
            </w:ins>
            <w:ins w:id="266" w:author="Iana Siomina" w:date="2024-10-23T14:09:00Z">
              <w:r>
                <w:rPr>
                  <w:highlight w:val="magenta"/>
                  <w:lang w:val="sv-SE" w:eastAsia="zh-CN"/>
                </w:rPr>
                <w:t>6</w:t>
              </w:r>
            </w:ins>
            <w:ins w:id="267" w:author="Iana Siomina" w:date="2024-09-25T20:53:00Z">
              <w:r w:rsidRPr="00340EAD">
                <w:rPr>
                  <w:highlight w:val="magenta"/>
                  <w:lang w:eastAsia="zh-CN"/>
                </w:rPr>
                <w:t>]</w:t>
              </w:r>
            </w:ins>
          </w:p>
        </w:tc>
        <w:tc>
          <w:tcPr>
            <w:tcW w:w="1079" w:type="dxa"/>
            <w:vMerge w:val="restart"/>
            <w:vAlign w:val="center"/>
          </w:tcPr>
          <w:p w14:paraId="6D44CF7E" w14:textId="77777777" w:rsidR="005A2E50" w:rsidRPr="00340EAD" w:rsidRDefault="005A2E50" w:rsidP="005A2E50">
            <w:pPr>
              <w:pStyle w:val="TAC"/>
              <w:rPr>
                <w:ins w:id="268" w:author="Iana Siomina" w:date="2024-09-25T20:53:00Z"/>
                <w:highlight w:val="magenta"/>
                <w:lang w:val="sv-SE" w:eastAsia="zh-CN"/>
              </w:rPr>
            </w:pPr>
            <w:ins w:id="269" w:author="Iana Siomina" w:date="2024-09-25T20:53:00Z">
              <w:r w:rsidRPr="00340EAD">
                <w:rPr>
                  <w:highlight w:val="magenta"/>
                  <w:lang w:val="sv-SE" w:eastAsia="zh-CN"/>
                </w:rPr>
                <w:t>[</w:t>
              </w:r>
            </w:ins>
            <w:ins w:id="270" w:author="Iana Siomina" w:date="2024-10-23T14:09:00Z">
              <w:r>
                <w:rPr>
                  <w:highlight w:val="magenta"/>
                  <w:lang w:val="sv-SE" w:eastAsia="zh-CN"/>
                </w:rPr>
                <w:t>3</w:t>
              </w:r>
            </w:ins>
            <w:ins w:id="271" w:author="Iana Siomina" w:date="2024-09-25T20:53:00Z">
              <w:r w:rsidRPr="00340EAD">
                <w:rPr>
                  <w:highlight w:val="magenta"/>
                  <w:lang w:val="sv-SE" w:eastAsia="zh-CN"/>
                </w:rPr>
                <w:t>]</w:t>
              </w:r>
            </w:ins>
          </w:p>
        </w:tc>
        <w:tc>
          <w:tcPr>
            <w:tcW w:w="992" w:type="dxa"/>
            <w:vMerge w:val="restart"/>
            <w:vAlign w:val="center"/>
          </w:tcPr>
          <w:p w14:paraId="03D9174D" w14:textId="77777777" w:rsidR="005A2E50" w:rsidRDefault="005A2E50" w:rsidP="005A2E50">
            <w:pPr>
              <w:pStyle w:val="TAC"/>
              <w:rPr>
                <w:ins w:id="272" w:author="Iana Siomina" w:date="2024-09-25T20:53:00Z"/>
                <w:lang w:val="sv-SE" w:eastAsia="zh-CN"/>
              </w:rPr>
            </w:pPr>
            <w:ins w:id="273" w:author="Iana Siomina" w:date="2024-09-25T20:53:00Z">
              <w:r>
                <w:rPr>
                  <w:lang w:val="sv-SE" w:eastAsia="zh-CN"/>
                </w:rPr>
                <w:t xml:space="preserve">30 </w:t>
              </w:r>
            </w:ins>
          </w:p>
        </w:tc>
        <w:tc>
          <w:tcPr>
            <w:tcW w:w="1134" w:type="dxa"/>
            <w:vMerge w:val="restart"/>
            <w:vAlign w:val="center"/>
          </w:tcPr>
          <w:p w14:paraId="3A5FA8A2" w14:textId="77777777" w:rsidR="005A2E50" w:rsidRDefault="005A2E50" w:rsidP="005A2E50">
            <w:pPr>
              <w:pStyle w:val="TAC"/>
              <w:rPr>
                <w:ins w:id="274" w:author="Iana Siomina" w:date="2024-09-25T20:53:00Z"/>
              </w:rPr>
            </w:pPr>
            <w:ins w:id="275" w:author="Iana Siomina" w:date="2024-09-25T20:53:00Z">
              <w:r>
                <w:t>≥ 24</w:t>
              </w:r>
            </w:ins>
          </w:p>
        </w:tc>
        <w:tc>
          <w:tcPr>
            <w:tcW w:w="1367" w:type="dxa"/>
            <w:vMerge w:val="restart"/>
            <w:vAlign w:val="center"/>
          </w:tcPr>
          <w:p w14:paraId="02D52985" w14:textId="77777777" w:rsidR="005A2E50" w:rsidRDefault="005A2E50" w:rsidP="005A2E50">
            <w:pPr>
              <w:pStyle w:val="TAC"/>
              <w:rPr>
                <w:ins w:id="276" w:author="Iana Siomina" w:date="2024-09-25T20:53:00Z"/>
              </w:rPr>
            </w:pPr>
            <w:ins w:id="277" w:author="Iana Siomina" w:date="2024-09-25T20:53:00Z">
              <w:r>
                <w:t>≥ 4</w:t>
              </w:r>
            </w:ins>
          </w:p>
        </w:tc>
        <w:tc>
          <w:tcPr>
            <w:tcW w:w="2040" w:type="dxa"/>
            <w:tcBorders>
              <w:top w:val="single" w:sz="4" w:space="0" w:color="auto"/>
              <w:left w:val="single" w:sz="4" w:space="0" w:color="auto"/>
              <w:bottom w:val="single" w:sz="4" w:space="0" w:color="auto"/>
              <w:right w:val="single" w:sz="4" w:space="0" w:color="auto"/>
            </w:tcBorders>
            <w:vAlign w:val="center"/>
          </w:tcPr>
          <w:p w14:paraId="46A67E8D" w14:textId="77777777" w:rsidR="005A2E50" w:rsidRDefault="005A2E50" w:rsidP="005A2E50">
            <w:pPr>
              <w:pStyle w:val="TAC"/>
              <w:rPr>
                <w:ins w:id="278" w:author="Iana Siomina" w:date="2024-09-25T20:53:00Z"/>
                <w:szCs w:val="18"/>
              </w:rPr>
            </w:pPr>
            <w:ins w:id="279" w:author="Iana Siomina" w:date="2024-09-25T20:53:00Z">
              <w:r>
                <w:rPr>
                  <w:szCs w:val="18"/>
                </w:rPr>
                <w:t>NR_FDD_FR1_A, NR_TDD_FR1_A,</w:t>
              </w:r>
            </w:ins>
          </w:p>
          <w:p w14:paraId="7C51B9A5" w14:textId="77777777" w:rsidR="005A2E50" w:rsidRDefault="005A2E50" w:rsidP="005A2E50">
            <w:pPr>
              <w:pStyle w:val="TAC"/>
              <w:rPr>
                <w:ins w:id="280" w:author="Iana Siomina" w:date="2024-09-25T20:53:00Z"/>
              </w:rPr>
            </w:pPr>
            <w:ins w:id="281" w:author="Iana Siomina" w:date="2024-09-25T20:53:00Z">
              <w:r>
                <w:rPr>
                  <w:szCs w:val="18"/>
                </w:rPr>
                <w:t>NR_SDL_FR1_A</w:t>
              </w:r>
            </w:ins>
          </w:p>
        </w:tc>
        <w:tc>
          <w:tcPr>
            <w:tcW w:w="1134" w:type="dxa"/>
            <w:tcBorders>
              <w:top w:val="single" w:sz="4" w:space="0" w:color="auto"/>
              <w:left w:val="single" w:sz="4" w:space="0" w:color="auto"/>
              <w:bottom w:val="single" w:sz="4" w:space="0" w:color="auto"/>
              <w:right w:val="single" w:sz="4" w:space="0" w:color="auto"/>
            </w:tcBorders>
            <w:vAlign w:val="center"/>
          </w:tcPr>
          <w:p w14:paraId="664BD84A" w14:textId="77777777" w:rsidR="005A2E50" w:rsidRDefault="005A2E50" w:rsidP="005A2E50">
            <w:pPr>
              <w:pStyle w:val="TAC"/>
              <w:rPr>
                <w:ins w:id="282" w:author="Iana Siomina" w:date="2024-09-25T20:53:00Z"/>
              </w:rPr>
            </w:pPr>
            <w:ins w:id="283" w:author="Iana Siomina" w:date="2024-09-25T20:53:00Z">
              <w:r>
                <w:t>-124</w:t>
              </w:r>
            </w:ins>
          </w:p>
        </w:tc>
        <w:tc>
          <w:tcPr>
            <w:tcW w:w="1275" w:type="dxa"/>
            <w:vAlign w:val="center"/>
          </w:tcPr>
          <w:p w14:paraId="06B577B6" w14:textId="77777777" w:rsidR="005A2E50" w:rsidRDefault="005A2E50" w:rsidP="005A2E50">
            <w:pPr>
              <w:pStyle w:val="TAC"/>
              <w:rPr>
                <w:ins w:id="284" w:author="Iana Siomina" w:date="2024-09-25T20:53:00Z"/>
              </w:rPr>
            </w:pPr>
            <w:ins w:id="285" w:author="Iana Siomina" w:date="2024-09-25T20:53:00Z">
              <w:r>
                <w:rPr>
                  <w:lang w:eastAsia="zh-CN"/>
                </w:rPr>
                <w:t>-50</w:t>
              </w:r>
            </w:ins>
          </w:p>
        </w:tc>
      </w:tr>
      <w:tr w:rsidR="005A2E50" w14:paraId="25D9203A" w14:textId="77777777" w:rsidTr="005A2E50">
        <w:trPr>
          <w:jc w:val="center"/>
          <w:ins w:id="286" w:author="Iana Siomina" w:date="2024-09-25T20:53:00Z"/>
        </w:trPr>
        <w:tc>
          <w:tcPr>
            <w:tcW w:w="1043" w:type="dxa"/>
            <w:vMerge/>
            <w:vAlign w:val="center"/>
          </w:tcPr>
          <w:p w14:paraId="6E9E1542" w14:textId="77777777" w:rsidR="005A2E50" w:rsidRPr="00340EAD" w:rsidRDefault="005A2E50" w:rsidP="005A2E50">
            <w:pPr>
              <w:pStyle w:val="TAC"/>
              <w:rPr>
                <w:ins w:id="287" w:author="Iana Siomina" w:date="2024-09-25T20:53:00Z"/>
                <w:highlight w:val="magenta"/>
                <w:lang w:eastAsia="zh-CN"/>
              </w:rPr>
            </w:pPr>
          </w:p>
        </w:tc>
        <w:tc>
          <w:tcPr>
            <w:tcW w:w="1079" w:type="dxa"/>
            <w:vMerge/>
            <w:vAlign w:val="center"/>
          </w:tcPr>
          <w:p w14:paraId="41A277D8" w14:textId="77777777" w:rsidR="005A2E50" w:rsidRPr="00340EAD" w:rsidRDefault="005A2E50" w:rsidP="005A2E50">
            <w:pPr>
              <w:pStyle w:val="TAC"/>
              <w:rPr>
                <w:ins w:id="288" w:author="Iana Siomina" w:date="2024-09-25T20:53:00Z"/>
                <w:highlight w:val="magenta"/>
                <w:lang w:eastAsia="zh-CN"/>
              </w:rPr>
            </w:pPr>
          </w:p>
        </w:tc>
        <w:tc>
          <w:tcPr>
            <w:tcW w:w="992" w:type="dxa"/>
            <w:vMerge/>
            <w:vAlign w:val="center"/>
          </w:tcPr>
          <w:p w14:paraId="10DC5E7B" w14:textId="77777777" w:rsidR="005A2E50" w:rsidRDefault="005A2E50" w:rsidP="005A2E50">
            <w:pPr>
              <w:pStyle w:val="TAC"/>
              <w:rPr>
                <w:ins w:id="289" w:author="Iana Siomina" w:date="2024-09-25T20:53:00Z"/>
                <w:lang w:val="sv-SE" w:eastAsia="zh-CN"/>
              </w:rPr>
            </w:pPr>
          </w:p>
        </w:tc>
        <w:tc>
          <w:tcPr>
            <w:tcW w:w="1134" w:type="dxa"/>
            <w:vMerge/>
            <w:vAlign w:val="center"/>
          </w:tcPr>
          <w:p w14:paraId="71215352" w14:textId="77777777" w:rsidR="005A2E50" w:rsidRDefault="005A2E50" w:rsidP="005A2E50">
            <w:pPr>
              <w:pStyle w:val="TAC"/>
              <w:rPr>
                <w:ins w:id="290" w:author="Iana Siomina" w:date="2024-09-25T20:53:00Z"/>
              </w:rPr>
            </w:pPr>
          </w:p>
        </w:tc>
        <w:tc>
          <w:tcPr>
            <w:tcW w:w="1367" w:type="dxa"/>
            <w:vMerge/>
            <w:vAlign w:val="center"/>
          </w:tcPr>
          <w:p w14:paraId="26866B4C" w14:textId="77777777" w:rsidR="005A2E50" w:rsidRDefault="005A2E50" w:rsidP="005A2E50">
            <w:pPr>
              <w:pStyle w:val="TAC"/>
              <w:rPr>
                <w:ins w:id="291" w:author="Iana Siomina" w:date="2024-09-25T20:53:00Z"/>
              </w:rPr>
            </w:pPr>
          </w:p>
        </w:tc>
        <w:tc>
          <w:tcPr>
            <w:tcW w:w="2040" w:type="dxa"/>
            <w:tcBorders>
              <w:top w:val="single" w:sz="4" w:space="0" w:color="auto"/>
              <w:left w:val="single" w:sz="4" w:space="0" w:color="auto"/>
              <w:bottom w:val="single" w:sz="4" w:space="0" w:color="auto"/>
              <w:right w:val="single" w:sz="4" w:space="0" w:color="auto"/>
            </w:tcBorders>
            <w:vAlign w:val="center"/>
          </w:tcPr>
          <w:p w14:paraId="0DCF1BDA" w14:textId="77777777" w:rsidR="005A2E50" w:rsidRDefault="005A2E50" w:rsidP="005A2E50">
            <w:pPr>
              <w:pStyle w:val="TAC"/>
              <w:rPr>
                <w:ins w:id="292" w:author="Iana Siomina" w:date="2024-09-25T20:53:00Z"/>
              </w:rPr>
            </w:pPr>
            <w:ins w:id="293" w:author="Iana Siomina" w:date="2024-09-25T20:53:00Z">
              <w:r>
                <w:t>NR_FDD_FR1_B</w:t>
              </w:r>
            </w:ins>
          </w:p>
        </w:tc>
        <w:tc>
          <w:tcPr>
            <w:tcW w:w="1134" w:type="dxa"/>
            <w:tcBorders>
              <w:top w:val="single" w:sz="4" w:space="0" w:color="auto"/>
              <w:left w:val="single" w:sz="4" w:space="0" w:color="auto"/>
              <w:bottom w:val="single" w:sz="4" w:space="0" w:color="auto"/>
              <w:right w:val="single" w:sz="4" w:space="0" w:color="auto"/>
            </w:tcBorders>
          </w:tcPr>
          <w:p w14:paraId="5D6C3A7B" w14:textId="77777777" w:rsidR="005A2E50" w:rsidRDefault="005A2E50" w:rsidP="005A2E50">
            <w:pPr>
              <w:pStyle w:val="TAC"/>
              <w:rPr>
                <w:ins w:id="294" w:author="Iana Siomina" w:date="2024-09-25T20:53:00Z"/>
              </w:rPr>
            </w:pPr>
            <w:ins w:id="295" w:author="Iana Siomina" w:date="2024-09-25T20:53:00Z">
              <w:r>
                <w:t>-123.5</w:t>
              </w:r>
            </w:ins>
          </w:p>
        </w:tc>
        <w:tc>
          <w:tcPr>
            <w:tcW w:w="1275" w:type="dxa"/>
          </w:tcPr>
          <w:p w14:paraId="1C0C7B0B" w14:textId="77777777" w:rsidR="005A2E50" w:rsidRDefault="005A2E50" w:rsidP="005A2E50">
            <w:pPr>
              <w:pStyle w:val="TAC"/>
              <w:rPr>
                <w:ins w:id="296" w:author="Iana Siomina" w:date="2024-09-25T20:53:00Z"/>
              </w:rPr>
            </w:pPr>
            <w:ins w:id="297" w:author="Iana Siomina" w:date="2024-09-25T20:53:00Z">
              <w:r>
                <w:rPr>
                  <w:lang w:eastAsia="zh-CN"/>
                </w:rPr>
                <w:t>-50</w:t>
              </w:r>
            </w:ins>
          </w:p>
        </w:tc>
      </w:tr>
      <w:tr w:rsidR="005A2E50" w14:paraId="72CE3630" w14:textId="77777777" w:rsidTr="005A2E50">
        <w:trPr>
          <w:jc w:val="center"/>
          <w:ins w:id="298" w:author="Iana Siomina" w:date="2024-09-25T20:53:00Z"/>
        </w:trPr>
        <w:tc>
          <w:tcPr>
            <w:tcW w:w="1043" w:type="dxa"/>
            <w:vMerge/>
            <w:vAlign w:val="center"/>
          </w:tcPr>
          <w:p w14:paraId="15B612A3" w14:textId="77777777" w:rsidR="005A2E50" w:rsidRPr="00340EAD" w:rsidRDefault="005A2E50" w:rsidP="005A2E50">
            <w:pPr>
              <w:pStyle w:val="TAC"/>
              <w:rPr>
                <w:ins w:id="299" w:author="Iana Siomina" w:date="2024-09-25T20:53:00Z"/>
                <w:highlight w:val="magenta"/>
                <w:lang w:eastAsia="zh-CN"/>
              </w:rPr>
            </w:pPr>
          </w:p>
        </w:tc>
        <w:tc>
          <w:tcPr>
            <w:tcW w:w="1079" w:type="dxa"/>
            <w:vMerge/>
            <w:vAlign w:val="center"/>
          </w:tcPr>
          <w:p w14:paraId="04F5A839" w14:textId="77777777" w:rsidR="005A2E50" w:rsidRPr="00340EAD" w:rsidRDefault="005A2E50" w:rsidP="005A2E50">
            <w:pPr>
              <w:pStyle w:val="TAC"/>
              <w:rPr>
                <w:ins w:id="300" w:author="Iana Siomina" w:date="2024-09-25T20:53:00Z"/>
                <w:highlight w:val="magenta"/>
                <w:lang w:eastAsia="zh-CN"/>
              </w:rPr>
            </w:pPr>
          </w:p>
        </w:tc>
        <w:tc>
          <w:tcPr>
            <w:tcW w:w="992" w:type="dxa"/>
            <w:vMerge/>
            <w:vAlign w:val="center"/>
          </w:tcPr>
          <w:p w14:paraId="5F433E3D" w14:textId="77777777" w:rsidR="005A2E50" w:rsidRDefault="005A2E50" w:rsidP="005A2E50">
            <w:pPr>
              <w:pStyle w:val="TAC"/>
              <w:rPr>
                <w:ins w:id="301" w:author="Iana Siomina" w:date="2024-09-25T20:53:00Z"/>
                <w:lang w:val="sv-SE" w:eastAsia="zh-CN"/>
              </w:rPr>
            </w:pPr>
          </w:p>
        </w:tc>
        <w:tc>
          <w:tcPr>
            <w:tcW w:w="1134" w:type="dxa"/>
            <w:vMerge/>
            <w:vAlign w:val="center"/>
          </w:tcPr>
          <w:p w14:paraId="31B79875" w14:textId="77777777" w:rsidR="005A2E50" w:rsidRDefault="005A2E50" w:rsidP="005A2E50">
            <w:pPr>
              <w:pStyle w:val="TAC"/>
              <w:rPr>
                <w:ins w:id="302" w:author="Iana Siomina" w:date="2024-09-25T20:53:00Z"/>
              </w:rPr>
            </w:pPr>
          </w:p>
        </w:tc>
        <w:tc>
          <w:tcPr>
            <w:tcW w:w="1367" w:type="dxa"/>
            <w:vMerge/>
            <w:vAlign w:val="center"/>
          </w:tcPr>
          <w:p w14:paraId="6B60825D" w14:textId="77777777" w:rsidR="005A2E50" w:rsidRDefault="005A2E50" w:rsidP="005A2E50">
            <w:pPr>
              <w:pStyle w:val="TAC"/>
              <w:rPr>
                <w:ins w:id="303" w:author="Iana Siomina" w:date="2024-09-25T20:53:00Z"/>
              </w:rPr>
            </w:pPr>
          </w:p>
        </w:tc>
        <w:tc>
          <w:tcPr>
            <w:tcW w:w="2040" w:type="dxa"/>
            <w:tcBorders>
              <w:top w:val="single" w:sz="4" w:space="0" w:color="auto"/>
              <w:left w:val="single" w:sz="4" w:space="0" w:color="auto"/>
              <w:bottom w:val="single" w:sz="4" w:space="0" w:color="auto"/>
              <w:right w:val="single" w:sz="4" w:space="0" w:color="auto"/>
            </w:tcBorders>
            <w:vAlign w:val="center"/>
          </w:tcPr>
          <w:p w14:paraId="70761D06" w14:textId="77777777" w:rsidR="005A2E50" w:rsidRDefault="005A2E50" w:rsidP="005A2E50">
            <w:pPr>
              <w:pStyle w:val="TAC"/>
              <w:rPr>
                <w:ins w:id="304" w:author="Iana Siomina" w:date="2024-09-25T20:53:00Z"/>
              </w:rPr>
            </w:pPr>
            <w:ins w:id="305" w:author="Iana Siomina" w:date="2024-09-25T20:53:00Z">
              <w:r>
                <w:t>NR_TDD_FR1_C</w:t>
              </w:r>
            </w:ins>
          </w:p>
        </w:tc>
        <w:tc>
          <w:tcPr>
            <w:tcW w:w="1134" w:type="dxa"/>
            <w:tcBorders>
              <w:top w:val="single" w:sz="4" w:space="0" w:color="auto"/>
              <w:left w:val="single" w:sz="4" w:space="0" w:color="auto"/>
              <w:bottom w:val="single" w:sz="4" w:space="0" w:color="auto"/>
              <w:right w:val="single" w:sz="4" w:space="0" w:color="auto"/>
            </w:tcBorders>
            <w:vAlign w:val="center"/>
          </w:tcPr>
          <w:p w14:paraId="7E44571A" w14:textId="77777777" w:rsidR="005A2E50" w:rsidRDefault="005A2E50" w:rsidP="005A2E50">
            <w:pPr>
              <w:pStyle w:val="TAC"/>
              <w:rPr>
                <w:ins w:id="306" w:author="Iana Siomina" w:date="2024-09-25T20:53:00Z"/>
              </w:rPr>
            </w:pPr>
            <w:ins w:id="307" w:author="Iana Siomina" w:date="2024-09-25T20:53:00Z">
              <w:r>
                <w:t>-123</w:t>
              </w:r>
            </w:ins>
          </w:p>
        </w:tc>
        <w:tc>
          <w:tcPr>
            <w:tcW w:w="1275" w:type="dxa"/>
          </w:tcPr>
          <w:p w14:paraId="1ECE7E41" w14:textId="77777777" w:rsidR="005A2E50" w:rsidRDefault="005A2E50" w:rsidP="005A2E50">
            <w:pPr>
              <w:pStyle w:val="TAC"/>
              <w:rPr>
                <w:ins w:id="308" w:author="Iana Siomina" w:date="2024-09-25T20:53:00Z"/>
              </w:rPr>
            </w:pPr>
            <w:ins w:id="309" w:author="Iana Siomina" w:date="2024-09-25T20:53:00Z">
              <w:r>
                <w:rPr>
                  <w:lang w:eastAsia="zh-CN"/>
                </w:rPr>
                <w:t>-50</w:t>
              </w:r>
            </w:ins>
          </w:p>
        </w:tc>
      </w:tr>
      <w:tr w:rsidR="005A2E50" w14:paraId="503B214B" w14:textId="77777777" w:rsidTr="005A2E50">
        <w:trPr>
          <w:jc w:val="center"/>
          <w:ins w:id="310" w:author="Iana Siomina" w:date="2024-09-25T20:53:00Z"/>
        </w:trPr>
        <w:tc>
          <w:tcPr>
            <w:tcW w:w="1043" w:type="dxa"/>
            <w:vMerge/>
            <w:vAlign w:val="center"/>
          </w:tcPr>
          <w:p w14:paraId="6C01C094" w14:textId="77777777" w:rsidR="005A2E50" w:rsidRPr="00340EAD" w:rsidRDefault="005A2E50" w:rsidP="005A2E50">
            <w:pPr>
              <w:pStyle w:val="TAC"/>
              <w:rPr>
                <w:ins w:id="311" w:author="Iana Siomina" w:date="2024-09-25T20:53:00Z"/>
                <w:highlight w:val="magenta"/>
                <w:lang w:eastAsia="zh-CN"/>
              </w:rPr>
            </w:pPr>
          </w:p>
        </w:tc>
        <w:tc>
          <w:tcPr>
            <w:tcW w:w="1079" w:type="dxa"/>
            <w:vMerge/>
            <w:vAlign w:val="center"/>
          </w:tcPr>
          <w:p w14:paraId="1A45D266" w14:textId="77777777" w:rsidR="005A2E50" w:rsidRPr="00340EAD" w:rsidRDefault="005A2E50" w:rsidP="005A2E50">
            <w:pPr>
              <w:pStyle w:val="TAC"/>
              <w:rPr>
                <w:ins w:id="312" w:author="Iana Siomina" w:date="2024-09-25T20:53:00Z"/>
                <w:highlight w:val="magenta"/>
                <w:lang w:eastAsia="zh-CN"/>
              </w:rPr>
            </w:pPr>
          </w:p>
        </w:tc>
        <w:tc>
          <w:tcPr>
            <w:tcW w:w="992" w:type="dxa"/>
            <w:vMerge/>
            <w:vAlign w:val="center"/>
          </w:tcPr>
          <w:p w14:paraId="03A54470" w14:textId="77777777" w:rsidR="005A2E50" w:rsidRDefault="005A2E50" w:rsidP="005A2E50">
            <w:pPr>
              <w:pStyle w:val="TAC"/>
              <w:rPr>
                <w:ins w:id="313" w:author="Iana Siomina" w:date="2024-09-25T20:53:00Z"/>
                <w:lang w:val="sv-SE" w:eastAsia="zh-CN"/>
              </w:rPr>
            </w:pPr>
          </w:p>
        </w:tc>
        <w:tc>
          <w:tcPr>
            <w:tcW w:w="1134" w:type="dxa"/>
            <w:vMerge/>
            <w:vAlign w:val="center"/>
          </w:tcPr>
          <w:p w14:paraId="763F24B2" w14:textId="77777777" w:rsidR="005A2E50" w:rsidRDefault="005A2E50" w:rsidP="005A2E50">
            <w:pPr>
              <w:pStyle w:val="TAC"/>
              <w:rPr>
                <w:ins w:id="314" w:author="Iana Siomina" w:date="2024-09-25T20:53:00Z"/>
              </w:rPr>
            </w:pPr>
          </w:p>
        </w:tc>
        <w:tc>
          <w:tcPr>
            <w:tcW w:w="1367" w:type="dxa"/>
            <w:vMerge/>
            <w:vAlign w:val="center"/>
          </w:tcPr>
          <w:p w14:paraId="6F6FC0B7" w14:textId="77777777" w:rsidR="005A2E50" w:rsidRDefault="005A2E50" w:rsidP="005A2E50">
            <w:pPr>
              <w:pStyle w:val="TAC"/>
              <w:rPr>
                <w:ins w:id="315" w:author="Iana Siomina" w:date="2024-09-25T20:53:00Z"/>
              </w:rPr>
            </w:pPr>
          </w:p>
        </w:tc>
        <w:tc>
          <w:tcPr>
            <w:tcW w:w="2040" w:type="dxa"/>
            <w:tcBorders>
              <w:top w:val="single" w:sz="4" w:space="0" w:color="auto"/>
              <w:left w:val="single" w:sz="4" w:space="0" w:color="auto"/>
              <w:bottom w:val="single" w:sz="4" w:space="0" w:color="auto"/>
              <w:right w:val="single" w:sz="4" w:space="0" w:color="auto"/>
            </w:tcBorders>
            <w:vAlign w:val="center"/>
          </w:tcPr>
          <w:p w14:paraId="2D4116A8" w14:textId="77777777" w:rsidR="005A2E50" w:rsidRDefault="005A2E50" w:rsidP="005A2E50">
            <w:pPr>
              <w:pStyle w:val="TAC"/>
              <w:rPr>
                <w:ins w:id="316" w:author="Iana Siomina" w:date="2024-09-25T20:53:00Z"/>
                <w:lang w:val="sv-SE"/>
              </w:rPr>
            </w:pPr>
            <w:ins w:id="317" w:author="Iana Siomina" w:date="2024-09-25T20:53:00Z">
              <w:r>
                <w:rPr>
                  <w:lang w:val="sv-SE"/>
                </w:rPr>
                <w:t>NR_FDD_FR1_D, NR_TDD_FR1_D</w:t>
              </w:r>
            </w:ins>
          </w:p>
        </w:tc>
        <w:tc>
          <w:tcPr>
            <w:tcW w:w="1134" w:type="dxa"/>
            <w:tcBorders>
              <w:top w:val="single" w:sz="4" w:space="0" w:color="auto"/>
              <w:left w:val="single" w:sz="4" w:space="0" w:color="auto"/>
              <w:bottom w:val="single" w:sz="4" w:space="0" w:color="auto"/>
              <w:right w:val="single" w:sz="4" w:space="0" w:color="auto"/>
            </w:tcBorders>
            <w:vAlign w:val="center"/>
          </w:tcPr>
          <w:p w14:paraId="350EED58" w14:textId="77777777" w:rsidR="005A2E50" w:rsidRDefault="005A2E50" w:rsidP="005A2E50">
            <w:pPr>
              <w:pStyle w:val="TAC"/>
              <w:rPr>
                <w:ins w:id="318" w:author="Iana Siomina" w:date="2024-09-25T20:53:00Z"/>
              </w:rPr>
            </w:pPr>
            <w:ins w:id="319" w:author="Iana Siomina" w:date="2024-09-25T20:53:00Z">
              <w:r>
                <w:t>-122.5</w:t>
              </w:r>
            </w:ins>
          </w:p>
        </w:tc>
        <w:tc>
          <w:tcPr>
            <w:tcW w:w="1275" w:type="dxa"/>
          </w:tcPr>
          <w:p w14:paraId="18B4194B" w14:textId="77777777" w:rsidR="005A2E50" w:rsidRDefault="005A2E50" w:rsidP="005A2E50">
            <w:pPr>
              <w:pStyle w:val="TAC"/>
              <w:rPr>
                <w:ins w:id="320" w:author="Iana Siomina" w:date="2024-09-25T20:53:00Z"/>
              </w:rPr>
            </w:pPr>
            <w:ins w:id="321" w:author="Iana Siomina" w:date="2024-09-25T20:53:00Z">
              <w:r>
                <w:rPr>
                  <w:lang w:eastAsia="zh-CN"/>
                </w:rPr>
                <w:t>-50</w:t>
              </w:r>
            </w:ins>
          </w:p>
        </w:tc>
      </w:tr>
      <w:tr w:rsidR="005A2E50" w14:paraId="1B4550DA" w14:textId="77777777" w:rsidTr="005A2E50">
        <w:trPr>
          <w:jc w:val="center"/>
          <w:ins w:id="322" w:author="Iana Siomina" w:date="2024-09-25T20:53:00Z"/>
        </w:trPr>
        <w:tc>
          <w:tcPr>
            <w:tcW w:w="1043" w:type="dxa"/>
            <w:vMerge/>
            <w:vAlign w:val="center"/>
          </w:tcPr>
          <w:p w14:paraId="07792C4A" w14:textId="77777777" w:rsidR="005A2E50" w:rsidRPr="00340EAD" w:rsidRDefault="005A2E50" w:rsidP="005A2E50">
            <w:pPr>
              <w:pStyle w:val="TAC"/>
              <w:rPr>
                <w:ins w:id="323" w:author="Iana Siomina" w:date="2024-09-25T20:53:00Z"/>
                <w:highlight w:val="magenta"/>
                <w:lang w:eastAsia="zh-CN"/>
              </w:rPr>
            </w:pPr>
          </w:p>
        </w:tc>
        <w:tc>
          <w:tcPr>
            <w:tcW w:w="1079" w:type="dxa"/>
            <w:vMerge/>
            <w:vAlign w:val="center"/>
          </w:tcPr>
          <w:p w14:paraId="4EA4D7E4" w14:textId="77777777" w:rsidR="005A2E50" w:rsidRPr="00340EAD" w:rsidRDefault="005A2E50" w:rsidP="005A2E50">
            <w:pPr>
              <w:pStyle w:val="TAC"/>
              <w:rPr>
                <w:ins w:id="324" w:author="Iana Siomina" w:date="2024-09-25T20:53:00Z"/>
                <w:highlight w:val="magenta"/>
                <w:lang w:eastAsia="zh-CN"/>
              </w:rPr>
            </w:pPr>
          </w:p>
        </w:tc>
        <w:tc>
          <w:tcPr>
            <w:tcW w:w="992" w:type="dxa"/>
            <w:vMerge/>
            <w:vAlign w:val="center"/>
          </w:tcPr>
          <w:p w14:paraId="24FB2AD5" w14:textId="77777777" w:rsidR="005A2E50" w:rsidRDefault="005A2E50" w:rsidP="005A2E50">
            <w:pPr>
              <w:pStyle w:val="TAC"/>
              <w:rPr>
                <w:ins w:id="325" w:author="Iana Siomina" w:date="2024-09-25T20:53:00Z"/>
                <w:lang w:val="sv-SE" w:eastAsia="zh-CN"/>
              </w:rPr>
            </w:pPr>
          </w:p>
        </w:tc>
        <w:tc>
          <w:tcPr>
            <w:tcW w:w="1134" w:type="dxa"/>
            <w:vMerge/>
            <w:vAlign w:val="center"/>
          </w:tcPr>
          <w:p w14:paraId="52A70186" w14:textId="77777777" w:rsidR="005A2E50" w:rsidRDefault="005A2E50" w:rsidP="005A2E50">
            <w:pPr>
              <w:pStyle w:val="TAC"/>
              <w:rPr>
                <w:ins w:id="326" w:author="Iana Siomina" w:date="2024-09-25T20:53:00Z"/>
              </w:rPr>
            </w:pPr>
          </w:p>
        </w:tc>
        <w:tc>
          <w:tcPr>
            <w:tcW w:w="1367" w:type="dxa"/>
            <w:vMerge/>
            <w:vAlign w:val="center"/>
          </w:tcPr>
          <w:p w14:paraId="6BF24AD8" w14:textId="77777777" w:rsidR="005A2E50" w:rsidRDefault="005A2E50" w:rsidP="005A2E50">
            <w:pPr>
              <w:pStyle w:val="TAC"/>
              <w:rPr>
                <w:ins w:id="327" w:author="Iana Siomina" w:date="2024-09-25T20:53:00Z"/>
              </w:rPr>
            </w:pPr>
          </w:p>
        </w:tc>
        <w:tc>
          <w:tcPr>
            <w:tcW w:w="2040" w:type="dxa"/>
            <w:tcBorders>
              <w:top w:val="single" w:sz="4" w:space="0" w:color="auto"/>
              <w:left w:val="single" w:sz="4" w:space="0" w:color="auto"/>
              <w:bottom w:val="single" w:sz="4" w:space="0" w:color="auto"/>
              <w:right w:val="single" w:sz="4" w:space="0" w:color="auto"/>
            </w:tcBorders>
            <w:vAlign w:val="center"/>
          </w:tcPr>
          <w:p w14:paraId="492E2027" w14:textId="77777777" w:rsidR="005A2E50" w:rsidRDefault="005A2E50" w:rsidP="005A2E50">
            <w:pPr>
              <w:pStyle w:val="TAC"/>
              <w:rPr>
                <w:ins w:id="328" w:author="Iana Siomina" w:date="2024-09-25T20:53:00Z"/>
                <w:lang w:val="sv-SE"/>
              </w:rPr>
            </w:pPr>
            <w:ins w:id="329" w:author="Iana Siomina" w:date="2024-09-25T20:53:00Z">
              <w:r>
                <w:rPr>
                  <w:lang w:val="sv-SE"/>
                </w:rPr>
                <w:t>NR_FDD_FR1_E, NR_TDD_FR1_E</w:t>
              </w:r>
            </w:ins>
          </w:p>
        </w:tc>
        <w:tc>
          <w:tcPr>
            <w:tcW w:w="1134" w:type="dxa"/>
            <w:tcBorders>
              <w:top w:val="single" w:sz="4" w:space="0" w:color="auto"/>
              <w:left w:val="single" w:sz="4" w:space="0" w:color="auto"/>
              <w:bottom w:val="single" w:sz="4" w:space="0" w:color="auto"/>
              <w:right w:val="single" w:sz="4" w:space="0" w:color="auto"/>
            </w:tcBorders>
            <w:vAlign w:val="center"/>
          </w:tcPr>
          <w:p w14:paraId="0994505D" w14:textId="77777777" w:rsidR="005A2E50" w:rsidRDefault="005A2E50" w:rsidP="005A2E50">
            <w:pPr>
              <w:pStyle w:val="TAC"/>
              <w:rPr>
                <w:ins w:id="330" w:author="Iana Siomina" w:date="2024-09-25T20:53:00Z"/>
              </w:rPr>
            </w:pPr>
            <w:ins w:id="331" w:author="Iana Siomina" w:date="2024-09-25T20:53:00Z">
              <w:r>
                <w:t>-122</w:t>
              </w:r>
            </w:ins>
          </w:p>
        </w:tc>
        <w:tc>
          <w:tcPr>
            <w:tcW w:w="1275" w:type="dxa"/>
          </w:tcPr>
          <w:p w14:paraId="19DBAB3F" w14:textId="77777777" w:rsidR="005A2E50" w:rsidRDefault="005A2E50" w:rsidP="005A2E50">
            <w:pPr>
              <w:pStyle w:val="TAC"/>
              <w:rPr>
                <w:ins w:id="332" w:author="Iana Siomina" w:date="2024-09-25T20:53:00Z"/>
              </w:rPr>
            </w:pPr>
            <w:ins w:id="333" w:author="Iana Siomina" w:date="2024-09-25T20:53:00Z">
              <w:r>
                <w:rPr>
                  <w:lang w:eastAsia="zh-CN"/>
                </w:rPr>
                <w:t>-50</w:t>
              </w:r>
            </w:ins>
          </w:p>
        </w:tc>
      </w:tr>
      <w:tr w:rsidR="005A2E50" w14:paraId="753A36A8" w14:textId="77777777" w:rsidTr="005A2E50">
        <w:trPr>
          <w:jc w:val="center"/>
          <w:ins w:id="334" w:author="Iana Siomina" w:date="2024-09-25T20:53:00Z"/>
        </w:trPr>
        <w:tc>
          <w:tcPr>
            <w:tcW w:w="1043" w:type="dxa"/>
            <w:vMerge/>
            <w:vAlign w:val="center"/>
          </w:tcPr>
          <w:p w14:paraId="4D3B812E" w14:textId="77777777" w:rsidR="005A2E50" w:rsidRPr="00340EAD" w:rsidRDefault="005A2E50" w:rsidP="005A2E50">
            <w:pPr>
              <w:pStyle w:val="TAC"/>
              <w:rPr>
                <w:ins w:id="335" w:author="Iana Siomina" w:date="2024-09-25T20:53:00Z"/>
                <w:highlight w:val="magenta"/>
                <w:lang w:eastAsia="zh-CN"/>
              </w:rPr>
            </w:pPr>
          </w:p>
        </w:tc>
        <w:tc>
          <w:tcPr>
            <w:tcW w:w="1079" w:type="dxa"/>
            <w:vMerge/>
            <w:vAlign w:val="center"/>
          </w:tcPr>
          <w:p w14:paraId="7ED78E36" w14:textId="77777777" w:rsidR="005A2E50" w:rsidRPr="00340EAD" w:rsidRDefault="005A2E50" w:rsidP="005A2E50">
            <w:pPr>
              <w:pStyle w:val="TAC"/>
              <w:rPr>
                <w:ins w:id="336" w:author="Iana Siomina" w:date="2024-09-25T20:53:00Z"/>
                <w:highlight w:val="magenta"/>
                <w:lang w:eastAsia="zh-CN"/>
              </w:rPr>
            </w:pPr>
          </w:p>
        </w:tc>
        <w:tc>
          <w:tcPr>
            <w:tcW w:w="992" w:type="dxa"/>
            <w:vMerge/>
            <w:vAlign w:val="center"/>
          </w:tcPr>
          <w:p w14:paraId="2E7798EA" w14:textId="77777777" w:rsidR="005A2E50" w:rsidRDefault="005A2E50" w:rsidP="005A2E50">
            <w:pPr>
              <w:pStyle w:val="TAC"/>
              <w:rPr>
                <w:ins w:id="337" w:author="Iana Siomina" w:date="2024-09-25T20:53:00Z"/>
                <w:lang w:val="sv-SE" w:eastAsia="zh-CN"/>
              </w:rPr>
            </w:pPr>
          </w:p>
        </w:tc>
        <w:tc>
          <w:tcPr>
            <w:tcW w:w="1134" w:type="dxa"/>
            <w:vMerge/>
            <w:vAlign w:val="center"/>
          </w:tcPr>
          <w:p w14:paraId="3D32270B" w14:textId="77777777" w:rsidR="005A2E50" w:rsidRDefault="005A2E50" w:rsidP="005A2E50">
            <w:pPr>
              <w:pStyle w:val="TAC"/>
              <w:rPr>
                <w:ins w:id="338" w:author="Iana Siomina" w:date="2024-09-25T20:53:00Z"/>
              </w:rPr>
            </w:pPr>
          </w:p>
        </w:tc>
        <w:tc>
          <w:tcPr>
            <w:tcW w:w="1367" w:type="dxa"/>
            <w:vMerge/>
            <w:vAlign w:val="center"/>
          </w:tcPr>
          <w:p w14:paraId="4810A943" w14:textId="77777777" w:rsidR="005A2E50" w:rsidRDefault="005A2E50" w:rsidP="005A2E50">
            <w:pPr>
              <w:pStyle w:val="TAC"/>
              <w:rPr>
                <w:ins w:id="339" w:author="Iana Siomina" w:date="2024-09-25T20:53:00Z"/>
              </w:rPr>
            </w:pPr>
          </w:p>
        </w:tc>
        <w:tc>
          <w:tcPr>
            <w:tcW w:w="2040" w:type="dxa"/>
            <w:tcBorders>
              <w:top w:val="single" w:sz="4" w:space="0" w:color="auto"/>
              <w:left w:val="single" w:sz="4" w:space="0" w:color="auto"/>
              <w:bottom w:val="single" w:sz="4" w:space="0" w:color="auto"/>
              <w:right w:val="single" w:sz="4" w:space="0" w:color="auto"/>
            </w:tcBorders>
            <w:vAlign w:val="center"/>
          </w:tcPr>
          <w:p w14:paraId="423A4821" w14:textId="77777777" w:rsidR="005A2E50" w:rsidRDefault="005A2E50" w:rsidP="005A2E50">
            <w:pPr>
              <w:pStyle w:val="TAC"/>
              <w:rPr>
                <w:ins w:id="340" w:author="Iana Siomina" w:date="2024-09-25T20:53:00Z"/>
              </w:rPr>
            </w:pPr>
            <w:ins w:id="341" w:author="Iana Siomina" w:date="2024-09-25T20:53:00Z">
              <w:r>
                <w:rPr>
                  <w:lang w:eastAsia="zh-CN"/>
                </w:rPr>
                <w:t>NR_FDD_FR1_F</w:t>
              </w:r>
            </w:ins>
          </w:p>
        </w:tc>
        <w:tc>
          <w:tcPr>
            <w:tcW w:w="1134" w:type="dxa"/>
            <w:tcBorders>
              <w:top w:val="single" w:sz="4" w:space="0" w:color="auto"/>
              <w:left w:val="single" w:sz="4" w:space="0" w:color="auto"/>
              <w:bottom w:val="single" w:sz="4" w:space="0" w:color="auto"/>
              <w:right w:val="single" w:sz="4" w:space="0" w:color="auto"/>
            </w:tcBorders>
            <w:vAlign w:val="center"/>
          </w:tcPr>
          <w:p w14:paraId="50EDFD31" w14:textId="77777777" w:rsidR="005A2E50" w:rsidRDefault="005A2E50" w:rsidP="005A2E50">
            <w:pPr>
              <w:pStyle w:val="TAC"/>
              <w:rPr>
                <w:ins w:id="342" w:author="Iana Siomina" w:date="2024-09-25T20:53:00Z"/>
              </w:rPr>
            </w:pPr>
            <w:ins w:id="343" w:author="Iana Siomina" w:date="2024-09-25T20:53:00Z">
              <w:r>
                <w:t>-121.5</w:t>
              </w:r>
            </w:ins>
          </w:p>
        </w:tc>
        <w:tc>
          <w:tcPr>
            <w:tcW w:w="1275" w:type="dxa"/>
          </w:tcPr>
          <w:p w14:paraId="55172D85" w14:textId="77777777" w:rsidR="005A2E50" w:rsidRDefault="005A2E50" w:rsidP="005A2E50">
            <w:pPr>
              <w:pStyle w:val="TAC"/>
              <w:rPr>
                <w:ins w:id="344" w:author="Iana Siomina" w:date="2024-09-25T20:53:00Z"/>
              </w:rPr>
            </w:pPr>
            <w:ins w:id="345" w:author="Iana Siomina" w:date="2024-09-25T20:53:00Z">
              <w:r>
                <w:rPr>
                  <w:lang w:eastAsia="zh-CN"/>
                </w:rPr>
                <w:t>-50</w:t>
              </w:r>
            </w:ins>
          </w:p>
        </w:tc>
      </w:tr>
      <w:tr w:rsidR="005A2E50" w14:paraId="0392B999" w14:textId="77777777" w:rsidTr="005A2E50">
        <w:trPr>
          <w:jc w:val="center"/>
          <w:ins w:id="346" w:author="Iana Siomina" w:date="2024-09-25T20:53:00Z"/>
        </w:trPr>
        <w:tc>
          <w:tcPr>
            <w:tcW w:w="1043" w:type="dxa"/>
            <w:vMerge/>
            <w:vAlign w:val="center"/>
          </w:tcPr>
          <w:p w14:paraId="554FC816" w14:textId="77777777" w:rsidR="005A2E50" w:rsidRPr="00340EAD" w:rsidRDefault="005A2E50" w:rsidP="005A2E50">
            <w:pPr>
              <w:pStyle w:val="TAC"/>
              <w:rPr>
                <w:ins w:id="347" w:author="Iana Siomina" w:date="2024-09-25T20:53:00Z"/>
                <w:highlight w:val="magenta"/>
                <w:lang w:eastAsia="zh-CN"/>
              </w:rPr>
            </w:pPr>
          </w:p>
        </w:tc>
        <w:tc>
          <w:tcPr>
            <w:tcW w:w="1079" w:type="dxa"/>
            <w:vMerge/>
            <w:vAlign w:val="center"/>
          </w:tcPr>
          <w:p w14:paraId="70BBD3F9" w14:textId="77777777" w:rsidR="005A2E50" w:rsidRPr="00340EAD" w:rsidRDefault="005A2E50" w:rsidP="005A2E50">
            <w:pPr>
              <w:pStyle w:val="TAC"/>
              <w:rPr>
                <w:ins w:id="348" w:author="Iana Siomina" w:date="2024-09-25T20:53:00Z"/>
                <w:highlight w:val="magenta"/>
                <w:lang w:eastAsia="zh-CN"/>
              </w:rPr>
            </w:pPr>
          </w:p>
        </w:tc>
        <w:tc>
          <w:tcPr>
            <w:tcW w:w="992" w:type="dxa"/>
            <w:vMerge/>
            <w:vAlign w:val="center"/>
          </w:tcPr>
          <w:p w14:paraId="70BFEB72" w14:textId="77777777" w:rsidR="005A2E50" w:rsidRDefault="005A2E50" w:rsidP="005A2E50">
            <w:pPr>
              <w:pStyle w:val="TAC"/>
              <w:rPr>
                <w:ins w:id="349" w:author="Iana Siomina" w:date="2024-09-25T20:53:00Z"/>
                <w:lang w:val="sv-SE" w:eastAsia="zh-CN"/>
              </w:rPr>
            </w:pPr>
          </w:p>
        </w:tc>
        <w:tc>
          <w:tcPr>
            <w:tcW w:w="1134" w:type="dxa"/>
            <w:vMerge/>
            <w:vAlign w:val="center"/>
          </w:tcPr>
          <w:p w14:paraId="0DB85526" w14:textId="77777777" w:rsidR="005A2E50" w:rsidRDefault="005A2E50" w:rsidP="005A2E50">
            <w:pPr>
              <w:pStyle w:val="TAC"/>
              <w:rPr>
                <w:ins w:id="350" w:author="Iana Siomina" w:date="2024-09-25T20:53:00Z"/>
              </w:rPr>
            </w:pPr>
          </w:p>
        </w:tc>
        <w:tc>
          <w:tcPr>
            <w:tcW w:w="1367" w:type="dxa"/>
            <w:vMerge/>
            <w:vAlign w:val="center"/>
          </w:tcPr>
          <w:p w14:paraId="73A75976" w14:textId="77777777" w:rsidR="005A2E50" w:rsidRDefault="005A2E50" w:rsidP="005A2E50">
            <w:pPr>
              <w:pStyle w:val="TAC"/>
              <w:rPr>
                <w:ins w:id="351" w:author="Iana Siomina" w:date="2024-09-25T20:53:00Z"/>
              </w:rPr>
            </w:pPr>
          </w:p>
        </w:tc>
        <w:tc>
          <w:tcPr>
            <w:tcW w:w="2040" w:type="dxa"/>
            <w:tcBorders>
              <w:top w:val="single" w:sz="4" w:space="0" w:color="auto"/>
              <w:left w:val="single" w:sz="4" w:space="0" w:color="auto"/>
              <w:bottom w:val="single" w:sz="4" w:space="0" w:color="auto"/>
              <w:right w:val="single" w:sz="4" w:space="0" w:color="auto"/>
            </w:tcBorders>
            <w:vAlign w:val="center"/>
          </w:tcPr>
          <w:p w14:paraId="761FE8B8" w14:textId="77777777" w:rsidR="005A2E50" w:rsidRDefault="005A2E50" w:rsidP="005A2E50">
            <w:pPr>
              <w:pStyle w:val="TAC"/>
              <w:rPr>
                <w:ins w:id="352" w:author="Iana Siomina" w:date="2024-09-25T20:53:00Z"/>
                <w:lang w:val="sv-SE"/>
              </w:rPr>
            </w:pPr>
            <w:ins w:id="353" w:author="Iana Siomina" w:date="2024-09-25T20:53:00Z">
              <w:r>
                <w:rPr>
                  <w:lang w:val="sv-SE" w:eastAsia="zh-CN"/>
                </w:rPr>
                <w:t>NR</w:t>
              </w:r>
              <w:r>
                <w:rPr>
                  <w:lang w:val="sv-SE"/>
                </w:rPr>
                <w:t>_</w:t>
              </w:r>
              <w:r>
                <w:rPr>
                  <w:lang w:val="sv-SE" w:eastAsia="zh-CN"/>
                </w:rPr>
                <w:t>FDD_FR1_G</w:t>
              </w:r>
              <w:r>
                <w:rPr>
                  <w:rFonts w:hint="eastAsia"/>
                  <w:lang w:val="sv-SE" w:eastAsia="zh-CN"/>
                </w:rPr>
                <w:t xml:space="preserve">, </w:t>
              </w:r>
              <w:r>
                <w:rPr>
                  <w:lang w:val="sv-SE" w:eastAsia="zh-CN"/>
                </w:rPr>
                <w:t>NR</w:t>
              </w:r>
              <w:r>
                <w:rPr>
                  <w:lang w:val="sv-SE"/>
                </w:rPr>
                <w:t>_</w:t>
              </w:r>
              <w:r>
                <w:rPr>
                  <w:rFonts w:hint="eastAsia"/>
                  <w:lang w:val="sv-SE" w:eastAsia="zh-CN"/>
                </w:rPr>
                <w:t>T</w:t>
              </w:r>
              <w:r>
                <w:rPr>
                  <w:lang w:val="sv-SE" w:eastAsia="zh-CN"/>
                </w:rPr>
                <w:t>DD_FR1_G</w:t>
              </w:r>
            </w:ins>
          </w:p>
        </w:tc>
        <w:tc>
          <w:tcPr>
            <w:tcW w:w="1134" w:type="dxa"/>
            <w:tcBorders>
              <w:top w:val="single" w:sz="4" w:space="0" w:color="auto"/>
              <w:left w:val="single" w:sz="4" w:space="0" w:color="auto"/>
              <w:bottom w:val="single" w:sz="4" w:space="0" w:color="auto"/>
              <w:right w:val="single" w:sz="4" w:space="0" w:color="auto"/>
            </w:tcBorders>
            <w:vAlign w:val="center"/>
          </w:tcPr>
          <w:p w14:paraId="412FC791" w14:textId="77777777" w:rsidR="005A2E50" w:rsidRDefault="005A2E50" w:rsidP="005A2E50">
            <w:pPr>
              <w:pStyle w:val="TAC"/>
              <w:rPr>
                <w:ins w:id="354" w:author="Iana Siomina" w:date="2024-09-25T20:53:00Z"/>
              </w:rPr>
            </w:pPr>
            <w:ins w:id="355" w:author="Iana Siomina" w:date="2024-09-25T20:53:00Z">
              <w:r>
                <w:t>-121</w:t>
              </w:r>
            </w:ins>
          </w:p>
        </w:tc>
        <w:tc>
          <w:tcPr>
            <w:tcW w:w="1275" w:type="dxa"/>
          </w:tcPr>
          <w:p w14:paraId="6107CEBB" w14:textId="77777777" w:rsidR="005A2E50" w:rsidRDefault="005A2E50" w:rsidP="005A2E50">
            <w:pPr>
              <w:pStyle w:val="TAC"/>
              <w:rPr>
                <w:ins w:id="356" w:author="Iana Siomina" w:date="2024-09-25T20:53:00Z"/>
              </w:rPr>
            </w:pPr>
            <w:ins w:id="357" w:author="Iana Siomina" w:date="2024-09-25T20:53:00Z">
              <w:r>
                <w:rPr>
                  <w:lang w:eastAsia="zh-CN"/>
                </w:rPr>
                <w:t>-50</w:t>
              </w:r>
            </w:ins>
          </w:p>
        </w:tc>
      </w:tr>
      <w:tr w:rsidR="005A2E50" w14:paraId="677D428C" w14:textId="77777777" w:rsidTr="005A2E50">
        <w:trPr>
          <w:jc w:val="center"/>
          <w:ins w:id="358" w:author="Iana Siomina" w:date="2024-09-25T20:53:00Z"/>
        </w:trPr>
        <w:tc>
          <w:tcPr>
            <w:tcW w:w="1043" w:type="dxa"/>
            <w:vMerge/>
            <w:vAlign w:val="center"/>
          </w:tcPr>
          <w:p w14:paraId="2EE6D802" w14:textId="77777777" w:rsidR="005A2E50" w:rsidRPr="00340EAD" w:rsidRDefault="005A2E50" w:rsidP="005A2E50">
            <w:pPr>
              <w:pStyle w:val="TAC"/>
              <w:rPr>
                <w:ins w:id="359" w:author="Iana Siomina" w:date="2024-09-25T20:53:00Z"/>
                <w:highlight w:val="magenta"/>
                <w:lang w:eastAsia="zh-CN"/>
              </w:rPr>
            </w:pPr>
          </w:p>
        </w:tc>
        <w:tc>
          <w:tcPr>
            <w:tcW w:w="1079" w:type="dxa"/>
            <w:vMerge/>
            <w:vAlign w:val="center"/>
          </w:tcPr>
          <w:p w14:paraId="68F98BC2" w14:textId="77777777" w:rsidR="005A2E50" w:rsidRPr="00340EAD" w:rsidRDefault="005A2E50" w:rsidP="005A2E50">
            <w:pPr>
              <w:pStyle w:val="TAC"/>
              <w:rPr>
                <w:ins w:id="360" w:author="Iana Siomina" w:date="2024-09-25T20:53:00Z"/>
                <w:highlight w:val="magenta"/>
                <w:lang w:eastAsia="zh-CN"/>
              </w:rPr>
            </w:pPr>
          </w:p>
        </w:tc>
        <w:tc>
          <w:tcPr>
            <w:tcW w:w="992" w:type="dxa"/>
            <w:vMerge/>
            <w:vAlign w:val="center"/>
          </w:tcPr>
          <w:p w14:paraId="487372CF" w14:textId="77777777" w:rsidR="005A2E50" w:rsidRDefault="005A2E50" w:rsidP="005A2E50">
            <w:pPr>
              <w:pStyle w:val="TAC"/>
              <w:rPr>
                <w:ins w:id="361" w:author="Iana Siomina" w:date="2024-09-25T20:53:00Z"/>
                <w:lang w:val="sv-SE" w:eastAsia="zh-CN"/>
              </w:rPr>
            </w:pPr>
          </w:p>
        </w:tc>
        <w:tc>
          <w:tcPr>
            <w:tcW w:w="1134" w:type="dxa"/>
            <w:vMerge/>
            <w:tcBorders>
              <w:bottom w:val="nil"/>
            </w:tcBorders>
            <w:vAlign w:val="center"/>
          </w:tcPr>
          <w:p w14:paraId="1008472B" w14:textId="77777777" w:rsidR="005A2E50" w:rsidRDefault="005A2E50" w:rsidP="005A2E50">
            <w:pPr>
              <w:pStyle w:val="TAC"/>
              <w:rPr>
                <w:ins w:id="362" w:author="Iana Siomina" w:date="2024-09-25T20:53:00Z"/>
              </w:rPr>
            </w:pPr>
          </w:p>
        </w:tc>
        <w:tc>
          <w:tcPr>
            <w:tcW w:w="1367" w:type="dxa"/>
            <w:vMerge/>
            <w:tcBorders>
              <w:bottom w:val="nil"/>
            </w:tcBorders>
            <w:vAlign w:val="center"/>
          </w:tcPr>
          <w:p w14:paraId="289EF98A" w14:textId="77777777" w:rsidR="005A2E50" w:rsidRDefault="005A2E50" w:rsidP="005A2E50">
            <w:pPr>
              <w:pStyle w:val="TAC"/>
              <w:rPr>
                <w:ins w:id="363" w:author="Iana Siomina" w:date="2024-09-25T20:53:00Z"/>
              </w:rPr>
            </w:pPr>
          </w:p>
        </w:tc>
        <w:tc>
          <w:tcPr>
            <w:tcW w:w="2040" w:type="dxa"/>
            <w:tcBorders>
              <w:top w:val="single" w:sz="4" w:space="0" w:color="auto"/>
              <w:left w:val="single" w:sz="4" w:space="0" w:color="auto"/>
              <w:bottom w:val="single" w:sz="4" w:space="0" w:color="auto"/>
              <w:right w:val="single" w:sz="4" w:space="0" w:color="auto"/>
            </w:tcBorders>
            <w:vAlign w:val="center"/>
          </w:tcPr>
          <w:p w14:paraId="75D7F075" w14:textId="77777777" w:rsidR="005A2E50" w:rsidRDefault="005A2E50" w:rsidP="005A2E50">
            <w:pPr>
              <w:pStyle w:val="TAC"/>
              <w:rPr>
                <w:ins w:id="364" w:author="Iana Siomina" w:date="2024-09-25T20:53:00Z"/>
              </w:rPr>
            </w:pPr>
            <w:ins w:id="365" w:author="Iana Siomina" w:date="2024-09-25T20:53:00Z">
              <w:r>
                <w:rPr>
                  <w:lang w:eastAsia="zh-CN"/>
                </w:rPr>
                <w:t>NR</w:t>
              </w:r>
              <w:r>
                <w:t>_</w:t>
              </w:r>
              <w:r>
                <w:rPr>
                  <w:lang w:eastAsia="zh-CN"/>
                </w:rPr>
                <w:t>FDD_FR1_H</w:t>
              </w:r>
            </w:ins>
          </w:p>
        </w:tc>
        <w:tc>
          <w:tcPr>
            <w:tcW w:w="1134" w:type="dxa"/>
            <w:tcBorders>
              <w:top w:val="single" w:sz="4" w:space="0" w:color="auto"/>
              <w:left w:val="single" w:sz="4" w:space="0" w:color="auto"/>
              <w:bottom w:val="single" w:sz="4" w:space="0" w:color="auto"/>
              <w:right w:val="single" w:sz="4" w:space="0" w:color="auto"/>
            </w:tcBorders>
            <w:vAlign w:val="center"/>
          </w:tcPr>
          <w:p w14:paraId="7830A3B9" w14:textId="77777777" w:rsidR="005A2E50" w:rsidRDefault="005A2E50" w:rsidP="005A2E50">
            <w:pPr>
              <w:pStyle w:val="TAC"/>
              <w:rPr>
                <w:ins w:id="366" w:author="Iana Siomina" w:date="2024-09-25T20:53:00Z"/>
              </w:rPr>
            </w:pPr>
            <w:ins w:id="367" w:author="Iana Siomina" w:date="2024-09-25T20:53:00Z">
              <w:r>
                <w:t>-120.5</w:t>
              </w:r>
            </w:ins>
          </w:p>
        </w:tc>
        <w:tc>
          <w:tcPr>
            <w:tcW w:w="1275" w:type="dxa"/>
          </w:tcPr>
          <w:p w14:paraId="7D05EDB5" w14:textId="77777777" w:rsidR="005A2E50" w:rsidRDefault="005A2E50" w:rsidP="005A2E50">
            <w:pPr>
              <w:pStyle w:val="TAC"/>
              <w:rPr>
                <w:ins w:id="368" w:author="Iana Siomina" w:date="2024-09-25T20:53:00Z"/>
              </w:rPr>
            </w:pPr>
            <w:ins w:id="369" w:author="Iana Siomina" w:date="2024-09-25T20:53:00Z">
              <w:r>
                <w:rPr>
                  <w:lang w:eastAsia="zh-CN"/>
                </w:rPr>
                <w:t>-50</w:t>
              </w:r>
            </w:ins>
          </w:p>
        </w:tc>
      </w:tr>
      <w:tr w:rsidR="005A2E50" w14:paraId="160501DD" w14:textId="77777777" w:rsidTr="005A2E50">
        <w:trPr>
          <w:jc w:val="center"/>
          <w:ins w:id="370" w:author="Iana Siomina" w:date="2024-09-25T20:53:00Z"/>
        </w:trPr>
        <w:tc>
          <w:tcPr>
            <w:tcW w:w="1043" w:type="dxa"/>
            <w:vMerge/>
            <w:tcBorders>
              <w:bottom w:val="single" w:sz="4" w:space="0" w:color="auto"/>
            </w:tcBorders>
            <w:vAlign w:val="center"/>
          </w:tcPr>
          <w:p w14:paraId="4B6ED032" w14:textId="77777777" w:rsidR="005A2E50" w:rsidRPr="00340EAD" w:rsidRDefault="005A2E50" w:rsidP="005A2E50">
            <w:pPr>
              <w:pStyle w:val="TAC"/>
              <w:rPr>
                <w:ins w:id="371" w:author="Iana Siomina" w:date="2024-09-25T20:53:00Z"/>
                <w:highlight w:val="magenta"/>
                <w:lang w:eastAsia="zh-CN"/>
              </w:rPr>
            </w:pPr>
          </w:p>
        </w:tc>
        <w:tc>
          <w:tcPr>
            <w:tcW w:w="1079" w:type="dxa"/>
            <w:vMerge/>
            <w:vAlign w:val="center"/>
          </w:tcPr>
          <w:p w14:paraId="7535F81C" w14:textId="77777777" w:rsidR="005A2E50" w:rsidRPr="00340EAD" w:rsidRDefault="005A2E50" w:rsidP="005A2E50">
            <w:pPr>
              <w:pStyle w:val="TAC"/>
              <w:rPr>
                <w:ins w:id="372" w:author="Iana Siomina" w:date="2024-09-25T20:53:00Z"/>
                <w:highlight w:val="magenta"/>
                <w:lang w:eastAsia="zh-CN"/>
              </w:rPr>
            </w:pPr>
          </w:p>
        </w:tc>
        <w:tc>
          <w:tcPr>
            <w:tcW w:w="992" w:type="dxa"/>
            <w:vMerge/>
            <w:vAlign w:val="center"/>
          </w:tcPr>
          <w:p w14:paraId="327C443B" w14:textId="77777777" w:rsidR="005A2E50" w:rsidRDefault="005A2E50" w:rsidP="005A2E50">
            <w:pPr>
              <w:pStyle w:val="TAC"/>
              <w:rPr>
                <w:ins w:id="373" w:author="Iana Siomina" w:date="2024-09-25T20:53:00Z"/>
                <w:lang w:val="sv-SE" w:eastAsia="zh-CN"/>
              </w:rPr>
            </w:pPr>
          </w:p>
        </w:tc>
        <w:tc>
          <w:tcPr>
            <w:tcW w:w="1134" w:type="dxa"/>
            <w:tcBorders>
              <w:top w:val="nil"/>
            </w:tcBorders>
            <w:vAlign w:val="center"/>
          </w:tcPr>
          <w:p w14:paraId="64526139" w14:textId="77777777" w:rsidR="005A2E50" w:rsidRDefault="005A2E50" w:rsidP="005A2E50">
            <w:pPr>
              <w:pStyle w:val="TAC"/>
              <w:rPr>
                <w:ins w:id="374" w:author="Iana Siomina" w:date="2024-09-25T20:53:00Z"/>
              </w:rPr>
            </w:pPr>
          </w:p>
        </w:tc>
        <w:tc>
          <w:tcPr>
            <w:tcW w:w="1367" w:type="dxa"/>
            <w:tcBorders>
              <w:top w:val="nil"/>
            </w:tcBorders>
            <w:vAlign w:val="center"/>
          </w:tcPr>
          <w:p w14:paraId="4768C716" w14:textId="77777777" w:rsidR="005A2E50" w:rsidRDefault="005A2E50" w:rsidP="005A2E50">
            <w:pPr>
              <w:pStyle w:val="TAC"/>
              <w:rPr>
                <w:ins w:id="375" w:author="Iana Siomina" w:date="2024-09-25T20:53:00Z"/>
              </w:rPr>
            </w:pPr>
          </w:p>
        </w:tc>
        <w:tc>
          <w:tcPr>
            <w:tcW w:w="2040" w:type="dxa"/>
            <w:tcBorders>
              <w:top w:val="single" w:sz="4" w:space="0" w:color="auto"/>
              <w:left w:val="single" w:sz="4" w:space="0" w:color="auto"/>
              <w:bottom w:val="single" w:sz="4" w:space="0" w:color="auto"/>
              <w:right w:val="single" w:sz="4" w:space="0" w:color="auto"/>
            </w:tcBorders>
            <w:vAlign w:val="center"/>
          </w:tcPr>
          <w:p w14:paraId="19AA68BE" w14:textId="77777777" w:rsidR="005A2E50" w:rsidRDefault="005A2E50" w:rsidP="005A2E50">
            <w:pPr>
              <w:pStyle w:val="TAC"/>
              <w:rPr>
                <w:ins w:id="376" w:author="Iana Siomina" w:date="2024-09-25T20:53:00Z"/>
                <w:lang w:eastAsia="zh-CN"/>
              </w:rPr>
            </w:pPr>
            <w:ins w:id="377" w:author="Iana Siomina" w:date="2024-09-25T20:53:00Z">
              <w:r>
                <w:rPr>
                  <w:lang w:eastAsia="zh-CN"/>
                </w:rPr>
                <w:t>NR</w:t>
              </w:r>
              <w:r>
                <w:t>_</w:t>
              </w:r>
              <w:r>
                <w:rPr>
                  <w:lang w:eastAsia="zh-CN"/>
                </w:rPr>
                <w:t>FDD_FR1_</w:t>
              </w:r>
              <w:r>
                <w:rPr>
                  <w:rFonts w:hint="eastAsia"/>
                  <w:lang w:val="en-US" w:eastAsia="zh-CN"/>
                </w:rPr>
                <w:t>N</w:t>
              </w:r>
            </w:ins>
          </w:p>
        </w:tc>
        <w:tc>
          <w:tcPr>
            <w:tcW w:w="1134" w:type="dxa"/>
            <w:tcBorders>
              <w:top w:val="single" w:sz="4" w:space="0" w:color="auto"/>
              <w:left w:val="single" w:sz="4" w:space="0" w:color="auto"/>
              <w:bottom w:val="single" w:sz="4" w:space="0" w:color="auto"/>
              <w:right w:val="single" w:sz="4" w:space="0" w:color="auto"/>
            </w:tcBorders>
            <w:vAlign w:val="center"/>
          </w:tcPr>
          <w:p w14:paraId="3980FB05" w14:textId="77777777" w:rsidR="005A2E50" w:rsidRDefault="005A2E50" w:rsidP="005A2E50">
            <w:pPr>
              <w:pStyle w:val="TAC"/>
              <w:rPr>
                <w:ins w:id="378" w:author="Iana Siomina" w:date="2024-09-25T20:53:00Z"/>
              </w:rPr>
            </w:pPr>
            <w:ins w:id="379" w:author="Iana Siomina" w:date="2024-09-25T20:53:00Z">
              <w:r>
                <w:rPr>
                  <w:rFonts w:hint="eastAsia"/>
                  <w:lang w:val="en-US" w:eastAsia="zh-CN"/>
                </w:rPr>
                <w:t>-117.5</w:t>
              </w:r>
            </w:ins>
          </w:p>
        </w:tc>
        <w:tc>
          <w:tcPr>
            <w:tcW w:w="1275" w:type="dxa"/>
          </w:tcPr>
          <w:p w14:paraId="242AB8EC" w14:textId="77777777" w:rsidR="005A2E50" w:rsidRDefault="005A2E50" w:rsidP="005A2E50">
            <w:pPr>
              <w:pStyle w:val="TAC"/>
              <w:rPr>
                <w:ins w:id="380" w:author="Iana Siomina" w:date="2024-09-25T20:53:00Z"/>
                <w:lang w:eastAsia="zh-CN"/>
              </w:rPr>
            </w:pPr>
            <w:ins w:id="381" w:author="Iana Siomina" w:date="2024-09-25T20:53:00Z">
              <w:r>
                <w:rPr>
                  <w:rFonts w:hint="eastAsia"/>
                  <w:lang w:val="en-US" w:eastAsia="zh-CN"/>
                </w:rPr>
                <w:t>-50</w:t>
              </w:r>
            </w:ins>
          </w:p>
        </w:tc>
      </w:tr>
      <w:tr w:rsidR="005A2E50" w14:paraId="62480C74" w14:textId="77777777" w:rsidTr="005A2E50">
        <w:trPr>
          <w:jc w:val="center"/>
          <w:ins w:id="382" w:author="Iana Siomina" w:date="2024-09-25T20:53:00Z"/>
        </w:trPr>
        <w:tc>
          <w:tcPr>
            <w:tcW w:w="1043" w:type="dxa"/>
            <w:tcBorders>
              <w:top w:val="single" w:sz="4" w:space="0" w:color="auto"/>
              <w:left w:val="single" w:sz="4" w:space="0" w:color="auto"/>
              <w:bottom w:val="single" w:sz="4" w:space="0" w:color="auto"/>
              <w:right w:val="single" w:sz="4" w:space="0" w:color="auto"/>
            </w:tcBorders>
          </w:tcPr>
          <w:p w14:paraId="592543BD" w14:textId="77777777" w:rsidR="005A2E50" w:rsidRPr="00340EAD" w:rsidRDefault="005A2E50" w:rsidP="005A2E50">
            <w:pPr>
              <w:pStyle w:val="TAC"/>
              <w:rPr>
                <w:ins w:id="383" w:author="Iana Siomina" w:date="2024-09-25T20:53:00Z"/>
                <w:highlight w:val="magenta"/>
                <w:lang w:eastAsia="zh-CN"/>
              </w:rPr>
            </w:pPr>
            <w:ins w:id="384" w:author="Iana Siomina" w:date="2024-09-25T20:53:00Z">
              <w:r w:rsidRPr="00340EAD">
                <w:rPr>
                  <w:highlight w:val="magenta"/>
                  <w:lang w:eastAsia="zh-CN"/>
                </w:rPr>
                <w:t>[</w:t>
              </w:r>
              <w:r w:rsidRPr="00340EAD">
                <w:rPr>
                  <w:highlight w:val="magenta"/>
                  <w:lang w:val="sv-SE" w:eastAsia="zh-CN"/>
                </w:rPr>
                <w:t>12</w:t>
              </w:r>
              <w:r w:rsidRPr="00340EAD">
                <w:rPr>
                  <w:highlight w:val="magenta"/>
                  <w:lang w:eastAsia="zh-CN"/>
                </w:rPr>
                <w:t>]</w:t>
              </w:r>
            </w:ins>
          </w:p>
        </w:tc>
        <w:tc>
          <w:tcPr>
            <w:tcW w:w="1079" w:type="dxa"/>
          </w:tcPr>
          <w:p w14:paraId="05A49C4E" w14:textId="77777777" w:rsidR="005A2E50" w:rsidRPr="00340EAD" w:rsidRDefault="005A2E50" w:rsidP="005A2E50">
            <w:pPr>
              <w:pStyle w:val="TAC"/>
              <w:rPr>
                <w:ins w:id="385" w:author="Iana Siomina" w:date="2024-09-25T20:53:00Z"/>
                <w:highlight w:val="magenta"/>
                <w:lang w:val="sv-SE" w:eastAsia="zh-CN"/>
              </w:rPr>
            </w:pPr>
            <w:ins w:id="386" w:author="Iana Siomina" w:date="2024-09-25T20:53:00Z">
              <w:r w:rsidRPr="00340EAD">
                <w:rPr>
                  <w:highlight w:val="magenta"/>
                  <w:lang w:val="sv-SE" w:eastAsia="zh-CN"/>
                </w:rPr>
                <w:t>[</w:t>
              </w:r>
            </w:ins>
            <w:ins w:id="387" w:author="Iana Siomina" w:date="2024-10-23T14:09:00Z">
              <w:r>
                <w:rPr>
                  <w:highlight w:val="magenta"/>
                  <w:lang w:val="sv-SE" w:eastAsia="zh-CN"/>
                </w:rPr>
                <w:t>4</w:t>
              </w:r>
            </w:ins>
            <w:ins w:id="388" w:author="Iana Siomina" w:date="2024-09-25T20:53:00Z">
              <w:r w:rsidRPr="00340EAD">
                <w:rPr>
                  <w:highlight w:val="magenta"/>
                  <w:lang w:val="sv-SE" w:eastAsia="zh-CN"/>
                </w:rPr>
                <w:t>]</w:t>
              </w:r>
            </w:ins>
          </w:p>
        </w:tc>
        <w:tc>
          <w:tcPr>
            <w:tcW w:w="992" w:type="dxa"/>
            <w:vMerge/>
            <w:vAlign w:val="center"/>
          </w:tcPr>
          <w:p w14:paraId="170D0C5E" w14:textId="77777777" w:rsidR="005A2E50" w:rsidRDefault="005A2E50" w:rsidP="005A2E50">
            <w:pPr>
              <w:pStyle w:val="TAC"/>
              <w:rPr>
                <w:ins w:id="389" w:author="Iana Siomina" w:date="2024-09-25T20:53:00Z"/>
                <w:lang w:val="sv-SE" w:eastAsia="zh-CN"/>
              </w:rPr>
            </w:pPr>
          </w:p>
        </w:tc>
        <w:tc>
          <w:tcPr>
            <w:tcW w:w="1134" w:type="dxa"/>
            <w:vAlign w:val="center"/>
          </w:tcPr>
          <w:p w14:paraId="6AA0362E" w14:textId="77777777" w:rsidR="005A2E50" w:rsidRDefault="005A2E50" w:rsidP="005A2E50">
            <w:pPr>
              <w:pStyle w:val="TAC"/>
              <w:rPr>
                <w:ins w:id="390" w:author="Iana Siomina" w:date="2024-09-25T20:53:00Z"/>
              </w:rPr>
            </w:pPr>
            <w:ins w:id="391" w:author="Iana Siomina" w:date="2024-09-25T20:53:00Z">
              <w:r>
                <w:t>≥ 48</w:t>
              </w:r>
            </w:ins>
          </w:p>
        </w:tc>
        <w:tc>
          <w:tcPr>
            <w:tcW w:w="1367" w:type="dxa"/>
            <w:vAlign w:val="center"/>
          </w:tcPr>
          <w:p w14:paraId="1F4B8038" w14:textId="77777777" w:rsidR="005A2E50" w:rsidRDefault="005A2E50" w:rsidP="005A2E50">
            <w:pPr>
              <w:pStyle w:val="TAC"/>
              <w:rPr>
                <w:ins w:id="392" w:author="Iana Siomina" w:date="2024-09-25T20:53:00Z"/>
              </w:rPr>
            </w:pPr>
            <w:ins w:id="393" w:author="Iana Siomina" w:date="2024-09-25T20:53:00Z">
              <w:r>
                <w:t>≥ 1</w:t>
              </w:r>
            </w:ins>
          </w:p>
        </w:tc>
        <w:tc>
          <w:tcPr>
            <w:tcW w:w="2040" w:type="dxa"/>
            <w:vAlign w:val="center"/>
          </w:tcPr>
          <w:p w14:paraId="2E82A156" w14:textId="77777777" w:rsidR="005A2E50" w:rsidRDefault="005A2E50" w:rsidP="005A2E50">
            <w:pPr>
              <w:pStyle w:val="TAC"/>
              <w:rPr>
                <w:ins w:id="394" w:author="Iana Siomina" w:date="2024-09-25T20:53:00Z"/>
                <w:lang w:eastAsia="zh-CN"/>
              </w:rPr>
            </w:pPr>
            <w:ins w:id="395" w:author="Iana Siomina" w:date="2024-09-25T20:53:00Z">
              <w:r>
                <w:t>Note 5</w:t>
              </w:r>
            </w:ins>
          </w:p>
        </w:tc>
        <w:tc>
          <w:tcPr>
            <w:tcW w:w="1134" w:type="dxa"/>
            <w:vAlign w:val="center"/>
          </w:tcPr>
          <w:p w14:paraId="64743489" w14:textId="77777777" w:rsidR="005A2E50" w:rsidRDefault="005A2E50" w:rsidP="005A2E50">
            <w:pPr>
              <w:pStyle w:val="TAC"/>
              <w:rPr>
                <w:ins w:id="396" w:author="Iana Siomina" w:date="2024-09-25T20:53:00Z"/>
              </w:rPr>
            </w:pPr>
            <w:ins w:id="397" w:author="Iana Siomina" w:date="2024-09-25T20:53:00Z">
              <w:r>
                <w:t>Note 5</w:t>
              </w:r>
            </w:ins>
          </w:p>
        </w:tc>
        <w:tc>
          <w:tcPr>
            <w:tcW w:w="1275" w:type="dxa"/>
            <w:vAlign w:val="center"/>
          </w:tcPr>
          <w:p w14:paraId="591052DF" w14:textId="77777777" w:rsidR="005A2E50" w:rsidRDefault="005A2E50" w:rsidP="005A2E50">
            <w:pPr>
              <w:pStyle w:val="TAC"/>
              <w:rPr>
                <w:ins w:id="398" w:author="Iana Siomina" w:date="2024-09-25T20:53:00Z"/>
                <w:lang w:eastAsia="zh-CN"/>
              </w:rPr>
            </w:pPr>
            <w:ins w:id="399" w:author="Iana Siomina" w:date="2024-09-25T20:53:00Z">
              <w:r>
                <w:t>Note 5</w:t>
              </w:r>
            </w:ins>
          </w:p>
        </w:tc>
      </w:tr>
      <w:tr w:rsidR="005A2E50" w14:paraId="0EA17299" w14:textId="77777777" w:rsidTr="005A2E50">
        <w:trPr>
          <w:jc w:val="center"/>
          <w:ins w:id="400" w:author="Iana Siomina" w:date="2024-09-25T20:53:00Z"/>
        </w:trPr>
        <w:tc>
          <w:tcPr>
            <w:tcW w:w="1043" w:type="dxa"/>
            <w:tcBorders>
              <w:top w:val="single" w:sz="4" w:space="0" w:color="auto"/>
              <w:left w:val="single" w:sz="4" w:space="0" w:color="auto"/>
              <w:bottom w:val="single" w:sz="4" w:space="0" w:color="auto"/>
              <w:right w:val="single" w:sz="4" w:space="0" w:color="auto"/>
            </w:tcBorders>
          </w:tcPr>
          <w:p w14:paraId="01129702" w14:textId="77777777" w:rsidR="005A2E50" w:rsidRPr="0054055C" w:rsidRDefault="005A2E50" w:rsidP="005A2E50">
            <w:pPr>
              <w:pStyle w:val="TAC"/>
              <w:rPr>
                <w:ins w:id="401" w:author="Iana Siomina" w:date="2024-09-25T20:53:00Z"/>
                <w:highlight w:val="magenta"/>
                <w:lang w:eastAsia="zh-CN"/>
              </w:rPr>
            </w:pPr>
            <w:ins w:id="402" w:author="Iana Siomina" w:date="2024-09-25T20:53:00Z">
              <w:r w:rsidRPr="0054055C">
                <w:rPr>
                  <w:highlight w:val="magenta"/>
                  <w:lang w:eastAsia="zh-CN"/>
                </w:rPr>
                <w:t>[TBD]</w:t>
              </w:r>
            </w:ins>
          </w:p>
        </w:tc>
        <w:tc>
          <w:tcPr>
            <w:tcW w:w="1079" w:type="dxa"/>
          </w:tcPr>
          <w:p w14:paraId="4137EB89" w14:textId="77777777" w:rsidR="005A2E50" w:rsidRPr="0054055C" w:rsidRDefault="005A2E50" w:rsidP="005A2E50">
            <w:pPr>
              <w:pStyle w:val="TAC"/>
              <w:rPr>
                <w:ins w:id="403" w:author="Iana Siomina" w:date="2024-09-25T20:53:00Z"/>
                <w:highlight w:val="magenta"/>
                <w:lang w:val="sv-SE" w:eastAsia="zh-CN"/>
              </w:rPr>
            </w:pPr>
            <w:ins w:id="404" w:author="Iana Siomina" w:date="2024-09-25T20:53:00Z">
              <w:r w:rsidRPr="0054055C">
                <w:rPr>
                  <w:highlight w:val="magenta"/>
                  <w:lang w:val="sv-SE" w:eastAsia="zh-CN"/>
                </w:rPr>
                <w:t>[TBD]</w:t>
              </w:r>
            </w:ins>
          </w:p>
        </w:tc>
        <w:tc>
          <w:tcPr>
            <w:tcW w:w="992" w:type="dxa"/>
            <w:vMerge/>
            <w:vAlign w:val="center"/>
          </w:tcPr>
          <w:p w14:paraId="1953CF60" w14:textId="77777777" w:rsidR="005A2E50" w:rsidRDefault="005A2E50" w:rsidP="005A2E50">
            <w:pPr>
              <w:pStyle w:val="TAC"/>
              <w:rPr>
                <w:ins w:id="405" w:author="Iana Siomina" w:date="2024-09-25T20:53:00Z"/>
                <w:lang w:val="sv-SE" w:eastAsia="zh-CN"/>
              </w:rPr>
            </w:pPr>
          </w:p>
        </w:tc>
        <w:tc>
          <w:tcPr>
            <w:tcW w:w="1134" w:type="dxa"/>
            <w:vAlign w:val="center"/>
          </w:tcPr>
          <w:p w14:paraId="3F474455" w14:textId="77777777" w:rsidR="005A2E50" w:rsidRDefault="005A2E50" w:rsidP="005A2E50">
            <w:pPr>
              <w:pStyle w:val="TAC"/>
              <w:rPr>
                <w:ins w:id="406" w:author="Iana Siomina" w:date="2024-09-25T20:53:00Z"/>
              </w:rPr>
            </w:pPr>
            <w:ins w:id="407" w:author="Iana Siomina" w:date="2024-09-25T20:53:00Z">
              <w:r>
                <w:t>≥ 132</w:t>
              </w:r>
            </w:ins>
          </w:p>
        </w:tc>
        <w:tc>
          <w:tcPr>
            <w:tcW w:w="1367" w:type="dxa"/>
            <w:vAlign w:val="center"/>
          </w:tcPr>
          <w:p w14:paraId="2C153C09" w14:textId="77777777" w:rsidR="005A2E50" w:rsidRDefault="005A2E50" w:rsidP="005A2E50">
            <w:pPr>
              <w:pStyle w:val="TAC"/>
              <w:rPr>
                <w:ins w:id="408" w:author="Iana Siomina" w:date="2024-09-25T20:53:00Z"/>
              </w:rPr>
            </w:pPr>
            <w:ins w:id="409" w:author="Iana Siomina" w:date="2024-09-25T20:53:00Z">
              <w:r>
                <w:t>≥ 1</w:t>
              </w:r>
            </w:ins>
          </w:p>
        </w:tc>
        <w:tc>
          <w:tcPr>
            <w:tcW w:w="2040" w:type="dxa"/>
            <w:vAlign w:val="center"/>
          </w:tcPr>
          <w:p w14:paraId="45ACDFDD" w14:textId="77777777" w:rsidR="005A2E50" w:rsidRDefault="005A2E50" w:rsidP="005A2E50">
            <w:pPr>
              <w:pStyle w:val="TAC"/>
              <w:rPr>
                <w:ins w:id="410" w:author="Iana Siomina" w:date="2024-09-25T20:53:00Z"/>
              </w:rPr>
            </w:pPr>
            <w:ins w:id="411" w:author="Iana Siomina" w:date="2024-09-25T20:53:00Z">
              <w:r>
                <w:t>Note 5</w:t>
              </w:r>
            </w:ins>
          </w:p>
        </w:tc>
        <w:tc>
          <w:tcPr>
            <w:tcW w:w="1134" w:type="dxa"/>
            <w:vAlign w:val="center"/>
          </w:tcPr>
          <w:p w14:paraId="1414FCC7" w14:textId="77777777" w:rsidR="005A2E50" w:rsidRDefault="005A2E50" w:rsidP="005A2E50">
            <w:pPr>
              <w:pStyle w:val="TAC"/>
              <w:rPr>
                <w:ins w:id="412" w:author="Iana Siomina" w:date="2024-09-25T20:53:00Z"/>
              </w:rPr>
            </w:pPr>
            <w:ins w:id="413" w:author="Iana Siomina" w:date="2024-09-25T20:53:00Z">
              <w:r>
                <w:t>Note 5</w:t>
              </w:r>
            </w:ins>
          </w:p>
        </w:tc>
        <w:tc>
          <w:tcPr>
            <w:tcW w:w="1275" w:type="dxa"/>
            <w:vAlign w:val="center"/>
          </w:tcPr>
          <w:p w14:paraId="04320975" w14:textId="77777777" w:rsidR="005A2E50" w:rsidRDefault="005A2E50" w:rsidP="005A2E50">
            <w:pPr>
              <w:pStyle w:val="TAC"/>
              <w:rPr>
                <w:ins w:id="414" w:author="Iana Siomina" w:date="2024-09-25T20:53:00Z"/>
              </w:rPr>
            </w:pPr>
            <w:ins w:id="415" w:author="Iana Siomina" w:date="2024-09-25T20:53:00Z">
              <w:r>
                <w:t>Note 5</w:t>
              </w:r>
            </w:ins>
          </w:p>
        </w:tc>
      </w:tr>
      <w:tr w:rsidR="005A2E50" w14:paraId="3D69EE1D" w14:textId="77777777" w:rsidTr="005A2E50">
        <w:trPr>
          <w:trHeight w:val="27"/>
          <w:jc w:val="center"/>
          <w:ins w:id="416" w:author="Iana Siomina" w:date="2024-09-25T20:53:00Z"/>
        </w:trPr>
        <w:tc>
          <w:tcPr>
            <w:tcW w:w="1043" w:type="dxa"/>
            <w:vMerge w:val="restart"/>
            <w:tcBorders>
              <w:top w:val="single" w:sz="4" w:space="0" w:color="auto"/>
              <w:left w:val="single" w:sz="4" w:space="0" w:color="auto"/>
              <w:right w:val="single" w:sz="4" w:space="0" w:color="auto"/>
            </w:tcBorders>
            <w:vAlign w:val="center"/>
          </w:tcPr>
          <w:p w14:paraId="62B607AF" w14:textId="77777777" w:rsidR="005A2E50" w:rsidRPr="0054055C" w:rsidRDefault="005A2E50" w:rsidP="005A2E50">
            <w:pPr>
              <w:pStyle w:val="TAC"/>
              <w:rPr>
                <w:ins w:id="417" w:author="Iana Siomina" w:date="2024-09-25T20:53:00Z"/>
                <w:highlight w:val="magenta"/>
                <w:lang w:eastAsia="zh-CN"/>
              </w:rPr>
            </w:pPr>
          </w:p>
          <w:p w14:paraId="7C51B5F0" w14:textId="77777777" w:rsidR="005A2E50" w:rsidRPr="0054055C" w:rsidRDefault="005A2E50" w:rsidP="005A2E50">
            <w:pPr>
              <w:pStyle w:val="TAC"/>
              <w:rPr>
                <w:ins w:id="418" w:author="Iana Siomina" w:date="2024-09-25T20:53:00Z"/>
                <w:highlight w:val="magenta"/>
              </w:rPr>
            </w:pPr>
            <w:ins w:id="419" w:author="Iana Siomina" w:date="2024-09-25T20:53:00Z">
              <w:r w:rsidRPr="0054055C">
                <w:rPr>
                  <w:highlight w:val="magenta"/>
                  <w:lang w:eastAsia="zh-CN"/>
                </w:rPr>
                <w:t>[</w:t>
              </w:r>
              <w:r w:rsidRPr="0054055C">
                <w:rPr>
                  <w:highlight w:val="magenta"/>
                  <w:lang w:val="sv-SE" w:eastAsia="zh-CN"/>
                </w:rPr>
                <w:t>1</w:t>
              </w:r>
            </w:ins>
            <w:ins w:id="420" w:author="Iana Siomina" w:date="2024-10-23T14:10:00Z">
              <w:r>
                <w:rPr>
                  <w:highlight w:val="magenta"/>
                  <w:lang w:val="sv-SE" w:eastAsia="zh-CN"/>
                </w:rPr>
                <w:t>7</w:t>
              </w:r>
            </w:ins>
            <w:ins w:id="421" w:author="Iana Siomina" w:date="2024-09-25T20:53:00Z">
              <w:r w:rsidRPr="0054055C">
                <w:rPr>
                  <w:highlight w:val="magenta"/>
                  <w:lang w:eastAsia="zh-CN"/>
                </w:rPr>
                <w:t>]</w:t>
              </w:r>
            </w:ins>
          </w:p>
          <w:p w14:paraId="65BDB192" w14:textId="77777777" w:rsidR="005A2E50" w:rsidRPr="0054055C" w:rsidRDefault="005A2E50" w:rsidP="005A2E50">
            <w:pPr>
              <w:pStyle w:val="TAC"/>
              <w:rPr>
                <w:ins w:id="422" w:author="Iana Siomina" w:date="2024-09-25T20:53:00Z"/>
                <w:highlight w:val="magenta"/>
                <w:lang w:eastAsia="zh-CN"/>
              </w:rPr>
            </w:pPr>
          </w:p>
        </w:tc>
        <w:tc>
          <w:tcPr>
            <w:tcW w:w="1079" w:type="dxa"/>
            <w:vMerge w:val="restart"/>
            <w:vAlign w:val="center"/>
          </w:tcPr>
          <w:p w14:paraId="395211C5" w14:textId="77777777" w:rsidR="005A2E50" w:rsidRPr="0054055C" w:rsidRDefault="005A2E50" w:rsidP="005A2E50">
            <w:pPr>
              <w:pStyle w:val="TAC"/>
              <w:rPr>
                <w:ins w:id="423" w:author="Iana Siomina" w:date="2024-09-25T20:53:00Z"/>
                <w:highlight w:val="magenta"/>
                <w:lang w:val="sv-SE" w:eastAsia="zh-CN"/>
              </w:rPr>
            </w:pPr>
            <w:ins w:id="424" w:author="Iana Siomina" w:date="2024-09-25T20:53:00Z">
              <w:r w:rsidRPr="0054055C">
                <w:rPr>
                  <w:highlight w:val="magenta"/>
                  <w:lang w:val="sv-SE" w:eastAsia="zh-CN"/>
                </w:rPr>
                <w:t>[</w:t>
              </w:r>
            </w:ins>
            <w:ins w:id="425" w:author="Iana Siomina" w:date="2024-10-23T14:10:00Z">
              <w:r>
                <w:rPr>
                  <w:highlight w:val="magenta"/>
                  <w:lang w:val="sv-SE" w:eastAsia="zh-CN"/>
                </w:rPr>
                <w:t>3</w:t>
              </w:r>
            </w:ins>
            <w:ins w:id="426" w:author="Iana Siomina" w:date="2024-09-25T20:53:00Z">
              <w:r w:rsidRPr="0054055C">
                <w:rPr>
                  <w:highlight w:val="magenta"/>
                  <w:lang w:val="sv-SE" w:eastAsia="zh-CN"/>
                </w:rPr>
                <w:t>]</w:t>
              </w:r>
            </w:ins>
          </w:p>
        </w:tc>
        <w:tc>
          <w:tcPr>
            <w:tcW w:w="992" w:type="dxa"/>
            <w:vMerge w:val="restart"/>
            <w:vAlign w:val="center"/>
          </w:tcPr>
          <w:p w14:paraId="1C808357" w14:textId="77777777" w:rsidR="005A2E50" w:rsidRDefault="005A2E50" w:rsidP="005A2E50">
            <w:pPr>
              <w:pStyle w:val="TAC"/>
              <w:rPr>
                <w:ins w:id="427" w:author="Iana Siomina" w:date="2024-09-25T20:53:00Z"/>
                <w:lang w:val="sv-SE" w:eastAsia="zh-CN"/>
              </w:rPr>
            </w:pPr>
            <w:ins w:id="428" w:author="Iana Siomina" w:date="2024-09-25T20:53:00Z">
              <w:r>
                <w:rPr>
                  <w:rFonts w:hint="eastAsia"/>
                  <w:lang w:val="sv-SE" w:eastAsia="zh-CN"/>
                </w:rPr>
                <w:t>6</w:t>
              </w:r>
              <w:r>
                <w:rPr>
                  <w:lang w:val="sv-SE" w:eastAsia="zh-CN"/>
                </w:rPr>
                <w:t>0</w:t>
              </w:r>
            </w:ins>
          </w:p>
        </w:tc>
        <w:tc>
          <w:tcPr>
            <w:tcW w:w="1134" w:type="dxa"/>
            <w:vMerge w:val="restart"/>
            <w:vAlign w:val="center"/>
          </w:tcPr>
          <w:p w14:paraId="093B731B" w14:textId="77777777" w:rsidR="005A2E50" w:rsidRDefault="005A2E50" w:rsidP="005A2E50">
            <w:pPr>
              <w:pStyle w:val="TAC"/>
              <w:rPr>
                <w:ins w:id="429" w:author="Iana Siomina" w:date="2024-09-25T20:53:00Z"/>
              </w:rPr>
            </w:pPr>
            <w:ins w:id="430" w:author="Iana Siomina" w:date="2024-09-25T20:53:00Z">
              <w:r>
                <w:t>≥ 24</w:t>
              </w:r>
            </w:ins>
          </w:p>
        </w:tc>
        <w:tc>
          <w:tcPr>
            <w:tcW w:w="1367" w:type="dxa"/>
            <w:vMerge w:val="restart"/>
            <w:vAlign w:val="center"/>
          </w:tcPr>
          <w:p w14:paraId="48BB85C2" w14:textId="77777777" w:rsidR="005A2E50" w:rsidRDefault="005A2E50" w:rsidP="005A2E50">
            <w:pPr>
              <w:pStyle w:val="TAC"/>
              <w:rPr>
                <w:ins w:id="431" w:author="Iana Siomina" w:date="2024-09-25T20:53:00Z"/>
              </w:rPr>
            </w:pPr>
            <w:ins w:id="432" w:author="Iana Siomina" w:date="2024-09-25T20:53:00Z">
              <w:r>
                <w:t>≥ 4</w:t>
              </w:r>
            </w:ins>
          </w:p>
        </w:tc>
        <w:tc>
          <w:tcPr>
            <w:tcW w:w="2040" w:type="dxa"/>
            <w:tcBorders>
              <w:top w:val="single" w:sz="4" w:space="0" w:color="auto"/>
              <w:left w:val="single" w:sz="4" w:space="0" w:color="auto"/>
              <w:bottom w:val="single" w:sz="4" w:space="0" w:color="auto"/>
              <w:right w:val="single" w:sz="4" w:space="0" w:color="auto"/>
            </w:tcBorders>
            <w:vAlign w:val="center"/>
          </w:tcPr>
          <w:p w14:paraId="5D075118" w14:textId="77777777" w:rsidR="005A2E50" w:rsidRDefault="005A2E50" w:rsidP="005A2E50">
            <w:pPr>
              <w:pStyle w:val="TAC"/>
              <w:rPr>
                <w:ins w:id="433" w:author="Iana Siomina" w:date="2024-09-25T20:53:00Z"/>
                <w:szCs w:val="18"/>
              </w:rPr>
            </w:pPr>
            <w:ins w:id="434" w:author="Iana Siomina" w:date="2024-09-25T20:53:00Z">
              <w:r>
                <w:rPr>
                  <w:szCs w:val="18"/>
                </w:rPr>
                <w:t>NR_FDD_FR1_A, NR_TDD_FR1_A,</w:t>
              </w:r>
            </w:ins>
          </w:p>
          <w:p w14:paraId="7CBEFBF4" w14:textId="77777777" w:rsidR="005A2E50" w:rsidRDefault="005A2E50" w:rsidP="005A2E50">
            <w:pPr>
              <w:pStyle w:val="TAC"/>
              <w:rPr>
                <w:ins w:id="435" w:author="Iana Siomina" w:date="2024-09-25T20:53:00Z"/>
              </w:rPr>
            </w:pPr>
            <w:ins w:id="436" w:author="Iana Siomina" w:date="2024-09-25T20:53:00Z">
              <w:r>
                <w:rPr>
                  <w:szCs w:val="18"/>
                </w:rPr>
                <w:t>NR_SDL_FR1_A</w:t>
              </w:r>
            </w:ins>
          </w:p>
        </w:tc>
        <w:tc>
          <w:tcPr>
            <w:tcW w:w="1134" w:type="dxa"/>
            <w:tcBorders>
              <w:top w:val="single" w:sz="4" w:space="0" w:color="auto"/>
              <w:left w:val="single" w:sz="4" w:space="0" w:color="auto"/>
              <w:bottom w:val="single" w:sz="4" w:space="0" w:color="auto"/>
              <w:right w:val="single" w:sz="4" w:space="0" w:color="auto"/>
            </w:tcBorders>
            <w:vAlign w:val="center"/>
          </w:tcPr>
          <w:p w14:paraId="45D4B19B" w14:textId="77777777" w:rsidR="005A2E50" w:rsidRDefault="005A2E50" w:rsidP="005A2E50">
            <w:pPr>
              <w:pStyle w:val="TAC"/>
              <w:rPr>
                <w:ins w:id="437" w:author="Iana Siomina" w:date="2024-09-25T20:53:00Z"/>
              </w:rPr>
            </w:pPr>
            <w:ins w:id="438" w:author="Iana Siomina" w:date="2024-09-25T20:53:00Z">
              <w:r>
                <w:t>-121</w:t>
              </w:r>
            </w:ins>
          </w:p>
        </w:tc>
        <w:tc>
          <w:tcPr>
            <w:tcW w:w="1275" w:type="dxa"/>
            <w:vAlign w:val="center"/>
          </w:tcPr>
          <w:p w14:paraId="0BAE6BCA" w14:textId="77777777" w:rsidR="005A2E50" w:rsidRDefault="005A2E50" w:rsidP="005A2E50">
            <w:pPr>
              <w:pStyle w:val="TAC"/>
              <w:rPr>
                <w:ins w:id="439" w:author="Iana Siomina" w:date="2024-09-25T20:53:00Z"/>
              </w:rPr>
            </w:pPr>
            <w:ins w:id="440" w:author="Iana Siomina" w:date="2024-09-25T20:53:00Z">
              <w:r>
                <w:rPr>
                  <w:lang w:eastAsia="zh-CN"/>
                </w:rPr>
                <w:t>-50</w:t>
              </w:r>
            </w:ins>
          </w:p>
        </w:tc>
      </w:tr>
      <w:tr w:rsidR="005A2E50" w14:paraId="0CD1D734" w14:textId="77777777" w:rsidTr="005A2E50">
        <w:trPr>
          <w:trHeight w:val="22"/>
          <w:jc w:val="center"/>
          <w:ins w:id="441" w:author="Iana Siomina" w:date="2024-09-25T20:53:00Z"/>
        </w:trPr>
        <w:tc>
          <w:tcPr>
            <w:tcW w:w="1043" w:type="dxa"/>
            <w:vMerge/>
            <w:tcBorders>
              <w:left w:val="single" w:sz="4" w:space="0" w:color="auto"/>
              <w:right w:val="single" w:sz="4" w:space="0" w:color="auto"/>
            </w:tcBorders>
            <w:vAlign w:val="center"/>
          </w:tcPr>
          <w:p w14:paraId="23E09E30" w14:textId="77777777" w:rsidR="005A2E50" w:rsidRPr="0054055C" w:rsidRDefault="005A2E50" w:rsidP="005A2E50">
            <w:pPr>
              <w:pStyle w:val="TAC"/>
              <w:rPr>
                <w:ins w:id="442" w:author="Iana Siomina" w:date="2024-09-25T20:53:00Z"/>
                <w:highlight w:val="magenta"/>
                <w:lang w:eastAsia="zh-CN"/>
              </w:rPr>
            </w:pPr>
          </w:p>
        </w:tc>
        <w:tc>
          <w:tcPr>
            <w:tcW w:w="1079" w:type="dxa"/>
            <w:vMerge/>
            <w:vAlign w:val="center"/>
          </w:tcPr>
          <w:p w14:paraId="7B214E22" w14:textId="77777777" w:rsidR="005A2E50" w:rsidRPr="0054055C" w:rsidRDefault="005A2E50" w:rsidP="005A2E50">
            <w:pPr>
              <w:pStyle w:val="TAC"/>
              <w:rPr>
                <w:ins w:id="443" w:author="Iana Siomina" w:date="2024-09-25T20:53:00Z"/>
                <w:highlight w:val="magenta"/>
                <w:lang w:eastAsia="zh-CN"/>
              </w:rPr>
            </w:pPr>
          </w:p>
        </w:tc>
        <w:tc>
          <w:tcPr>
            <w:tcW w:w="992" w:type="dxa"/>
            <w:vMerge/>
            <w:vAlign w:val="center"/>
          </w:tcPr>
          <w:p w14:paraId="47BF5F1E" w14:textId="77777777" w:rsidR="005A2E50" w:rsidRDefault="005A2E50" w:rsidP="005A2E50">
            <w:pPr>
              <w:pStyle w:val="TAC"/>
              <w:rPr>
                <w:ins w:id="444" w:author="Iana Siomina" w:date="2024-09-25T20:53:00Z"/>
                <w:lang w:val="sv-SE" w:eastAsia="zh-CN"/>
              </w:rPr>
            </w:pPr>
          </w:p>
        </w:tc>
        <w:tc>
          <w:tcPr>
            <w:tcW w:w="1134" w:type="dxa"/>
            <w:vMerge/>
            <w:vAlign w:val="center"/>
          </w:tcPr>
          <w:p w14:paraId="13B0E9FA" w14:textId="77777777" w:rsidR="005A2E50" w:rsidRDefault="005A2E50" w:rsidP="005A2E50">
            <w:pPr>
              <w:pStyle w:val="TAC"/>
              <w:rPr>
                <w:ins w:id="445" w:author="Iana Siomina" w:date="2024-09-25T20:53:00Z"/>
              </w:rPr>
            </w:pPr>
          </w:p>
        </w:tc>
        <w:tc>
          <w:tcPr>
            <w:tcW w:w="1367" w:type="dxa"/>
            <w:vMerge/>
            <w:vAlign w:val="center"/>
          </w:tcPr>
          <w:p w14:paraId="050CDAC4" w14:textId="77777777" w:rsidR="005A2E50" w:rsidRDefault="005A2E50" w:rsidP="005A2E50">
            <w:pPr>
              <w:pStyle w:val="TAC"/>
              <w:rPr>
                <w:ins w:id="446" w:author="Iana Siomina" w:date="2024-09-25T20:53:00Z"/>
              </w:rPr>
            </w:pPr>
          </w:p>
        </w:tc>
        <w:tc>
          <w:tcPr>
            <w:tcW w:w="2040" w:type="dxa"/>
            <w:tcBorders>
              <w:top w:val="single" w:sz="4" w:space="0" w:color="auto"/>
              <w:left w:val="single" w:sz="4" w:space="0" w:color="auto"/>
              <w:bottom w:val="single" w:sz="4" w:space="0" w:color="auto"/>
              <w:right w:val="single" w:sz="4" w:space="0" w:color="auto"/>
            </w:tcBorders>
            <w:vAlign w:val="center"/>
          </w:tcPr>
          <w:p w14:paraId="5931347E" w14:textId="77777777" w:rsidR="005A2E50" w:rsidRDefault="005A2E50" w:rsidP="005A2E50">
            <w:pPr>
              <w:pStyle w:val="TAC"/>
              <w:rPr>
                <w:ins w:id="447" w:author="Iana Siomina" w:date="2024-09-25T20:53:00Z"/>
              </w:rPr>
            </w:pPr>
            <w:ins w:id="448" w:author="Iana Siomina" w:date="2024-09-25T20:53:00Z">
              <w:r>
                <w:t>NR_FDD_FR1_B</w:t>
              </w:r>
            </w:ins>
          </w:p>
        </w:tc>
        <w:tc>
          <w:tcPr>
            <w:tcW w:w="1134" w:type="dxa"/>
            <w:tcBorders>
              <w:top w:val="single" w:sz="4" w:space="0" w:color="auto"/>
              <w:left w:val="single" w:sz="4" w:space="0" w:color="auto"/>
              <w:bottom w:val="single" w:sz="4" w:space="0" w:color="auto"/>
              <w:right w:val="single" w:sz="4" w:space="0" w:color="auto"/>
            </w:tcBorders>
          </w:tcPr>
          <w:p w14:paraId="4FB7B4D1" w14:textId="77777777" w:rsidR="005A2E50" w:rsidRDefault="005A2E50" w:rsidP="005A2E50">
            <w:pPr>
              <w:pStyle w:val="TAC"/>
              <w:rPr>
                <w:ins w:id="449" w:author="Iana Siomina" w:date="2024-09-25T20:53:00Z"/>
              </w:rPr>
            </w:pPr>
            <w:ins w:id="450" w:author="Iana Siomina" w:date="2024-09-25T20:53:00Z">
              <w:r>
                <w:t>-120.5</w:t>
              </w:r>
            </w:ins>
          </w:p>
        </w:tc>
        <w:tc>
          <w:tcPr>
            <w:tcW w:w="1275" w:type="dxa"/>
          </w:tcPr>
          <w:p w14:paraId="55A0971B" w14:textId="77777777" w:rsidR="005A2E50" w:rsidRDefault="005A2E50" w:rsidP="005A2E50">
            <w:pPr>
              <w:pStyle w:val="TAC"/>
              <w:rPr>
                <w:ins w:id="451" w:author="Iana Siomina" w:date="2024-09-25T20:53:00Z"/>
              </w:rPr>
            </w:pPr>
            <w:ins w:id="452" w:author="Iana Siomina" w:date="2024-09-25T20:53:00Z">
              <w:r>
                <w:rPr>
                  <w:lang w:eastAsia="zh-CN"/>
                </w:rPr>
                <w:t>-50</w:t>
              </w:r>
            </w:ins>
          </w:p>
        </w:tc>
      </w:tr>
      <w:tr w:rsidR="005A2E50" w14:paraId="3A8D147B" w14:textId="77777777" w:rsidTr="005A2E50">
        <w:trPr>
          <w:trHeight w:val="22"/>
          <w:jc w:val="center"/>
          <w:ins w:id="453" w:author="Iana Siomina" w:date="2024-09-25T20:53:00Z"/>
        </w:trPr>
        <w:tc>
          <w:tcPr>
            <w:tcW w:w="1043" w:type="dxa"/>
            <w:vMerge/>
            <w:tcBorders>
              <w:left w:val="single" w:sz="4" w:space="0" w:color="auto"/>
              <w:right w:val="single" w:sz="4" w:space="0" w:color="auto"/>
            </w:tcBorders>
            <w:vAlign w:val="center"/>
          </w:tcPr>
          <w:p w14:paraId="6939AB0C" w14:textId="77777777" w:rsidR="005A2E50" w:rsidRPr="0054055C" w:rsidRDefault="005A2E50" w:rsidP="005A2E50">
            <w:pPr>
              <w:pStyle w:val="TAC"/>
              <w:rPr>
                <w:ins w:id="454" w:author="Iana Siomina" w:date="2024-09-25T20:53:00Z"/>
                <w:highlight w:val="magenta"/>
                <w:lang w:eastAsia="zh-CN"/>
              </w:rPr>
            </w:pPr>
          </w:p>
        </w:tc>
        <w:tc>
          <w:tcPr>
            <w:tcW w:w="1079" w:type="dxa"/>
            <w:vMerge/>
            <w:vAlign w:val="center"/>
          </w:tcPr>
          <w:p w14:paraId="6463DE4C" w14:textId="77777777" w:rsidR="005A2E50" w:rsidRPr="0054055C" w:rsidRDefault="005A2E50" w:rsidP="005A2E50">
            <w:pPr>
              <w:pStyle w:val="TAC"/>
              <w:rPr>
                <w:ins w:id="455" w:author="Iana Siomina" w:date="2024-09-25T20:53:00Z"/>
                <w:highlight w:val="magenta"/>
                <w:lang w:eastAsia="zh-CN"/>
              </w:rPr>
            </w:pPr>
          </w:p>
        </w:tc>
        <w:tc>
          <w:tcPr>
            <w:tcW w:w="992" w:type="dxa"/>
            <w:vMerge/>
            <w:vAlign w:val="center"/>
          </w:tcPr>
          <w:p w14:paraId="6653FBDF" w14:textId="77777777" w:rsidR="005A2E50" w:rsidRDefault="005A2E50" w:rsidP="005A2E50">
            <w:pPr>
              <w:pStyle w:val="TAC"/>
              <w:rPr>
                <w:ins w:id="456" w:author="Iana Siomina" w:date="2024-09-25T20:53:00Z"/>
                <w:lang w:val="sv-SE" w:eastAsia="zh-CN"/>
              </w:rPr>
            </w:pPr>
          </w:p>
        </w:tc>
        <w:tc>
          <w:tcPr>
            <w:tcW w:w="1134" w:type="dxa"/>
            <w:vMerge/>
            <w:vAlign w:val="center"/>
          </w:tcPr>
          <w:p w14:paraId="3EF29A4A" w14:textId="77777777" w:rsidR="005A2E50" w:rsidRDefault="005A2E50" w:rsidP="005A2E50">
            <w:pPr>
              <w:pStyle w:val="TAC"/>
              <w:rPr>
                <w:ins w:id="457" w:author="Iana Siomina" w:date="2024-09-25T20:53:00Z"/>
              </w:rPr>
            </w:pPr>
          </w:p>
        </w:tc>
        <w:tc>
          <w:tcPr>
            <w:tcW w:w="1367" w:type="dxa"/>
            <w:vMerge/>
            <w:vAlign w:val="center"/>
          </w:tcPr>
          <w:p w14:paraId="7C15E185" w14:textId="77777777" w:rsidR="005A2E50" w:rsidRDefault="005A2E50" w:rsidP="005A2E50">
            <w:pPr>
              <w:pStyle w:val="TAC"/>
              <w:rPr>
                <w:ins w:id="458" w:author="Iana Siomina" w:date="2024-09-25T20:53:00Z"/>
              </w:rPr>
            </w:pPr>
          </w:p>
        </w:tc>
        <w:tc>
          <w:tcPr>
            <w:tcW w:w="2040" w:type="dxa"/>
            <w:tcBorders>
              <w:top w:val="single" w:sz="4" w:space="0" w:color="auto"/>
              <w:left w:val="single" w:sz="4" w:space="0" w:color="auto"/>
              <w:bottom w:val="single" w:sz="4" w:space="0" w:color="auto"/>
              <w:right w:val="single" w:sz="4" w:space="0" w:color="auto"/>
            </w:tcBorders>
            <w:vAlign w:val="center"/>
          </w:tcPr>
          <w:p w14:paraId="6E79A6F2" w14:textId="77777777" w:rsidR="005A2E50" w:rsidRDefault="005A2E50" w:rsidP="005A2E50">
            <w:pPr>
              <w:pStyle w:val="TAC"/>
              <w:rPr>
                <w:ins w:id="459" w:author="Iana Siomina" w:date="2024-09-25T20:53:00Z"/>
              </w:rPr>
            </w:pPr>
            <w:ins w:id="460" w:author="Iana Siomina" w:date="2024-09-25T20:53:00Z">
              <w:r>
                <w:t>NR_TDD_FR1_C</w:t>
              </w:r>
            </w:ins>
          </w:p>
        </w:tc>
        <w:tc>
          <w:tcPr>
            <w:tcW w:w="1134" w:type="dxa"/>
            <w:tcBorders>
              <w:top w:val="single" w:sz="4" w:space="0" w:color="auto"/>
              <w:left w:val="single" w:sz="4" w:space="0" w:color="auto"/>
              <w:bottom w:val="single" w:sz="4" w:space="0" w:color="auto"/>
              <w:right w:val="single" w:sz="4" w:space="0" w:color="auto"/>
            </w:tcBorders>
            <w:vAlign w:val="center"/>
          </w:tcPr>
          <w:p w14:paraId="4C068707" w14:textId="77777777" w:rsidR="005A2E50" w:rsidRDefault="005A2E50" w:rsidP="005A2E50">
            <w:pPr>
              <w:pStyle w:val="TAC"/>
              <w:rPr>
                <w:ins w:id="461" w:author="Iana Siomina" w:date="2024-09-25T20:53:00Z"/>
              </w:rPr>
            </w:pPr>
            <w:ins w:id="462" w:author="Iana Siomina" w:date="2024-09-25T20:53:00Z">
              <w:r>
                <w:t>-120</w:t>
              </w:r>
            </w:ins>
          </w:p>
        </w:tc>
        <w:tc>
          <w:tcPr>
            <w:tcW w:w="1275" w:type="dxa"/>
          </w:tcPr>
          <w:p w14:paraId="3176EDC9" w14:textId="77777777" w:rsidR="005A2E50" w:rsidRDefault="005A2E50" w:rsidP="005A2E50">
            <w:pPr>
              <w:pStyle w:val="TAC"/>
              <w:rPr>
                <w:ins w:id="463" w:author="Iana Siomina" w:date="2024-09-25T20:53:00Z"/>
              </w:rPr>
            </w:pPr>
            <w:ins w:id="464" w:author="Iana Siomina" w:date="2024-09-25T20:53:00Z">
              <w:r>
                <w:rPr>
                  <w:lang w:eastAsia="zh-CN"/>
                </w:rPr>
                <w:t>-50</w:t>
              </w:r>
            </w:ins>
          </w:p>
        </w:tc>
      </w:tr>
      <w:tr w:rsidR="005A2E50" w14:paraId="141E819C" w14:textId="77777777" w:rsidTr="005A2E50">
        <w:trPr>
          <w:trHeight w:val="22"/>
          <w:jc w:val="center"/>
          <w:ins w:id="465" w:author="Iana Siomina" w:date="2024-09-25T20:53:00Z"/>
        </w:trPr>
        <w:tc>
          <w:tcPr>
            <w:tcW w:w="1043" w:type="dxa"/>
            <w:vMerge/>
            <w:tcBorders>
              <w:left w:val="single" w:sz="4" w:space="0" w:color="auto"/>
              <w:right w:val="single" w:sz="4" w:space="0" w:color="auto"/>
            </w:tcBorders>
            <w:vAlign w:val="center"/>
          </w:tcPr>
          <w:p w14:paraId="51579211" w14:textId="77777777" w:rsidR="005A2E50" w:rsidRPr="0054055C" w:rsidRDefault="005A2E50" w:rsidP="005A2E50">
            <w:pPr>
              <w:pStyle w:val="TAC"/>
              <w:rPr>
                <w:ins w:id="466" w:author="Iana Siomina" w:date="2024-09-25T20:53:00Z"/>
                <w:highlight w:val="magenta"/>
                <w:lang w:eastAsia="zh-CN"/>
              </w:rPr>
            </w:pPr>
          </w:p>
        </w:tc>
        <w:tc>
          <w:tcPr>
            <w:tcW w:w="1079" w:type="dxa"/>
            <w:vMerge/>
            <w:vAlign w:val="center"/>
          </w:tcPr>
          <w:p w14:paraId="278B78C9" w14:textId="77777777" w:rsidR="005A2E50" w:rsidRPr="0054055C" w:rsidRDefault="005A2E50" w:rsidP="005A2E50">
            <w:pPr>
              <w:pStyle w:val="TAC"/>
              <w:rPr>
                <w:ins w:id="467" w:author="Iana Siomina" w:date="2024-09-25T20:53:00Z"/>
                <w:highlight w:val="magenta"/>
                <w:lang w:eastAsia="zh-CN"/>
              </w:rPr>
            </w:pPr>
          </w:p>
        </w:tc>
        <w:tc>
          <w:tcPr>
            <w:tcW w:w="992" w:type="dxa"/>
            <w:vMerge/>
            <w:vAlign w:val="center"/>
          </w:tcPr>
          <w:p w14:paraId="2CA56BFF" w14:textId="77777777" w:rsidR="005A2E50" w:rsidRDefault="005A2E50" w:rsidP="005A2E50">
            <w:pPr>
              <w:pStyle w:val="TAC"/>
              <w:rPr>
                <w:ins w:id="468" w:author="Iana Siomina" w:date="2024-09-25T20:53:00Z"/>
                <w:lang w:val="sv-SE" w:eastAsia="zh-CN"/>
              </w:rPr>
            </w:pPr>
          </w:p>
        </w:tc>
        <w:tc>
          <w:tcPr>
            <w:tcW w:w="1134" w:type="dxa"/>
            <w:vMerge/>
            <w:vAlign w:val="center"/>
          </w:tcPr>
          <w:p w14:paraId="612CD938" w14:textId="77777777" w:rsidR="005A2E50" w:rsidRDefault="005A2E50" w:rsidP="005A2E50">
            <w:pPr>
              <w:pStyle w:val="TAC"/>
              <w:rPr>
                <w:ins w:id="469" w:author="Iana Siomina" w:date="2024-09-25T20:53:00Z"/>
              </w:rPr>
            </w:pPr>
          </w:p>
        </w:tc>
        <w:tc>
          <w:tcPr>
            <w:tcW w:w="1367" w:type="dxa"/>
            <w:vMerge/>
            <w:vAlign w:val="center"/>
          </w:tcPr>
          <w:p w14:paraId="10963368" w14:textId="77777777" w:rsidR="005A2E50" w:rsidRDefault="005A2E50" w:rsidP="005A2E50">
            <w:pPr>
              <w:pStyle w:val="TAC"/>
              <w:rPr>
                <w:ins w:id="470" w:author="Iana Siomina" w:date="2024-09-25T20:53:00Z"/>
              </w:rPr>
            </w:pPr>
          </w:p>
        </w:tc>
        <w:tc>
          <w:tcPr>
            <w:tcW w:w="2040" w:type="dxa"/>
            <w:tcBorders>
              <w:top w:val="single" w:sz="4" w:space="0" w:color="auto"/>
              <w:left w:val="single" w:sz="4" w:space="0" w:color="auto"/>
              <w:bottom w:val="single" w:sz="4" w:space="0" w:color="auto"/>
              <w:right w:val="single" w:sz="4" w:space="0" w:color="auto"/>
            </w:tcBorders>
            <w:vAlign w:val="center"/>
          </w:tcPr>
          <w:p w14:paraId="6D3ECC22" w14:textId="77777777" w:rsidR="005A2E50" w:rsidRDefault="005A2E50" w:rsidP="005A2E50">
            <w:pPr>
              <w:pStyle w:val="TAC"/>
              <w:rPr>
                <w:ins w:id="471" w:author="Iana Siomina" w:date="2024-09-25T20:53:00Z"/>
                <w:lang w:val="sv-SE"/>
              </w:rPr>
            </w:pPr>
            <w:ins w:id="472" w:author="Iana Siomina" w:date="2024-09-25T20:53:00Z">
              <w:r>
                <w:rPr>
                  <w:lang w:val="sv-SE"/>
                </w:rPr>
                <w:t>NR_FDD_FR1_D, NR_TDD_FR1_D</w:t>
              </w:r>
            </w:ins>
          </w:p>
        </w:tc>
        <w:tc>
          <w:tcPr>
            <w:tcW w:w="1134" w:type="dxa"/>
            <w:tcBorders>
              <w:top w:val="single" w:sz="4" w:space="0" w:color="auto"/>
              <w:left w:val="single" w:sz="4" w:space="0" w:color="auto"/>
              <w:bottom w:val="single" w:sz="4" w:space="0" w:color="auto"/>
              <w:right w:val="single" w:sz="4" w:space="0" w:color="auto"/>
            </w:tcBorders>
            <w:vAlign w:val="center"/>
          </w:tcPr>
          <w:p w14:paraId="1D2A2CC4" w14:textId="77777777" w:rsidR="005A2E50" w:rsidRDefault="005A2E50" w:rsidP="005A2E50">
            <w:pPr>
              <w:pStyle w:val="TAC"/>
              <w:rPr>
                <w:ins w:id="473" w:author="Iana Siomina" w:date="2024-09-25T20:53:00Z"/>
              </w:rPr>
            </w:pPr>
            <w:ins w:id="474" w:author="Iana Siomina" w:date="2024-09-25T20:53:00Z">
              <w:r>
                <w:t>-119.5</w:t>
              </w:r>
            </w:ins>
          </w:p>
        </w:tc>
        <w:tc>
          <w:tcPr>
            <w:tcW w:w="1275" w:type="dxa"/>
          </w:tcPr>
          <w:p w14:paraId="76040AC8" w14:textId="77777777" w:rsidR="005A2E50" w:rsidRDefault="005A2E50" w:rsidP="005A2E50">
            <w:pPr>
              <w:pStyle w:val="TAC"/>
              <w:rPr>
                <w:ins w:id="475" w:author="Iana Siomina" w:date="2024-09-25T20:53:00Z"/>
              </w:rPr>
            </w:pPr>
            <w:ins w:id="476" w:author="Iana Siomina" w:date="2024-09-25T20:53:00Z">
              <w:r>
                <w:rPr>
                  <w:lang w:eastAsia="zh-CN"/>
                </w:rPr>
                <w:t>-50</w:t>
              </w:r>
            </w:ins>
          </w:p>
        </w:tc>
      </w:tr>
      <w:tr w:rsidR="005A2E50" w14:paraId="6801B1C9" w14:textId="77777777" w:rsidTr="005A2E50">
        <w:trPr>
          <w:trHeight w:val="22"/>
          <w:jc w:val="center"/>
          <w:ins w:id="477" w:author="Iana Siomina" w:date="2024-09-25T20:53:00Z"/>
        </w:trPr>
        <w:tc>
          <w:tcPr>
            <w:tcW w:w="1043" w:type="dxa"/>
            <w:vMerge/>
            <w:tcBorders>
              <w:left w:val="single" w:sz="4" w:space="0" w:color="auto"/>
              <w:right w:val="single" w:sz="4" w:space="0" w:color="auto"/>
            </w:tcBorders>
            <w:vAlign w:val="center"/>
          </w:tcPr>
          <w:p w14:paraId="715F0753" w14:textId="77777777" w:rsidR="005A2E50" w:rsidRPr="0054055C" w:rsidRDefault="005A2E50" w:rsidP="005A2E50">
            <w:pPr>
              <w:pStyle w:val="TAC"/>
              <w:rPr>
                <w:ins w:id="478" w:author="Iana Siomina" w:date="2024-09-25T20:53:00Z"/>
                <w:highlight w:val="magenta"/>
                <w:lang w:eastAsia="zh-CN"/>
              </w:rPr>
            </w:pPr>
          </w:p>
        </w:tc>
        <w:tc>
          <w:tcPr>
            <w:tcW w:w="1079" w:type="dxa"/>
            <w:vMerge/>
            <w:vAlign w:val="center"/>
          </w:tcPr>
          <w:p w14:paraId="65A8EA32" w14:textId="77777777" w:rsidR="005A2E50" w:rsidRPr="0054055C" w:rsidRDefault="005A2E50" w:rsidP="005A2E50">
            <w:pPr>
              <w:pStyle w:val="TAC"/>
              <w:rPr>
                <w:ins w:id="479" w:author="Iana Siomina" w:date="2024-09-25T20:53:00Z"/>
                <w:highlight w:val="magenta"/>
                <w:lang w:eastAsia="zh-CN"/>
              </w:rPr>
            </w:pPr>
          </w:p>
        </w:tc>
        <w:tc>
          <w:tcPr>
            <w:tcW w:w="992" w:type="dxa"/>
            <w:vMerge/>
            <w:vAlign w:val="center"/>
          </w:tcPr>
          <w:p w14:paraId="1C2D6180" w14:textId="77777777" w:rsidR="005A2E50" w:rsidRDefault="005A2E50" w:rsidP="005A2E50">
            <w:pPr>
              <w:pStyle w:val="TAC"/>
              <w:rPr>
                <w:ins w:id="480" w:author="Iana Siomina" w:date="2024-09-25T20:53:00Z"/>
                <w:lang w:val="sv-SE" w:eastAsia="zh-CN"/>
              </w:rPr>
            </w:pPr>
          </w:p>
        </w:tc>
        <w:tc>
          <w:tcPr>
            <w:tcW w:w="1134" w:type="dxa"/>
            <w:vMerge/>
            <w:vAlign w:val="center"/>
          </w:tcPr>
          <w:p w14:paraId="14021D1B" w14:textId="77777777" w:rsidR="005A2E50" w:rsidRDefault="005A2E50" w:rsidP="005A2E50">
            <w:pPr>
              <w:pStyle w:val="TAC"/>
              <w:rPr>
                <w:ins w:id="481" w:author="Iana Siomina" w:date="2024-09-25T20:53:00Z"/>
              </w:rPr>
            </w:pPr>
          </w:p>
        </w:tc>
        <w:tc>
          <w:tcPr>
            <w:tcW w:w="1367" w:type="dxa"/>
            <w:vMerge/>
            <w:vAlign w:val="center"/>
          </w:tcPr>
          <w:p w14:paraId="302351BA" w14:textId="77777777" w:rsidR="005A2E50" w:rsidRDefault="005A2E50" w:rsidP="005A2E50">
            <w:pPr>
              <w:pStyle w:val="TAC"/>
              <w:rPr>
                <w:ins w:id="482" w:author="Iana Siomina" w:date="2024-09-25T20:53:00Z"/>
              </w:rPr>
            </w:pPr>
          </w:p>
        </w:tc>
        <w:tc>
          <w:tcPr>
            <w:tcW w:w="2040" w:type="dxa"/>
            <w:tcBorders>
              <w:top w:val="single" w:sz="4" w:space="0" w:color="auto"/>
              <w:left w:val="single" w:sz="4" w:space="0" w:color="auto"/>
              <w:bottom w:val="single" w:sz="4" w:space="0" w:color="auto"/>
              <w:right w:val="single" w:sz="4" w:space="0" w:color="auto"/>
            </w:tcBorders>
            <w:vAlign w:val="center"/>
          </w:tcPr>
          <w:p w14:paraId="560319E5" w14:textId="77777777" w:rsidR="005A2E50" w:rsidRDefault="005A2E50" w:rsidP="005A2E50">
            <w:pPr>
              <w:pStyle w:val="TAC"/>
              <w:rPr>
                <w:ins w:id="483" w:author="Iana Siomina" w:date="2024-09-25T20:53:00Z"/>
                <w:lang w:val="sv-SE"/>
              </w:rPr>
            </w:pPr>
            <w:ins w:id="484" w:author="Iana Siomina" w:date="2024-09-25T20:53:00Z">
              <w:r>
                <w:rPr>
                  <w:lang w:val="sv-SE"/>
                </w:rPr>
                <w:t>NR_FDD_FR1_E, NR_TDD_FR1_E</w:t>
              </w:r>
            </w:ins>
          </w:p>
        </w:tc>
        <w:tc>
          <w:tcPr>
            <w:tcW w:w="1134" w:type="dxa"/>
            <w:tcBorders>
              <w:top w:val="single" w:sz="4" w:space="0" w:color="auto"/>
              <w:left w:val="single" w:sz="4" w:space="0" w:color="auto"/>
              <w:bottom w:val="single" w:sz="4" w:space="0" w:color="auto"/>
              <w:right w:val="single" w:sz="4" w:space="0" w:color="auto"/>
            </w:tcBorders>
            <w:vAlign w:val="center"/>
          </w:tcPr>
          <w:p w14:paraId="5005516A" w14:textId="77777777" w:rsidR="005A2E50" w:rsidRDefault="005A2E50" w:rsidP="005A2E50">
            <w:pPr>
              <w:pStyle w:val="TAC"/>
              <w:rPr>
                <w:ins w:id="485" w:author="Iana Siomina" w:date="2024-09-25T20:53:00Z"/>
              </w:rPr>
            </w:pPr>
            <w:ins w:id="486" w:author="Iana Siomina" w:date="2024-09-25T20:53:00Z">
              <w:r>
                <w:t>-119</w:t>
              </w:r>
            </w:ins>
          </w:p>
        </w:tc>
        <w:tc>
          <w:tcPr>
            <w:tcW w:w="1275" w:type="dxa"/>
          </w:tcPr>
          <w:p w14:paraId="77112692" w14:textId="77777777" w:rsidR="005A2E50" w:rsidRDefault="005A2E50" w:rsidP="005A2E50">
            <w:pPr>
              <w:pStyle w:val="TAC"/>
              <w:rPr>
                <w:ins w:id="487" w:author="Iana Siomina" w:date="2024-09-25T20:53:00Z"/>
              </w:rPr>
            </w:pPr>
            <w:ins w:id="488" w:author="Iana Siomina" w:date="2024-09-25T20:53:00Z">
              <w:r>
                <w:rPr>
                  <w:lang w:eastAsia="zh-CN"/>
                </w:rPr>
                <w:t>-50</w:t>
              </w:r>
            </w:ins>
          </w:p>
        </w:tc>
      </w:tr>
      <w:tr w:rsidR="005A2E50" w14:paraId="1A02141E" w14:textId="77777777" w:rsidTr="005A2E50">
        <w:trPr>
          <w:trHeight w:val="22"/>
          <w:jc w:val="center"/>
          <w:ins w:id="489" w:author="Iana Siomina" w:date="2024-09-25T20:53:00Z"/>
        </w:trPr>
        <w:tc>
          <w:tcPr>
            <w:tcW w:w="1043" w:type="dxa"/>
            <w:vMerge/>
            <w:tcBorders>
              <w:left w:val="single" w:sz="4" w:space="0" w:color="auto"/>
              <w:right w:val="single" w:sz="4" w:space="0" w:color="auto"/>
            </w:tcBorders>
            <w:vAlign w:val="center"/>
          </w:tcPr>
          <w:p w14:paraId="240E6AE0" w14:textId="77777777" w:rsidR="005A2E50" w:rsidRPr="0054055C" w:rsidRDefault="005A2E50" w:rsidP="005A2E50">
            <w:pPr>
              <w:pStyle w:val="TAC"/>
              <w:rPr>
                <w:ins w:id="490" w:author="Iana Siomina" w:date="2024-09-25T20:53:00Z"/>
                <w:highlight w:val="magenta"/>
                <w:lang w:eastAsia="zh-CN"/>
              </w:rPr>
            </w:pPr>
          </w:p>
        </w:tc>
        <w:tc>
          <w:tcPr>
            <w:tcW w:w="1079" w:type="dxa"/>
            <w:vMerge/>
            <w:vAlign w:val="center"/>
          </w:tcPr>
          <w:p w14:paraId="5826DAB5" w14:textId="77777777" w:rsidR="005A2E50" w:rsidRPr="0054055C" w:rsidRDefault="005A2E50" w:rsidP="005A2E50">
            <w:pPr>
              <w:pStyle w:val="TAC"/>
              <w:rPr>
                <w:ins w:id="491" w:author="Iana Siomina" w:date="2024-09-25T20:53:00Z"/>
                <w:highlight w:val="magenta"/>
                <w:lang w:eastAsia="zh-CN"/>
              </w:rPr>
            </w:pPr>
          </w:p>
        </w:tc>
        <w:tc>
          <w:tcPr>
            <w:tcW w:w="992" w:type="dxa"/>
            <w:vMerge/>
            <w:vAlign w:val="center"/>
          </w:tcPr>
          <w:p w14:paraId="65A12898" w14:textId="77777777" w:rsidR="005A2E50" w:rsidRDefault="005A2E50" w:rsidP="005A2E50">
            <w:pPr>
              <w:pStyle w:val="TAC"/>
              <w:rPr>
                <w:ins w:id="492" w:author="Iana Siomina" w:date="2024-09-25T20:53:00Z"/>
                <w:lang w:val="sv-SE" w:eastAsia="zh-CN"/>
              </w:rPr>
            </w:pPr>
          </w:p>
        </w:tc>
        <w:tc>
          <w:tcPr>
            <w:tcW w:w="1134" w:type="dxa"/>
            <w:vMerge/>
            <w:vAlign w:val="center"/>
          </w:tcPr>
          <w:p w14:paraId="729F3D10" w14:textId="77777777" w:rsidR="005A2E50" w:rsidRDefault="005A2E50" w:rsidP="005A2E50">
            <w:pPr>
              <w:pStyle w:val="TAC"/>
              <w:rPr>
                <w:ins w:id="493" w:author="Iana Siomina" w:date="2024-09-25T20:53:00Z"/>
              </w:rPr>
            </w:pPr>
          </w:p>
        </w:tc>
        <w:tc>
          <w:tcPr>
            <w:tcW w:w="1367" w:type="dxa"/>
            <w:vMerge/>
            <w:vAlign w:val="center"/>
          </w:tcPr>
          <w:p w14:paraId="61F67397" w14:textId="77777777" w:rsidR="005A2E50" w:rsidRDefault="005A2E50" w:rsidP="005A2E50">
            <w:pPr>
              <w:pStyle w:val="TAC"/>
              <w:rPr>
                <w:ins w:id="494" w:author="Iana Siomina" w:date="2024-09-25T20:53:00Z"/>
              </w:rPr>
            </w:pPr>
          </w:p>
        </w:tc>
        <w:tc>
          <w:tcPr>
            <w:tcW w:w="2040" w:type="dxa"/>
            <w:tcBorders>
              <w:top w:val="single" w:sz="4" w:space="0" w:color="auto"/>
              <w:left w:val="single" w:sz="4" w:space="0" w:color="auto"/>
              <w:bottom w:val="single" w:sz="4" w:space="0" w:color="auto"/>
              <w:right w:val="single" w:sz="4" w:space="0" w:color="auto"/>
            </w:tcBorders>
            <w:vAlign w:val="center"/>
          </w:tcPr>
          <w:p w14:paraId="46BD4D88" w14:textId="77777777" w:rsidR="005A2E50" w:rsidRDefault="005A2E50" w:rsidP="005A2E50">
            <w:pPr>
              <w:pStyle w:val="TAC"/>
              <w:rPr>
                <w:ins w:id="495" w:author="Iana Siomina" w:date="2024-09-25T20:53:00Z"/>
              </w:rPr>
            </w:pPr>
            <w:ins w:id="496" w:author="Iana Siomina" w:date="2024-09-25T20:53:00Z">
              <w:r>
                <w:rPr>
                  <w:lang w:eastAsia="zh-CN"/>
                </w:rPr>
                <w:t>NR_FDD_FR1_F</w:t>
              </w:r>
            </w:ins>
          </w:p>
        </w:tc>
        <w:tc>
          <w:tcPr>
            <w:tcW w:w="1134" w:type="dxa"/>
            <w:tcBorders>
              <w:top w:val="single" w:sz="4" w:space="0" w:color="auto"/>
              <w:left w:val="single" w:sz="4" w:space="0" w:color="auto"/>
              <w:bottom w:val="single" w:sz="4" w:space="0" w:color="auto"/>
              <w:right w:val="single" w:sz="4" w:space="0" w:color="auto"/>
            </w:tcBorders>
            <w:vAlign w:val="center"/>
          </w:tcPr>
          <w:p w14:paraId="675446E6" w14:textId="77777777" w:rsidR="005A2E50" w:rsidRDefault="005A2E50" w:rsidP="005A2E50">
            <w:pPr>
              <w:pStyle w:val="TAC"/>
              <w:rPr>
                <w:ins w:id="497" w:author="Iana Siomina" w:date="2024-09-25T20:53:00Z"/>
              </w:rPr>
            </w:pPr>
            <w:ins w:id="498" w:author="Iana Siomina" w:date="2024-09-25T20:53:00Z">
              <w:r>
                <w:t>-118.5</w:t>
              </w:r>
            </w:ins>
          </w:p>
        </w:tc>
        <w:tc>
          <w:tcPr>
            <w:tcW w:w="1275" w:type="dxa"/>
          </w:tcPr>
          <w:p w14:paraId="2730E65C" w14:textId="77777777" w:rsidR="005A2E50" w:rsidRDefault="005A2E50" w:rsidP="005A2E50">
            <w:pPr>
              <w:pStyle w:val="TAC"/>
              <w:rPr>
                <w:ins w:id="499" w:author="Iana Siomina" w:date="2024-09-25T20:53:00Z"/>
              </w:rPr>
            </w:pPr>
            <w:ins w:id="500" w:author="Iana Siomina" w:date="2024-09-25T20:53:00Z">
              <w:r>
                <w:rPr>
                  <w:lang w:eastAsia="zh-CN"/>
                </w:rPr>
                <w:t>-50</w:t>
              </w:r>
            </w:ins>
          </w:p>
        </w:tc>
      </w:tr>
      <w:tr w:rsidR="005A2E50" w14:paraId="2C965567" w14:textId="77777777" w:rsidTr="005A2E50">
        <w:trPr>
          <w:trHeight w:val="22"/>
          <w:jc w:val="center"/>
          <w:ins w:id="501" w:author="Iana Siomina" w:date="2024-09-25T20:53:00Z"/>
        </w:trPr>
        <w:tc>
          <w:tcPr>
            <w:tcW w:w="1043" w:type="dxa"/>
            <w:vMerge/>
            <w:tcBorders>
              <w:left w:val="single" w:sz="4" w:space="0" w:color="auto"/>
              <w:right w:val="single" w:sz="4" w:space="0" w:color="auto"/>
            </w:tcBorders>
            <w:vAlign w:val="center"/>
          </w:tcPr>
          <w:p w14:paraId="5CCA7B51" w14:textId="77777777" w:rsidR="005A2E50" w:rsidRPr="0054055C" w:rsidRDefault="005A2E50" w:rsidP="005A2E50">
            <w:pPr>
              <w:pStyle w:val="TAC"/>
              <w:rPr>
                <w:ins w:id="502" w:author="Iana Siomina" w:date="2024-09-25T20:53:00Z"/>
                <w:highlight w:val="magenta"/>
                <w:lang w:eastAsia="zh-CN"/>
              </w:rPr>
            </w:pPr>
          </w:p>
        </w:tc>
        <w:tc>
          <w:tcPr>
            <w:tcW w:w="1079" w:type="dxa"/>
            <w:vMerge/>
            <w:vAlign w:val="center"/>
          </w:tcPr>
          <w:p w14:paraId="5EE9CA03" w14:textId="77777777" w:rsidR="005A2E50" w:rsidRPr="0054055C" w:rsidRDefault="005A2E50" w:rsidP="005A2E50">
            <w:pPr>
              <w:pStyle w:val="TAC"/>
              <w:rPr>
                <w:ins w:id="503" w:author="Iana Siomina" w:date="2024-09-25T20:53:00Z"/>
                <w:highlight w:val="magenta"/>
                <w:lang w:eastAsia="zh-CN"/>
              </w:rPr>
            </w:pPr>
          </w:p>
        </w:tc>
        <w:tc>
          <w:tcPr>
            <w:tcW w:w="992" w:type="dxa"/>
            <w:vMerge/>
            <w:vAlign w:val="center"/>
          </w:tcPr>
          <w:p w14:paraId="49F7AB08" w14:textId="77777777" w:rsidR="005A2E50" w:rsidRDefault="005A2E50" w:rsidP="005A2E50">
            <w:pPr>
              <w:pStyle w:val="TAC"/>
              <w:rPr>
                <w:ins w:id="504" w:author="Iana Siomina" w:date="2024-09-25T20:53:00Z"/>
                <w:lang w:val="sv-SE" w:eastAsia="zh-CN"/>
              </w:rPr>
            </w:pPr>
          </w:p>
        </w:tc>
        <w:tc>
          <w:tcPr>
            <w:tcW w:w="1134" w:type="dxa"/>
            <w:vMerge/>
            <w:vAlign w:val="center"/>
          </w:tcPr>
          <w:p w14:paraId="3D6938DC" w14:textId="77777777" w:rsidR="005A2E50" w:rsidRDefault="005A2E50" w:rsidP="005A2E50">
            <w:pPr>
              <w:pStyle w:val="TAC"/>
              <w:rPr>
                <w:ins w:id="505" w:author="Iana Siomina" w:date="2024-09-25T20:53:00Z"/>
              </w:rPr>
            </w:pPr>
          </w:p>
        </w:tc>
        <w:tc>
          <w:tcPr>
            <w:tcW w:w="1367" w:type="dxa"/>
            <w:vMerge/>
            <w:vAlign w:val="center"/>
          </w:tcPr>
          <w:p w14:paraId="08B7196E" w14:textId="77777777" w:rsidR="005A2E50" w:rsidRDefault="005A2E50" w:rsidP="005A2E50">
            <w:pPr>
              <w:pStyle w:val="TAC"/>
              <w:rPr>
                <w:ins w:id="506" w:author="Iana Siomina" w:date="2024-09-25T20:53:00Z"/>
              </w:rPr>
            </w:pPr>
          </w:p>
        </w:tc>
        <w:tc>
          <w:tcPr>
            <w:tcW w:w="2040" w:type="dxa"/>
            <w:tcBorders>
              <w:top w:val="single" w:sz="4" w:space="0" w:color="auto"/>
              <w:left w:val="single" w:sz="4" w:space="0" w:color="auto"/>
              <w:bottom w:val="single" w:sz="4" w:space="0" w:color="auto"/>
              <w:right w:val="single" w:sz="4" w:space="0" w:color="auto"/>
            </w:tcBorders>
            <w:vAlign w:val="center"/>
          </w:tcPr>
          <w:p w14:paraId="73574BB4" w14:textId="77777777" w:rsidR="005A2E50" w:rsidRDefault="005A2E50" w:rsidP="005A2E50">
            <w:pPr>
              <w:pStyle w:val="TAC"/>
              <w:rPr>
                <w:ins w:id="507" w:author="Iana Siomina" w:date="2024-09-25T20:53:00Z"/>
                <w:lang w:val="sv-SE"/>
              </w:rPr>
            </w:pPr>
            <w:ins w:id="508" w:author="Iana Siomina" w:date="2024-09-25T20:53:00Z">
              <w:r>
                <w:rPr>
                  <w:lang w:val="sv-SE" w:eastAsia="zh-CN"/>
                </w:rPr>
                <w:t>NR</w:t>
              </w:r>
              <w:r>
                <w:rPr>
                  <w:lang w:val="sv-SE"/>
                </w:rPr>
                <w:t>_</w:t>
              </w:r>
              <w:r>
                <w:rPr>
                  <w:lang w:val="sv-SE" w:eastAsia="zh-CN"/>
                </w:rPr>
                <w:t>FDD_FR1_G</w:t>
              </w:r>
              <w:r>
                <w:rPr>
                  <w:rFonts w:hint="eastAsia"/>
                  <w:lang w:val="sv-SE" w:eastAsia="zh-CN"/>
                </w:rPr>
                <w:t xml:space="preserve">, </w:t>
              </w:r>
              <w:r>
                <w:rPr>
                  <w:lang w:val="sv-SE" w:eastAsia="zh-CN"/>
                </w:rPr>
                <w:t>NR</w:t>
              </w:r>
              <w:r>
                <w:rPr>
                  <w:lang w:val="sv-SE"/>
                </w:rPr>
                <w:t>_</w:t>
              </w:r>
              <w:r>
                <w:rPr>
                  <w:rFonts w:hint="eastAsia"/>
                  <w:lang w:val="sv-SE" w:eastAsia="zh-CN"/>
                </w:rPr>
                <w:t>T</w:t>
              </w:r>
              <w:r>
                <w:rPr>
                  <w:lang w:val="sv-SE" w:eastAsia="zh-CN"/>
                </w:rPr>
                <w:t>DD_FR1_G</w:t>
              </w:r>
            </w:ins>
          </w:p>
        </w:tc>
        <w:tc>
          <w:tcPr>
            <w:tcW w:w="1134" w:type="dxa"/>
            <w:tcBorders>
              <w:top w:val="single" w:sz="4" w:space="0" w:color="auto"/>
              <w:left w:val="single" w:sz="4" w:space="0" w:color="auto"/>
              <w:bottom w:val="single" w:sz="4" w:space="0" w:color="auto"/>
              <w:right w:val="single" w:sz="4" w:space="0" w:color="auto"/>
            </w:tcBorders>
            <w:vAlign w:val="center"/>
          </w:tcPr>
          <w:p w14:paraId="770021D0" w14:textId="77777777" w:rsidR="005A2E50" w:rsidRDefault="005A2E50" w:rsidP="005A2E50">
            <w:pPr>
              <w:pStyle w:val="TAC"/>
              <w:rPr>
                <w:ins w:id="509" w:author="Iana Siomina" w:date="2024-09-25T20:53:00Z"/>
              </w:rPr>
            </w:pPr>
            <w:ins w:id="510" w:author="Iana Siomina" w:date="2024-09-25T20:53:00Z">
              <w:r>
                <w:t>-118</w:t>
              </w:r>
            </w:ins>
          </w:p>
        </w:tc>
        <w:tc>
          <w:tcPr>
            <w:tcW w:w="1275" w:type="dxa"/>
          </w:tcPr>
          <w:p w14:paraId="5B1E1847" w14:textId="77777777" w:rsidR="005A2E50" w:rsidRDefault="005A2E50" w:rsidP="005A2E50">
            <w:pPr>
              <w:pStyle w:val="TAC"/>
              <w:rPr>
                <w:ins w:id="511" w:author="Iana Siomina" w:date="2024-09-25T20:53:00Z"/>
              </w:rPr>
            </w:pPr>
            <w:ins w:id="512" w:author="Iana Siomina" w:date="2024-09-25T20:53:00Z">
              <w:r>
                <w:rPr>
                  <w:lang w:eastAsia="zh-CN"/>
                </w:rPr>
                <w:t>-50</w:t>
              </w:r>
            </w:ins>
          </w:p>
        </w:tc>
      </w:tr>
      <w:tr w:rsidR="005A2E50" w14:paraId="0F15C83F" w14:textId="77777777" w:rsidTr="005A2E50">
        <w:trPr>
          <w:trHeight w:val="22"/>
          <w:jc w:val="center"/>
          <w:ins w:id="513" w:author="Iana Siomina" w:date="2024-09-25T20:53:00Z"/>
        </w:trPr>
        <w:tc>
          <w:tcPr>
            <w:tcW w:w="1043" w:type="dxa"/>
            <w:vMerge/>
            <w:tcBorders>
              <w:left w:val="single" w:sz="4" w:space="0" w:color="auto"/>
              <w:right w:val="single" w:sz="4" w:space="0" w:color="auto"/>
            </w:tcBorders>
            <w:vAlign w:val="center"/>
          </w:tcPr>
          <w:p w14:paraId="1E5722B1" w14:textId="77777777" w:rsidR="005A2E50" w:rsidRPr="0054055C" w:rsidRDefault="005A2E50" w:rsidP="005A2E50">
            <w:pPr>
              <w:pStyle w:val="TAC"/>
              <w:rPr>
                <w:ins w:id="514" w:author="Iana Siomina" w:date="2024-09-25T20:53:00Z"/>
                <w:highlight w:val="magenta"/>
                <w:lang w:eastAsia="zh-CN"/>
              </w:rPr>
            </w:pPr>
          </w:p>
        </w:tc>
        <w:tc>
          <w:tcPr>
            <w:tcW w:w="1079" w:type="dxa"/>
            <w:vMerge/>
            <w:vAlign w:val="center"/>
          </w:tcPr>
          <w:p w14:paraId="0FDAA4B7" w14:textId="77777777" w:rsidR="005A2E50" w:rsidRPr="0054055C" w:rsidRDefault="005A2E50" w:rsidP="005A2E50">
            <w:pPr>
              <w:pStyle w:val="TAC"/>
              <w:rPr>
                <w:ins w:id="515" w:author="Iana Siomina" w:date="2024-09-25T20:53:00Z"/>
                <w:highlight w:val="magenta"/>
                <w:lang w:eastAsia="zh-CN"/>
              </w:rPr>
            </w:pPr>
          </w:p>
        </w:tc>
        <w:tc>
          <w:tcPr>
            <w:tcW w:w="992" w:type="dxa"/>
            <w:vMerge/>
            <w:vAlign w:val="center"/>
          </w:tcPr>
          <w:p w14:paraId="51EDADBD" w14:textId="77777777" w:rsidR="005A2E50" w:rsidRDefault="005A2E50" w:rsidP="005A2E50">
            <w:pPr>
              <w:pStyle w:val="TAC"/>
              <w:rPr>
                <w:ins w:id="516" w:author="Iana Siomina" w:date="2024-09-25T20:53:00Z"/>
                <w:lang w:val="sv-SE" w:eastAsia="zh-CN"/>
              </w:rPr>
            </w:pPr>
          </w:p>
        </w:tc>
        <w:tc>
          <w:tcPr>
            <w:tcW w:w="1134" w:type="dxa"/>
            <w:vMerge/>
            <w:tcBorders>
              <w:bottom w:val="nil"/>
            </w:tcBorders>
            <w:vAlign w:val="center"/>
          </w:tcPr>
          <w:p w14:paraId="262EFA69" w14:textId="77777777" w:rsidR="005A2E50" w:rsidRDefault="005A2E50" w:rsidP="005A2E50">
            <w:pPr>
              <w:pStyle w:val="TAC"/>
              <w:rPr>
                <w:ins w:id="517" w:author="Iana Siomina" w:date="2024-09-25T20:53:00Z"/>
              </w:rPr>
            </w:pPr>
          </w:p>
        </w:tc>
        <w:tc>
          <w:tcPr>
            <w:tcW w:w="1367" w:type="dxa"/>
            <w:vMerge/>
            <w:tcBorders>
              <w:bottom w:val="nil"/>
            </w:tcBorders>
            <w:vAlign w:val="center"/>
          </w:tcPr>
          <w:p w14:paraId="7349644F" w14:textId="77777777" w:rsidR="005A2E50" w:rsidRDefault="005A2E50" w:rsidP="005A2E50">
            <w:pPr>
              <w:pStyle w:val="TAC"/>
              <w:rPr>
                <w:ins w:id="518" w:author="Iana Siomina" w:date="2024-09-25T20:53:00Z"/>
              </w:rPr>
            </w:pPr>
          </w:p>
        </w:tc>
        <w:tc>
          <w:tcPr>
            <w:tcW w:w="2040" w:type="dxa"/>
            <w:tcBorders>
              <w:top w:val="single" w:sz="4" w:space="0" w:color="auto"/>
              <w:left w:val="single" w:sz="4" w:space="0" w:color="auto"/>
              <w:bottom w:val="single" w:sz="4" w:space="0" w:color="auto"/>
              <w:right w:val="single" w:sz="4" w:space="0" w:color="auto"/>
            </w:tcBorders>
            <w:vAlign w:val="center"/>
          </w:tcPr>
          <w:p w14:paraId="619A268E" w14:textId="77777777" w:rsidR="005A2E50" w:rsidRDefault="005A2E50" w:rsidP="005A2E50">
            <w:pPr>
              <w:pStyle w:val="TAC"/>
              <w:rPr>
                <w:ins w:id="519" w:author="Iana Siomina" w:date="2024-09-25T20:53:00Z"/>
                <w:lang w:eastAsia="zh-CN"/>
              </w:rPr>
            </w:pPr>
            <w:ins w:id="520" w:author="Iana Siomina" w:date="2024-09-25T20:53:00Z">
              <w:r>
                <w:rPr>
                  <w:lang w:eastAsia="zh-CN"/>
                </w:rPr>
                <w:t>NR</w:t>
              </w:r>
              <w:r>
                <w:t>_</w:t>
              </w:r>
              <w:r>
                <w:rPr>
                  <w:lang w:eastAsia="zh-CN"/>
                </w:rPr>
                <w:t>FDD_FR1_H</w:t>
              </w:r>
            </w:ins>
          </w:p>
        </w:tc>
        <w:tc>
          <w:tcPr>
            <w:tcW w:w="1134" w:type="dxa"/>
            <w:tcBorders>
              <w:top w:val="single" w:sz="4" w:space="0" w:color="auto"/>
              <w:left w:val="single" w:sz="4" w:space="0" w:color="auto"/>
              <w:bottom w:val="single" w:sz="4" w:space="0" w:color="auto"/>
              <w:right w:val="single" w:sz="4" w:space="0" w:color="auto"/>
            </w:tcBorders>
            <w:vAlign w:val="center"/>
          </w:tcPr>
          <w:p w14:paraId="71C5F92A" w14:textId="77777777" w:rsidR="005A2E50" w:rsidRDefault="005A2E50" w:rsidP="005A2E50">
            <w:pPr>
              <w:pStyle w:val="TAC"/>
              <w:rPr>
                <w:ins w:id="521" w:author="Iana Siomina" w:date="2024-09-25T20:53:00Z"/>
              </w:rPr>
            </w:pPr>
            <w:ins w:id="522" w:author="Iana Siomina" w:date="2024-09-25T20:53:00Z">
              <w:r>
                <w:t>-117.5</w:t>
              </w:r>
            </w:ins>
          </w:p>
        </w:tc>
        <w:tc>
          <w:tcPr>
            <w:tcW w:w="1275" w:type="dxa"/>
          </w:tcPr>
          <w:p w14:paraId="52F4A975" w14:textId="77777777" w:rsidR="005A2E50" w:rsidRDefault="005A2E50" w:rsidP="005A2E50">
            <w:pPr>
              <w:pStyle w:val="TAC"/>
              <w:rPr>
                <w:ins w:id="523" w:author="Iana Siomina" w:date="2024-09-25T20:53:00Z"/>
                <w:lang w:eastAsia="zh-CN"/>
              </w:rPr>
            </w:pPr>
            <w:ins w:id="524" w:author="Iana Siomina" w:date="2024-09-25T20:53:00Z">
              <w:r>
                <w:rPr>
                  <w:lang w:eastAsia="zh-CN"/>
                </w:rPr>
                <w:t>-50</w:t>
              </w:r>
            </w:ins>
          </w:p>
        </w:tc>
      </w:tr>
      <w:tr w:rsidR="005A2E50" w14:paraId="53328059" w14:textId="77777777" w:rsidTr="005A2E50">
        <w:trPr>
          <w:trHeight w:val="22"/>
          <w:jc w:val="center"/>
          <w:ins w:id="525" w:author="Iana Siomina" w:date="2024-09-25T20:53:00Z"/>
        </w:trPr>
        <w:tc>
          <w:tcPr>
            <w:tcW w:w="1043" w:type="dxa"/>
            <w:vMerge/>
            <w:tcBorders>
              <w:left w:val="single" w:sz="4" w:space="0" w:color="auto"/>
              <w:bottom w:val="single" w:sz="4" w:space="0" w:color="auto"/>
              <w:right w:val="single" w:sz="4" w:space="0" w:color="auto"/>
            </w:tcBorders>
            <w:vAlign w:val="center"/>
          </w:tcPr>
          <w:p w14:paraId="51AFCB17" w14:textId="77777777" w:rsidR="005A2E50" w:rsidRPr="0054055C" w:rsidRDefault="005A2E50" w:rsidP="005A2E50">
            <w:pPr>
              <w:pStyle w:val="TAC"/>
              <w:rPr>
                <w:ins w:id="526" w:author="Iana Siomina" w:date="2024-09-25T20:53:00Z"/>
                <w:highlight w:val="magenta"/>
                <w:lang w:eastAsia="zh-CN"/>
              </w:rPr>
            </w:pPr>
          </w:p>
        </w:tc>
        <w:tc>
          <w:tcPr>
            <w:tcW w:w="1079" w:type="dxa"/>
            <w:vMerge/>
            <w:vAlign w:val="center"/>
          </w:tcPr>
          <w:p w14:paraId="600EFFA7" w14:textId="77777777" w:rsidR="005A2E50" w:rsidRPr="0054055C" w:rsidRDefault="005A2E50" w:rsidP="005A2E50">
            <w:pPr>
              <w:pStyle w:val="TAC"/>
              <w:rPr>
                <w:ins w:id="527" w:author="Iana Siomina" w:date="2024-09-25T20:53:00Z"/>
                <w:highlight w:val="magenta"/>
                <w:lang w:eastAsia="zh-CN"/>
              </w:rPr>
            </w:pPr>
          </w:p>
        </w:tc>
        <w:tc>
          <w:tcPr>
            <w:tcW w:w="992" w:type="dxa"/>
            <w:vMerge/>
            <w:vAlign w:val="center"/>
          </w:tcPr>
          <w:p w14:paraId="3A72A2C1" w14:textId="77777777" w:rsidR="005A2E50" w:rsidRDefault="005A2E50" w:rsidP="005A2E50">
            <w:pPr>
              <w:pStyle w:val="TAC"/>
              <w:rPr>
                <w:ins w:id="528" w:author="Iana Siomina" w:date="2024-09-25T20:53:00Z"/>
                <w:lang w:val="sv-SE" w:eastAsia="zh-CN"/>
              </w:rPr>
            </w:pPr>
          </w:p>
        </w:tc>
        <w:tc>
          <w:tcPr>
            <w:tcW w:w="1134" w:type="dxa"/>
            <w:tcBorders>
              <w:top w:val="nil"/>
            </w:tcBorders>
            <w:vAlign w:val="center"/>
          </w:tcPr>
          <w:p w14:paraId="5ADA8DF8" w14:textId="77777777" w:rsidR="005A2E50" w:rsidRDefault="005A2E50" w:rsidP="005A2E50">
            <w:pPr>
              <w:pStyle w:val="TAC"/>
              <w:rPr>
                <w:ins w:id="529" w:author="Iana Siomina" w:date="2024-09-25T20:53:00Z"/>
              </w:rPr>
            </w:pPr>
          </w:p>
        </w:tc>
        <w:tc>
          <w:tcPr>
            <w:tcW w:w="1367" w:type="dxa"/>
            <w:tcBorders>
              <w:top w:val="nil"/>
            </w:tcBorders>
            <w:vAlign w:val="center"/>
          </w:tcPr>
          <w:p w14:paraId="0D85445B" w14:textId="77777777" w:rsidR="005A2E50" w:rsidRDefault="005A2E50" w:rsidP="005A2E50">
            <w:pPr>
              <w:pStyle w:val="TAC"/>
              <w:rPr>
                <w:ins w:id="530" w:author="Iana Siomina" w:date="2024-09-25T20:53:00Z"/>
              </w:rPr>
            </w:pPr>
          </w:p>
        </w:tc>
        <w:tc>
          <w:tcPr>
            <w:tcW w:w="2040" w:type="dxa"/>
            <w:tcBorders>
              <w:top w:val="single" w:sz="4" w:space="0" w:color="auto"/>
              <w:left w:val="single" w:sz="4" w:space="0" w:color="auto"/>
              <w:bottom w:val="single" w:sz="4" w:space="0" w:color="auto"/>
              <w:right w:val="single" w:sz="4" w:space="0" w:color="auto"/>
            </w:tcBorders>
            <w:vAlign w:val="center"/>
          </w:tcPr>
          <w:p w14:paraId="4C9C01B1" w14:textId="77777777" w:rsidR="005A2E50" w:rsidRDefault="005A2E50" w:rsidP="005A2E50">
            <w:pPr>
              <w:pStyle w:val="TAC"/>
              <w:rPr>
                <w:ins w:id="531" w:author="Iana Siomina" w:date="2024-09-25T20:53:00Z"/>
                <w:lang w:eastAsia="zh-CN"/>
              </w:rPr>
            </w:pPr>
            <w:ins w:id="532" w:author="Iana Siomina" w:date="2024-09-25T20:53:00Z">
              <w:r>
                <w:rPr>
                  <w:lang w:eastAsia="zh-CN"/>
                </w:rPr>
                <w:t>NR</w:t>
              </w:r>
              <w:r>
                <w:t>_</w:t>
              </w:r>
              <w:r>
                <w:rPr>
                  <w:lang w:eastAsia="zh-CN"/>
                </w:rPr>
                <w:t>FDD_FR1_</w:t>
              </w:r>
              <w:r>
                <w:rPr>
                  <w:rFonts w:hint="eastAsia"/>
                  <w:lang w:val="en-US" w:eastAsia="zh-CN"/>
                </w:rPr>
                <w:t>N</w:t>
              </w:r>
            </w:ins>
          </w:p>
        </w:tc>
        <w:tc>
          <w:tcPr>
            <w:tcW w:w="1134" w:type="dxa"/>
            <w:tcBorders>
              <w:top w:val="single" w:sz="4" w:space="0" w:color="auto"/>
              <w:left w:val="single" w:sz="4" w:space="0" w:color="auto"/>
              <w:bottom w:val="single" w:sz="4" w:space="0" w:color="auto"/>
              <w:right w:val="single" w:sz="4" w:space="0" w:color="auto"/>
            </w:tcBorders>
            <w:vAlign w:val="center"/>
          </w:tcPr>
          <w:p w14:paraId="17F9CAB4" w14:textId="77777777" w:rsidR="005A2E50" w:rsidRDefault="005A2E50" w:rsidP="005A2E50">
            <w:pPr>
              <w:pStyle w:val="TAC"/>
              <w:rPr>
                <w:ins w:id="533" w:author="Iana Siomina" w:date="2024-09-25T20:53:00Z"/>
              </w:rPr>
            </w:pPr>
            <w:ins w:id="534" w:author="Iana Siomina" w:date="2024-09-25T20:53:00Z">
              <w:r>
                <w:rPr>
                  <w:rFonts w:hint="eastAsia"/>
                  <w:lang w:val="en-US" w:eastAsia="zh-CN"/>
                </w:rPr>
                <w:t>-114.5</w:t>
              </w:r>
            </w:ins>
          </w:p>
        </w:tc>
        <w:tc>
          <w:tcPr>
            <w:tcW w:w="1275" w:type="dxa"/>
          </w:tcPr>
          <w:p w14:paraId="64E22857" w14:textId="77777777" w:rsidR="005A2E50" w:rsidRDefault="005A2E50" w:rsidP="005A2E50">
            <w:pPr>
              <w:pStyle w:val="TAC"/>
              <w:rPr>
                <w:ins w:id="535" w:author="Iana Siomina" w:date="2024-09-25T20:53:00Z"/>
                <w:lang w:eastAsia="zh-CN"/>
              </w:rPr>
            </w:pPr>
            <w:ins w:id="536" w:author="Iana Siomina" w:date="2024-09-25T20:53:00Z">
              <w:r>
                <w:rPr>
                  <w:rFonts w:hint="eastAsia"/>
                  <w:lang w:val="en-US" w:eastAsia="zh-CN"/>
                </w:rPr>
                <w:t>-50</w:t>
              </w:r>
            </w:ins>
          </w:p>
        </w:tc>
      </w:tr>
      <w:tr w:rsidR="005A2E50" w14:paraId="2FE096E3" w14:textId="77777777" w:rsidTr="005A2E50">
        <w:trPr>
          <w:jc w:val="center"/>
          <w:ins w:id="537" w:author="Iana Siomina" w:date="2024-09-25T20:53:00Z"/>
        </w:trPr>
        <w:tc>
          <w:tcPr>
            <w:tcW w:w="1043" w:type="dxa"/>
            <w:tcBorders>
              <w:top w:val="single" w:sz="4" w:space="0" w:color="auto"/>
              <w:left w:val="single" w:sz="4" w:space="0" w:color="auto"/>
              <w:bottom w:val="single" w:sz="4" w:space="0" w:color="auto"/>
              <w:right w:val="single" w:sz="4" w:space="0" w:color="auto"/>
            </w:tcBorders>
          </w:tcPr>
          <w:p w14:paraId="5372C201" w14:textId="77777777" w:rsidR="005A2E50" w:rsidRPr="0054055C" w:rsidRDefault="005A2E50" w:rsidP="005A2E50">
            <w:pPr>
              <w:pStyle w:val="TAC"/>
              <w:rPr>
                <w:ins w:id="538" w:author="Iana Siomina" w:date="2024-09-25T20:53:00Z"/>
                <w:highlight w:val="magenta"/>
                <w:lang w:eastAsia="zh-CN"/>
              </w:rPr>
            </w:pPr>
            <w:ins w:id="539" w:author="Iana Siomina" w:date="2024-09-25T20:53:00Z">
              <w:r w:rsidRPr="0054055C">
                <w:rPr>
                  <w:highlight w:val="magenta"/>
                  <w:lang w:eastAsia="zh-CN"/>
                </w:rPr>
                <w:t>[TBD]</w:t>
              </w:r>
            </w:ins>
          </w:p>
        </w:tc>
        <w:tc>
          <w:tcPr>
            <w:tcW w:w="1079" w:type="dxa"/>
          </w:tcPr>
          <w:p w14:paraId="74897AE0" w14:textId="77777777" w:rsidR="005A2E50" w:rsidRPr="0054055C" w:rsidRDefault="005A2E50" w:rsidP="005A2E50">
            <w:pPr>
              <w:pStyle w:val="TAC"/>
              <w:rPr>
                <w:ins w:id="540" w:author="Iana Siomina" w:date="2024-09-25T20:53:00Z"/>
                <w:highlight w:val="magenta"/>
                <w:lang w:val="sv-SE" w:eastAsia="zh-CN"/>
              </w:rPr>
            </w:pPr>
            <w:ins w:id="541" w:author="Iana Siomina" w:date="2024-09-25T20:53:00Z">
              <w:r w:rsidRPr="0054055C">
                <w:rPr>
                  <w:highlight w:val="magenta"/>
                  <w:lang w:val="sv-SE" w:eastAsia="zh-CN"/>
                </w:rPr>
                <w:t xml:space="preserve"> [TBD]</w:t>
              </w:r>
            </w:ins>
          </w:p>
        </w:tc>
        <w:tc>
          <w:tcPr>
            <w:tcW w:w="992" w:type="dxa"/>
            <w:vMerge/>
            <w:vAlign w:val="center"/>
          </w:tcPr>
          <w:p w14:paraId="593BCD66" w14:textId="77777777" w:rsidR="005A2E50" w:rsidRDefault="005A2E50" w:rsidP="005A2E50">
            <w:pPr>
              <w:pStyle w:val="TAC"/>
              <w:rPr>
                <w:ins w:id="542" w:author="Iana Siomina" w:date="2024-09-25T20:53:00Z"/>
                <w:lang w:val="sv-SE" w:eastAsia="zh-CN"/>
              </w:rPr>
            </w:pPr>
          </w:p>
        </w:tc>
        <w:tc>
          <w:tcPr>
            <w:tcW w:w="1134" w:type="dxa"/>
            <w:vAlign w:val="center"/>
          </w:tcPr>
          <w:p w14:paraId="66439CCA" w14:textId="77777777" w:rsidR="005A2E50" w:rsidRDefault="005A2E50" w:rsidP="005A2E50">
            <w:pPr>
              <w:pStyle w:val="TAC"/>
              <w:rPr>
                <w:ins w:id="543" w:author="Iana Siomina" w:date="2024-09-25T20:53:00Z"/>
              </w:rPr>
            </w:pPr>
            <w:ins w:id="544" w:author="Iana Siomina" w:date="2024-09-25T20:53:00Z">
              <w:r>
                <w:t>≥ 64</w:t>
              </w:r>
            </w:ins>
          </w:p>
        </w:tc>
        <w:tc>
          <w:tcPr>
            <w:tcW w:w="1367" w:type="dxa"/>
            <w:vAlign w:val="center"/>
          </w:tcPr>
          <w:p w14:paraId="4AE2F050" w14:textId="77777777" w:rsidR="005A2E50" w:rsidRDefault="005A2E50" w:rsidP="005A2E50">
            <w:pPr>
              <w:pStyle w:val="TAC"/>
              <w:rPr>
                <w:ins w:id="545" w:author="Iana Siomina" w:date="2024-09-25T20:53:00Z"/>
              </w:rPr>
            </w:pPr>
            <w:ins w:id="546" w:author="Iana Siomina" w:date="2024-09-25T20:53:00Z">
              <w:r>
                <w:t>≥ 1</w:t>
              </w:r>
            </w:ins>
          </w:p>
        </w:tc>
        <w:tc>
          <w:tcPr>
            <w:tcW w:w="2040" w:type="dxa"/>
            <w:vAlign w:val="center"/>
          </w:tcPr>
          <w:p w14:paraId="7F29FB5C" w14:textId="77777777" w:rsidR="005A2E50" w:rsidRDefault="005A2E50" w:rsidP="005A2E50">
            <w:pPr>
              <w:pStyle w:val="TAC"/>
              <w:rPr>
                <w:ins w:id="547" w:author="Iana Siomina" w:date="2024-09-25T20:53:00Z"/>
              </w:rPr>
            </w:pPr>
            <w:ins w:id="548" w:author="Iana Siomina" w:date="2024-09-25T20:53:00Z">
              <w:r>
                <w:t>Note 5</w:t>
              </w:r>
            </w:ins>
          </w:p>
        </w:tc>
        <w:tc>
          <w:tcPr>
            <w:tcW w:w="1134" w:type="dxa"/>
            <w:vAlign w:val="center"/>
          </w:tcPr>
          <w:p w14:paraId="089CF182" w14:textId="77777777" w:rsidR="005A2E50" w:rsidRDefault="005A2E50" w:rsidP="005A2E50">
            <w:pPr>
              <w:pStyle w:val="TAC"/>
              <w:rPr>
                <w:ins w:id="549" w:author="Iana Siomina" w:date="2024-09-25T20:53:00Z"/>
              </w:rPr>
            </w:pPr>
            <w:ins w:id="550" w:author="Iana Siomina" w:date="2024-09-25T20:53:00Z">
              <w:r>
                <w:t>Note 5</w:t>
              </w:r>
            </w:ins>
          </w:p>
        </w:tc>
        <w:tc>
          <w:tcPr>
            <w:tcW w:w="1275" w:type="dxa"/>
            <w:vAlign w:val="center"/>
          </w:tcPr>
          <w:p w14:paraId="07E9D016" w14:textId="77777777" w:rsidR="005A2E50" w:rsidRDefault="005A2E50" w:rsidP="005A2E50">
            <w:pPr>
              <w:pStyle w:val="TAC"/>
              <w:rPr>
                <w:ins w:id="551" w:author="Iana Siomina" w:date="2024-09-25T20:53:00Z"/>
              </w:rPr>
            </w:pPr>
            <w:ins w:id="552" w:author="Iana Siomina" w:date="2024-09-25T20:53:00Z">
              <w:r>
                <w:t>Note 5</w:t>
              </w:r>
            </w:ins>
          </w:p>
        </w:tc>
      </w:tr>
      <w:tr w:rsidR="005A2E50" w14:paraId="3E1BB556" w14:textId="77777777" w:rsidTr="005A2E50">
        <w:trPr>
          <w:jc w:val="center"/>
          <w:ins w:id="553" w:author="Iana Siomina" w:date="2024-09-25T20:53:00Z"/>
        </w:trPr>
        <w:tc>
          <w:tcPr>
            <w:tcW w:w="1043" w:type="dxa"/>
            <w:tcBorders>
              <w:top w:val="single" w:sz="4" w:space="0" w:color="auto"/>
              <w:left w:val="single" w:sz="4" w:space="0" w:color="auto"/>
              <w:bottom w:val="single" w:sz="4" w:space="0" w:color="auto"/>
              <w:right w:val="single" w:sz="4" w:space="0" w:color="auto"/>
            </w:tcBorders>
          </w:tcPr>
          <w:p w14:paraId="56095376" w14:textId="77777777" w:rsidR="005A2E50" w:rsidRPr="0054055C" w:rsidRDefault="005A2E50" w:rsidP="005A2E50">
            <w:pPr>
              <w:pStyle w:val="TAC"/>
              <w:rPr>
                <w:ins w:id="554" w:author="Iana Siomina" w:date="2024-09-25T20:53:00Z"/>
                <w:highlight w:val="magenta"/>
                <w:lang w:eastAsia="zh-CN"/>
              </w:rPr>
            </w:pPr>
            <w:ins w:id="555" w:author="Iana Siomina" w:date="2024-09-25T20:53:00Z">
              <w:r w:rsidRPr="0054055C">
                <w:rPr>
                  <w:highlight w:val="magenta"/>
                  <w:lang w:eastAsia="zh-CN"/>
                </w:rPr>
                <w:t>[TBD]</w:t>
              </w:r>
            </w:ins>
          </w:p>
        </w:tc>
        <w:tc>
          <w:tcPr>
            <w:tcW w:w="1079" w:type="dxa"/>
          </w:tcPr>
          <w:p w14:paraId="3ED3BD45" w14:textId="77777777" w:rsidR="005A2E50" w:rsidRPr="0054055C" w:rsidRDefault="005A2E50" w:rsidP="005A2E50">
            <w:pPr>
              <w:pStyle w:val="TAC"/>
              <w:rPr>
                <w:ins w:id="556" w:author="Iana Siomina" w:date="2024-09-25T20:53:00Z"/>
                <w:highlight w:val="magenta"/>
                <w:lang w:val="sv-SE" w:eastAsia="zh-CN"/>
              </w:rPr>
            </w:pPr>
            <w:ins w:id="557" w:author="Iana Siomina" w:date="2024-09-25T20:53:00Z">
              <w:r w:rsidRPr="0054055C">
                <w:rPr>
                  <w:highlight w:val="magenta"/>
                  <w:lang w:val="sv-SE" w:eastAsia="zh-CN"/>
                </w:rPr>
                <w:t>[TBD]</w:t>
              </w:r>
            </w:ins>
          </w:p>
        </w:tc>
        <w:tc>
          <w:tcPr>
            <w:tcW w:w="992" w:type="dxa"/>
            <w:vMerge/>
            <w:vAlign w:val="center"/>
          </w:tcPr>
          <w:p w14:paraId="5C10CD04" w14:textId="77777777" w:rsidR="005A2E50" w:rsidRDefault="005A2E50" w:rsidP="005A2E50">
            <w:pPr>
              <w:pStyle w:val="TAC"/>
              <w:rPr>
                <w:ins w:id="558" w:author="Iana Siomina" w:date="2024-09-25T20:53:00Z"/>
                <w:lang w:val="sv-SE" w:eastAsia="zh-CN"/>
              </w:rPr>
            </w:pPr>
          </w:p>
        </w:tc>
        <w:tc>
          <w:tcPr>
            <w:tcW w:w="1134" w:type="dxa"/>
            <w:vAlign w:val="center"/>
          </w:tcPr>
          <w:p w14:paraId="0B960133" w14:textId="77777777" w:rsidR="005A2E50" w:rsidRDefault="005A2E50" w:rsidP="005A2E50">
            <w:pPr>
              <w:pStyle w:val="TAC"/>
              <w:rPr>
                <w:ins w:id="559" w:author="Iana Siomina" w:date="2024-09-25T20:53:00Z"/>
              </w:rPr>
            </w:pPr>
            <w:ins w:id="560" w:author="Iana Siomina" w:date="2024-09-25T20:53:00Z">
              <w:r>
                <w:t>≥ 132</w:t>
              </w:r>
            </w:ins>
          </w:p>
        </w:tc>
        <w:tc>
          <w:tcPr>
            <w:tcW w:w="1367" w:type="dxa"/>
            <w:vAlign w:val="center"/>
          </w:tcPr>
          <w:p w14:paraId="14B8C6D7" w14:textId="77777777" w:rsidR="005A2E50" w:rsidRDefault="005A2E50" w:rsidP="005A2E50">
            <w:pPr>
              <w:pStyle w:val="TAC"/>
              <w:rPr>
                <w:ins w:id="561" w:author="Iana Siomina" w:date="2024-09-25T20:53:00Z"/>
              </w:rPr>
            </w:pPr>
            <w:ins w:id="562" w:author="Iana Siomina" w:date="2024-09-25T20:53:00Z">
              <w:r>
                <w:t>≥ 1</w:t>
              </w:r>
            </w:ins>
          </w:p>
        </w:tc>
        <w:tc>
          <w:tcPr>
            <w:tcW w:w="2040" w:type="dxa"/>
            <w:vAlign w:val="center"/>
          </w:tcPr>
          <w:p w14:paraId="0FB0DA42" w14:textId="77777777" w:rsidR="005A2E50" w:rsidRDefault="005A2E50" w:rsidP="005A2E50">
            <w:pPr>
              <w:pStyle w:val="TAC"/>
              <w:rPr>
                <w:ins w:id="563" w:author="Iana Siomina" w:date="2024-09-25T20:53:00Z"/>
              </w:rPr>
            </w:pPr>
            <w:ins w:id="564" w:author="Iana Siomina" w:date="2024-09-25T20:53:00Z">
              <w:r>
                <w:t>Note 5</w:t>
              </w:r>
            </w:ins>
          </w:p>
        </w:tc>
        <w:tc>
          <w:tcPr>
            <w:tcW w:w="1134" w:type="dxa"/>
            <w:vAlign w:val="center"/>
          </w:tcPr>
          <w:p w14:paraId="0EB1D9A4" w14:textId="77777777" w:rsidR="005A2E50" w:rsidRDefault="005A2E50" w:rsidP="005A2E50">
            <w:pPr>
              <w:pStyle w:val="TAC"/>
              <w:rPr>
                <w:ins w:id="565" w:author="Iana Siomina" w:date="2024-09-25T20:53:00Z"/>
              </w:rPr>
            </w:pPr>
            <w:ins w:id="566" w:author="Iana Siomina" w:date="2024-09-25T20:53:00Z">
              <w:r>
                <w:t>Note 5</w:t>
              </w:r>
            </w:ins>
          </w:p>
        </w:tc>
        <w:tc>
          <w:tcPr>
            <w:tcW w:w="1275" w:type="dxa"/>
            <w:vAlign w:val="center"/>
          </w:tcPr>
          <w:p w14:paraId="57F71CE0" w14:textId="77777777" w:rsidR="005A2E50" w:rsidRDefault="005A2E50" w:rsidP="005A2E50">
            <w:pPr>
              <w:pStyle w:val="TAC"/>
              <w:rPr>
                <w:ins w:id="567" w:author="Iana Siomina" w:date="2024-09-25T20:53:00Z"/>
              </w:rPr>
            </w:pPr>
            <w:ins w:id="568" w:author="Iana Siomina" w:date="2024-09-25T20:53:00Z">
              <w:r>
                <w:t>Note 5</w:t>
              </w:r>
            </w:ins>
          </w:p>
        </w:tc>
      </w:tr>
      <w:tr w:rsidR="005A2E50" w14:paraId="518D1A94" w14:textId="77777777" w:rsidTr="005A2E50">
        <w:trPr>
          <w:jc w:val="center"/>
          <w:ins w:id="569" w:author="Iana Siomina" w:date="2024-09-25T20:53:00Z"/>
        </w:trPr>
        <w:tc>
          <w:tcPr>
            <w:tcW w:w="10064" w:type="dxa"/>
            <w:gridSpan w:val="8"/>
            <w:vAlign w:val="center"/>
          </w:tcPr>
          <w:p w14:paraId="480876AA" w14:textId="77777777" w:rsidR="005A2E50" w:rsidRDefault="005A2E50" w:rsidP="005A2E50">
            <w:pPr>
              <w:pStyle w:val="TAN"/>
              <w:rPr>
                <w:ins w:id="570" w:author="Iana Siomina" w:date="2024-09-25T20:53:00Z"/>
              </w:rPr>
            </w:pPr>
            <w:ins w:id="571" w:author="Iana Siomina" w:date="2024-09-25T20:53:00Z">
              <w:r>
                <w:t>NOTE 1:</w:t>
              </w:r>
              <w:r>
                <w:tab/>
                <w:t>Minimum PRS bandwidth, which is minimum of the PRS bandwidths of the reference resource and the measured neighbour resource i.</w:t>
              </w:r>
            </w:ins>
          </w:p>
          <w:p w14:paraId="07BD2A1C" w14:textId="77777777" w:rsidR="005A2E50" w:rsidRDefault="005A2E50" w:rsidP="005A2E50">
            <w:pPr>
              <w:pStyle w:val="TAN"/>
              <w:rPr>
                <w:ins w:id="572" w:author="Iana Siomina" w:date="2024-09-25T20:53:00Z"/>
                <w:iCs/>
                <w:szCs w:val="18"/>
                <w:lang w:val="en-US" w:eastAsia="zh-CN"/>
              </w:rPr>
            </w:pPr>
            <w:ins w:id="573" w:author="Iana Siomina" w:date="2024-09-25T20:53:00Z">
              <w:r>
                <w:t xml:space="preserve">NOTE 2: </w:t>
              </w:r>
              <w:r>
                <w:tab/>
                <w:t xml:space="preserve">Minimum number of PRS resource repetitions among the reference resource and the measured neighbour resource i.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Pr>
                  <w:b/>
                  <w:bCs/>
                  <w:lang w:eastAsia="zh-CN"/>
                </w:rPr>
                <w:t xml:space="preserve"> </w:t>
              </w:r>
              <w:r>
                <w:rPr>
                  <w:szCs w:val="18"/>
                </w:rPr>
                <w:t xml:space="preserve">are configured by higher layer parameter </w:t>
              </w:r>
              <w:r>
                <w:rPr>
                  <w:i/>
                  <w:szCs w:val="18"/>
                </w:rPr>
                <w:t>dl-PRS-</w:t>
              </w:r>
              <w:proofErr w:type="spellStart"/>
              <w:r>
                <w:rPr>
                  <w:i/>
                  <w:szCs w:val="18"/>
                </w:rPr>
                <w:t>ResourceRepetitionFactor</w:t>
              </w:r>
              <w:proofErr w:type="spellEnd"/>
              <w:r>
                <w:rPr>
                  <w:i/>
                  <w:szCs w:val="18"/>
                </w:rPr>
                <w:t>, dl-PRS-</w:t>
              </w:r>
              <w:proofErr w:type="spellStart"/>
              <w:r>
                <w:rPr>
                  <w:i/>
                  <w:szCs w:val="18"/>
                </w:rPr>
                <w:t>NumSymbols</w:t>
              </w:r>
              <w:proofErr w:type="spellEnd"/>
              <w:r>
                <w:rPr>
                  <w:i/>
                  <w:szCs w:val="18"/>
                </w:rPr>
                <w:t xml:space="preserve"> and dl-PRS-</w:t>
              </w:r>
              <w:proofErr w:type="spellStart"/>
              <w:r>
                <w:rPr>
                  <w:i/>
                  <w:szCs w:val="18"/>
                </w:rPr>
                <w:t>CombSizeN</w:t>
              </w:r>
              <w:r>
                <w:rPr>
                  <w:iCs/>
                  <w:szCs w:val="18"/>
                </w:rPr>
                <w:t>defined</w:t>
              </w:r>
              <w:proofErr w:type="spellEnd"/>
              <w:r>
                <w:rPr>
                  <w:iCs/>
                  <w:szCs w:val="18"/>
                </w:rPr>
                <w:t xml:space="preserve"> in TS 37.355 [34], respectively</w:t>
              </w:r>
              <w:r>
                <w:rPr>
                  <w:iCs/>
                  <w:szCs w:val="18"/>
                  <w:lang w:val="en-US" w:eastAsia="zh-CN"/>
                </w:rPr>
                <w:t>.</w:t>
              </w:r>
            </w:ins>
          </w:p>
          <w:p w14:paraId="7F05192F" w14:textId="77777777" w:rsidR="005A2E50" w:rsidRDefault="005A2E50" w:rsidP="005A2E50">
            <w:pPr>
              <w:pStyle w:val="TAN"/>
              <w:rPr>
                <w:ins w:id="574" w:author="Iana Siomina" w:date="2024-09-25T20:53:00Z"/>
              </w:rPr>
            </w:pPr>
            <w:ins w:id="575" w:author="Iana Siomina" w:date="2024-09-25T20:53:00Z">
              <w:r>
                <w:t>N</w:t>
              </w:r>
              <w:r>
                <w:rPr>
                  <w:lang w:eastAsia="zh-CN"/>
                </w:rPr>
                <w:t>OTE</w:t>
              </w:r>
              <w:r>
                <w:t xml:space="preserve"> 3:</w:t>
              </w:r>
              <w:r>
                <w:tab/>
                <w:t>Io is assumed to have constant EPRE across the bandwidth.</w:t>
              </w:r>
            </w:ins>
          </w:p>
          <w:p w14:paraId="01A415F1" w14:textId="77777777" w:rsidR="005A2E50" w:rsidRDefault="005A2E50" w:rsidP="005A2E50">
            <w:pPr>
              <w:pStyle w:val="TAN"/>
              <w:rPr>
                <w:ins w:id="576" w:author="Iana Siomina" w:date="2024-10-23T14:12:00Z"/>
              </w:rPr>
            </w:pPr>
            <w:ins w:id="577" w:author="Iana Siomina" w:date="2024-09-25T20:53:00Z">
              <w:r>
                <w:t>N</w:t>
              </w:r>
              <w:r>
                <w:rPr>
                  <w:lang w:eastAsia="zh-CN"/>
                </w:rPr>
                <w:t>OTE</w:t>
              </w:r>
              <w:r>
                <w:t xml:space="preserve"> 4:</w:t>
              </w:r>
              <w:r>
                <w:tab/>
                <w:t>NR operating band groups in FR1 are as defined in clause 3.5.2.</w:t>
              </w:r>
            </w:ins>
          </w:p>
          <w:p w14:paraId="0EEA6764" w14:textId="77777777" w:rsidR="005A2E50" w:rsidRDefault="005A2E50" w:rsidP="005A2E50">
            <w:pPr>
              <w:pStyle w:val="TAN"/>
              <w:rPr>
                <w:ins w:id="578" w:author="Iana Siomina" w:date="2024-09-25T20:53:00Z"/>
              </w:rPr>
            </w:pPr>
            <w:ins w:id="579" w:author="Iana Siomina" w:date="2024-10-23T14:12:00Z">
              <w:r>
                <w:rPr>
                  <w:lang w:val="en-US"/>
                </w:rPr>
                <w:t>NOTE 5:  The same bands and the same Io conditions for each band apply for this requirement as for the corresponding requirement with the PRS bandwidth of the smallest RB number for the corresponding SCS.</w:t>
              </w:r>
            </w:ins>
          </w:p>
        </w:tc>
      </w:tr>
    </w:tbl>
    <w:p w14:paraId="2D418E66" w14:textId="77777777" w:rsidR="005A2E50" w:rsidRDefault="005A2E50" w:rsidP="005A2E50">
      <w:pPr>
        <w:pStyle w:val="TH"/>
        <w:rPr>
          <w:ins w:id="580" w:author="Iana Siomina" w:date="2024-09-25T20:53:00Z"/>
        </w:rPr>
      </w:pPr>
      <w:ins w:id="581" w:author="Iana Siomina" w:date="2024-09-25T20:53:00Z">
        <w:r>
          <w:lastRenderedPageBreak/>
          <w:t>Table 10.1.43.2-</w:t>
        </w:r>
        <w:r>
          <w:rPr>
            <w:lang w:val="en-US"/>
          </w:rPr>
          <w:t>2</w:t>
        </w:r>
        <w:r>
          <w:t xml:space="preserve">: DL RSCPD absolute accuracy in FR1 for </w:t>
        </w:r>
        <w:r>
          <w:rPr>
            <w:lang w:val="en-US"/>
          </w:rPr>
          <w:t>two-tap</w:t>
        </w:r>
        <w:r>
          <w:t xml:space="preserve"> channel </w:t>
        </w:r>
      </w:ins>
    </w:p>
    <w:tbl>
      <w:tblPr>
        <w:tblW w:w="90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9"/>
        <w:gridCol w:w="992"/>
        <w:gridCol w:w="1134"/>
        <w:gridCol w:w="1367"/>
        <w:gridCol w:w="2040"/>
        <w:gridCol w:w="1134"/>
        <w:gridCol w:w="1275"/>
      </w:tblGrid>
      <w:tr w:rsidR="005A2E50" w14:paraId="405E4E5C" w14:textId="77777777" w:rsidTr="005A2E50">
        <w:trPr>
          <w:jc w:val="center"/>
          <w:ins w:id="582" w:author="Iana Siomina" w:date="2024-09-25T20:53:00Z"/>
        </w:trPr>
        <w:tc>
          <w:tcPr>
            <w:tcW w:w="1079" w:type="dxa"/>
            <w:vMerge w:val="restart"/>
            <w:vAlign w:val="center"/>
          </w:tcPr>
          <w:p w14:paraId="4700AD21" w14:textId="77777777" w:rsidR="005A2E50" w:rsidRDefault="005A2E50" w:rsidP="005A2E50">
            <w:pPr>
              <w:pStyle w:val="TAH"/>
              <w:rPr>
                <w:ins w:id="583" w:author="Iana Siomina" w:date="2024-09-25T20:53:00Z"/>
              </w:rPr>
            </w:pPr>
            <w:ins w:id="584" w:author="Iana Siomina" w:date="2024-09-25T20:53:00Z">
              <w:r>
                <w:t>Accuracy</w:t>
              </w:r>
            </w:ins>
          </w:p>
          <w:p w14:paraId="7FFEAF2A" w14:textId="77777777" w:rsidR="005A2E50" w:rsidRDefault="005A2E50" w:rsidP="005A2E50">
            <w:pPr>
              <w:pStyle w:val="TAH"/>
              <w:rPr>
                <w:ins w:id="585" w:author="Iana Siomina" w:date="2024-09-25T20:53:00Z"/>
                <w:sz w:val="15"/>
                <w:szCs w:val="16"/>
              </w:rPr>
            </w:pPr>
            <w:ins w:id="586" w:author="Iana Siomina" w:date="2024-09-25T20:53:00Z">
              <w:r>
                <w:rPr>
                  <w:sz w:val="11"/>
                  <w:szCs w:val="13"/>
                </w:rPr>
                <w:t>(</w:t>
              </w:r>
              <w:r>
                <w:rPr>
                  <w:sz w:val="15"/>
                  <w:szCs w:val="16"/>
                </w:rPr>
                <w:t xml:space="preserve">PRS </w:t>
              </w:r>
              <w:proofErr w:type="spellStart"/>
              <w:r>
                <w:rPr>
                  <w:sz w:val="15"/>
                  <w:szCs w:val="16"/>
                </w:rPr>
                <w:t>Ês</w:t>
              </w:r>
              <w:proofErr w:type="spellEnd"/>
              <w:r>
                <w:rPr>
                  <w:sz w:val="15"/>
                  <w:szCs w:val="16"/>
                </w:rPr>
                <w:t>/</w:t>
              </w:r>
              <w:proofErr w:type="spellStart"/>
              <w:proofErr w:type="gramStart"/>
              <w:r>
                <w:rPr>
                  <w:sz w:val="15"/>
                  <w:szCs w:val="16"/>
                </w:rPr>
                <w:t>Iot</w:t>
              </w:r>
              <w:proofErr w:type="spellEnd"/>
              <w:r>
                <w:rPr>
                  <w:sz w:val="15"/>
                  <w:szCs w:val="16"/>
                </w:rPr>
                <w:t>)</w:t>
              </w:r>
              <w:r>
                <w:rPr>
                  <w:sz w:val="15"/>
                  <w:szCs w:val="16"/>
                  <w:vertAlign w:val="subscript"/>
                </w:rPr>
                <w:t>ref</w:t>
              </w:r>
              <w:proofErr w:type="gramEnd"/>
              <w:r>
                <w:rPr>
                  <w:sz w:val="15"/>
                  <w:szCs w:val="16"/>
                  <w:vertAlign w:val="subscript"/>
                </w:rPr>
                <w:t xml:space="preserve"> </w:t>
              </w:r>
              <w:r>
                <w:rPr>
                  <w:sz w:val="15"/>
                  <w:szCs w:val="16"/>
                </w:rPr>
                <w:t xml:space="preserve">≥ </w:t>
              </w:r>
              <w:r>
                <w:rPr>
                  <w:sz w:val="15"/>
                  <w:szCs w:val="16"/>
                  <w:lang w:val="en-US"/>
                </w:rPr>
                <w:t xml:space="preserve">   </w:t>
              </w:r>
              <w:r>
                <w:rPr>
                  <w:sz w:val="15"/>
                  <w:szCs w:val="16"/>
                </w:rPr>
                <w:t>-</w:t>
              </w:r>
              <w:r>
                <w:rPr>
                  <w:sz w:val="15"/>
                  <w:szCs w:val="16"/>
                  <w:lang w:val="en-US"/>
                </w:rPr>
                <w:t>3</w:t>
              </w:r>
              <w:r>
                <w:rPr>
                  <w:sz w:val="15"/>
                  <w:szCs w:val="16"/>
                </w:rPr>
                <w:t>dB</w:t>
              </w:r>
            </w:ins>
          </w:p>
          <w:p w14:paraId="6892D8D7" w14:textId="77777777" w:rsidR="005A2E50" w:rsidRDefault="005A2E50" w:rsidP="005A2E50">
            <w:pPr>
              <w:pStyle w:val="TAH"/>
              <w:rPr>
                <w:ins w:id="587" w:author="Iana Siomina" w:date="2024-09-25T20:53:00Z"/>
                <w:sz w:val="15"/>
                <w:szCs w:val="16"/>
              </w:rPr>
            </w:pPr>
          </w:p>
          <w:p w14:paraId="6495903D" w14:textId="77777777" w:rsidR="005A2E50" w:rsidRDefault="005A2E50" w:rsidP="005A2E50">
            <w:pPr>
              <w:pStyle w:val="TAH"/>
              <w:rPr>
                <w:ins w:id="588" w:author="Iana Siomina" w:date="2024-09-25T20:53:00Z"/>
                <w:sz w:val="15"/>
                <w:szCs w:val="16"/>
                <w:lang w:val="sv-SE"/>
              </w:rPr>
            </w:pPr>
            <w:ins w:id="589" w:author="Iana Siomina" w:date="2024-09-25T20:53:00Z">
              <w:r>
                <w:rPr>
                  <w:sz w:val="15"/>
                  <w:szCs w:val="16"/>
                </w:rPr>
                <w:t xml:space="preserve"> </w:t>
              </w:r>
              <w:r>
                <w:rPr>
                  <w:sz w:val="15"/>
                  <w:szCs w:val="16"/>
                  <w:lang w:val="sv-SE"/>
                </w:rPr>
                <w:t>(PRS Ês/Iot)</w:t>
              </w:r>
              <w:r>
                <w:rPr>
                  <w:i/>
                  <w:sz w:val="15"/>
                  <w:szCs w:val="16"/>
                  <w:vertAlign w:val="subscript"/>
                  <w:lang w:val="sv-SE"/>
                </w:rPr>
                <w:t>i</w:t>
              </w:r>
              <w:r>
                <w:rPr>
                  <w:sz w:val="15"/>
                  <w:szCs w:val="16"/>
                  <w:lang w:val="sv-SE"/>
                </w:rPr>
                <w:t xml:space="preserve"> ≥ </w:t>
              </w:r>
            </w:ins>
          </w:p>
          <w:p w14:paraId="58CB4FB9" w14:textId="77777777" w:rsidR="005A2E50" w:rsidRDefault="005A2E50" w:rsidP="005A2E50">
            <w:pPr>
              <w:pStyle w:val="TAH"/>
              <w:rPr>
                <w:ins w:id="590" w:author="Iana Siomina" w:date="2024-09-25T20:53:00Z"/>
                <w:sz w:val="15"/>
                <w:szCs w:val="16"/>
                <w:lang w:val="sv-SE"/>
              </w:rPr>
            </w:pPr>
            <w:ins w:id="591" w:author="Iana Siomina" w:date="2024-09-25T20:53:00Z">
              <w:r>
                <w:rPr>
                  <w:sz w:val="15"/>
                  <w:szCs w:val="16"/>
                  <w:lang w:val="sv-SE"/>
                </w:rPr>
                <w:t>-6dB</w:t>
              </w:r>
            </w:ins>
          </w:p>
        </w:tc>
        <w:tc>
          <w:tcPr>
            <w:tcW w:w="7942" w:type="dxa"/>
            <w:gridSpan w:val="6"/>
            <w:vAlign w:val="center"/>
          </w:tcPr>
          <w:p w14:paraId="0ABE44B3" w14:textId="77777777" w:rsidR="005A2E50" w:rsidRDefault="005A2E50" w:rsidP="005A2E50">
            <w:pPr>
              <w:pStyle w:val="TAH"/>
              <w:rPr>
                <w:ins w:id="592" w:author="Iana Siomina" w:date="2024-09-25T20:53:00Z"/>
              </w:rPr>
            </w:pPr>
            <w:ins w:id="593" w:author="Iana Siomina" w:date="2024-09-25T20:53:00Z">
              <w:r>
                <w:t>Conditions</w:t>
              </w:r>
            </w:ins>
          </w:p>
        </w:tc>
      </w:tr>
      <w:tr w:rsidR="005A2E50" w14:paraId="2979CDCB" w14:textId="77777777" w:rsidTr="005A2E50">
        <w:trPr>
          <w:jc w:val="center"/>
          <w:ins w:id="594" w:author="Iana Siomina" w:date="2024-09-25T20:53:00Z"/>
        </w:trPr>
        <w:tc>
          <w:tcPr>
            <w:tcW w:w="1079" w:type="dxa"/>
            <w:vMerge/>
            <w:vAlign w:val="center"/>
          </w:tcPr>
          <w:p w14:paraId="7CF0F643" w14:textId="77777777" w:rsidR="005A2E50" w:rsidRDefault="005A2E50" w:rsidP="005A2E50">
            <w:pPr>
              <w:pStyle w:val="TAH"/>
              <w:rPr>
                <w:ins w:id="595" w:author="Iana Siomina" w:date="2024-09-25T20:53:00Z"/>
              </w:rPr>
            </w:pPr>
          </w:p>
        </w:tc>
        <w:tc>
          <w:tcPr>
            <w:tcW w:w="992" w:type="dxa"/>
            <w:vMerge w:val="restart"/>
            <w:vAlign w:val="center"/>
          </w:tcPr>
          <w:p w14:paraId="4324562F" w14:textId="77777777" w:rsidR="005A2E50" w:rsidRDefault="005A2E50" w:rsidP="005A2E50">
            <w:pPr>
              <w:pStyle w:val="TAH"/>
              <w:rPr>
                <w:ins w:id="596" w:author="Iana Siomina" w:date="2024-09-25T20:53:00Z"/>
                <w:lang w:eastAsia="zh-CN"/>
              </w:rPr>
            </w:pPr>
            <w:ins w:id="597" w:author="Iana Siomina" w:date="2024-09-25T20:53:00Z">
              <w:r>
                <w:t>PRS SCS</w:t>
              </w:r>
            </w:ins>
          </w:p>
        </w:tc>
        <w:tc>
          <w:tcPr>
            <w:tcW w:w="1134" w:type="dxa"/>
            <w:vMerge w:val="restart"/>
            <w:vAlign w:val="center"/>
          </w:tcPr>
          <w:p w14:paraId="640B2E00" w14:textId="77777777" w:rsidR="005A2E50" w:rsidRDefault="005A2E50" w:rsidP="005A2E50">
            <w:pPr>
              <w:pStyle w:val="TAH"/>
              <w:rPr>
                <w:ins w:id="598" w:author="Iana Siomina" w:date="2024-09-25T20:53:00Z"/>
                <w:lang w:eastAsia="zh-CN"/>
              </w:rPr>
            </w:pPr>
            <w:ins w:id="599" w:author="Iana Siomina" w:date="2024-09-25T20:53:00Z">
              <w:r>
                <w:rPr>
                  <w:lang w:eastAsia="zh-CN"/>
                </w:rPr>
                <w:t>PRS bandwidth</w:t>
              </w:r>
            </w:ins>
          </w:p>
          <w:p w14:paraId="1BF0A98B" w14:textId="77777777" w:rsidR="005A2E50" w:rsidRDefault="005A2E50" w:rsidP="005A2E50">
            <w:pPr>
              <w:pStyle w:val="TAH"/>
              <w:rPr>
                <w:ins w:id="600" w:author="Iana Siomina" w:date="2024-09-25T20:53:00Z"/>
              </w:rPr>
            </w:pPr>
            <w:ins w:id="601" w:author="Iana Siomina" w:date="2024-09-25T20:53:00Z">
              <w:r>
                <w:rPr>
                  <w:vertAlign w:val="superscript"/>
                </w:rPr>
                <w:t>Note 1</w:t>
              </w:r>
            </w:ins>
          </w:p>
        </w:tc>
        <w:tc>
          <w:tcPr>
            <w:tcW w:w="1367" w:type="dxa"/>
            <w:vMerge w:val="restart"/>
            <w:vAlign w:val="center"/>
          </w:tcPr>
          <w:p w14:paraId="7AA4F06A" w14:textId="77777777" w:rsidR="005A2E50" w:rsidRDefault="005A2E50" w:rsidP="005A2E50">
            <w:pPr>
              <w:pStyle w:val="TAH"/>
              <w:rPr>
                <w:ins w:id="602" w:author="Iana Siomina" w:date="2024-09-25T20:53:00Z"/>
                <w:lang w:eastAsia="zh-CN"/>
              </w:rPr>
            </w:pPr>
            <w:ins w:id="603" w:author="Iana Siomina" w:date="2024-09-25T20:53:00Z">
              <w:r>
                <w:rPr>
                  <w:lang w:eastAsia="zh-CN"/>
                </w:rPr>
                <w:t>PRS resource repetition (</w: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nor/>
                      </m:rPr>
                      <w:rPr>
                        <w:b w:val="0"/>
                        <w:bCs/>
                        <w:lang w:eastAsia="zh-CN"/>
                      </w:rPr>
                      <m:t>rep</m:t>
                    </m:r>
                  </m:sub>
                  <m:sup>
                    <m:r>
                      <m:rPr>
                        <m:nor/>
                      </m:rPr>
                      <w:rPr>
                        <w:b w:val="0"/>
                        <w:bCs/>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nor/>
                      </m:rPr>
                      <w:rPr>
                        <w:b w:val="0"/>
                        <w:bCs/>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nor/>
                      </m:rPr>
                      <w:rPr>
                        <w:b w:val="0"/>
                        <w:bCs/>
                        <w:lang w:eastAsia="zh-CN"/>
                      </w:rPr>
                      <m:t>comb</m:t>
                    </m:r>
                  </m:sub>
                  <m:sup>
                    <m:r>
                      <m:rPr>
                        <m:nor/>
                      </m:rPr>
                      <w:rPr>
                        <w:b w:val="0"/>
                        <w:bCs/>
                        <w:lang w:eastAsia="zh-CN"/>
                      </w:rPr>
                      <m:t>PRS</m:t>
                    </m:r>
                  </m:sup>
                </m:sSubSup>
              </m:oMath>
              <w:r>
                <w:rPr>
                  <w:lang w:eastAsia="zh-CN"/>
                </w:rPr>
                <w:t>)</w:t>
              </w:r>
            </w:ins>
          </w:p>
          <w:p w14:paraId="24A8182F" w14:textId="77777777" w:rsidR="005A2E50" w:rsidRDefault="005A2E50" w:rsidP="005A2E50">
            <w:pPr>
              <w:pStyle w:val="TAH"/>
              <w:rPr>
                <w:ins w:id="604" w:author="Iana Siomina" w:date="2024-09-25T20:53:00Z"/>
                <w:lang w:eastAsia="zh-CN"/>
              </w:rPr>
            </w:pPr>
            <w:ins w:id="605" w:author="Iana Siomina" w:date="2024-09-25T20:53:00Z">
              <w:r>
                <w:rPr>
                  <w:vertAlign w:val="superscript"/>
                </w:rPr>
                <w:t>Note 2</w:t>
              </w:r>
            </w:ins>
          </w:p>
        </w:tc>
        <w:tc>
          <w:tcPr>
            <w:tcW w:w="4449" w:type="dxa"/>
            <w:gridSpan w:val="3"/>
            <w:vAlign w:val="center"/>
          </w:tcPr>
          <w:p w14:paraId="5FB47859" w14:textId="77777777" w:rsidR="005A2E50" w:rsidRDefault="005A2E50" w:rsidP="005A2E50">
            <w:pPr>
              <w:pStyle w:val="TAH"/>
              <w:rPr>
                <w:ins w:id="606" w:author="Iana Siomina" w:date="2024-09-25T20:53:00Z"/>
              </w:rPr>
            </w:pPr>
            <w:ins w:id="607" w:author="Iana Siomina" w:date="2024-09-25T20:53:00Z">
              <w:r>
                <w:t>Io</w:t>
              </w:r>
              <w:r>
                <w:rPr>
                  <w:vertAlign w:val="superscript"/>
                  <w:lang w:eastAsia="zh-CN"/>
                </w:rPr>
                <w:t xml:space="preserve"> Note 3</w:t>
              </w:r>
              <w:r>
                <w:t xml:space="preserve"> range</w:t>
              </w:r>
            </w:ins>
          </w:p>
        </w:tc>
      </w:tr>
      <w:tr w:rsidR="005A2E50" w14:paraId="530A1AEF" w14:textId="77777777" w:rsidTr="005A2E50">
        <w:trPr>
          <w:jc w:val="center"/>
          <w:ins w:id="608" w:author="Iana Siomina" w:date="2024-09-25T20:53:00Z"/>
        </w:trPr>
        <w:tc>
          <w:tcPr>
            <w:tcW w:w="1079" w:type="dxa"/>
            <w:vMerge/>
            <w:vAlign w:val="center"/>
          </w:tcPr>
          <w:p w14:paraId="40D8A7F5" w14:textId="77777777" w:rsidR="005A2E50" w:rsidRDefault="005A2E50" w:rsidP="005A2E50">
            <w:pPr>
              <w:pStyle w:val="TAH"/>
              <w:rPr>
                <w:ins w:id="609" w:author="Iana Siomina" w:date="2024-09-25T20:53:00Z"/>
              </w:rPr>
            </w:pPr>
          </w:p>
        </w:tc>
        <w:tc>
          <w:tcPr>
            <w:tcW w:w="992" w:type="dxa"/>
            <w:vMerge/>
            <w:vAlign w:val="center"/>
          </w:tcPr>
          <w:p w14:paraId="52B03938" w14:textId="77777777" w:rsidR="005A2E50" w:rsidRDefault="005A2E50" w:rsidP="005A2E50">
            <w:pPr>
              <w:pStyle w:val="TAH"/>
              <w:rPr>
                <w:ins w:id="610" w:author="Iana Siomina" w:date="2024-09-25T20:53:00Z"/>
                <w:lang w:eastAsia="zh-CN"/>
              </w:rPr>
            </w:pPr>
          </w:p>
        </w:tc>
        <w:tc>
          <w:tcPr>
            <w:tcW w:w="1134" w:type="dxa"/>
            <w:vMerge/>
            <w:vAlign w:val="center"/>
          </w:tcPr>
          <w:p w14:paraId="4D9003AB" w14:textId="77777777" w:rsidR="005A2E50" w:rsidRDefault="005A2E50" w:rsidP="005A2E50">
            <w:pPr>
              <w:pStyle w:val="TAH"/>
              <w:rPr>
                <w:ins w:id="611" w:author="Iana Siomina" w:date="2024-09-25T20:53:00Z"/>
              </w:rPr>
            </w:pPr>
          </w:p>
        </w:tc>
        <w:tc>
          <w:tcPr>
            <w:tcW w:w="1367" w:type="dxa"/>
            <w:vMerge/>
            <w:vAlign w:val="center"/>
          </w:tcPr>
          <w:p w14:paraId="28E9874C" w14:textId="77777777" w:rsidR="005A2E50" w:rsidRDefault="005A2E50" w:rsidP="005A2E50">
            <w:pPr>
              <w:pStyle w:val="TAH"/>
              <w:rPr>
                <w:ins w:id="612" w:author="Iana Siomina" w:date="2024-09-25T20:53:00Z"/>
                <w:lang w:eastAsia="zh-CN"/>
              </w:rPr>
            </w:pPr>
          </w:p>
        </w:tc>
        <w:tc>
          <w:tcPr>
            <w:tcW w:w="2040" w:type="dxa"/>
            <w:vAlign w:val="center"/>
          </w:tcPr>
          <w:p w14:paraId="21F82FB9" w14:textId="77777777" w:rsidR="005A2E50" w:rsidRDefault="005A2E50" w:rsidP="005A2E50">
            <w:pPr>
              <w:pStyle w:val="TAH"/>
              <w:rPr>
                <w:ins w:id="613" w:author="Iana Siomina" w:date="2024-09-25T20:53:00Z"/>
              </w:rPr>
            </w:pPr>
            <w:ins w:id="614" w:author="Iana Siomina" w:date="2024-09-25T20:53:00Z">
              <w:r>
                <w:t>NR operating band groups</w:t>
              </w:r>
              <w:r>
                <w:rPr>
                  <w:vertAlign w:val="superscript"/>
                </w:rPr>
                <w:t xml:space="preserve"> Note 4</w:t>
              </w:r>
            </w:ins>
          </w:p>
        </w:tc>
        <w:tc>
          <w:tcPr>
            <w:tcW w:w="1134" w:type="dxa"/>
            <w:vAlign w:val="center"/>
          </w:tcPr>
          <w:p w14:paraId="494BA020" w14:textId="77777777" w:rsidR="005A2E50" w:rsidRDefault="005A2E50" w:rsidP="005A2E50">
            <w:pPr>
              <w:pStyle w:val="TAH"/>
              <w:rPr>
                <w:ins w:id="615" w:author="Iana Siomina" w:date="2024-09-25T20:53:00Z"/>
              </w:rPr>
            </w:pPr>
            <w:ins w:id="616" w:author="Iana Siomina" w:date="2024-09-25T20:53:00Z">
              <w:r>
                <w:t xml:space="preserve">Minimum Io </w:t>
              </w:r>
            </w:ins>
          </w:p>
        </w:tc>
        <w:tc>
          <w:tcPr>
            <w:tcW w:w="1275" w:type="dxa"/>
            <w:vAlign w:val="center"/>
          </w:tcPr>
          <w:p w14:paraId="754AD63F" w14:textId="77777777" w:rsidR="005A2E50" w:rsidRDefault="005A2E50" w:rsidP="005A2E50">
            <w:pPr>
              <w:pStyle w:val="TAH"/>
              <w:rPr>
                <w:ins w:id="617" w:author="Iana Siomina" w:date="2024-09-25T20:53:00Z"/>
              </w:rPr>
            </w:pPr>
            <w:ins w:id="618" w:author="Iana Siomina" w:date="2024-09-25T20:53:00Z">
              <w:r>
                <w:t>Maximum Io</w:t>
              </w:r>
            </w:ins>
          </w:p>
        </w:tc>
      </w:tr>
      <w:tr w:rsidR="005A2E50" w14:paraId="63AEAC1E" w14:textId="77777777" w:rsidTr="005A2E50">
        <w:trPr>
          <w:jc w:val="center"/>
          <w:ins w:id="619" w:author="Iana Siomina" w:date="2024-09-25T20:53:00Z"/>
        </w:trPr>
        <w:tc>
          <w:tcPr>
            <w:tcW w:w="1079" w:type="dxa"/>
            <w:vAlign w:val="center"/>
          </w:tcPr>
          <w:p w14:paraId="45B819F7" w14:textId="77777777" w:rsidR="005A2E50" w:rsidRDefault="005A2E50" w:rsidP="005A2E50">
            <w:pPr>
              <w:pStyle w:val="TAH"/>
              <w:rPr>
                <w:ins w:id="620" w:author="Iana Siomina" w:date="2024-09-25T20:53:00Z"/>
              </w:rPr>
            </w:pPr>
            <w:ins w:id="621" w:author="Iana Siomina" w:date="2024-09-25T20:53:00Z">
              <w:r>
                <w:t>d</w:t>
              </w:r>
              <w:r>
                <w:rPr>
                  <w:lang w:val="sv-SE"/>
                </w:rPr>
                <w:t>egree</w:t>
              </w:r>
            </w:ins>
          </w:p>
        </w:tc>
        <w:tc>
          <w:tcPr>
            <w:tcW w:w="992" w:type="dxa"/>
            <w:vAlign w:val="center"/>
          </w:tcPr>
          <w:p w14:paraId="42C8FC16" w14:textId="77777777" w:rsidR="005A2E50" w:rsidRDefault="005A2E50" w:rsidP="005A2E50">
            <w:pPr>
              <w:pStyle w:val="TAH"/>
              <w:rPr>
                <w:ins w:id="622" w:author="Iana Siomina" w:date="2024-09-25T20:53:00Z"/>
                <w:lang w:eastAsia="zh-CN"/>
              </w:rPr>
            </w:pPr>
            <w:ins w:id="623" w:author="Iana Siomina" w:date="2024-09-25T20:53:00Z">
              <w:r>
                <w:rPr>
                  <w:lang w:eastAsia="zh-CN"/>
                </w:rPr>
                <w:t>kHz</w:t>
              </w:r>
            </w:ins>
          </w:p>
        </w:tc>
        <w:tc>
          <w:tcPr>
            <w:tcW w:w="1134" w:type="dxa"/>
            <w:vAlign w:val="center"/>
          </w:tcPr>
          <w:p w14:paraId="337BAC4A" w14:textId="77777777" w:rsidR="005A2E50" w:rsidRDefault="005A2E50" w:rsidP="005A2E50">
            <w:pPr>
              <w:pStyle w:val="TAH"/>
              <w:rPr>
                <w:ins w:id="624" w:author="Iana Siomina" w:date="2024-09-25T20:53:00Z"/>
              </w:rPr>
            </w:pPr>
            <w:ins w:id="625" w:author="Iana Siomina" w:date="2024-11-03T01:20:00Z">
              <w:r>
                <w:t>P</w:t>
              </w:r>
            </w:ins>
            <w:ins w:id="626" w:author="Iana Siomina" w:date="2024-09-25T20:53:00Z">
              <w:r>
                <w:t>RB</w:t>
              </w:r>
            </w:ins>
          </w:p>
        </w:tc>
        <w:tc>
          <w:tcPr>
            <w:tcW w:w="1367" w:type="dxa"/>
            <w:vAlign w:val="center"/>
          </w:tcPr>
          <w:p w14:paraId="2A8D539F" w14:textId="77777777" w:rsidR="005A2E50" w:rsidRDefault="005A2E50" w:rsidP="005A2E50">
            <w:pPr>
              <w:pStyle w:val="TAH"/>
              <w:rPr>
                <w:ins w:id="627" w:author="Iana Siomina" w:date="2024-09-25T20:53:00Z"/>
              </w:rPr>
            </w:pPr>
          </w:p>
        </w:tc>
        <w:tc>
          <w:tcPr>
            <w:tcW w:w="2040" w:type="dxa"/>
            <w:vAlign w:val="center"/>
          </w:tcPr>
          <w:p w14:paraId="0ACDD235" w14:textId="77777777" w:rsidR="005A2E50" w:rsidRDefault="005A2E50" w:rsidP="005A2E50">
            <w:pPr>
              <w:pStyle w:val="TAH"/>
              <w:rPr>
                <w:ins w:id="628" w:author="Iana Siomina" w:date="2024-09-25T20:53:00Z"/>
              </w:rPr>
            </w:pPr>
          </w:p>
        </w:tc>
        <w:tc>
          <w:tcPr>
            <w:tcW w:w="1134" w:type="dxa"/>
            <w:vAlign w:val="center"/>
          </w:tcPr>
          <w:p w14:paraId="1505EDC2" w14:textId="77777777" w:rsidR="005A2E50" w:rsidRDefault="005A2E50" w:rsidP="005A2E50">
            <w:pPr>
              <w:pStyle w:val="TAH"/>
              <w:rPr>
                <w:ins w:id="629" w:author="Iana Siomina" w:date="2024-09-25T20:53:00Z"/>
              </w:rPr>
            </w:pPr>
            <w:ins w:id="630" w:author="Iana Siomina" w:date="2024-09-25T20:53:00Z">
              <w:r>
                <w:t>dBm/SCS</w:t>
              </w:r>
              <w:r>
                <w:rPr>
                  <w:vertAlign w:val="superscript"/>
                  <w:lang w:eastAsia="zh-CN"/>
                </w:rPr>
                <w:t xml:space="preserve"> </w:t>
              </w:r>
            </w:ins>
          </w:p>
        </w:tc>
        <w:tc>
          <w:tcPr>
            <w:tcW w:w="1275" w:type="dxa"/>
            <w:vAlign w:val="center"/>
          </w:tcPr>
          <w:p w14:paraId="1F7EEF4A" w14:textId="77777777" w:rsidR="005A2E50" w:rsidRDefault="005A2E50" w:rsidP="005A2E50">
            <w:pPr>
              <w:pStyle w:val="TAH"/>
              <w:rPr>
                <w:ins w:id="631" w:author="Iana Siomina" w:date="2024-09-25T20:53:00Z"/>
              </w:rPr>
            </w:pPr>
            <w:ins w:id="632" w:author="Iana Siomina" w:date="2024-09-25T20:53:00Z">
              <w:r>
                <w:t>dBm/</w:t>
              </w:r>
              <w:proofErr w:type="spellStart"/>
              <w:r>
                <w:t>BW</w:t>
              </w:r>
              <w:r>
                <w:rPr>
                  <w:vertAlign w:val="subscript"/>
                </w:rPr>
                <w:t>Channel</w:t>
              </w:r>
              <w:proofErr w:type="spellEnd"/>
            </w:ins>
          </w:p>
        </w:tc>
      </w:tr>
      <w:tr w:rsidR="005A2E50" w14:paraId="1DF2DAEF" w14:textId="77777777" w:rsidTr="005A2E50">
        <w:trPr>
          <w:jc w:val="center"/>
          <w:ins w:id="633" w:author="Iana Siomina" w:date="2024-09-25T20:53:00Z"/>
        </w:trPr>
        <w:tc>
          <w:tcPr>
            <w:tcW w:w="1079" w:type="dxa"/>
            <w:vMerge w:val="restart"/>
            <w:vAlign w:val="center"/>
          </w:tcPr>
          <w:p w14:paraId="3F0DEA9E" w14:textId="77777777" w:rsidR="005A2E50" w:rsidRPr="004C40CC" w:rsidRDefault="005A2E50" w:rsidP="005A2E50">
            <w:pPr>
              <w:pStyle w:val="TAC"/>
              <w:rPr>
                <w:ins w:id="634" w:author="Iana Siomina" w:date="2024-09-25T20:53:00Z"/>
                <w:highlight w:val="magenta"/>
                <w:lang w:val="sv-SE" w:eastAsia="zh-CN"/>
              </w:rPr>
            </w:pPr>
            <w:ins w:id="635" w:author="Iana Siomina" w:date="2024-09-25T20:53:00Z">
              <w:r w:rsidRPr="004C40CC">
                <w:rPr>
                  <w:highlight w:val="magenta"/>
                  <w:lang w:val="sv-SE" w:eastAsia="zh-CN"/>
                </w:rPr>
                <w:t>[</w:t>
              </w:r>
            </w:ins>
            <w:ins w:id="636" w:author="Iana Siomina" w:date="2024-10-23T14:13:00Z">
              <w:r>
                <w:rPr>
                  <w:highlight w:val="magenta"/>
                  <w:lang w:val="sv-SE" w:eastAsia="zh-CN"/>
                </w:rPr>
                <w:t>7</w:t>
              </w:r>
            </w:ins>
            <w:ins w:id="637" w:author="Iana Siomina" w:date="2024-09-25T20:53:00Z">
              <w:r w:rsidRPr="004C40CC">
                <w:rPr>
                  <w:highlight w:val="magenta"/>
                  <w:lang w:val="sv-SE" w:eastAsia="zh-CN"/>
                </w:rPr>
                <w:t>]</w:t>
              </w:r>
            </w:ins>
          </w:p>
          <w:p w14:paraId="13EE8292" w14:textId="77777777" w:rsidR="005A2E50" w:rsidRPr="004C40CC" w:rsidRDefault="005A2E50" w:rsidP="005A2E50">
            <w:pPr>
              <w:pStyle w:val="TAC"/>
              <w:rPr>
                <w:ins w:id="638" w:author="Iana Siomina" w:date="2024-09-25T20:53:00Z"/>
                <w:highlight w:val="magenta"/>
                <w:lang w:val="sv-SE" w:eastAsia="zh-CN"/>
              </w:rPr>
            </w:pPr>
          </w:p>
        </w:tc>
        <w:tc>
          <w:tcPr>
            <w:tcW w:w="992" w:type="dxa"/>
            <w:vMerge w:val="restart"/>
            <w:vAlign w:val="center"/>
          </w:tcPr>
          <w:p w14:paraId="4013E658" w14:textId="77777777" w:rsidR="005A2E50" w:rsidRDefault="005A2E50" w:rsidP="005A2E50">
            <w:pPr>
              <w:pStyle w:val="TAC"/>
              <w:rPr>
                <w:ins w:id="639" w:author="Iana Siomina" w:date="2024-09-25T20:53:00Z"/>
                <w:lang w:val="sv-SE" w:eastAsia="zh-CN"/>
              </w:rPr>
            </w:pPr>
            <w:ins w:id="640" w:author="Iana Siomina" w:date="2024-09-25T20:53:00Z">
              <w:r>
                <w:rPr>
                  <w:lang w:val="sv-SE" w:eastAsia="zh-CN"/>
                </w:rPr>
                <w:t>15</w:t>
              </w:r>
            </w:ins>
          </w:p>
          <w:p w14:paraId="56788680" w14:textId="77777777" w:rsidR="005A2E50" w:rsidRDefault="005A2E50" w:rsidP="005A2E50">
            <w:pPr>
              <w:pStyle w:val="TAC"/>
              <w:rPr>
                <w:ins w:id="641" w:author="Iana Siomina" w:date="2024-09-25T20:53:00Z"/>
                <w:lang w:val="sv-SE" w:eastAsia="zh-CN"/>
              </w:rPr>
            </w:pPr>
          </w:p>
          <w:p w14:paraId="68CCAFBE" w14:textId="77777777" w:rsidR="005A2E50" w:rsidRDefault="005A2E50" w:rsidP="005A2E50">
            <w:pPr>
              <w:pStyle w:val="TAC"/>
              <w:rPr>
                <w:ins w:id="642" w:author="Iana Siomina" w:date="2024-09-25T20:53:00Z"/>
                <w:lang w:val="sv-SE" w:eastAsia="zh-CN"/>
              </w:rPr>
            </w:pPr>
          </w:p>
          <w:p w14:paraId="0F7F04A9" w14:textId="77777777" w:rsidR="005A2E50" w:rsidRDefault="005A2E50" w:rsidP="005A2E50">
            <w:pPr>
              <w:pStyle w:val="TAC"/>
              <w:rPr>
                <w:ins w:id="643" w:author="Iana Siomina" w:date="2024-09-25T20:53:00Z"/>
                <w:lang w:val="sv-SE" w:eastAsia="zh-CN"/>
              </w:rPr>
            </w:pPr>
          </w:p>
        </w:tc>
        <w:tc>
          <w:tcPr>
            <w:tcW w:w="1134" w:type="dxa"/>
            <w:vMerge w:val="restart"/>
            <w:vAlign w:val="center"/>
          </w:tcPr>
          <w:p w14:paraId="16E28BCF" w14:textId="77777777" w:rsidR="005A2E50" w:rsidRDefault="005A2E50" w:rsidP="005A2E50">
            <w:pPr>
              <w:pStyle w:val="TAC"/>
              <w:rPr>
                <w:ins w:id="644" w:author="Iana Siomina" w:date="2024-09-25T20:53:00Z"/>
              </w:rPr>
            </w:pPr>
            <w:ins w:id="645" w:author="Iana Siomina" w:date="2024-09-25T20:53:00Z">
              <w:r>
                <w:t>≥ 24</w:t>
              </w:r>
            </w:ins>
          </w:p>
        </w:tc>
        <w:tc>
          <w:tcPr>
            <w:tcW w:w="1367" w:type="dxa"/>
            <w:vMerge w:val="restart"/>
            <w:vAlign w:val="center"/>
          </w:tcPr>
          <w:p w14:paraId="0C1A3176" w14:textId="77777777" w:rsidR="005A2E50" w:rsidRDefault="005A2E50" w:rsidP="005A2E50">
            <w:pPr>
              <w:pStyle w:val="TAC"/>
              <w:rPr>
                <w:ins w:id="646" w:author="Iana Siomina" w:date="2024-09-25T20:53:00Z"/>
              </w:rPr>
            </w:pPr>
            <w:ins w:id="647" w:author="Iana Siomina" w:date="2024-09-25T20:53:00Z">
              <w:r>
                <w:t>≥ 4</w:t>
              </w:r>
            </w:ins>
          </w:p>
        </w:tc>
        <w:tc>
          <w:tcPr>
            <w:tcW w:w="2040" w:type="dxa"/>
            <w:tcBorders>
              <w:top w:val="single" w:sz="4" w:space="0" w:color="auto"/>
              <w:left w:val="single" w:sz="4" w:space="0" w:color="auto"/>
              <w:bottom w:val="single" w:sz="4" w:space="0" w:color="auto"/>
              <w:right w:val="single" w:sz="4" w:space="0" w:color="auto"/>
            </w:tcBorders>
            <w:vAlign w:val="center"/>
          </w:tcPr>
          <w:p w14:paraId="63E82440" w14:textId="77777777" w:rsidR="005A2E50" w:rsidRDefault="005A2E50" w:rsidP="005A2E50">
            <w:pPr>
              <w:pStyle w:val="TAC"/>
              <w:rPr>
                <w:ins w:id="648" w:author="Iana Siomina" w:date="2024-09-25T20:53:00Z"/>
                <w:szCs w:val="18"/>
              </w:rPr>
            </w:pPr>
            <w:ins w:id="649" w:author="Iana Siomina" w:date="2024-09-25T20:53:00Z">
              <w:r>
                <w:rPr>
                  <w:szCs w:val="18"/>
                </w:rPr>
                <w:t>NR_FDD_FR1_A, NR_TDD_FR1_A,</w:t>
              </w:r>
            </w:ins>
          </w:p>
          <w:p w14:paraId="5BC3A7C8" w14:textId="77777777" w:rsidR="005A2E50" w:rsidRDefault="005A2E50" w:rsidP="005A2E50">
            <w:pPr>
              <w:pStyle w:val="TAC"/>
              <w:rPr>
                <w:ins w:id="650" w:author="Iana Siomina" w:date="2024-09-25T20:53:00Z"/>
              </w:rPr>
            </w:pPr>
            <w:ins w:id="651" w:author="Iana Siomina" w:date="2024-09-25T20:53:00Z">
              <w:r>
                <w:rPr>
                  <w:szCs w:val="18"/>
                </w:rPr>
                <w:t>NR_SDL_FR1_A</w:t>
              </w:r>
            </w:ins>
          </w:p>
        </w:tc>
        <w:tc>
          <w:tcPr>
            <w:tcW w:w="1134" w:type="dxa"/>
            <w:tcBorders>
              <w:top w:val="single" w:sz="4" w:space="0" w:color="auto"/>
              <w:left w:val="single" w:sz="4" w:space="0" w:color="auto"/>
              <w:bottom w:val="single" w:sz="4" w:space="0" w:color="auto"/>
              <w:right w:val="single" w:sz="4" w:space="0" w:color="auto"/>
            </w:tcBorders>
            <w:vAlign w:val="center"/>
          </w:tcPr>
          <w:p w14:paraId="7C087925" w14:textId="77777777" w:rsidR="005A2E50" w:rsidRDefault="005A2E50" w:rsidP="005A2E50">
            <w:pPr>
              <w:pStyle w:val="TAC"/>
              <w:rPr>
                <w:ins w:id="652" w:author="Iana Siomina" w:date="2024-09-25T20:53:00Z"/>
              </w:rPr>
            </w:pPr>
            <w:ins w:id="653" w:author="Iana Siomina" w:date="2024-09-25T20:53:00Z">
              <w:r>
                <w:t>-127</w:t>
              </w:r>
            </w:ins>
          </w:p>
        </w:tc>
        <w:tc>
          <w:tcPr>
            <w:tcW w:w="1275" w:type="dxa"/>
            <w:vAlign w:val="center"/>
          </w:tcPr>
          <w:p w14:paraId="6C1C8A4F" w14:textId="77777777" w:rsidR="005A2E50" w:rsidRDefault="005A2E50" w:rsidP="005A2E50">
            <w:pPr>
              <w:pStyle w:val="TAC"/>
              <w:rPr>
                <w:ins w:id="654" w:author="Iana Siomina" w:date="2024-09-25T20:53:00Z"/>
                <w:lang w:eastAsia="zh-CN"/>
              </w:rPr>
            </w:pPr>
            <w:ins w:id="655" w:author="Iana Siomina" w:date="2024-09-25T20:53:00Z">
              <w:r>
                <w:rPr>
                  <w:lang w:eastAsia="zh-CN"/>
                </w:rPr>
                <w:t>-50</w:t>
              </w:r>
            </w:ins>
          </w:p>
        </w:tc>
      </w:tr>
      <w:tr w:rsidR="005A2E50" w14:paraId="0113D37F" w14:textId="77777777" w:rsidTr="005A2E50">
        <w:trPr>
          <w:jc w:val="center"/>
          <w:ins w:id="656" w:author="Iana Siomina" w:date="2024-09-25T20:53:00Z"/>
        </w:trPr>
        <w:tc>
          <w:tcPr>
            <w:tcW w:w="1079" w:type="dxa"/>
            <w:vMerge/>
            <w:vAlign w:val="center"/>
          </w:tcPr>
          <w:p w14:paraId="08C5BB66" w14:textId="77777777" w:rsidR="005A2E50" w:rsidRPr="004C40CC" w:rsidRDefault="005A2E50" w:rsidP="005A2E50">
            <w:pPr>
              <w:pStyle w:val="TAC"/>
              <w:rPr>
                <w:ins w:id="657" w:author="Iana Siomina" w:date="2024-09-25T20:53:00Z"/>
                <w:highlight w:val="magenta"/>
                <w:lang w:eastAsia="zh-CN"/>
              </w:rPr>
            </w:pPr>
          </w:p>
        </w:tc>
        <w:tc>
          <w:tcPr>
            <w:tcW w:w="992" w:type="dxa"/>
            <w:vMerge/>
            <w:vAlign w:val="center"/>
          </w:tcPr>
          <w:p w14:paraId="24B2F0DA" w14:textId="77777777" w:rsidR="005A2E50" w:rsidRDefault="005A2E50" w:rsidP="005A2E50">
            <w:pPr>
              <w:pStyle w:val="TAC"/>
              <w:rPr>
                <w:ins w:id="658" w:author="Iana Siomina" w:date="2024-09-25T20:53:00Z"/>
                <w:lang w:val="sv-SE" w:eastAsia="zh-CN"/>
              </w:rPr>
            </w:pPr>
          </w:p>
        </w:tc>
        <w:tc>
          <w:tcPr>
            <w:tcW w:w="1134" w:type="dxa"/>
            <w:vMerge/>
            <w:vAlign w:val="center"/>
          </w:tcPr>
          <w:p w14:paraId="7FCEA8E4" w14:textId="77777777" w:rsidR="005A2E50" w:rsidRDefault="005A2E50" w:rsidP="005A2E50">
            <w:pPr>
              <w:pStyle w:val="TAC"/>
              <w:rPr>
                <w:ins w:id="659" w:author="Iana Siomina" w:date="2024-09-25T20:53:00Z"/>
              </w:rPr>
            </w:pPr>
          </w:p>
        </w:tc>
        <w:tc>
          <w:tcPr>
            <w:tcW w:w="1367" w:type="dxa"/>
            <w:vMerge/>
            <w:vAlign w:val="center"/>
          </w:tcPr>
          <w:p w14:paraId="363240E5" w14:textId="77777777" w:rsidR="005A2E50" w:rsidRDefault="005A2E50" w:rsidP="005A2E50">
            <w:pPr>
              <w:pStyle w:val="TAC"/>
              <w:rPr>
                <w:ins w:id="660" w:author="Iana Siomina" w:date="2024-09-25T20:53:00Z"/>
              </w:rPr>
            </w:pPr>
          </w:p>
        </w:tc>
        <w:tc>
          <w:tcPr>
            <w:tcW w:w="2040" w:type="dxa"/>
            <w:tcBorders>
              <w:top w:val="single" w:sz="4" w:space="0" w:color="auto"/>
              <w:left w:val="single" w:sz="4" w:space="0" w:color="auto"/>
              <w:bottom w:val="single" w:sz="4" w:space="0" w:color="auto"/>
              <w:right w:val="single" w:sz="4" w:space="0" w:color="auto"/>
            </w:tcBorders>
            <w:vAlign w:val="center"/>
          </w:tcPr>
          <w:p w14:paraId="40F053A7" w14:textId="77777777" w:rsidR="005A2E50" w:rsidRDefault="005A2E50" w:rsidP="005A2E50">
            <w:pPr>
              <w:pStyle w:val="TAC"/>
              <w:rPr>
                <w:ins w:id="661" w:author="Iana Siomina" w:date="2024-09-25T20:53:00Z"/>
              </w:rPr>
            </w:pPr>
            <w:ins w:id="662" w:author="Iana Siomina" w:date="2024-09-25T20:53:00Z">
              <w:r>
                <w:t>NR_FDD_FR1_B</w:t>
              </w:r>
            </w:ins>
          </w:p>
        </w:tc>
        <w:tc>
          <w:tcPr>
            <w:tcW w:w="1134" w:type="dxa"/>
            <w:tcBorders>
              <w:top w:val="single" w:sz="4" w:space="0" w:color="auto"/>
              <w:left w:val="single" w:sz="4" w:space="0" w:color="auto"/>
              <w:bottom w:val="single" w:sz="4" w:space="0" w:color="auto"/>
              <w:right w:val="single" w:sz="4" w:space="0" w:color="auto"/>
            </w:tcBorders>
          </w:tcPr>
          <w:p w14:paraId="5EC60BED" w14:textId="77777777" w:rsidR="005A2E50" w:rsidRDefault="005A2E50" w:rsidP="005A2E50">
            <w:pPr>
              <w:pStyle w:val="TAC"/>
              <w:rPr>
                <w:ins w:id="663" w:author="Iana Siomina" w:date="2024-09-25T20:53:00Z"/>
              </w:rPr>
            </w:pPr>
            <w:ins w:id="664" w:author="Iana Siomina" w:date="2024-09-25T20:53:00Z">
              <w:r>
                <w:t>-126.5</w:t>
              </w:r>
            </w:ins>
          </w:p>
        </w:tc>
        <w:tc>
          <w:tcPr>
            <w:tcW w:w="1275" w:type="dxa"/>
          </w:tcPr>
          <w:p w14:paraId="6EC47044" w14:textId="77777777" w:rsidR="005A2E50" w:rsidRDefault="005A2E50" w:rsidP="005A2E50">
            <w:pPr>
              <w:pStyle w:val="TAC"/>
              <w:rPr>
                <w:ins w:id="665" w:author="Iana Siomina" w:date="2024-09-25T20:53:00Z"/>
              </w:rPr>
            </w:pPr>
            <w:ins w:id="666" w:author="Iana Siomina" w:date="2024-09-25T20:53:00Z">
              <w:r>
                <w:rPr>
                  <w:lang w:eastAsia="zh-CN"/>
                </w:rPr>
                <w:t>-50</w:t>
              </w:r>
            </w:ins>
          </w:p>
        </w:tc>
      </w:tr>
      <w:tr w:rsidR="005A2E50" w14:paraId="2E86881D" w14:textId="77777777" w:rsidTr="005A2E50">
        <w:trPr>
          <w:jc w:val="center"/>
          <w:ins w:id="667" w:author="Iana Siomina" w:date="2024-09-25T20:53:00Z"/>
        </w:trPr>
        <w:tc>
          <w:tcPr>
            <w:tcW w:w="1079" w:type="dxa"/>
            <w:vMerge/>
            <w:vAlign w:val="center"/>
          </w:tcPr>
          <w:p w14:paraId="70A56D1A" w14:textId="77777777" w:rsidR="005A2E50" w:rsidRPr="004C40CC" w:rsidRDefault="005A2E50" w:rsidP="005A2E50">
            <w:pPr>
              <w:pStyle w:val="TAC"/>
              <w:rPr>
                <w:ins w:id="668" w:author="Iana Siomina" w:date="2024-09-25T20:53:00Z"/>
                <w:highlight w:val="magenta"/>
                <w:lang w:eastAsia="zh-CN"/>
              </w:rPr>
            </w:pPr>
          </w:p>
        </w:tc>
        <w:tc>
          <w:tcPr>
            <w:tcW w:w="992" w:type="dxa"/>
            <w:vMerge/>
            <w:vAlign w:val="center"/>
          </w:tcPr>
          <w:p w14:paraId="1557609B" w14:textId="77777777" w:rsidR="005A2E50" w:rsidRDefault="005A2E50" w:rsidP="005A2E50">
            <w:pPr>
              <w:pStyle w:val="TAC"/>
              <w:rPr>
                <w:ins w:id="669" w:author="Iana Siomina" w:date="2024-09-25T20:53:00Z"/>
                <w:lang w:val="sv-SE" w:eastAsia="zh-CN"/>
              </w:rPr>
            </w:pPr>
          </w:p>
        </w:tc>
        <w:tc>
          <w:tcPr>
            <w:tcW w:w="1134" w:type="dxa"/>
            <w:vMerge/>
            <w:vAlign w:val="center"/>
          </w:tcPr>
          <w:p w14:paraId="5421D760" w14:textId="77777777" w:rsidR="005A2E50" w:rsidRDefault="005A2E50" w:rsidP="005A2E50">
            <w:pPr>
              <w:pStyle w:val="TAC"/>
              <w:rPr>
                <w:ins w:id="670" w:author="Iana Siomina" w:date="2024-09-25T20:53:00Z"/>
              </w:rPr>
            </w:pPr>
          </w:p>
        </w:tc>
        <w:tc>
          <w:tcPr>
            <w:tcW w:w="1367" w:type="dxa"/>
            <w:vMerge/>
            <w:vAlign w:val="center"/>
          </w:tcPr>
          <w:p w14:paraId="31505924" w14:textId="77777777" w:rsidR="005A2E50" w:rsidRDefault="005A2E50" w:rsidP="005A2E50">
            <w:pPr>
              <w:pStyle w:val="TAC"/>
              <w:rPr>
                <w:ins w:id="671" w:author="Iana Siomina" w:date="2024-09-25T20:53:00Z"/>
              </w:rPr>
            </w:pPr>
          </w:p>
        </w:tc>
        <w:tc>
          <w:tcPr>
            <w:tcW w:w="2040" w:type="dxa"/>
            <w:tcBorders>
              <w:top w:val="single" w:sz="4" w:space="0" w:color="auto"/>
              <w:left w:val="single" w:sz="4" w:space="0" w:color="auto"/>
              <w:bottom w:val="single" w:sz="4" w:space="0" w:color="auto"/>
              <w:right w:val="single" w:sz="4" w:space="0" w:color="auto"/>
            </w:tcBorders>
            <w:vAlign w:val="center"/>
          </w:tcPr>
          <w:p w14:paraId="727876B1" w14:textId="77777777" w:rsidR="005A2E50" w:rsidRDefault="005A2E50" w:rsidP="005A2E50">
            <w:pPr>
              <w:pStyle w:val="TAC"/>
              <w:rPr>
                <w:ins w:id="672" w:author="Iana Siomina" w:date="2024-09-25T20:53:00Z"/>
              </w:rPr>
            </w:pPr>
            <w:ins w:id="673" w:author="Iana Siomina" w:date="2024-09-25T20:53:00Z">
              <w:r>
                <w:t>NR_TDD_FR1_C</w:t>
              </w:r>
            </w:ins>
          </w:p>
        </w:tc>
        <w:tc>
          <w:tcPr>
            <w:tcW w:w="1134" w:type="dxa"/>
            <w:tcBorders>
              <w:top w:val="single" w:sz="4" w:space="0" w:color="auto"/>
              <w:left w:val="single" w:sz="4" w:space="0" w:color="auto"/>
              <w:bottom w:val="single" w:sz="4" w:space="0" w:color="auto"/>
              <w:right w:val="single" w:sz="4" w:space="0" w:color="auto"/>
            </w:tcBorders>
            <w:vAlign w:val="center"/>
          </w:tcPr>
          <w:p w14:paraId="126E627C" w14:textId="77777777" w:rsidR="005A2E50" w:rsidRDefault="005A2E50" w:rsidP="005A2E50">
            <w:pPr>
              <w:pStyle w:val="TAC"/>
              <w:rPr>
                <w:ins w:id="674" w:author="Iana Siomina" w:date="2024-09-25T20:53:00Z"/>
              </w:rPr>
            </w:pPr>
            <w:ins w:id="675" w:author="Iana Siomina" w:date="2024-09-25T20:53:00Z">
              <w:r>
                <w:t>-126</w:t>
              </w:r>
            </w:ins>
          </w:p>
        </w:tc>
        <w:tc>
          <w:tcPr>
            <w:tcW w:w="1275" w:type="dxa"/>
          </w:tcPr>
          <w:p w14:paraId="2FC4DE07" w14:textId="77777777" w:rsidR="005A2E50" w:rsidRDefault="005A2E50" w:rsidP="005A2E50">
            <w:pPr>
              <w:pStyle w:val="TAC"/>
              <w:rPr>
                <w:ins w:id="676" w:author="Iana Siomina" w:date="2024-09-25T20:53:00Z"/>
              </w:rPr>
            </w:pPr>
            <w:ins w:id="677" w:author="Iana Siomina" w:date="2024-09-25T20:53:00Z">
              <w:r>
                <w:rPr>
                  <w:lang w:eastAsia="zh-CN"/>
                </w:rPr>
                <w:t>-50</w:t>
              </w:r>
            </w:ins>
          </w:p>
        </w:tc>
      </w:tr>
      <w:tr w:rsidR="005A2E50" w14:paraId="7D1CF3B9" w14:textId="77777777" w:rsidTr="005A2E50">
        <w:trPr>
          <w:jc w:val="center"/>
          <w:ins w:id="678" w:author="Iana Siomina" w:date="2024-09-25T20:53:00Z"/>
        </w:trPr>
        <w:tc>
          <w:tcPr>
            <w:tcW w:w="1079" w:type="dxa"/>
            <w:vMerge/>
            <w:vAlign w:val="center"/>
          </w:tcPr>
          <w:p w14:paraId="7A2084A4" w14:textId="77777777" w:rsidR="005A2E50" w:rsidRPr="004C40CC" w:rsidRDefault="005A2E50" w:rsidP="005A2E50">
            <w:pPr>
              <w:pStyle w:val="TAC"/>
              <w:rPr>
                <w:ins w:id="679" w:author="Iana Siomina" w:date="2024-09-25T20:53:00Z"/>
                <w:highlight w:val="magenta"/>
                <w:lang w:eastAsia="zh-CN"/>
              </w:rPr>
            </w:pPr>
          </w:p>
        </w:tc>
        <w:tc>
          <w:tcPr>
            <w:tcW w:w="992" w:type="dxa"/>
            <w:vMerge/>
            <w:vAlign w:val="center"/>
          </w:tcPr>
          <w:p w14:paraId="4C8D8C0D" w14:textId="77777777" w:rsidR="005A2E50" w:rsidRDefault="005A2E50" w:rsidP="005A2E50">
            <w:pPr>
              <w:pStyle w:val="TAC"/>
              <w:rPr>
                <w:ins w:id="680" w:author="Iana Siomina" w:date="2024-09-25T20:53:00Z"/>
                <w:lang w:val="sv-SE" w:eastAsia="zh-CN"/>
              </w:rPr>
            </w:pPr>
          </w:p>
        </w:tc>
        <w:tc>
          <w:tcPr>
            <w:tcW w:w="1134" w:type="dxa"/>
            <w:vMerge/>
            <w:vAlign w:val="center"/>
          </w:tcPr>
          <w:p w14:paraId="6D42ADF4" w14:textId="77777777" w:rsidR="005A2E50" w:rsidRDefault="005A2E50" w:rsidP="005A2E50">
            <w:pPr>
              <w:pStyle w:val="TAC"/>
              <w:rPr>
                <w:ins w:id="681" w:author="Iana Siomina" w:date="2024-09-25T20:53:00Z"/>
              </w:rPr>
            </w:pPr>
          </w:p>
        </w:tc>
        <w:tc>
          <w:tcPr>
            <w:tcW w:w="1367" w:type="dxa"/>
            <w:vMerge/>
            <w:vAlign w:val="center"/>
          </w:tcPr>
          <w:p w14:paraId="321864AD" w14:textId="77777777" w:rsidR="005A2E50" w:rsidRDefault="005A2E50" w:rsidP="005A2E50">
            <w:pPr>
              <w:pStyle w:val="TAC"/>
              <w:rPr>
                <w:ins w:id="682" w:author="Iana Siomina" w:date="2024-09-25T20:53:00Z"/>
              </w:rPr>
            </w:pPr>
          </w:p>
        </w:tc>
        <w:tc>
          <w:tcPr>
            <w:tcW w:w="2040" w:type="dxa"/>
            <w:tcBorders>
              <w:top w:val="single" w:sz="4" w:space="0" w:color="auto"/>
              <w:left w:val="single" w:sz="4" w:space="0" w:color="auto"/>
              <w:bottom w:val="single" w:sz="4" w:space="0" w:color="auto"/>
              <w:right w:val="single" w:sz="4" w:space="0" w:color="auto"/>
            </w:tcBorders>
            <w:vAlign w:val="center"/>
          </w:tcPr>
          <w:p w14:paraId="6CDAFE36" w14:textId="77777777" w:rsidR="005A2E50" w:rsidRDefault="005A2E50" w:rsidP="005A2E50">
            <w:pPr>
              <w:pStyle w:val="TAC"/>
              <w:rPr>
                <w:ins w:id="683" w:author="Iana Siomina" w:date="2024-09-25T20:53:00Z"/>
                <w:lang w:val="sv-SE"/>
              </w:rPr>
            </w:pPr>
            <w:ins w:id="684" w:author="Iana Siomina" w:date="2024-09-25T20:53:00Z">
              <w:r>
                <w:rPr>
                  <w:lang w:val="sv-SE"/>
                </w:rPr>
                <w:t>NR_FDD_FR1_D, NR_TDD_FR1_D</w:t>
              </w:r>
            </w:ins>
          </w:p>
        </w:tc>
        <w:tc>
          <w:tcPr>
            <w:tcW w:w="1134" w:type="dxa"/>
            <w:tcBorders>
              <w:top w:val="single" w:sz="4" w:space="0" w:color="auto"/>
              <w:left w:val="single" w:sz="4" w:space="0" w:color="auto"/>
              <w:bottom w:val="single" w:sz="4" w:space="0" w:color="auto"/>
              <w:right w:val="single" w:sz="4" w:space="0" w:color="auto"/>
            </w:tcBorders>
            <w:vAlign w:val="center"/>
          </w:tcPr>
          <w:p w14:paraId="285754C1" w14:textId="77777777" w:rsidR="005A2E50" w:rsidRDefault="005A2E50" w:rsidP="005A2E50">
            <w:pPr>
              <w:pStyle w:val="TAC"/>
              <w:rPr>
                <w:ins w:id="685" w:author="Iana Siomina" w:date="2024-09-25T20:53:00Z"/>
              </w:rPr>
            </w:pPr>
            <w:ins w:id="686" w:author="Iana Siomina" w:date="2024-09-25T20:53:00Z">
              <w:r>
                <w:t>-125.5</w:t>
              </w:r>
            </w:ins>
          </w:p>
        </w:tc>
        <w:tc>
          <w:tcPr>
            <w:tcW w:w="1275" w:type="dxa"/>
          </w:tcPr>
          <w:p w14:paraId="395B42C3" w14:textId="77777777" w:rsidR="005A2E50" w:rsidRDefault="005A2E50" w:rsidP="005A2E50">
            <w:pPr>
              <w:pStyle w:val="TAC"/>
              <w:rPr>
                <w:ins w:id="687" w:author="Iana Siomina" w:date="2024-09-25T20:53:00Z"/>
              </w:rPr>
            </w:pPr>
            <w:ins w:id="688" w:author="Iana Siomina" w:date="2024-09-25T20:53:00Z">
              <w:r>
                <w:rPr>
                  <w:lang w:eastAsia="zh-CN"/>
                </w:rPr>
                <w:t>-50</w:t>
              </w:r>
            </w:ins>
          </w:p>
        </w:tc>
      </w:tr>
      <w:tr w:rsidR="005A2E50" w14:paraId="66779F7A" w14:textId="77777777" w:rsidTr="005A2E50">
        <w:trPr>
          <w:jc w:val="center"/>
          <w:ins w:id="689" w:author="Iana Siomina" w:date="2024-09-25T20:53:00Z"/>
        </w:trPr>
        <w:tc>
          <w:tcPr>
            <w:tcW w:w="1079" w:type="dxa"/>
            <w:vMerge/>
            <w:vAlign w:val="center"/>
          </w:tcPr>
          <w:p w14:paraId="5ABF0BF2" w14:textId="77777777" w:rsidR="005A2E50" w:rsidRPr="004C40CC" w:rsidRDefault="005A2E50" w:rsidP="005A2E50">
            <w:pPr>
              <w:pStyle w:val="TAC"/>
              <w:rPr>
                <w:ins w:id="690" w:author="Iana Siomina" w:date="2024-09-25T20:53:00Z"/>
                <w:highlight w:val="magenta"/>
                <w:lang w:eastAsia="zh-CN"/>
              </w:rPr>
            </w:pPr>
          </w:p>
        </w:tc>
        <w:tc>
          <w:tcPr>
            <w:tcW w:w="992" w:type="dxa"/>
            <w:vMerge/>
            <w:vAlign w:val="center"/>
          </w:tcPr>
          <w:p w14:paraId="6E3A39F9" w14:textId="77777777" w:rsidR="005A2E50" w:rsidRDefault="005A2E50" w:rsidP="005A2E50">
            <w:pPr>
              <w:pStyle w:val="TAC"/>
              <w:rPr>
                <w:ins w:id="691" w:author="Iana Siomina" w:date="2024-09-25T20:53:00Z"/>
                <w:lang w:val="sv-SE" w:eastAsia="zh-CN"/>
              </w:rPr>
            </w:pPr>
          </w:p>
        </w:tc>
        <w:tc>
          <w:tcPr>
            <w:tcW w:w="1134" w:type="dxa"/>
            <w:vMerge/>
            <w:vAlign w:val="center"/>
          </w:tcPr>
          <w:p w14:paraId="4ACEF759" w14:textId="77777777" w:rsidR="005A2E50" w:rsidRDefault="005A2E50" w:rsidP="005A2E50">
            <w:pPr>
              <w:pStyle w:val="TAC"/>
              <w:rPr>
                <w:ins w:id="692" w:author="Iana Siomina" w:date="2024-09-25T20:53:00Z"/>
              </w:rPr>
            </w:pPr>
          </w:p>
        </w:tc>
        <w:tc>
          <w:tcPr>
            <w:tcW w:w="1367" w:type="dxa"/>
            <w:vMerge/>
            <w:vAlign w:val="center"/>
          </w:tcPr>
          <w:p w14:paraId="00F3EEC6" w14:textId="77777777" w:rsidR="005A2E50" w:rsidRDefault="005A2E50" w:rsidP="005A2E50">
            <w:pPr>
              <w:pStyle w:val="TAC"/>
              <w:rPr>
                <w:ins w:id="693" w:author="Iana Siomina" w:date="2024-09-25T20:53:00Z"/>
              </w:rPr>
            </w:pPr>
          </w:p>
        </w:tc>
        <w:tc>
          <w:tcPr>
            <w:tcW w:w="2040" w:type="dxa"/>
            <w:tcBorders>
              <w:top w:val="single" w:sz="4" w:space="0" w:color="auto"/>
              <w:left w:val="single" w:sz="4" w:space="0" w:color="auto"/>
              <w:bottom w:val="single" w:sz="4" w:space="0" w:color="auto"/>
              <w:right w:val="single" w:sz="4" w:space="0" w:color="auto"/>
            </w:tcBorders>
            <w:vAlign w:val="center"/>
          </w:tcPr>
          <w:p w14:paraId="291BC273" w14:textId="77777777" w:rsidR="005A2E50" w:rsidRDefault="005A2E50" w:rsidP="005A2E50">
            <w:pPr>
              <w:pStyle w:val="TAC"/>
              <w:rPr>
                <w:ins w:id="694" w:author="Iana Siomina" w:date="2024-09-25T20:53:00Z"/>
                <w:lang w:val="sv-SE"/>
              </w:rPr>
            </w:pPr>
            <w:ins w:id="695" w:author="Iana Siomina" w:date="2024-09-25T20:53:00Z">
              <w:r>
                <w:rPr>
                  <w:lang w:val="sv-SE"/>
                </w:rPr>
                <w:t>NR_FDD_FR1_E, NR_TDD_FR1_E</w:t>
              </w:r>
            </w:ins>
          </w:p>
        </w:tc>
        <w:tc>
          <w:tcPr>
            <w:tcW w:w="1134" w:type="dxa"/>
            <w:tcBorders>
              <w:top w:val="single" w:sz="4" w:space="0" w:color="auto"/>
              <w:left w:val="single" w:sz="4" w:space="0" w:color="auto"/>
              <w:bottom w:val="single" w:sz="4" w:space="0" w:color="auto"/>
              <w:right w:val="single" w:sz="4" w:space="0" w:color="auto"/>
            </w:tcBorders>
            <w:vAlign w:val="center"/>
          </w:tcPr>
          <w:p w14:paraId="28FF892D" w14:textId="77777777" w:rsidR="005A2E50" w:rsidRDefault="005A2E50" w:rsidP="005A2E50">
            <w:pPr>
              <w:pStyle w:val="TAC"/>
              <w:rPr>
                <w:ins w:id="696" w:author="Iana Siomina" w:date="2024-09-25T20:53:00Z"/>
              </w:rPr>
            </w:pPr>
            <w:ins w:id="697" w:author="Iana Siomina" w:date="2024-09-25T20:53:00Z">
              <w:r>
                <w:t>-125</w:t>
              </w:r>
            </w:ins>
          </w:p>
        </w:tc>
        <w:tc>
          <w:tcPr>
            <w:tcW w:w="1275" w:type="dxa"/>
          </w:tcPr>
          <w:p w14:paraId="6E3E48B1" w14:textId="77777777" w:rsidR="005A2E50" w:rsidRDefault="005A2E50" w:rsidP="005A2E50">
            <w:pPr>
              <w:pStyle w:val="TAC"/>
              <w:rPr>
                <w:ins w:id="698" w:author="Iana Siomina" w:date="2024-09-25T20:53:00Z"/>
              </w:rPr>
            </w:pPr>
            <w:ins w:id="699" w:author="Iana Siomina" w:date="2024-09-25T20:53:00Z">
              <w:r>
                <w:rPr>
                  <w:lang w:eastAsia="zh-CN"/>
                </w:rPr>
                <w:t>-50</w:t>
              </w:r>
            </w:ins>
          </w:p>
        </w:tc>
      </w:tr>
      <w:tr w:rsidR="005A2E50" w14:paraId="46DBBBD8" w14:textId="77777777" w:rsidTr="005A2E50">
        <w:trPr>
          <w:jc w:val="center"/>
          <w:ins w:id="700" w:author="Iana Siomina" w:date="2024-09-25T20:53:00Z"/>
        </w:trPr>
        <w:tc>
          <w:tcPr>
            <w:tcW w:w="1079" w:type="dxa"/>
            <w:vMerge/>
            <w:vAlign w:val="center"/>
          </w:tcPr>
          <w:p w14:paraId="162E0695" w14:textId="77777777" w:rsidR="005A2E50" w:rsidRPr="004C40CC" w:rsidRDefault="005A2E50" w:rsidP="005A2E50">
            <w:pPr>
              <w:pStyle w:val="TAC"/>
              <w:rPr>
                <w:ins w:id="701" w:author="Iana Siomina" w:date="2024-09-25T20:53:00Z"/>
                <w:highlight w:val="magenta"/>
                <w:lang w:eastAsia="zh-CN"/>
              </w:rPr>
            </w:pPr>
          </w:p>
        </w:tc>
        <w:tc>
          <w:tcPr>
            <w:tcW w:w="992" w:type="dxa"/>
            <w:vMerge/>
            <w:vAlign w:val="center"/>
          </w:tcPr>
          <w:p w14:paraId="7EBF2DE2" w14:textId="77777777" w:rsidR="005A2E50" w:rsidRDefault="005A2E50" w:rsidP="005A2E50">
            <w:pPr>
              <w:pStyle w:val="TAC"/>
              <w:rPr>
                <w:ins w:id="702" w:author="Iana Siomina" w:date="2024-09-25T20:53:00Z"/>
                <w:lang w:val="sv-SE" w:eastAsia="zh-CN"/>
              </w:rPr>
            </w:pPr>
          </w:p>
        </w:tc>
        <w:tc>
          <w:tcPr>
            <w:tcW w:w="1134" w:type="dxa"/>
            <w:vMerge/>
            <w:vAlign w:val="center"/>
          </w:tcPr>
          <w:p w14:paraId="07503A4E" w14:textId="77777777" w:rsidR="005A2E50" w:rsidRDefault="005A2E50" w:rsidP="005A2E50">
            <w:pPr>
              <w:pStyle w:val="TAC"/>
              <w:rPr>
                <w:ins w:id="703" w:author="Iana Siomina" w:date="2024-09-25T20:53:00Z"/>
              </w:rPr>
            </w:pPr>
          </w:p>
        </w:tc>
        <w:tc>
          <w:tcPr>
            <w:tcW w:w="1367" w:type="dxa"/>
            <w:vMerge/>
            <w:vAlign w:val="center"/>
          </w:tcPr>
          <w:p w14:paraId="2BD977E9" w14:textId="77777777" w:rsidR="005A2E50" w:rsidRDefault="005A2E50" w:rsidP="005A2E50">
            <w:pPr>
              <w:pStyle w:val="TAC"/>
              <w:rPr>
                <w:ins w:id="704" w:author="Iana Siomina" w:date="2024-09-25T20:53:00Z"/>
              </w:rPr>
            </w:pPr>
          </w:p>
        </w:tc>
        <w:tc>
          <w:tcPr>
            <w:tcW w:w="2040" w:type="dxa"/>
            <w:tcBorders>
              <w:top w:val="single" w:sz="4" w:space="0" w:color="auto"/>
              <w:left w:val="single" w:sz="4" w:space="0" w:color="auto"/>
              <w:bottom w:val="single" w:sz="4" w:space="0" w:color="auto"/>
              <w:right w:val="single" w:sz="4" w:space="0" w:color="auto"/>
            </w:tcBorders>
            <w:vAlign w:val="center"/>
          </w:tcPr>
          <w:p w14:paraId="50D9FA9D" w14:textId="77777777" w:rsidR="005A2E50" w:rsidRDefault="005A2E50" w:rsidP="005A2E50">
            <w:pPr>
              <w:pStyle w:val="TAC"/>
              <w:rPr>
                <w:ins w:id="705" w:author="Iana Siomina" w:date="2024-09-25T20:53:00Z"/>
              </w:rPr>
            </w:pPr>
            <w:ins w:id="706" w:author="Iana Siomina" w:date="2024-09-25T20:53:00Z">
              <w:r>
                <w:rPr>
                  <w:lang w:eastAsia="zh-CN"/>
                </w:rPr>
                <w:t>NR_FDD_FR1_F</w:t>
              </w:r>
            </w:ins>
          </w:p>
        </w:tc>
        <w:tc>
          <w:tcPr>
            <w:tcW w:w="1134" w:type="dxa"/>
            <w:tcBorders>
              <w:top w:val="single" w:sz="4" w:space="0" w:color="auto"/>
              <w:left w:val="single" w:sz="4" w:space="0" w:color="auto"/>
              <w:bottom w:val="single" w:sz="4" w:space="0" w:color="auto"/>
              <w:right w:val="single" w:sz="4" w:space="0" w:color="auto"/>
            </w:tcBorders>
            <w:vAlign w:val="center"/>
          </w:tcPr>
          <w:p w14:paraId="55703220" w14:textId="77777777" w:rsidR="005A2E50" w:rsidRDefault="005A2E50" w:rsidP="005A2E50">
            <w:pPr>
              <w:pStyle w:val="TAC"/>
              <w:rPr>
                <w:ins w:id="707" w:author="Iana Siomina" w:date="2024-09-25T20:53:00Z"/>
              </w:rPr>
            </w:pPr>
            <w:ins w:id="708" w:author="Iana Siomina" w:date="2024-09-25T20:53:00Z">
              <w:r>
                <w:t>-124.5</w:t>
              </w:r>
            </w:ins>
          </w:p>
        </w:tc>
        <w:tc>
          <w:tcPr>
            <w:tcW w:w="1275" w:type="dxa"/>
          </w:tcPr>
          <w:p w14:paraId="4C3FCE57" w14:textId="77777777" w:rsidR="005A2E50" w:rsidRDefault="005A2E50" w:rsidP="005A2E50">
            <w:pPr>
              <w:pStyle w:val="TAC"/>
              <w:rPr>
                <w:ins w:id="709" w:author="Iana Siomina" w:date="2024-09-25T20:53:00Z"/>
              </w:rPr>
            </w:pPr>
            <w:ins w:id="710" w:author="Iana Siomina" w:date="2024-09-25T20:53:00Z">
              <w:r>
                <w:rPr>
                  <w:lang w:eastAsia="zh-CN"/>
                </w:rPr>
                <w:t>-50</w:t>
              </w:r>
            </w:ins>
          </w:p>
        </w:tc>
      </w:tr>
      <w:tr w:rsidR="005A2E50" w14:paraId="7D57918E" w14:textId="77777777" w:rsidTr="005A2E50">
        <w:trPr>
          <w:jc w:val="center"/>
          <w:ins w:id="711" w:author="Iana Siomina" w:date="2024-09-25T20:53:00Z"/>
        </w:trPr>
        <w:tc>
          <w:tcPr>
            <w:tcW w:w="1079" w:type="dxa"/>
            <w:vMerge/>
            <w:vAlign w:val="center"/>
          </w:tcPr>
          <w:p w14:paraId="76C217F2" w14:textId="77777777" w:rsidR="005A2E50" w:rsidRPr="004C40CC" w:rsidRDefault="005A2E50" w:rsidP="005A2E50">
            <w:pPr>
              <w:pStyle w:val="TAC"/>
              <w:rPr>
                <w:ins w:id="712" w:author="Iana Siomina" w:date="2024-09-25T20:53:00Z"/>
                <w:highlight w:val="magenta"/>
                <w:lang w:eastAsia="zh-CN"/>
              </w:rPr>
            </w:pPr>
          </w:p>
        </w:tc>
        <w:tc>
          <w:tcPr>
            <w:tcW w:w="992" w:type="dxa"/>
            <w:vMerge/>
            <w:vAlign w:val="center"/>
          </w:tcPr>
          <w:p w14:paraId="0F1D8DE3" w14:textId="77777777" w:rsidR="005A2E50" w:rsidRDefault="005A2E50" w:rsidP="005A2E50">
            <w:pPr>
              <w:pStyle w:val="TAC"/>
              <w:rPr>
                <w:ins w:id="713" w:author="Iana Siomina" w:date="2024-09-25T20:53:00Z"/>
                <w:lang w:val="sv-SE" w:eastAsia="zh-CN"/>
              </w:rPr>
            </w:pPr>
          </w:p>
        </w:tc>
        <w:tc>
          <w:tcPr>
            <w:tcW w:w="1134" w:type="dxa"/>
            <w:vMerge/>
            <w:vAlign w:val="center"/>
          </w:tcPr>
          <w:p w14:paraId="7BD8F163" w14:textId="77777777" w:rsidR="005A2E50" w:rsidRDefault="005A2E50" w:rsidP="005A2E50">
            <w:pPr>
              <w:pStyle w:val="TAC"/>
              <w:rPr>
                <w:ins w:id="714" w:author="Iana Siomina" w:date="2024-09-25T20:53:00Z"/>
              </w:rPr>
            </w:pPr>
          </w:p>
        </w:tc>
        <w:tc>
          <w:tcPr>
            <w:tcW w:w="1367" w:type="dxa"/>
            <w:vMerge/>
            <w:vAlign w:val="center"/>
          </w:tcPr>
          <w:p w14:paraId="4CB15E72" w14:textId="77777777" w:rsidR="005A2E50" w:rsidRDefault="005A2E50" w:rsidP="005A2E50">
            <w:pPr>
              <w:pStyle w:val="TAC"/>
              <w:rPr>
                <w:ins w:id="715" w:author="Iana Siomina" w:date="2024-09-25T20:53:00Z"/>
              </w:rPr>
            </w:pPr>
          </w:p>
        </w:tc>
        <w:tc>
          <w:tcPr>
            <w:tcW w:w="2040" w:type="dxa"/>
            <w:tcBorders>
              <w:top w:val="single" w:sz="4" w:space="0" w:color="auto"/>
              <w:left w:val="single" w:sz="4" w:space="0" w:color="auto"/>
              <w:bottom w:val="single" w:sz="4" w:space="0" w:color="auto"/>
              <w:right w:val="single" w:sz="4" w:space="0" w:color="auto"/>
            </w:tcBorders>
            <w:vAlign w:val="center"/>
          </w:tcPr>
          <w:p w14:paraId="4B812271" w14:textId="77777777" w:rsidR="005A2E50" w:rsidRDefault="005A2E50" w:rsidP="005A2E50">
            <w:pPr>
              <w:pStyle w:val="TAC"/>
              <w:rPr>
                <w:ins w:id="716" w:author="Iana Siomina" w:date="2024-09-25T20:53:00Z"/>
                <w:lang w:val="sv-SE"/>
              </w:rPr>
            </w:pPr>
            <w:ins w:id="717" w:author="Iana Siomina" w:date="2024-09-25T20:53:00Z">
              <w:r>
                <w:rPr>
                  <w:lang w:val="sv-SE" w:eastAsia="zh-CN"/>
                </w:rPr>
                <w:t>NR</w:t>
              </w:r>
              <w:r>
                <w:rPr>
                  <w:lang w:val="sv-SE"/>
                </w:rPr>
                <w:t>_</w:t>
              </w:r>
              <w:r>
                <w:rPr>
                  <w:lang w:val="sv-SE" w:eastAsia="zh-CN"/>
                </w:rPr>
                <w:t>FDD_FR1_G</w:t>
              </w:r>
              <w:r>
                <w:rPr>
                  <w:rFonts w:hint="eastAsia"/>
                  <w:lang w:val="sv-SE" w:eastAsia="zh-CN"/>
                </w:rPr>
                <w:t xml:space="preserve">, </w:t>
              </w:r>
              <w:r>
                <w:rPr>
                  <w:lang w:val="sv-SE" w:eastAsia="zh-CN"/>
                </w:rPr>
                <w:t>NR</w:t>
              </w:r>
              <w:r>
                <w:rPr>
                  <w:lang w:val="sv-SE"/>
                </w:rPr>
                <w:t>_</w:t>
              </w:r>
              <w:r>
                <w:rPr>
                  <w:rFonts w:hint="eastAsia"/>
                  <w:lang w:val="sv-SE" w:eastAsia="zh-CN"/>
                </w:rPr>
                <w:t>T</w:t>
              </w:r>
              <w:r>
                <w:rPr>
                  <w:lang w:val="sv-SE" w:eastAsia="zh-CN"/>
                </w:rPr>
                <w:t>DD_FR1_G</w:t>
              </w:r>
            </w:ins>
          </w:p>
        </w:tc>
        <w:tc>
          <w:tcPr>
            <w:tcW w:w="1134" w:type="dxa"/>
            <w:tcBorders>
              <w:top w:val="single" w:sz="4" w:space="0" w:color="auto"/>
              <w:left w:val="single" w:sz="4" w:space="0" w:color="auto"/>
              <w:bottom w:val="single" w:sz="4" w:space="0" w:color="auto"/>
              <w:right w:val="single" w:sz="4" w:space="0" w:color="auto"/>
            </w:tcBorders>
            <w:vAlign w:val="center"/>
          </w:tcPr>
          <w:p w14:paraId="34131986" w14:textId="77777777" w:rsidR="005A2E50" w:rsidRDefault="005A2E50" w:rsidP="005A2E50">
            <w:pPr>
              <w:pStyle w:val="TAC"/>
              <w:rPr>
                <w:ins w:id="718" w:author="Iana Siomina" w:date="2024-09-25T20:53:00Z"/>
              </w:rPr>
            </w:pPr>
            <w:ins w:id="719" w:author="Iana Siomina" w:date="2024-09-25T20:53:00Z">
              <w:r>
                <w:t>-124</w:t>
              </w:r>
            </w:ins>
          </w:p>
        </w:tc>
        <w:tc>
          <w:tcPr>
            <w:tcW w:w="1275" w:type="dxa"/>
          </w:tcPr>
          <w:p w14:paraId="5BC706AA" w14:textId="77777777" w:rsidR="005A2E50" w:rsidRDefault="005A2E50" w:rsidP="005A2E50">
            <w:pPr>
              <w:pStyle w:val="TAC"/>
              <w:rPr>
                <w:ins w:id="720" w:author="Iana Siomina" w:date="2024-09-25T20:53:00Z"/>
              </w:rPr>
            </w:pPr>
            <w:ins w:id="721" w:author="Iana Siomina" w:date="2024-09-25T20:53:00Z">
              <w:r>
                <w:rPr>
                  <w:lang w:eastAsia="zh-CN"/>
                </w:rPr>
                <w:t>-50</w:t>
              </w:r>
            </w:ins>
          </w:p>
        </w:tc>
      </w:tr>
      <w:tr w:rsidR="005A2E50" w14:paraId="6CFD50BD" w14:textId="77777777" w:rsidTr="005A2E50">
        <w:trPr>
          <w:jc w:val="center"/>
          <w:ins w:id="722" w:author="Iana Siomina" w:date="2024-09-25T20:53:00Z"/>
        </w:trPr>
        <w:tc>
          <w:tcPr>
            <w:tcW w:w="1079" w:type="dxa"/>
            <w:vMerge/>
            <w:vAlign w:val="center"/>
          </w:tcPr>
          <w:p w14:paraId="2377E0B6" w14:textId="77777777" w:rsidR="005A2E50" w:rsidRPr="004C40CC" w:rsidRDefault="005A2E50" w:rsidP="005A2E50">
            <w:pPr>
              <w:pStyle w:val="TAC"/>
              <w:rPr>
                <w:ins w:id="723" w:author="Iana Siomina" w:date="2024-09-25T20:53:00Z"/>
                <w:highlight w:val="magenta"/>
                <w:lang w:eastAsia="zh-CN"/>
              </w:rPr>
            </w:pPr>
          </w:p>
        </w:tc>
        <w:tc>
          <w:tcPr>
            <w:tcW w:w="992" w:type="dxa"/>
            <w:vMerge/>
            <w:vAlign w:val="center"/>
          </w:tcPr>
          <w:p w14:paraId="48F45DCA" w14:textId="77777777" w:rsidR="005A2E50" w:rsidRDefault="005A2E50" w:rsidP="005A2E50">
            <w:pPr>
              <w:pStyle w:val="TAC"/>
              <w:rPr>
                <w:ins w:id="724" w:author="Iana Siomina" w:date="2024-09-25T20:53:00Z"/>
                <w:lang w:val="sv-SE" w:eastAsia="zh-CN"/>
              </w:rPr>
            </w:pPr>
          </w:p>
        </w:tc>
        <w:tc>
          <w:tcPr>
            <w:tcW w:w="1134" w:type="dxa"/>
            <w:vMerge/>
            <w:tcBorders>
              <w:bottom w:val="nil"/>
            </w:tcBorders>
            <w:vAlign w:val="center"/>
          </w:tcPr>
          <w:p w14:paraId="61BEE6A6" w14:textId="77777777" w:rsidR="005A2E50" w:rsidRDefault="005A2E50" w:rsidP="005A2E50">
            <w:pPr>
              <w:pStyle w:val="TAC"/>
              <w:rPr>
                <w:ins w:id="725" w:author="Iana Siomina" w:date="2024-09-25T20:53:00Z"/>
              </w:rPr>
            </w:pPr>
          </w:p>
        </w:tc>
        <w:tc>
          <w:tcPr>
            <w:tcW w:w="1367" w:type="dxa"/>
            <w:vMerge/>
            <w:tcBorders>
              <w:bottom w:val="nil"/>
            </w:tcBorders>
            <w:vAlign w:val="center"/>
          </w:tcPr>
          <w:p w14:paraId="73A34718" w14:textId="77777777" w:rsidR="005A2E50" w:rsidRDefault="005A2E50" w:rsidP="005A2E50">
            <w:pPr>
              <w:pStyle w:val="TAC"/>
              <w:rPr>
                <w:ins w:id="726" w:author="Iana Siomina" w:date="2024-09-25T20:53:00Z"/>
              </w:rPr>
            </w:pPr>
          </w:p>
        </w:tc>
        <w:tc>
          <w:tcPr>
            <w:tcW w:w="2040" w:type="dxa"/>
            <w:tcBorders>
              <w:top w:val="single" w:sz="4" w:space="0" w:color="auto"/>
              <w:left w:val="single" w:sz="4" w:space="0" w:color="auto"/>
              <w:bottom w:val="single" w:sz="4" w:space="0" w:color="auto"/>
              <w:right w:val="single" w:sz="4" w:space="0" w:color="auto"/>
            </w:tcBorders>
            <w:vAlign w:val="center"/>
          </w:tcPr>
          <w:p w14:paraId="59EB46EC" w14:textId="77777777" w:rsidR="005A2E50" w:rsidRDefault="005A2E50" w:rsidP="005A2E50">
            <w:pPr>
              <w:pStyle w:val="TAC"/>
              <w:rPr>
                <w:ins w:id="727" w:author="Iana Siomina" w:date="2024-09-25T20:53:00Z"/>
              </w:rPr>
            </w:pPr>
            <w:ins w:id="728" w:author="Iana Siomina" w:date="2024-09-25T20:53:00Z">
              <w:r>
                <w:rPr>
                  <w:lang w:eastAsia="zh-CN"/>
                </w:rPr>
                <w:t>NR</w:t>
              </w:r>
              <w:r>
                <w:t>_</w:t>
              </w:r>
              <w:r>
                <w:rPr>
                  <w:lang w:eastAsia="zh-CN"/>
                </w:rPr>
                <w:t>FDD_FR1_H</w:t>
              </w:r>
            </w:ins>
          </w:p>
        </w:tc>
        <w:tc>
          <w:tcPr>
            <w:tcW w:w="1134" w:type="dxa"/>
            <w:tcBorders>
              <w:top w:val="single" w:sz="4" w:space="0" w:color="auto"/>
              <w:left w:val="single" w:sz="4" w:space="0" w:color="auto"/>
              <w:bottom w:val="single" w:sz="4" w:space="0" w:color="auto"/>
              <w:right w:val="single" w:sz="4" w:space="0" w:color="auto"/>
            </w:tcBorders>
            <w:vAlign w:val="center"/>
          </w:tcPr>
          <w:p w14:paraId="320CB875" w14:textId="77777777" w:rsidR="005A2E50" w:rsidRDefault="005A2E50" w:rsidP="005A2E50">
            <w:pPr>
              <w:pStyle w:val="TAC"/>
              <w:rPr>
                <w:ins w:id="729" w:author="Iana Siomina" w:date="2024-09-25T20:53:00Z"/>
              </w:rPr>
            </w:pPr>
            <w:ins w:id="730" w:author="Iana Siomina" w:date="2024-09-25T20:53:00Z">
              <w:r>
                <w:t>-123.5</w:t>
              </w:r>
            </w:ins>
          </w:p>
        </w:tc>
        <w:tc>
          <w:tcPr>
            <w:tcW w:w="1275" w:type="dxa"/>
          </w:tcPr>
          <w:p w14:paraId="2D0D297C" w14:textId="77777777" w:rsidR="005A2E50" w:rsidRDefault="005A2E50" w:rsidP="005A2E50">
            <w:pPr>
              <w:pStyle w:val="TAC"/>
              <w:rPr>
                <w:ins w:id="731" w:author="Iana Siomina" w:date="2024-09-25T20:53:00Z"/>
              </w:rPr>
            </w:pPr>
            <w:ins w:id="732" w:author="Iana Siomina" w:date="2024-09-25T20:53:00Z">
              <w:r>
                <w:rPr>
                  <w:lang w:eastAsia="zh-CN"/>
                </w:rPr>
                <w:t>-50</w:t>
              </w:r>
            </w:ins>
          </w:p>
        </w:tc>
      </w:tr>
      <w:tr w:rsidR="005A2E50" w14:paraId="5FD15AD3" w14:textId="77777777" w:rsidTr="005A2E50">
        <w:trPr>
          <w:jc w:val="center"/>
          <w:ins w:id="733" w:author="Iana Siomina" w:date="2024-09-25T20:53:00Z"/>
        </w:trPr>
        <w:tc>
          <w:tcPr>
            <w:tcW w:w="1079" w:type="dxa"/>
            <w:vMerge/>
            <w:vAlign w:val="center"/>
          </w:tcPr>
          <w:p w14:paraId="4D0F4291" w14:textId="77777777" w:rsidR="005A2E50" w:rsidRPr="004C40CC" w:rsidRDefault="005A2E50" w:rsidP="005A2E50">
            <w:pPr>
              <w:pStyle w:val="TAC"/>
              <w:rPr>
                <w:ins w:id="734" w:author="Iana Siomina" w:date="2024-09-25T20:53:00Z"/>
                <w:highlight w:val="magenta"/>
                <w:lang w:eastAsia="zh-CN"/>
              </w:rPr>
            </w:pPr>
          </w:p>
        </w:tc>
        <w:tc>
          <w:tcPr>
            <w:tcW w:w="992" w:type="dxa"/>
            <w:vMerge/>
            <w:vAlign w:val="center"/>
          </w:tcPr>
          <w:p w14:paraId="5D79A1B2" w14:textId="77777777" w:rsidR="005A2E50" w:rsidRDefault="005A2E50" w:rsidP="005A2E50">
            <w:pPr>
              <w:pStyle w:val="TAC"/>
              <w:rPr>
                <w:ins w:id="735" w:author="Iana Siomina" w:date="2024-09-25T20:53:00Z"/>
                <w:lang w:val="sv-SE" w:eastAsia="zh-CN"/>
              </w:rPr>
            </w:pPr>
          </w:p>
        </w:tc>
        <w:tc>
          <w:tcPr>
            <w:tcW w:w="1134" w:type="dxa"/>
            <w:tcBorders>
              <w:top w:val="nil"/>
            </w:tcBorders>
            <w:vAlign w:val="center"/>
          </w:tcPr>
          <w:p w14:paraId="1E3D0E85" w14:textId="77777777" w:rsidR="005A2E50" w:rsidRDefault="005A2E50" w:rsidP="005A2E50">
            <w:pPr>
              <w:pStyle w:val="TAC"/>
              <w:rPr>
                <w:ins w:id="736" w:author="Iana Siomina" w:date="2024-09-25T20:53:00Z"/>
              </w:rPr>
            </w:pPr>
          </w:p>
        </w:tc>
        <w:tc>
          <w:tcPr>
            <w:tcW w:w="1367" w:type="dxa"/>
            <w:tcBorders>
              <w:top w:val="nil"/>
            </w:tcBorders>
            <w:vAlign w:val="center"/>
          </w:tcPr>
          <w:p w14:paraId="2762CA87" w14:textId="77777777" w:rsidR="005A2E50" w:rsidRDefault="005A2E50" w:rsidP="005A2E50">
            <w:pPr>
              <w:pStyle w:val="TAC"/>
              <w:rPr>
                <w:ins w:id="737" w:author="Iana Siomina" w:date="2024-09-25T20:53:00Z"/>
              </w:rPr>
            </w:pPr>
          </w:p>
        </w:tc>
        <w:tc>
          <w:tcPr>
            <w:tcW w:w="2040" w:type="dxa"/>
            <w:tcBorders>
              <w:top w:val="single" w:sz="4" w:space="0" w:color="auto"/>
              <w:left w:val="single" w:sz="4" w:space="0" w:color="auto"/>
              <w:bottom w:val="single" w:sz="4" w:space="0" w:color="auto"/>
              <w:right w:val="single" w:sz="4" w:space="0" w:color="auto"/>
            </w:tcBorders>
            <w:vAlign w:val="center"/>
          </w:tcPr>
          <w:p w14:paraId="14005817" w14:textId="77777777" w:rsidR="005A2E50" w:rsidRDefault="005A2E50" w:rsidP="005A2E50">
            <w:pPr>
              <w:pStyle w:val="TAC"/>
              <w:rPr>
                <w:ins w:id="738" w:author="Iana Siomina" w:date="2024-09-25T20:53:00Z"/>
                <w:lang w:eastAsia="zh-CN"/>
              </w:rPr>
            </w:pPr>
            <w:ins w:id="739" w:author="Iana Siomina" w:date="2024-09-25T20:53:00Z">
              <w:r>
                <w:rPr>
                  <w:lang w:eastAsia="zh-CN"/>
                </w:rPr>
                <w:t>NR</w:t>
              </w:r>
              <w:r>
                <w:t>_</w:t>
              </w:r>
              <w:r>
                <w:rPr>
                  <w:lang w:eastAsia="zh-CN"/>
                </w:rPr>
                <w:t>FDD_FR1_</w:t>
              </w:r>
              <w:r>
                <w:rPr>
                  <w:rFonts w:hint="eastAsia"/>
                  <w:lang w:val="en-US" w:eastAsia="zh-CN"/>
                </w:rPr>
                <w:t>N</w:t>
              </w:r>
            </w:ins>
          </w:p>
        </w:tc>
        <w:tc>
          <w:tcPr>
            <w:tcW w:w="1134" w:type="dxa"/>
            <w:tcBorders>
              <w:top w:val="single" w:sz="4" w:space="0" w:color="auto"/>
              <w:left w:val="single" w:sz="4" w:space="0" w:color="auto"/>
              <w:bottom w:val="single" w:sz="4" w:space="0" w:color="auto"/>
              <w:right w:val="single" w:sz="4" w:space="0" w:color="auto"/>
            </w:tcBorders>
            <w:vAlign w:val="center"/>
          </w:tcPr>
          <w:p w14:paraId="6C4022ED" w14:textId="77777777" w:rsidR="005A2E50" w:rsidRDefault="005A2E50" w:rsidP="005A2E50">
            <w:pPr>
              <w:pStyle w:val="TAC"/>
              <w:rPr>
                <w:ins w:id="740" w:author="Iana Siomina" w:date="2024-09-25T20:53:00Z"/>
              </w:rPr>
            </w:pPr>
            <w:ins w:id="741" w:author="Iana Siomina" w:date="2024-09-25T20:53:00Z">
              <w:r>
                <w:rPr>
                  <w:rFonts w:hint="eastAsia"/>
                  <w:lang w:val="en-US" w:eastAsia="zh-CN"/>
                </w:rPr>
                <w:t>-120.5</w:t>
              </w:r>
            </w:ins>
          </w:p>
        </w:tc>
        <w:tc>
          <w:tcPr>
            <w:tcW w:w="1275" w:type="dxa"/>
          </w:tcPr>
          <w:p w14:paraId="7388BD41" w14:textId="77777777" w:rsidR="005A2E50" w:rsidRDefault="005A2E50" w:rsidP="005A2E50">
            <w:pPr>
              <w:pStyle w:val="TAC"/>
              <w:rPr>
                <w:ins w:id="742" w:author="Iana Siomina" w:date="2024-09-25T20:53:00Z"/>
                <w:lang w:eastAsia="zh-CN"/>
              </w:rPr>
            </w:pPr>
            <w:ins w:id="743" w:author="Iana Siomina" w:date="2024-09-25T20:53:00Z">
              <w:r>
                <w:rPr>
                  <w:rFonts w:hint="eastAsia"/>
                  <w:lang w:val="en-US" w:eastAsia="zh-CN"/>
                </w:rPr>
                <w:t>-50</w:t>
              </w:r>
            </w:ins>
          </w:p>
        </w:tc>
      </w:tr>
      <w:tr w:rsidR="005A2E50" w14:paraId="0EF258F4" w14:textId="77777777" w:rsidTr="005A2E50">
        <w:trPr>
          <w:jc w:val="center"/>
          <w:ins w:id="744" w:author="Iana Siomina" w:date="2024-09-25T20:53:00Z"/>
        </w:trPr>
        <w:tc>
          <w:tcPr>
            <w:tcW w:w="1079" w:type="dxa"/>
          </w:tcPr>
          <w:p w14:paraId="7D96465C" w14:textId="77777777" w:rsidR="005A2E50" w:rsidRPr="004C40CC" w:rsidRDefault="005A2E50" w:rsidP="005A2E50">
            <w:pPr>
              <w:pStyle w:val="TAC"/>
              <w:rPr>
                <w:ins w:id="745" w:author="Iana Siomina" w:date="2024-09-25T20:53:00Z"/>
                <w:highlight w:val="magenta"/>
                <w:lang w:val="sv-SE" w:eastAsia="zh-CN"/>
              </w:rPr>
            </w:pPr>
            <w:ins w:id="746" w:author="Iana Siomina" w:date="2024-09-25T20:53:00Z">
              <w:r w:rsidRPr="004C40CC">
                <w:rPr>
                  <w:highlight w:val="magenta"/>
                  <w:lang w:val="sv-SE" w:eastAsia="zh-CN"/>
                </w:rPr>
                <w:t>[</w:t>
              </w:r>
            </w:ins>
            <w:ins w:id="747" w:author="Iana Siomina" w:date="2024-10-23T14:13:00Z">
              <w:r>
                <w:rPr>
                  <w:highlight w:val="magenta"/>
                  <w:lang w:val="sv-SE" w:eastAsia="zh-CN"/>
                </w:rPr>
                <w:t>7</w:t>
              </w:r>
            </w:ins>
            <w:ins w:id="748" w:author="Iana Siomina" w:date="2024-09-25T20:53:00Z">
              <w:r w:rsidRPr="004C40CC">
                <w:rPr>
                  <w:highlight w:val="magenta"/>
                  <w:lang w:val="sv-SE" w:eastAsia="zh-CN"/>
                </w:rPr>
                <w:t>]</w:t>
              </w:r>
            </w:ins>
          </w:p>
        </w:tc>
        <w:tc>
          <w:tcPr>
            <w:tcW w:w="992" w:type="dxa"/>
            <w:vMerge/>
            <w:vAlign w:val="center"/>
          </w:tcPr>
          <w:p w14:paraId="09164557" w14:textId="77777777" w:rsidR="005A2E50" w:rsidRDefault="005A2E50" w:rsidP="005A2E50">
            <w:pPr>
              <w:pStyle w:val="TAC"/>
              <w:rPr>
                <w:ins w:id="749" w:author="Iana Siomina" w:date="2024-09-25T20:53:00Z"/>
                <w:lang w:val="sv-SE" w:eastAsia="zh-CN"/>
              </w:rPr>
            </w:pPr>
          </w:p>
        </w:tc>
        <w:tc>
          <w:tcPr>
            <w:tcW w:w="1134" w:type="dxa"/>
            <w:vAlign w:val="center"/>
          </w:tcPr>
          <w:p w14:paraId="366ECF48" w14:textId="77777777" w:rsidR="005A2E50" w:rsidRDefault="005A2E50" w:rsidP="005A2E50">
            <w:pPr>
              <w:pStyle w:val="TAC"/>
              <w:rPr>
                <w:ins w:id="750" w:author="Iana Siomina" w:date="2024-09-25T20:53:00Z"/>
              </w:rPr>
            </w:pPr>
            <w:ins w:id="751" w:author="Iana Siomina" w:date="2024-09-25T20:53:00Z">
              <w:r>
                <w:t>≥ 52</w:t>
              </w:r>
            </w:ins>
          </w:p>
        </w:tc>
        <w:tc>
          <w:tcPr>
            <w:tcW w:w="1367" w:type="dxa"/>
            <w:vAlign w:val="center"/>
          </w:tcPr>
          <w:p w14:paraId="5412CB3B" w14:textId="77777777" w:rsidR="005A2E50" w:rsidRDefault="005A2E50" w:rsidP="005A2E50">
            <w:pPr>
              <w:pStyle w:val="TAC"/>
              <w:rPr>
                <w:ins w:id="752" w:author="Iana Siomina" w:date="2024-09-25T20:53:00Z"/>
              </w:rPr>
            </w:pPr>
            <w:ins w:id="753" w:author="Iana Siomina" w:date="2024-09-25T20:53:00Z">
              <w:r>
                <w:t>≥ 1</w:t>
              </w:r>
            </w:ins>
          </w:p>
        </w:tc>
        <w:tc>
          <w:tcPr>
            <w:tcW w:w="2040" w:type="dxa"/>
            <w:vAlign w:val="center"/>
          </w:tcPr>
          <w:p w14:paraId="700B7A9C" w14:textId="77777777" w:rsidR="005A2E50" w:rsidRDefault="005A2E50" w:rsidP="005A2E50">
            <w:pPr>
              <w:pStyle w:val="TAC"/>
              <w:rPr>
                <w:ins w:id="754" w:author="Iana Siomina" w:date="2024-09-25T20:53:00Z"/>
              </w:rPr>
            </w:pPr>
            <w:ins w:id="755" w:author="Iana Siomina" w:date="2024-09-25T20:53:00Z">
              <w:r>
                <w:t>Note 5</w:t>
              </w:r>
            </w:ins>
          </w:p>
        </w:tc>
        <w:tc>
          <w:tcPr>
            <w:tcW w:w="1134" w:type="dxa"/>
            <w:vAlign w:val="center"/>
          </w:tcPr>
          <w:p w14:paraId="036BAD42" w14:textId="77777777" w:rsidR="005A2E50" w:rsidRDefault="005A2E50" w:rsidP="005A2E50">
            <w:pPr>
              <w:pStyle w:val="TAC"/>
              <w:rPr>
                <w:ins w:id="756" w:author="Iana Siomina" w:date="2024-09-25T20:53:00Z"/>
              </w:rPr>
            </w:pPr>
            <w:ins w:id="757" w:author="Iana Siomina" w:date="2024-09-25T20:53:00Z">
              <w:r>
                <w:t>Note 5</w:t>
              </w:r>
            </w:ins>
          </w:p>
        </w:tc>
        <w:tc>
          <w:tcPr>
            <w:tcW w:w="1275" w:type="dxa"/>
            <w:vAlign w:val="center"/>
          </w:tcPr>
          <w:p w14:paraId="54E276BF" w14:textId="77777777" w:rsidR="005A2E50" w:rsidRDefault="005A2E50" w:rsidP="005A2E50">
            <w:pPr>
              <w:pStyle w:val="TAC"/>
              <w:rPr>
                <w:ins w:id="758" w:author="Iana Siomina" w:date="2024-09-25T20:53:00Z"/>
              </w:rPr>
            </w:pPr>
            <w:ins w:id="759" w:author="Iana Siomina" w:date="2024-09-25T20:53:00Z">
              <w:r>
                <w:t>Note 5</w:t>
              </w:r>
            </w:ins>
          </w:p>
        </w:tc>
      </w:tr>
      <w:tr w:rsidR="005A2E50" w14:paraId="4A717B88" w14:textId="77777777" w:rsidTr="005A2E50">
        <w:trPr>
          <w:jc w:val="center"/>
          <w:ins w:id="760" w:author="Iana Siomina" w:date="2024-09-25T20:53:00Z"/>
        </w:trPr>
        <w:tc>
          <w:tcPr>
            <w:tcW w:w="1079" w:type="dxa"/>
          </w:tcPr>
          <w:p w14:paraId="024B3AC6" w14:textId="77777777" w:rsidR="005A2E50" w:rsidRPr="004C40CC" w:rsidRDefault="005A2E50" w:rsidP="005A2E50">
            <w:pPr>
              <w:pStyle w:val="TAC"/>
              <w:rPr>
                <w:ins w:id="761" w:author="Iana Siomina" w:date="2024-09-25T20:53:00Z"/>
                <w:highlight w:val="magenta"/>
                <w:lang w:val="sv-SE" w:eastAsia="zh-CN"/>
              </w:rPr>
            </w:pPr>
            <w:ins w:id="762" w:author="Iana Siomina" w:date="2024-09-25T20:53:00Z">
              <w:r w:rsidRPr="004C40CC">
                <w:rPr>
                  <w:highlight w:val="magenta"/>
                  <w:lang w:val="sv-SE" w:eastAsia="zh-CN"/>
                </w:rPr>
                <w:t>[5]</w:t>
              </w:r>
            </w:ins>
          </w:p>
        </w:tc>
        <w:tc>
          <w:tcPr>
            <w:tcW w:w="992" w:type="dxa"/>
            <w:vMerge/>
            <w:vAlign w:val="center"/>
          </w:tcPr>
          <w:p w14:paraId="1B1A5EE7" w14:textId="77777777" w:rsidR="005A2E50" w:rsidRDefault="005A2E50" w:rsidP="005A2E50">
            <w:pPr>
              <w:pStyle w:val="TAC"/>
              <w:rPr>
                <w:ins w:id="763" w:author="Iana Siomina" w:date="2024-09-25T20:53:00Z"/>
                <w:lang w:val="sv-SE" w:eastAsia="zh-CN"/>
              </w:rPr>
            </w:pPr>
          </w:p>
        </w:tc>
        <w:tc>
          <w:tcPr>
            <w:tcW w:w="1134" w:type="dxa"/>
            <w:vAlign w:val="center"/>
          </w:tcPr>
          <w:p w14:paraId="5DB77466" w14:textId="77777777" w:rsidR="005A2E50" w:rsidRDefault="005A2E50" w:rsidP="005A2E50">
            <w:pPr>
              <w:pStyle w:val="TAC"/>
              <w:rPr>
                <w:ins w:id="764" w:author="Iana Siomina" w:date="2024-09-25T20:53:00Z"/>
              </w:rPr>
            </w:pPr>
            <w:ins w:id="765" w:author="Iana Siomina" w:date="2024-09-25T20:53:00Z">
              <w:r>
                <w:t>≥ 104</w:t>
              </w:r>
            </w:ins>
          </w:p>
        </w:tc>
        <w:tc>
          <w:tcPr>
            <w:tcW w:w="1367" w:type="dxa"/>
            <w:vAlign w:val="center"/>
          </w:tcPr>
          <w:p w14:paraId="61F94B8A" w14:textId="77777777" w:rsidR="005A2E50" w:rsidRDefault="005A2E50" w:rsidP="005A2E50">
            <w:pPr>
              <w:pStyle w:val="TAC"/>
              <w:rPr>
                <w:ins w:id="766" w:author="Iana Siomina" w:date="2024-09-25T20:53:00Z"/>
              </w:rPr>
            </w:pPr>
            <w:ins w:id="767" w:author="Iana Siomina" w:date="2024-09-25T20:53:00Z">
              <w:r>
                <w:t>≥ 1</w:t>
              </w:r>
            </w:ins>
          </w:p>
        </w:tc>
        <w:tc>
          <w:tcPr>
            <w:tcW w:w="2040" w:type="dxa"/>
            <w:vAlign w:val="center"/>
          </w:tcPr>
          <w:p w14:paraId="33D3C8D9" w14:textId="77777777" w:rsidR="005A2E50" w:rsidRDefault="005A2E50" w:rsidP="005A2E50">
            <w:pPr>
              <w:pStyle w:val="TAC"/>
              <w:rPr>
                <w:ins w:id="768" w:author="Iana Siomina" w:date="2024-09-25T20:53:00Z"/>
              </w:rPr>
            </w:pPr>
            <w:ins w:id="769" w:author="Iana Siomina" w:date="2024-09-25T20:53:00Z">
              <w:r>
                <w:t>Note 5</w:t>
              </w:r>
            </w:ins>
          </w:p>
        </w:tc>
        <w:tc>
          <w:tcPr>
            <w:tcW w:w="1134" w:type="dxa"/>
            <w:vAlign w:val="center"/>
          </w:tcPr>
          <w:p w14:paraId="5ECCECE5" w14:textId="77777777" w:rsidR="005A2E50" w:rsidRDefault="005A2E50" w:rsidP="005A2E50">
            <w:pPr>
              <w:pStyle w:val="TAC"/>
              <w:rPr>
                <w:ins w:id="770" w:author="Iana Siomina" w:date="2024-09-25T20:53:00Z"/>
              </w:rPr>
            </w:pPr>
            <w:ins w:id="771" w:author="Iana Siomina" w:date="2024-09-25T20:53:00Z">
              <w:r>
                <w:t>Note 5</w:t>
              </w:r>
            </w:ins>
          </w:p>
        </w:tc>
        <w:tc>
          <w:tcPr>
            <w:tcW w:w="1275" w:type="dxa"/>
            <w:vAlign w:val="center"/>
          </w:tcPr>
          <w:p w14:paraId="76A8F2A4" w14:textId="77777777" w:rsidR="005A2E50" w:rsidRDefault="005A2E50" w:rsidP="005A2E50">
            <w:pPr>
              <w:pStyle w:val="TAC"/>
              <w:rPr>
                <w:ins w:id="772" w:author="Iana Siomina" w:date="2024-09-25T20:53:00Z"/>
              </w:rPr>
            </w:pPr>
            <w:ins w:id="773" w:author="Iana Siomina" w:date="2024-09-25T20:53:00Z">
              <w:r>
                <w:t>Note 5</w:t>
              </w:r>
            </w:ins>
          </w:p>
        </w:tc>
      </w:tr>
      <w:tr w:rsidR="005A2E50" w14:paraId="146A6EDF" w14:textId="77777777" w:rsidTr="005A2E50">
        <w:trPr>
          <w:jc w:val="center"/>
          <w:ins w:id="774" w:author="Iana Siomina" w:date="2024-09-25T20:53:00Z"/>
        </w:trPr>
        <w:tc>
          <w:tcPr>
            <w:tcW w:w="1079" w:type="dxa"/>
            <w:vMerge w:val="restart"/>
            <w:vAlign w:val="center"/>
          </w:tcPr>
          <w:p w14:paraId="7E9CF748" w14:textId="77777777" w:rsidR="005A2E50" w:rsidRPr="004C40CC" w:rsidRDefault="005A2E50" w:rsidP="005A2E50">
            <w:pPr>
              <w:pStyle w:val="TAC"/>
              <w:rPr>
                <w:ins w:id="775" w:author="Iana Siomina" w:date="2024-09-25T20:53:00Z"/>
                <w:highlight w:val="magenta"/>
                <w:lang w:val="sv-SE" w:eastAsia="zh-CN"/>
              </w:rPr>
            </w:pPr>
            <w:ins w:id="776" w:author="Iana Siomina" w:date="2024-09-25T20:53:00Z">
              <w:r w:rsidRPr="004C40CC">
                <w:rPr>
                  <w:highlight w:val="magenta"/>
                  <w:lang w:val="sv-SE" w:eastAsia="zh-CN"/>
                </w:rPr>
                <w:t>[</w:t>
              </w:r>
            </w:ins>
            <w:ins w:id="777" w:author="Iana Siomina" w:date="2024-10-23T14:13:00Z">
              <w:r>
                <w:rPr>
                  <w:highlight w:val="magenta"/>
                  <w:lang w:val="sv-SE" w:eastAsia="zh-CN"/>
                </w:rPr>
                <w:t>5</w:t>
              </w:r>
            </w:ins>
            <w:ins w:id="778" w:author="Iana Siomina" w:date="2024-09-25T20:53:00Z">
              <w:r w:rsidRPr="004C40CC">
                <w:rPr>
                  <w:highlight w:val="magenta"/>
                  <w:lang w:val="sv-SE" w:eastAsia="zh-CN"/>
                </w:rPr>
                <w:t>]</w:t>
              </w:r>
            </w:ins>
          </w:p>
        </w:tc>
        <w:tc>
          <w:tcPr>
            <w:tcW w:w="992" w:type="dxa"/>
            <w:vMerge w:val="restart"/>
            <w:vAlign w:val="center"/>
          </w:tcPr>
          <w:p w14:paraId="66C76E0E" w14:textId="77777777" w:rsidR="005A2E50" w:rsidRDefault="005A2E50" w:rsidP="005A2E50">
            <w:pPr>
              <w:pStyle w:val="TAC"/>
              <w:rPr>
                <w:ins w:id="779" w:author="Iana Siomina" w:date="2024-09-25T20:53:00Z"/>
                <w:lang w:val="sv-SE" w:eastAsia="zh-CN"/>
              </w:rPr>
            </w:pPr>
            <w:ins w:id="780" w:author="Iana Siomina" w:date="2024-09-25T20:53:00Z">
              <w:r>
                <w:rPr>
                  <w:lang w:val="sv-SE" w:eastAsia="zh-CN"/>
                </w:rPr>
                <w:t xml:space="preserve">30 </w:t>
              </w:r>
            </w:ins>
          </w:p>
        </w:tc>
        <w:tc>
          <w:tcPr>
            <w:tcW w:w="1134" w:type="dxa"/>
            <w:vMerge w:val="restart"/>
            <w:vAlign w:val="center"/>
          </w:tcPr>
          <w:p w14:paraId="0BD5F451" w14:textId="77777777" w:rsidR="005A2E50" w:rsidRDefault="005A2E50" w:rsidP="005A2E50">
            <w:pPr>
              <w:pStyle w:val="TAC"/>
              <w:rPr>
                <w:ins w:id="781" w:author="Iana Siomina" w:date="2024-09-25T20:53:00Z"/>
              </w:rPr>
            </w:pPr>
            <w:ins w:id="782" w:author="Iana Siomina" w:date="2024-09-25T20:53:00Z">
              <w:r>
                <w:t>≥ 24</w:t>
              </w:r>
            </w:ins>
          </w:p>
        </w:tc>
        <w:tc>
          <w:tcPr>
            <w:tcW w:w="1367" w:type="dxa"/>
            <w:vMerge w:val="restart"/>
            <w:vAlign w:val="center"/>
          </w:tcPr>
          <w:p w14:paraId="2A0A8A1D" w14:textId="77777777" w:rsidR="005A2E50" w:rsidRDefault="005A2E50" w:rsidP="005A2E50">
            <w:pPr>
              <w:pStyle w:val="TAC"/>
              <w:rPr>
                <w:ins w:id="783" w:author="Iana Siomina" w:date="2024-09-25T20:53:00Z"/>
              </w:rPr>
            </w:pPr>
            <w:ins w:id="784" w:author="Iana Siomina" w:date="2024-09-25T20:53:00Z">
              <w:r>
                <w:t>≥ 4</w:t>
              </w:r>
            </w:ins>
          </w:p>
        </w:tc>
        <w:tc>
          <w:tcPr>
            <w:tcW w:w="2040" w:type="dxa"/>
            <w:tcBorders>
              <w:top w:val="single" w:sz="4" w:space="0" w:color="auto"/>
              <w:left w:val="single" w:sz="4" w:space="0" w:color="auto"/>
              <w:bottom w:val="single" w:sz="4" w:space="0" w:color="auto"/>
              <w:right w:val="single" w:sz="4" w:space="0" w:color="auto"/>
            </w:tcBorders>
            <w:vAlign w:val="center"/>
          </w:tcPr>
          <w:p w14:paraId="71614755" w14:textId="77777777" w:rsidR="005A2E50" w:rsidRDefault="005A2E50" w:rsidP="005A2E50">
            <w:pPr>
              <w:pStyle w:val="TAC"/>
              <w:rPr>
                <w:ins w:id="785" w:author="Iana Siomina" w:date="2024-09-25T20:53:00Z"/>
                <w:szCs w:val="18"/>
              </w:rPr>
            </w:pPr>
            <w:ins w:id="786" w:author="Iana Siomina" w:date="2024-09-25T20:53:00Z">
              <w:r>
                <w:rPr>
                  <w:szCs w:val="18"/>
                </w:rPr>
                <w:t>NR_FDD_FR1_A, NR_TDD_FR1_A,</w:t>
              </w:r>
            </w:ins>
          </w:p>
          <w:p w14:paraId="3BFA8F0D" w14:textId="77777777" w:rsidR="005A2E50" w:rsidRDefault="005A2E50" w:rsidP="005A2E50">
            <w:pPr>
              <w:pStyle w:val="TAC"/>
              <w:rPr>
                <w:ins w:id="787" w:author="Iana Siomina" w:date="2024-09-25T20:53:00Z"/>
              </w:rPr>
            </w:pPr>
            <w:ins w:id="788" w:author="Iana Siomina" w:date="2024-09-25T20:53:00Z">
              <w:r>
                <w:rPr>
                  <w:szCs w:val="18"/>
                </w:rPr>
                <w:t>NR_SDL_FR1_A</w:t>
              </w:r>
            </w:ins>
          </w:p>
        </w:tc>
        <w:tc>
          <w:tcPr>
            <w:tcW w:w="1134" w:type="dxa"/>
            <w:tcBorders>
              <w:top w:val="single" w:sz="4" w:space="0" w:color="auto"/>
              <w:left w:val="single" w:sz="4" w:space="0" w:color="auto"/>
              <w:bottom w:val="single" w:sz="4" w:space="0" w:color="auto"/>
              <w:right w:val="single" w:sz="4" w:space="0" w:color="auto"/>
            </w:tcBorders>
            <w:vAlign w:val="center"/>
          </w:tcPr>
          <w:p w14:paraId="164EB347" w14:textId="77777777" w:rsidR="005A2E50" w:rsidRDefault="005A2E50" w:rsidP="005A2E50">
            <w:pPr>
              <w:pStyle w:val="TAC"/>
              <w:rPr>
                <w:ins w:id="789" w:author="Iana Siomina" w:date="2024-09-25T20:53:00Z"/>
              </w:rPr>
            </w:pPr>
            <w:ins w:id="790" w:author="Iana Siomina" w:date="2024-09-25T20:53:00Z">
              <w:r>
                <w:t>-124</w:t>
              </w:r>
            </w:ins>
          </w:p>
        </w:tc>
        <w:tc>
          <w:tcPr>
            <w:tcW w:w="1275" w:type="dxa"/>
            <w:vAlign w:val="center"/>
          </w:tcPr>
          <w:p w14:paraId="64405E31" w14:textId="77777777" w:rsidR="005A2E50" w:rsidRDefault="005A2E50" w:rsidP="005A2E50">
            <w:pPr>
              <w:pStyle w:val="TAC"/>
              <w:rPr>
                <w:ins w:id="791" w:author="Iana Siomina" w:date="2024-09-25T20:53:00Z"/>
              </w:rPr>
            </w:pPr>
            <w:ins w:id="792" w:author="Iana Siomina" w:date="2024-09-25T20:53:00Z">
              <w:r>
                <w:rPr>
                  <w:lang w:eastAsia="zh-CN"/>
                </w:rPr>
                <w:t>-50</w:t>
              </w:r>
            </w:ins>
          </w:p>
        </w:tc>
      </w:tr>
      <w:tr w:rsidR="005A2E50" w14:paraId="4BFC76EA" w14:textId="77777777" w:rsidTr="005A2E50">
        <w:trPr>
          <w:jc w:val="center"/>
          <w:ins w:id="793" w:author="Iana Siomina" w:date="2024-09-25T20:53:00Z"/>
        </w:trPr>
        <w:tc>
          <w:tcPr>
            <w:tcW w:w="1079" w:type="dxa"/>
            <w:vMerge/>
            <w:vAlign w:val="center"/>
          </w:tcPr>
          <w:p w14:paraId="522C1828" w14:textId="77777777" w:rsidR="005A2E50" w:rsidRPr="004C40CC" w:rsidRDefault="005A2E50" w:rsidP="005A2E50">
            <w:pPr>
              <w:pStyle w:val="TAC"/>
              <w:rPr>
                <w:ins w:id="794" w:author="Iana Siomina" w:date="2024-09-25T20:53:00Z"/>
                <w:highlight w:val="magenta"/>
                <w:lang w:eastAsia="zh-CN"/>
              </w:rPr>
            </w:pPr>
          </w:p>
        </w:tc>
        <w:tc>
          <w:tcPr>
            <w:tcW w:w="992" w:type="dxa"/>
            <w:vMerge/>
            <w:vAlign w:val="center"/>
          </w:tcPr>
          <w:p w14:paraId="00A7AAC0" w14:textId="77777777" w:rsidR="005A2E50" w:rsidRDefault="005A2E50" w:rsidP="005A2E50">
            <w:pPr>
              <w:pStyle w:val="TAC"/>
              <w:rPr>
                <w:ins w:id="795" w:author="Iana Siomina" w:date="2024-09-25T20:53:00Z"/>
                <w:lang w:val="sv-SE" w:eastAsia="zh-CN"/>
              </w:rPr>
            </w:pPr>
          </w:p>
        </w:tc>
        <w:tc>
          <w:tcPr>
            <w:tcW w:w="1134" w:type="dxa"/>
            <w:vMerge/>
            <w:vAlign w:val="center"/>
          </w:tcPr>
          <w:p w14:paraId="3B4E30A9" w14:textId="77777777" w:rsidR="005A2E50" w:rsidRDefault="005A2E50" w:rsidP="005A2E50">
            <w:pPr>
              <w:pStyle w:val="TAC"/>
              <w:rPr>
                <w:ins w:id="796" w:author="Iana Siomina" w:date="2024-09-25T20:53:00Z"/>
              </w:rPr>
            </w:pPr>
          </w:p>
        </w:tc>
        <w:tc>
          <w:tcPr>
            <w:tcW w:w="1367" w:type="dxa"/>
            <w:vMerge/>
            <w:vAlign w:val="center"/>
          </w:tcPr>
          <w:p w14:paraId="41ADA3FA" w14:textId="77777777" w:rsidR="005A2E50" w:rsidRDefault="005A2E50" w:rsidP="005A2E50">
            <w:pPr>
              <w:pStyle w:val="TAC"/>
              <w:rPr>
                <w:ins w:id="797" w:author="Iana Siomina" w:date="2024-09-25T20:53:00Z"/>
              </w:rPr>
            </w:pPr>
          </w:p>
        </w:tc>
        <w:tc>
          <w:tcPr>
            <w:tcW w:w="2040" w:type="dxa"/>
            <w:tcBorders>
              <w:top w:val="single" w:sz="4" w:space="0" w:color="auto"/>
              <w:left w:val="single" w:sz="4" w:space="0" w:color="auto"/>
              <w:bottom w:val="single" w:sz="4" w:space="0" w:color="auto"/>
              <w:right w:val="single" w:sz="4" w:space="0" w:color="auto"/>
            </w:tcBorders>
            <w:vAlign w:val="center"/>
          </w:tcPr>
          <w:p w14:paraId="3D78984B" w14:textId="77777777" w:rsidR="005A2E50" w:rsidRDefault="005A2E50" w:rsidP="005A2E50">
            <w:pPr>
              <w:pStyle w:val="TAC"/>
              <w:rPr>
                <w:ins w:id="798" w:author="Iana Siomina" w:date="2024-09-25T20:53:00Z"/>
              </w:rPr>
            </w:pPr>
            <w:ins w:id="799" w:author="Iana Siomina" w:date="2024-09-25T20:53:00Z">
              <w:r>
                <w:t>NR_FDD_FR1_B</w:t>
              </w:r>
            </w:ins>
          </w:p>
        </w:tc>
        <w:tc>
          <w:tcPr>
            <w:tcW w:w="1134" w:type="dxa"/>
            <w:tcBorders>
              <w:top w:val="single" w:sz="4" w:space="0" w:color="auto"/>
              <w:left w:val="single" w:sz="4" w:space="0" w:color="auto"/>
              <w:bottom w:val="single" w:sz="4" w:space="0" w:color="auto"/>
              <w:right w:val="single" w:sz="4" w:space="0" w:color="auto"/>
            </w:tcBorders>
          </w:tcPr>
          <w:p w14:paraId="5677535B" w14:textId="77777777" w:rsidR="005A2E50" w:rsidRDefault="005A2E50" w:rsidP="005A2E50">
            <w:pPr>
              <w:pStyle w:val="TAC"/>
              <w:rPr>
                <w:ins w:id="800" w:author="Iana Siomina" w:date="2024-09-25T20:53:00Z"/>
              </w:rPr>
            </w:pPr>
            <w:ins w:id="801" w:author="Iana Siomina" w:date="2024-09-25T20:53:00Z">
              <w:r>
                <w:t>-123.5</w:t>
              </w:r>
            </w:ins>
          </w:p>
        </w:tc>
        <w:tc>
          <w:tcPr>
            <w:tcW w:w="1275" w:type="dxa"/>
          </w:tcPr>
          <w:p w14:paraId="3AC5A94B" w14:textId="77777777" w:rsidR="005A2E50" w:rsidRDefault="005A2E50" w:rsidP="005A2E50">
            <w:pPr>
              <w:pStyle w:val="TAC"/>
              <w:rPr>
                <w:ins w:id="802" w:author="Iana Siomina" w:date="2024-09-25T20:53:00Z"/>
              </w:rPr>
            </w:pPr>
            <w:ins w:id="803" w:author="Iana Siomina" w:date="2024-09-25T20:53:00Z">
              <w:r>
                <w:rPr>
                  <w:lang w:eastAsia="zh-CN"/>
                </w:rPr>
                <w:t>-50</w:t>
              </w:r>
            </w:ins>
          </w:p>
        </w:tc>
      </w:tr>
      <w:tr w:rsidR="005A2E50" w14:paraId="03BC0E9F" w14:textId="77777777" w:rsidTr="005A2E50">
        <w:trPr>
          <w:jc w:val="center"/>
          <w:ins w:id="804" w:author="Iana Siomina" w:date="2024-09-25T20:53:00Z"/>
        </w:trPr>
        <w:tc>
          <w:tcPr>
            <w:tcW w:w="1079" w:type="dxa"/>
            <w:vMerge/>
            <w:vAlign w:val="center"/>
          </w:tcPr>
          <w:p w14:paraId="2F6AD297" w14:textId="77777777" w:rsidR="005A2E50" w:rsidRPr="004C40CC" w:rsidRDefault="005A2E50" w:rsidP="005A2E50">
            <w:pPr>
              <w:pStyle w:val="TAC"/>
              <w:rPr>
                <w:ins w:id="805" w:author="Iana Siomina" w:date="2024-09-25T20:53:00Z"/>
                <w:highlight w:val="magenta"/>
                <w:lang w:eastAsia="zh-CN"/>
              </w:rPr>
            </w:pPr>
          </w:p>
        </w:tc>
        <w:tc>
          <w:tcPr>
            <w:tcW w:w="992" w:type="dxa"/>
            <w:vMerge/>
            <w:vAlign w:val="center"/>
          </w:tcPr>
          <w:p w14:paraId="301DADB1" w14:textId="77777777" w:rsidR="005A2E50" w:rsidRDefault="005A2E50" w:rsidP="005A2E50">
            <w:pPr>
              <w:pStyle w:val="TAC"/>
              <w:rPr>
                <w:ins w:id="806" w:author="Iana Siomina" w:date="2024-09-25T20:53:00Z"/>
                <w:lang w:val="sv-SE" w:eastAsia="zh-CN"/>
              </w:rPr>
            </w:pPr>
          </w:p>
        </w:tc>
        <w:tc>
          <w:tcPr>
            <w:tcW w:w="1134" w:type="dxa"/>
            <w:vMerge/>
            <w:vAlign w:val="center"/>
          </w:tcPr>
          <w:p w14:paraId="7D9D3A09" w14:textId="77777777" w:rsidR="005A2E50" w:rsidRDefault="005A2E50" w:rsidP="005A2E50">
            <w:pPr>
              <w:pStyle w:val="TAC"/>
              <w:rPr>
                <w:ins w:id="807" w:author="Iana Siomina" w:date="2024-09-25T20:53:00Z"/>
              </w:rPr>
            </w:pPr>
          </w:p>
        </w:tc>
        <w:tc>
          <w:tcPr>
            <w:tcW w:w="1367" w:type="dxa"/>
            <w:vMerge/>
            <w:vAlign w:val="center"/>
          </w:tcPr>
          <w:p w14:paraId="13C86A33" w14:textId="77777777" w:rsidR="005A2E50" w:rsidRDefault="005A2E50" w:rsidP="005A2E50">
            <w:pPr>
              <w:pStyle w:val="TAC"/>
              <w:rPr>
                <w:ins w:id="808" w:author="Iana Siomina" w:date="2024-09-25T20:53:00Z"/>
              </w:rPr>
            </w:pPr>
          </w:p>
        </w:tc>
        <w:tc>
          <w:tcPr>
            <w:tcW w:w="2040" w:type="dxa"/>
            <w:tcBorders>
              <w:top w:val="single" w:sz="4" w:space="0" w:color="auto"/>
              <w:left w:val="single" w:sz="4" w:space="0" w:color="auto"/>
              <w:bottom w:val="single" w:sz="4" w:space="0" w:color="auto"/>
              <w:right w:val="single" w:sz="4" w:space="0" w:color="auto"/>
            </w:tcBorders>
            <w:vAlign w:val="center"/>
          </w:tcPr>
          <w:p w14:paraId="0A9EF4FB" w14:textId="77777777" w:rsidR="005A2E50" w:rsidRDefault="005A2E50" w:rsidP="005A2E50">
            <w:pPr>
              <w:pStyle w:val="TAC"/>
              <w:rPr>
                <w:ins w:id="809" w:author="Iana Siomina" w:date="2024-09-25T20:53:00Z"/>
              </w:rPr>
            </w:pPr>
            <w:ins w:id="810" w:author="Iana Siomina" w:date="2024-09-25T20:53:00Z">
              <w:r>
                <w:t>NR_TDD_FR1_C</w:t>
              </w:r>
            </w:ins>
          </w:p>
        </w:tc>
        <w:tc>
          <w:tcPr>
            <w:tcW w:w="1134" w:type="dxa"/>
            <w:tcBorders>
              <w:top w:val="single" w:sz="4" w:space="0" w:color="auto"/>
              <w:left w:val="single" w:sz="4" w:space="0" w:color="auto"/>
              <w:bottom w:val="single" w:sz="4" w:space="0" w:color="auto"/>
              <w:right w:val="single" w:sz="4" w:space="0" w:color="auto"/>
            </w:tcBorders>
            <w:vAlign w:val="center"/>
          </w:tcPr>
          <w:p w14:paraId="0F28FB7B" w14:textId="77777777" w:rsidR="005A2E50" w:rsidRDefault="005A2E50" w:rsidP="005A2E50">
            <w:pPr>
              <w:pStyle w:val="TAC"/>
              <w:rPr>
                <w:ins w:id="811" w:author="Iana Siomina" w:date="2024-09-25T20:53:00Z"/>
              </w:rPr>
            </w:pPr>
            <w:ins w:id="812" w:author="Iana Siomina" w:date="2024-09-25T20:53:00Z">
              <w:r>
                <w:t>-123</w:t>
              </w:r>
            </w:ins>
          </w:p>
        </w:tc>
        <w:tc>
          <w:tcPr>
            <w:tcW w:w="1275" w:type="dxa"/>
          </w:tcPr>
          <w:p w14:paraId="32445D4D" w14:textId="77777777" w:rsidR="005A2E50" w:rsidRDefault="005A2E50" w:rsidP="005A2E50">
            <w:pPr>
              <w:pStyle w:val="TAC"/>
              <w:rPr>
                <w:ins w:id="813" w:author="Iana Siomina" w:date="2024-09-25T20:53:00Z"/>
              </w:rPr>
            </w:pPr>
            <w:ins w:id="814" w:author="Iana Siomina" w:date="2024-09-25T20:53:00Z">
              <w:r>
                <w:rPr>
                  <w:lang w:eastAsia="zh-CN"/>
                </w:rPr>
                <w:t>-50</w:t>
              </w:r>
            </w:ins>
          </w:p>
        </w:tc>
      </w:tr>
      <w:tr w:rsidR="005A2E50" w14:paraId="658B1C9A" w14:textId="77777777" w:rsidTr="005A2E50">
        <w:trPr>
          <w:jc w:val="center"/>
          <w:ins w:id="815" w:author="Iana Siomina" w:date="2024-09-25T20:53:00Z"/>
        </w:trPr>
        <w:tc>
          <w:tcPr>
            <w:tcW w:w="1079" w:type="dxa"/>
            <w:vMerge/>
            <w:vAlign w:val="center"/>
          </w:tcPr>
          <w:p w14:paraId="60898D5A" w14:textId="77777777" w:rsidR="005A2E50" w:rsidRPr="004C40CC" w:rsidRDefault="005A2E50" w:rsidP="005A2E50">
            <w:pPr>
              <w:pStyle w:val="TAC"/>
              <w:rPr>
                <w:ins w:id="816" w:author="Iana Siomina" w:date="2024-09-25T20:53:00Z"/>
                <w:highlight w:val="magenta"/>
                <w:lang w:eastAsia="zh-CN"/>
              </w:rPr>
            </w:pPr>
          </w:p>
        </w:tc>
        <w:tc>
          <w:tcPr>
            <w:tcW w:w="992" w:type="dxa"/>
            <w:vMerge/>
            <w:vAlign w:val="center"/>
          </w:tcPr>
          <w:p w14:paraId="18009A40" w14:textId="77777777" w:rsidR="005A2E50" w:rsidRDefault="005A2E50" w:rsidP="005A2E50">
            <w:pPr>
              <w:pStyle w:val="TAC"/>
              <w:rPr>
                <w:ins w:id="817" w:author="Iana Siomina" w:date="2024-09-25T20:53:00Z"/>
                <w:lang w:val="sv-SE" w:eastAsia="zh-CN"/>
              </w:rPr>
            </w:pPr>
          </w:p>
        </w:tc>
        <w:tc>
          <w:tcPr>
            <w:tcW w:w="1134" w:type="dxa"/>
            <w:vMerge/>
            <w:vAlign w:val="center"/>
          </w:tcPr>
          <w:p w14:paraId="6A2A59F2" w14:textId="77777777" w:rsidR="005A2E50" w:rsidRDefault="005A2E50" w:rsidP="005A2E50">
            <w:pPr>
              <w:pStyle w:val="TAC"/>
              <w:rPr>
                <w:ins w:id="818" w:author="Iana Siomina" w:date="2024-09-25T20:53:00Z"/>
              </w:rPr>
            </w:pPr>
          </w:p>
        </w:tc>
        <w:tc>
          <w:tcPr>
            <w:tcW w:w="1367" w:type="dxa"/>
            <w:vMerge/>
            <w:vAlign w:val="center"/>
          </w:tcPr>
          <w:p w14:paraId="75C98ACD" w14:textId="77777777" w:rsidR="005A2E50" w:rsidRDefault="005A2E50" w:rsidP="005A2E50">
            <w:pPr>
              <w:pStyle w:val="TAC"/>
              <w:rPr>
                <w:ins w:id="819" w:author="Iana Siomina" w:date="2024-09-25T20:53:00Z"/>
              </w:rPr>
            </w:pPr>
          </w:p>
        </w:tc>
        <w:tc>
          <w:tcPr>
            <w:tcW w:w="2040" w:type="dxa"/>
            <w:tcBorders>
              <w:top w:val="single" w:sz="4" w:space="0" w:color="auto"/>
              <w:left w:val="single" w:sz="4" w:space="0" w:color="auto"/>
              <w:bottom w:val="single" w:sz="4" w:space="0" w:color="auto"/>
              <w:right w:val="single" w:sz="4" w:space="0" w:color="auto"/>
            </w:tcBorders>
            <w:vAlign w:val="center"/>
          </w:tcPr>
          <w:p w14:paraId="4FDEDE45" w14:textId="77777777" w:rsidR="005A2E50" w:rsidRDefault="005A2E50" w:rsidP="005A2E50">
            <w:pPr>
              <w:pStyle w:val="TAC"/>
              <w:rPr>
                <w:ins w:id="820" w:author="Iana Siomina" w:date="2024-09-25T20:53:00Z"/>
                <w:lang w:val="sv-SE"/>
              </w:rPr>
            </w:pPr>
            <w:ins w:id="821" w:author="Iana Siomina" w:date="2024-09-25T20:53:00Z">
              <w:r>
                <w:rPr>
                  <w:lang w:val="sv-SE"/>
                </w:rPr>
                <w:t>NR_FDD_FR1_D, NR_TDD_FR1_D</w:t>
              </w:r>
            </w:ins>
          </w:p>
        </w:tc>
        <w:tc>
          <w:tcPr>
            <w:tcW w:w="1134" w:type="dxa"/>
            <w:tcBorders>
              <w:top w:val="single" w:sz="4" w:space="0" w:color="auto"/>
              <w:left w:val="single" w:sz="4" w:space="0" w:color="auto"/>
              <w:bottom w:val="single" w:sz="4" w:space="0" w:color="auto"/>
              <w:right w:val="single" w:sz="4" w:space="0" w:color="auto"/>
            </w:tcBorders>
            <w:vAlign w:val="center"/>
          </w:tcPr>
          <w:p w14:paraId="3401EA63" w14:textId="77777777" w:rsidR="005A2E50" w:rsidRDefault="005A2E50" w:rsidP="005A2E50">
            <w:pPr>
              <w:pStyle w:val="TAC"/>
              <w:rPr>
                <w:ins w:id="822" w:author="Iana Siomina" w:date="2024-09-25T20:53:00Z"/>
              </w:rPr>
            </w:pPr>
            <w:ins w:id="823" w:author="Iana Siomina" w:date="2024-09-25T20:53:00Z">
              <w:r>
                <w:t>-122.5</w:t>
              </w:r>
            </w:ins>
          </w:p>
        </w:tc>
        <w:tc>
          <w:tcPr>
            <w:tcW w:w="1275" w:type="dxa"/>
          </w:tcPr>
          <w:p w14:paraId="4889B254" w14:textId="77777777" w:rsidR="005A2E50" w:rsidRDefault="005A2E50" w:rsidP="005A2E50">
            <w:pPr>
              <w:pStyle w:val="TAC"/>
              <w:rPr>
                <w:ins w:id="824" w:author="Iana Siomina" w:date="2024-09-25T20:53:00Z"/>
              </w:rPr>
            </w:pPr>
            <w:ins w:id="825" w:author="Iana Siomina" w:date="2024-09-25T20:53:00Z">
              <w:r>
                <w:rPr>
                  <w:lang w:eastAsia="zh-CN"/>
                </w:rPr>
                <w:t>-50</w:t>
              </w:r>
            </w:ins>
          </w:p>
        </w:tc>
      </w:tr>
      <w:tr w:rsidR="005A2E50" w14:paraId="32490D97" w14:textId="77777777" w:rsidTr="005A2E50">
        <w:trPr>
          <w:jc w:val="center"/>
          <w:ins w:id="826" w:author="Iana Siomina" w:date="2024-09-25T20:53:00Z"/>
        </w:trPr>
        <w:tc>
          <w:tcPr>
            <w:tcW w:w="1079" w:type="dxa"/>
            <w:vMerge/>
            <w:vAlign w:val="center"/>
          </w:tcPr>
          <w:p w14:paraId="24D522DA" w14:textId="77777777" w:rsidR="005A2E50" w:rsidRPr="004C40CC" w:rsidRDefault="005A2E50" w:rsidP="005A2E50">
            <w:pPr>
              <w:pStyle w:val="TAC"/>
              <w:rPr>
                <w:ins w:id="827" w:author="Iana Siomina" w:date="2024-09-25T20:53:00Z"/>
                <w:highlight w:val="magenta"/>
                <w:lang w:eastAsia="zh-CN"/>
              </w:rPr>
            </w:pPr>
          </w:p>
        </w:tc>
        <w:tc>
          <w:tcPr>
            <w:tcW w:w="992" w:type="dxa"/>
            <w:vMerge/>
            <w:vAlign w:val="center"/>
          </w:tcPr>
          <w:p w14:paraId="1FA6D60C" w14:textId="77777777" w:rsidR="005A2E50" w:rsidRDefault="005A2E50" w:rsidP="005A2E50">
            <w:pPr>
              <w:pStyle w:val="TAC"/>
              <w:rPr>
                <w:ins w:id="828" w:author="Iana Siomina" w:date="2024-09-25T20:53:00Z"/>
                <w:lang w:val="sv-SE" w:eastAsia="zh-CN"/>
              </w:rPr>
            </w:pPr>
          </w:p>
        </w:tc>
        <w:tc>
          <w:tcPr>
            <w:tcW w:w="1134" w:type="dxa"/>
            <w:vMerge/>
            <w:vAlign w:val="center"/>
          </w:tcPr>
          <w:p w14:paraId="5E6E3D75" w14:textId="77777777" w:rsidR="005A2E50" w:rsidRDefault="005A2E50" w:rsidP="005A2E50">
            <w:pPr>
              <w:pStyle w:val="TAC"/>
              <w:rPr>
                <w:ins w:id="829" w:author="Iana Siomina" w:date="2024-09-25T20:53:00Z"/>
              </w:rPr>
            </w:pPr>
          </w:p>
        </w:tc>
        <w:tc>
          <w:tcPr>
            <w:tcW w:w="1367" w:type="dxa"/>
            <w:vMerge/>
            <w:vAlign w:val="center"/>
          </w:tcPr>
          <w:p w14:paraId="4638AD10" w14:textId="77777777" w:rsidR="005A2E50" w:rsidRDefault="005A2E50" w:rsidP="005A2E50">
            <w:pPr>
              <w:pStyle w:val="TAC"/>
              <w:rPr>
                <w:ins w:id="830" w:author="Iana Siomina" w:date="2024-09-25T20:53:00Z"/>
              </w:rPr>
            </w:pPr>
          </w:p>
        </w:tc>
        <w:tc>
          <w:tcPr>
            <w:tcW w:w="2040" w:type="dxa"/>
            <w:tcBorders>
              <w:top w:val="single" w:sz="4" w:space="0" w:color="auto"/>
              <w:left w:val="single" w:sz="4" w:space="0" w:color="auto"/>
              <w:bottom w:val="single" w:sz="4" w:space="0" w:color="auto"/>
              <w:right w:val="single" w:sz="4" w:space="0" w:color="auto"/>
            </w:tcBorders>
            <w:vAlign w:val="center"/>
          </w:tcPr>
          <w:p w14:paraId="07540673" w14:textId="77777777" w:rsidR="005A2E50" w:rsidRDefault="005A2E50" w:rsidP="005A2E50">
            <w:pPr>
              <w:pStyle w:val="TAC"/>
              <w:rPr>
                <w:ins w:id="831" w:author="Iana Siomina" w:date="2024-09-25T20:53:00Z"/>
                <w:lang w:val="sv-SE"/>
              </w:rPr>
            </w:pPr>
            <w:ins w:id="832" w:author="Iana Siomina" w:date="2024-09-25T20:53:00Z">
              <w:r>
                <w:rPr>
                  <w:lang w:val="sv-SE"/>
                </w:rPr>
                <w:t>NR_FDD_FR1_E, NR_TDD_FR1_E</w:t>
              </w:r>
            </w:ins>
          </w:p>
        </w:tc>
        <w:tc>
          <w:tcPr>
            <w:tcW w:w="1134" w:type="dxa"/>
            <w:tcBorders>
              <w:top w:val="single" w:sz="4" w:space="0" w:color="auto"/>
              <w:left w:val="single" w:sz="4" w:space="0" w:color="auto"/>
              <w:bottom w:val="single" w:sz="4" w:space="0" w:color="auto"/>
              <w:right w:val="single" w:sz="4" w:space="0" w:color="auto"/>
            </w:tcBorders>
            <w:vAlign w:val="center"/>
          </w:tcPr>
          <w:p w14:paraId="3D880FC4" w14:textId="77777777" w:rsidR="005A2E50" w:rsidRDefault="005A2E50" w:rsidP="005A2E50">
            <w:pPr>
              <w:pStyle w:val="TAC"/>
              <w:rPr>
                <w:ins w:id="833" w:author="Iana Siomina" w:date="2024-09-25T20:53:00Z"/>
              </w:rPr>
            </w:pPr>
            <w:ins w:id="834" w:author="Iana Siomina" w:date="2024-09-25T20:53:00Z">
              <w:r>
                <w:t>-122</w:t>
              </w:r>
            </w:ins>
          </w:p>
        </w:tc>
        <w:tc>
          <w:tcPr>
            <w:tcW w:w="1275" w:type="dxa"/>
          </w:tcPr>
          <w:p w14:paraId="27D1AF91" w14:textId="77777777" w:rsidR="005A2E50" w:rsidRDefault="005A2E50" w:rsidP="005A2E50">
            <w:pPr>
              <w:pStyle w:val="TAC"/>
              <w:rPr>
                <w:ins w:id="835" w:author="Iana Siomina" w:date="2024-09-25T20:53:00Z"/>
              </w:rPr>
            </w:pPr>
            <w:ins w:id="836" w:author="Iana Siomina" w:date="2024-09-25T20:53:00Z">
              <w:r>
                <w:rPr>
                  <w:lang w:eastAsia="zh-CN"/>
                </w:rPr>
                <w:t>-50</w:t>
              </w:r>
            </w:ins>
          </w:p>
        </w:tc>
      </w:tr>
      <w:tr w:rsidR="005A2E50" w14:paraId="12B96865" w14:textId="77777777" w:rsidTr="005A2E50">
        <w:trPr>
          <w:jc w:val="center"/>
          <w:ins w:id="837" w:author="Iana Siomina" w:date="2024-09-25T20:53:00Z"/>
        </w:trPr>
        <w:tc>
          <w:tcPr>
            <w:tcW w:w="1079" w:type="dxa"/>
            <w:vMerge/>
            <w:vAlign w:val="center"/>
          </w:tcPr>
          <w:p w14:paraId="379B315F" w14:textId="77777777" w:rsidR="005A2E50" w:rsidRPr="004C40CC" w:rsidRDefault="005A2E50" w:rsidP="005A2E50">
            <w:pPr>
              <w:pStyle w:val="TAC"/>
              <w:rPr>
                <w:ins w:id="838" w:author="Iana Siomina" w:date="2024-09-25T20:53:00Z"/>
                <w:highlight w:val="magenta"/>
                <w:lang w:eastAsia="zh-CN"/>
              </w:rPr>
            </w:pPr>
          </w:p>
        </w:tc>
        <w:tc>
          <w:tcPr>
            <w:tcW w:w="992" w:type="dxa"/>
            <w:vMerge/>
            <w:vAlign w:val="center"/>
          </w:tcPr>
          <w:p w14:paraId="57C1E958" w14:textId="77777777" w:rsidR="005A2E50" w:rsidRDefault="005A2E50" w:rsidP="005A2E50">
            <w:pPr>
              <w:pStyle w:val="TAC"/>
              <w:rPr>
                <w:ins w:id="839" w:author="Iana Siomina" w:date="2024-09-25T20:53:00Z"/>
                <w:lang w:val="sv-SE" w:eastAsia="zh-CN"/>
              </w:rPr>
            </w:pPr>
          </w:p>
        </w:tc>
        <w:tc>
          <w:tcPr>
            <w:tcW w:w="1134" w:type="dxa"/>
            <w:vMerge/>
            <w:vAlign w:val="center"/>
          </w:tcPr>
          <w:p w14:paraId="4521BB05" w14:textId="77777777" w:rsidR="005A2E50" w:rsidRDefault="005A2E50" w:rsidP="005A2E50">
            <w:pPr>
              <w:pStyle w:val="TAC"/>
              <w:rPr>
                <w:ins w:id="840" w:author="Iana Siomina" w:date="2024-09-25T20:53:00Z"/>
              </w:rPr>
            </w:pPr>
          </w:p>
        </w:tc>
        <w:tc>
          <w:tcPr>
            <w:tcW w:w="1367" w:type="dxa"/>
            <w:vMerge/>
            <w:vAlign w:val="center"/>
          </w:tcPr>
          <w:p w14:paraId="3A1097CB" w14:textId="77777777" w:rsidR="005A2E50" w:rsidRDefault="005A2E50" w:rsidP="005A2E50">
            <w:pPr>
              <w:pStyle w:val="TAC"/>
              <w:rPr>
                <w:ins w:id="841" w:author="Iana Siomina" w:date="2024-09-25T20:53:00Z"/>
              </w:rPr>
            </w:pPr>
          </w:p>
        </w:tc>
        <w:tc>
          <w:tcPr>
            <w:tcW w:w="2040" w:type="dxa"/>
            <w:tcBorders>
              <w:top w:val="single" w:sz="4" w:space="0" w:color="auto"/>
              <w:left w:val="single" w:sz="4" w:space="0" w:color="auto"/>
              <w:bottom w:val="single" w:sz="4" w:space="0" w:color="auto"/>
              <w:right w:val="single" w:sz="4" w:space="0" w:color="auto"/>
            </w:tcBorders>
            <w:vAlign w:val="center"/>
          </w:tcPr>
          <w:p w14:paraId="299C0C95" w14:textId="77777777" w:rsidR="005A2E50" w:rsidRDefault="005A2E50" w:rsidP="005A2E50">
            <w:pPr>
              <w:pStyle w:val="TAC"/>
              <w:rPr>
                <w:ins w:id="842" w:author="Iana Siomina" w:date="2024-09-25T20:53:00Z"/>
              </w:rPr>
            </w:pPr>
            <w:ins w:id="843" w:author="Iana Siomina" w:date="2024-09-25T20:53:00Z">
              <w:r>
                <w:rPr>
                  <w:lang w:eastAsia="zh-CN"/>
                </w:rPr>
                <w:t>NR_FDD_FR1_F</w:t>
              </w:r>
            </w:ins>
          </w:p>
        </w:tc>
        <w:tc>
          <w:tcPr>
            <w:tcW w:w="1134" w:type="dxa"/>
            <w:tcBorders>
              <w:top w:val="single" w:sz="4" w:space="0" w:color="auto"/>
              <w:left w:val="single" w:sz="4" w:space="0" w:color="auto"/>
              <w:bottom w:val="single" w:sz="4" w:space="0" w:color="auto"/>
              <w:right w:val="single" w:sz="4" w:space="0" w:color="auto"/>
            </w:tcBorders>
            <w:vAlign w:val="center"/>
          </w:tcPr>
          <w:p w14:paraId="629B6EB1" w14:textId="77777777" w:rsidR="005A2E50" w:rsidRDefault="005A2E50" w:rsidP="005A2E50">
            <w:pPr>
              <w:pStyle w:val="TAC"/>
              <w:rPr>
                <w:ins w:id="844" w:author="Iana Siomina" w:date="2024-09-25T20:53:00Z"/>
              </w:rPr>
            </w:pPr>
            <w:ins w:id="845" w:author="Iana Siomina" w:date="2024-09-25T20:53:00Z">
              <w:r>
                <w:t>-121.5</w:t>
              </w:r>
            </w:ins>
          </w:p>
        </w:tc>
        <w:tc>
          <w:tcPr>
            <w:tcW w:w="1275" w:type="dxa"/>
          </w:tcPr>
          <w:p w14:paraId="7FF26FD6" w14:textId="77777777" w:rsidR="005A2E50" w:rsidRDefault="005A2E50" w:rsidP="005A2E50">
            <w:pPr>
              <w:pStyle w:val="TAC"/>
              <w:rPr>
                <w:ins w:id="846" w:author="Iana Siomina" w:date="2024-09-25T20:53:00Z"/>
              </w:rPr>
            </w:pPr>
            <w:ins w:id="847" w:author="Iana Siomina" w:date="2024-09-25T20:53:00Z">
              <w:r>
                <w:rPr>
                  <w:lang w:eastAsia="zh-CN"/>
                </w:rPr>
                <w:t>-50</w:t>
              </w:r>
            </w:ins>
          </w:p>
        </w:tc>
      </w:tr>
      <w:tr w:rsidR="005A2E50" w14:paraId="21FBB202" w14:textId="77777777" w:rsidTr="005A2E50">
        <w:trPr>
          <w:jc w:val="center"/>
          <w:ins w:id="848" w:author="Iana Siomina" w:date="2024-09-25T20:53:00Z"/>
        </w:trPr>
        <w:tc>
          <w:tcPr>
            <w:tcW w:w="1079" w:type="dxa"/>
            <w:vMerge/>
            <w:vAlign w:val="center"/>
          </w:tcPr>
          <w:p w14:paraId="6DE6A3B6" w14:textId="77777777" w:rsidR="005A2E50" w:rsidRPr="004C40CC" w:rsidRDefault="005A2E50" w:rsidP="005A2E50">
            <w:pPr>
              <w:pStyle w:val="TAC"/>
              <w:rPr>
                <w:ins w:id="849" w:author="Iana Siomina" w:date="2024-09-25T20:53:00Z"/>
                <w:highlight w:val="magenta"/>
                <w:lang w:eastAsia="zh-CN"/>
              </w:rPr>
            </w:pPr>
          </w:p>
        </w:tc>
        <w:tc>
          <w:tcPr>
            <w:tcW w:w="992" w:type="dxa"/>
            <w:vMerge/>
            <w:vAlign w:val="center"/>
          </w:tcPr>
          <w:p w14:paraId="44235FB9" w14:textId="77777777" w:rsidR="005A2E50" w:rsidRDefault="005A2E50" w:rsidP="005A2E50">
            <w:pPr>
              <w:pStyle w:val="TAC"/>
              <w:rPr>
                <w:ins w:id="850" w:author="Iana Siomina" w:date="2024-09-25T20:53:00Z"/>
                <w:lang w:val="sv-SE" w:eastAsia="zh-CN"/>
              </w:rPr>
            </w:pPr>
          </w:p>
        </w:tc>
        <w:tc>
          <w:tcPr>
            <w:tcW w:w="1134" w:type="dxa"/>
            <w:vMerge/>
            <w:vAlign w:val="center"/>
          </w:tcPr>
          <w:p w14:paraId="1C1C178C" w14:textId="77777777" w:rsidR="005A2E50" w:rsidRDefault="005A2E50" w:rsidP="005A2E50">
            <w:pPr>
              <w:pStyle w:val="TAC"/>
              <w:rPr>
                <w:ins w:id="851" w:author="Iana Siomina" w:date="2024-09-25T20:53:00Z"/>
              </w:rPr>
            </w:pPr>
          </w:p>
        </w:tc>
        <w:tc>
          <w:tcPr>
            <w:tcW w:w="1367" w:type="dxa"/>
            <w:vMerge/>
            <w:vAlign w:val="center"/>
          </w:tcPr>
          <w:p w14:paraId="7CC01971" w14:textId="77777777" w:rsidR="005A2E50" w:rsidRDefault="005A2E50" w:rsidP="005A2E50">
            <w:pPr>
              <w:pStyle w:val="TAC"/>
              <w:rPr>
                <w:ins w:id="852" w:author="Iana Siomina" w:date="2024-09-25T20:53:00Z"/>
              </w:rPr>
            </w:pPr>
          </w:p>
        </w:tc>
        <w:tc>
          <w:tcPr>
            <w:tcW w:w="2040" w:type="dxa"/>
            <w:tcBorders>
              <w:top w:val="single" w:sz="4" w:space="0" w:color="auto"/>
              <w:left w:val="single" w:sz="4" w:space="0" w:color="auto"/>
              <w:bottom w:val="single" w:sz="4" w:space="0" w:color="auto"/>
              <w:right w:val="single" w:sz="4" w:space="0" w:color="auto"/>
            </w:tcBorders>
            <w:vAlign w:val="center"/>
          </w:tcPr>
          <w:p w14:paraId="709CFE1B" w14:textId="77777777" w:rsidR="005A2E50" w:rsidRDefault="005A2E50" w:rsidP="005A2E50">
            <w:pPr>
              <w:pStyle w:val="TAC"/>
              <w:rPr>
                <w:ins w:id="853" w:author="Iana Siomina" w:date="2024-09-25T20:53:00Z"/>
                <w:lang w:val="sv-SE"/>
              </w:rPr>
            </w:pPr>
            <w:ins w:id="854" w:author="Iana Siomina" w:date="2024-09-25T20:53:00Z">
              <w:r>
                <w:rPr>
                  <w:lang w:val="sv-SE" w:eastAsia="zh-CN"/>
                </w:rPr>
                <w:t>NR</w:t>
              </w:r>
              <w:r>
                <w:rPr>
                  <w:lang w:val="sv-SE"/>
                </w:rPr>
                <w:t>_</w:t>
              </w:r>
              <w:r>
                <w:rPr>
                  <w:lang w:val="sv-SE" w:eastAsia="zh-CN"/>
                </w:rPr>
                <w:t>FDD_FR1_G</w:t>
              </w:r>
              <w:r>
                <w:rPr>
                  <w:rFonts w:hint="eastAsia"/>
                  <w:lang w:val="sv-SE" w:eastAsia="zh-CN"/>
                </w:rPr>
                <w:t xml:space="preserve">, </w:t>
              </w:r>
              <w:r>
                <w:rPr>
                  <w:lang w:val="sv-SE" w:eastAsia="zh-CN"/>
                </w:rPr>
                <w:t>NR</w:t>
              </w:r>
              <w:r>
                <w:rPr>
                  <w:lang w:val="sv-SE"/>
                </w:rPr>
                <w:t>_</w:t>
              </w:r>
              <w:r>
                <w:rPr>
                  <w:rFonts w:hint="eastAsia"/>
                  <w:lang w:val="sv-SE" w:eastAsia="zh-CN"/>
                </w:rPr>
                <w:t>T</w:t>
              </w:r>
              <w:r>
                <w:rPr>
                  <w:lang w:val="sv-SE" w:eastAsia="zh-CN"/>
                </w:rPr>
                <w:t>DD_FR1_G</w:t>
              </w:r>
            </w:ins>
          </w:p>
        </w:tc>
        <w:tc>
          <w:tcPr>
            <w:tcW w:w="1134" w:type="dxa"/>
            <w:tcBorders>
              <w:top w:val="single" w:sz="4" w:space="0" w:color="auto"/>
              <w:left w:val="single" w:sz="4" w:space="0" w:color="auto"/>
              <w:bottom w:val="single" w:sz="4" w:space="0" w:color="auto"/>
              <w:right w:val="single" w:sz="4" w:space="0" w:color="auto"/>
            </w:tcBorders>
            <w:vAlign w:val="center"/>
          </w:tcPr>
          <w:p w14:paraId="51CD4DF7" w14:textId="77777777" w:rsidR="005A2E50" w:rsidRDefault="005A2E50" w:rsidP="005A2E50">
            <w:pPr>
              <w:pStyle w:val="TAC"/>
              <w:rPr>
                <w:ins w:id="855" w:author="Iana Siomina" w:date="2024-09-25T20:53:00Z"/>
              </w:rPr>
            </w:pPr>
            <w:ins w:id="856" w:author="Iana Siomina" w:date="2024-09-25T20:53:00Z">
              <w:r>
                <w:t>-121</w:t>
              </w:r>
            </w:ins>
          </w:p>
        </w:tc>
        <w:tc>
          <w:tcPr>
            <w:tcW w:w="1275" w:type="dxa"/>
          </w:tcPr>
          <w:p w14:paraId="4C34D5D2" w14:textId="77777777" w:rsidR="005A2E50" w:rsidRDefault="005A2E50" w:rsidP="005A2E50">
            <w:pPr>
              <w:pStyle w:val="TAC"/>
              <w:rPr>
                <w:ins w:id="857" w:author="Iana Siomina" w:date="2024-09-25T20:53:00Z"/>
              </w:rPr>
            </w:pPr>
            <w:ins w:id="858" w:author="Iana Siomina" w:date="2024-09-25T20:53:00Z">
              <w:r>
                <w:rPr>
                  <w:lang w:eastAsia="zh-CN"/>
                </w:rPr>
                <w:t>-50</w:t>
              </w:r>
            </w:ins>
          </w:p>
        </w:tc>
      </w:tr>
      <w:tr w:rsidR="005A2E50" w14:paraId="0481CD37" w14:textId="77777777" w:rsidTr="005A2E50">
        <w:trPr>
          <w:jc w:val="center"/>
          <w:ins w:id="859" w:author="Iana Siomina" w:date="2024-09-25T20:53:00Z"/>
        </w:trPr>
        <w:tc>
          <w:tcPr>
            <w:tcW w:w="1079" w:type="dxa"/>
            <w:vMerge/>
            <w:vAlign w:val="center"/>
          </w:tcPr>
          <w:p w14:paraId="4FE8AC99" w14:textId="77777777" w:rsidR="005A2E50" w:rsidRPr="004C40CC" w:rsidRDefault="005A2E50" w:rsidP="005A2E50">
            <w:pPr>
              <w:pStyle w:val="TAC"/>
              <w:rPr>
                <w:ins w:id="860" w:author="Iana Siomina" w:date="2024-09-25T20:53:00Z"/>
                <w:highlight w:val="magenta"/>
                <w:lang w:eastAsia="zh-CN"/>
              </w:rPr>
            </w:pPr>
          </w:p>
        </w:tc>
        <w:tc>
          <w:tcPr>
            <w:tcW w:w="992" w:type="dxa"/>
            <w:vMerge/>
            <w:vAlign w:val="center"/>
          </w:tcPr>
          <w:p w14:paraId="2C325A6D" w14:textId="77777777" w:rsidR="005A2E50" w:rsidRDefault="005A2E50" w:rsidP="005A2E50">
            <w:pPr>
              <w:pStyle w:val="TAC"/>
              <w:rPr>
                <w:ins w:id="861" w:author="Iana Siomina" w:date="2024-09-25T20:53:00Z"/>
                <w:lang w:val="sv-SE" w:eastAsia="zh-CN"/>
              </w:rPr>
            </w:pPr>
          </w:p>
        </w:tc>
        <w:tc>
          <w:tcPr>
            <w:tcW w:w="1134" w:type="dxa"/>
            <w:vMerge/>
            <w:tcBorders>
              <w:bottom w:val="nil"/>
            </w:tcBorders>
            <w:vAlign w:val="center"/>
          </w:tcPr>
          <w:p w14:paraId="22C3D035" w14:textId="77777777" w:rsidR="005A2E50" w:rsidRDefault="005A2E50" w:rsidP="005A2E50">
            <w:pPr>
              <w:pStyle w:val="TAC"/>
              <w:rPr>
                <w:ins w:id="862" w:author="Iana Siomina" w:date="2024-09-25T20:53:00Z"/>
              </w:rPr>
            </w:pPr>
          </w:p>
        </w:tc>
        <w:tc>
          <w:tcPr>
            <w:tcW w:w="1367" w:type="dxa"/>
            <w:vMerge/>
            <w:tcBorders>
              <w:bottom w:val="nil"/>
            </w:tcBorders>
            <w:vAlign w:val="center"/>
          </w:tcPr>
          <w:p w14:paraId="4D17351B" w14:textId="77777777" w:rsidR="005A2E50" w:rsidRDefault="005A2E50" w:rsidP="005A2E50">
            <w:pPr>
              <w:pStyle w:val="TAC"/>
              <w:rPr>
                <w:ins w:id="863" w:author="Iana Siomina" w:date="2024-09-25T20:53:00Z"/>
              </w:rPr>
            </w:pPr>
          </w:p>
        </w:tc>
        <w:tc>
          <w:tcPr>
            <w:tcW w:w="2040" w:type="dxa"/>
            <w:tcBorders>
              <w:top w:val="single" w:sz="4" w:space="0" w:color="auto"/>
              <w:left w:val="single" w:sz="4" w:space="0" w:color="auto"/>
              <w:bottom w:val="single" w:sz="4" w:space="0" w:color="auto"/>
              <w:right w:val="single" w:sz="4" w:space="0" w:color="auto"/>
            </w:tcBorders>
            <w:vAlign w:val="center"/>
          </w:tcPr>
          <w:p w14:paraId="0E5D1AF6" w14:textId="77777777" w:rsidR="005A2E50" w:rsidRDefault="005A2E50" w:rsidP="005A2E50">
            <w:pPr>
              <w:pStyle w:val="TAC"/>
              <w:rPr>
                <w:ins w:id="864" w:author="Iana Siomina" w:date="2024-09-25T20:53:00Z"/>
              </w:rPr>
            </w:pPr>
            <w:ins w:id="865" w:author="Iana Siomina" w:date="2024-09-25T20:53:00Z">
              <w:r>
                <w:rPr>
                  <w:lang w:eastAsia="zh-CN"/>
                </w:rPr>
                <w:t>NR</w:t>
              </w:r>
              <w:r>
                <w:t>_</w:t>
              </w:r>
              <w:r>
                <w:rPr>
                  <w:lang w:eastAsia="zh-CN"/>
                </w:rPr>
                <w:t>FDD_FR1_H</w:t>
              </w:r>
            </w:ins>
          </w:p>
        </w:tc>
        <w:tc>
          <w:tcPr>
            <w:tcW w:w="1134" w:type="dxa"/>
            <w:tcBorders>
              <w:top w:val="single" w:sz="4" w:space="0" w:color="auto"/>
              <w:left w:val="single" w:sz="4" w:space="0" w:color="auto"/>
              <w:bottom w:val="single" w:sz="4" w:space="0" w:color="auto"/>
              <w:right w:val="single" w:sz="4" w:space="0" w:color="auto"/>
            </w:tcBorders>
            <w:vAlign w:val="center"/>
          </w:tcPr>
          <w:p w14:paraId="24E01427" w14:textId="77777777" w:rsidR="005A2E50" w:rsidRDefault="005A2E50" w:rsidP="005A2E50">
            <w:pPr>
              <w:pStyle w:val="TAC"/>
              <w:rPr>
                <w:ins w:id="866" w:author="Iana Siomina" w:date="2024-09-25T20:53:00Z"/>
              </w:rPr>
            </w:pPr>
            <w:ins w:id="867" w:author="Iana Siomina" w:date="2024-09-25T20:53:00Z">
              <w:r>
                <w:t>-120.5</w:t>
              </w:r>
            </w:ins>
          </w:p>
        </w:tc>
        <w:tc>
          <w:tcPr>
            <w:tcW w:w="1275" w:type="dxa"/>
          </w:tcPr>
          <w:p w14:paraId="4371EC44" w14:textId="77777777" w:rsidR="005A2E50" w:rsidRDefault="005A2E50" w:rsidP="005A2E50">
            <w:pPr>
              <w:pStyle w:val="TAC"/>
              <w:rPr>
                <w:ins w:id="868" w:author="Iana Siomina" w:date="2024-09-25T20:53:00Z"/>
              </w:rPr>
            </w:pPr>
            <w:ins w:id="869" w:author="Iana Siomina" w:date="2024-09-25T20:53:00Z">
              <w:r>
                <w:rPr>
                  <w:lang w:eastAsia="zh-CN"/>
                </w:rPr>
                <w:t>-50</w:t>
              </w:r>
            </w:ins>
          </w:p>
        </w:tc>
      </w:tr>
      <w:tr w:rsidR="005A2E50" w14:paraId="663BE7E9" w14:textId="77777777" w:rsidTr="005A2E50">
        <w:trPr>
          <w:jc w:val="center"/>
          <w:ins w:id="870" w:author="Iana Siomina" w:date="2024-09-25T20:53:00Z"/>
        </w:trPr>
        <w:tc>
          <w:tcPr>
            <w:tcW w:w="1079" w:type="dxa"/>
            <w:vMerge/>
            <w:vAlign w:val="center"/>
          </w:tcPr>
          <w:p w14:paraId="02AA68A9" w14:textId="77777777" w:rsidR="005A2E50" w:rsidRPr="004C40CC" w:rsidRDefault="005A2E50" w:rsidP="005A2E50">
            <w:pPr>
              <w:pStyle w:val="TAC"/>
              <w:rPr>
                <w:ins w:id="871" w:author="Iana Siomina" w:date="2024-09-25T20:53:00Z"/>
                <w:highlight w:val="magenta"/>
                <w:lang w:eastAsia="zh-CN"/>
              </w:rPr>
            </w:pPr>
          </w:p>
        </w:tc>
        <w:tc>
          <w:tcPr>
            <w:tcW w:w="992" w:type="dxa"/>
            <w:vMerge/>
            <w:vAlign w:val="center"/>
          </w:tcPr>
          <w:p w14:paraId="5E7DDF47" w14:textId="77777777" w:rsidR="005A2E50" w:rsidRDefault="005A2E50" w:rsidP="005A2E50">
            <w:pPr>
              <w:pStyle w:val="TAC"/>
              <w:rPr>
                <w:ins w:id="872" w:author="Iana Siomina" w:date="2024-09-25T20:53:00Z"/>
                <w:lang w:val="sv-SE" w:eastAsia="zh-CN"/>
              </w:rPr>
            </w:pPr>
          </w:p>
        </w:tc>
        <w:tc>
          <w:tcPr>
            <w:tcW w:w="1134" w:type="dxa"/>
            <w:tcBorders>
              <w:top w:val="nil"/>
            </w:tcBorders>
            <w:vAlign w:val="center"/>
          </w:tcPr>
          <w:p w14:paraId="1DEB965E" w14:textId="77777777" w:rsidR="005A2E50" w:rsidRDefault="005A2E50" w:rsidP="005A2E50">
            <w:pPr>
              <w:pStyle w:val="TAC"/>
              <w:rPr>
                <w:ins w:id="873" w:author="Iana Siomina" w:date="2024-09-25T20:53:00Z"/>
              </w:rPr>
            </w:pPr>
          </w:p>
        </w:tc>
        <w:tc>
          <w:tcPr>
            <w:tcW w:w="1367" w:type="dxa"/>
            <w:tcBorders>
              <w:top w:val="nil"/>
            </w:tcBorders>
            <w:vAlign w:val="center"/>
          </w:tcPr>
          <w:p w14:paraId="71F44A05" w14:textId="77777777" w:rsidR="005A2E50" w:rsidRDefault="005A2E50" w:rsidP="005A2E50">
            <w:pPr>
              <w:pStyle w:val="TAC"/>
              <w:rPr>
                <w:ins w:id="874" w:author="Iana Siomina" w:date="2024-09-25T20:53:00Z"/>
              </w:rPr>
            </w:pPr>
          </w:p>
        </w:tc>
        <w:tc>
          <w:tcPr>
            <w:tcW w:w="2040" w:type="dxa"/>
            <w:tcBorders>
              <w:top w:val="single" w:sz="4" w:space="0" w:color="auto"/>
              <w:left w:val="single" w:sz="4" w:space="0" w:color="auto"/>
              <w:bottom w:val="single" w:sz="4" w:space="0" w:color="auto"/>
              <w:right w:val="single" w:sz="4" w:space="0" w:color="auto"/>
            </w:tcBorders>
            <w:vAlign w:val="center"/>
          </w:tcPr>
          <w:p w14:paraId="43C892A9" w14:textId="77777777" w:rsidR="005A2E50" w:rsidRDefault="005A2E50" w:rsidP="005A2E50">
            <w:pPr>
              <w:pStyle w:val="TAC"/>
              <w:rPr>
                <w:ins w:id="875" w:author="Iana Siomina" w:date="2024-09-25T20:53:00Z"/>
                <w:lang w:eastAsia="zh-CN"/>
              </w:rPr>
            </w:pPr>
            <w:ins w:id="876" w:author="Iana Siomina" w:date="2024-09-25T20:53:00Z">
              <w:r>
                <w:rPr>
                  <w:lang w:eastAsia="zh-CN"/>
                </w:rPr>
                <w:t>NR</w:t>
              </w:r>
              <w:r>
                <w:t>_</w:t>
              </w:r>
              <w:r>
                <w:rPr>
                  <w:lang w:eastAsia="zh-CN"/>
                </w:rPr>
                <w:t>FDD_FR1_</w:t>
              </w:r>
              <w:r>
                <w:rPr>
                  <w:rFonts w:hint="eastAsia"/>
                  <w:lang w:val="en-US" w:eastAsia="zh-CN"/>
                </w:rPr>
                <w:t>N</w:t>
              </w:r>
            </w:ins>
          </w:p>
        </w:tc>
        <w:tc>
          <w:tcPr>
            <w:tcW w:w="1134" w:type="dxa"/>
            <w:tcBorders>
              <w:top w:val="single" w:sz="4" w:space="0" w:color="auto"/>
              <w:left w:val="single" w:sz="4" w:space="0" w:color="auto"/>
              <w:bottom w:val="single" w:sz="4" w:space="0" w:color="auto"/>
              <w:right w:val="single" w:sz="4" w:space="0" w:color="auto"/>
            </w:tcBorders>
            <w:vAlign w:val="center"/>
          </w:tcPr>
          <w:p w14:paraId="00AF2627" w14:textId="77777777" w:rsidR="005A2E50" w:rsidRDefault="005A2E50" w:rsidP="005A2E50">
            <w:pPr>
              <w:pStyle w:val="TAC"/>
              <w:rPr>
                <w:ins w:id="877" w:author="Iana Siomina" w:date="2024-09-25T20:53:00Z"/>
              </w:rPr>
            </w:pPr>
            <w:ins w:id="878" w:author="Iana Siomina" w:date="2024-09-25T20:53:00Z">
              <w:r>
                <w:rPr>
                  <w:rFonts w:hint="eastAsia"/>
                  <w:lang w:val="en-US" w:eastAsia="zh-CN"/>
                </w:rPr>
                <w:t>-117.5</w:t>
              </w:r>
            </w:ins>
          </w:p>
        </w:tc>
        <w:tc>
          <w:tcPr>
            <w:tcW w:w="1275" w:type="dxa"/>
          </w:tcPr>
          <w:p w14:paraId="5A5767F4" w14:textId="77777777" w:rsidR="005A2E50" w:rsidRDefault="005A2E50" w:rsidP="005A2E50">
            <w:pPr>
              <w:pStyle w:val="TAC"/>
              <w:rPr>
                <w:ins w:id="879" w:author="Iana Siomina" w:date="2024-09-25T20:53:00Z"/>
                <w:lang w:eastAsia="zh-CN"/>
              </w:rPr>
            </w:pPr>
            <w:ins w:id="880" w:author="Iana Siomina" w:date="2024-09-25T20:53:00Z">
              <w:r>
                <w:rPr>
                  <w:rFonts w:hint="eastAsia"/>
                  <w:lang w:val="en-US" w:eastAsia="zh-CN"/>
                </w:rPr>
                <w:t>-50</w:t>
              </w:r>
            </w:ins>
          </w:p>
        </w:tc>
      </w:tr>
      <w:tr w:rsidR="005A2E50" w14:paraId="7B5FA56D" w14:textId="77777777" w:rsidTr="005A2E50">
        <w:trPr>
          <w:jc w:val="center"/>
          <w:ins w:id="881" w:author="Iana Siomina" w:date="2024-09-25T20:53:00Z"/>
        </w:trPr>
        <w:tc>
          <w:tcPr>
            <w:tcW w:w="1079" w:type="dxa"/>
          </w:tcPr>
          <w:p w14:paraId="233CCD02" w14:textId="77777777" w:rsidR="005A2E50" w:rsidRPr="004C40CC" w:rsidRDefault="005A2E50" w:rsidP="005A2E50">
            <w:pPr>
              <w:pStyle w:val="TAC"/>
              <w:rPr>
                <w:ins w:id="882" w:author="Iana Siomina" w:date="2024-09-25T20:53:00Z"/>
                <w:highlight w:val="magenta"/>
                <w:lang w:val="sv-SE" w:eastAsia="zh-CN"/>
              </w:rPr>
            </w:pPr>
            <w:ins w:id="883" w:author="Iana Siomina" w:date="2024-09-25T20:53:00Z">
              <w:r w:rsidRPr="004C40CC">
                <w:rPr>
                  <w:highlight w:val="magenta"/>
                  <w:lang w:val="sv-SE" w:eastAsia="zh-CN"/>
                </w:rPr>
                <w:t>[</w:t>
              </w:r>
            </w:ins>
            <w:ins w:id="884" w:author="Iana Siomina" w:date="2024-10-23T14:13:00Z">
              <w:r>
                <w:rPr>
                  <w:highlight w:val="magenta"/>
                  <w:lang w:val="sv-SE" w:eastAsia="zh-CN"/>
                </w:rPr>
                <w:t>6</w:t>
              </w:r>
            </w:ins>
            <w:ins w:id="885" w:author="Iana Siomina" w:date="2024-09-25T20:53:00Z">
              <w:r w:rsidRPr="004C40CC">
                <w:rPr>
                  <w:highlight w:val="magenta"/>
                  <w:lang w:val="sv-SE" w:eastAsia="zh-CN"/>
                </w:rPr>
                <w:t>]</w:t>
              </w:r>
            </w:ins>
          </w:p>
        </w:tc>
        <w:tc>
          <w:tcPr>
            <w:tcW w:w="992" w:type="dxa"/>
            <w:vMerge/>
            <w:vAlign w:val="center"/>
          </w:tcPr>
          <w:p w14:paraId="6E9186C3" w14:textId="77777777" w:rsidR="005A2E50" w:rsidRDefault="005A2E50" w:rsidP="005A2E50">
            <w:pPr>
              <w:pStyle w:val="TAC"/>
              <w:rPr>
                <w:ins w:id="886" w:author="Iana Siomina" w:date="2024-09-25T20:53:00Z"/>
                <w:lang w:val="sv-SE" w:eastAsia="zh-CN"/>
              </w:rPr>
            </w:pPr>
          </w:p>
        </w:tc>
        <w:tc>
          <w:tcPr>
            <w:tcW w:w="1134" w:type="dxa"/>
            <w:vAlign w:val="center"/>
          </w:tcPr>
          <w:p w14:paraId="5FEBDA27" w14:textId="77777777" w:rsidR="005A2E50" w:rsidRDefault="005A2E50" w:rsidP="005A2E50">
            <w:pPr>
              <w:pStyle w:val="TAC"/>
              <w:rPr>
                <w:ins w:id="887" w:author="Iana Siomina" w:date="2024-09-25T20:53:00Z"/>
              </w:rPr>
            </w:pPr>
            <w:ins w:id="888" w:author="Iana Siomina" w:date="2024-09-25T20:53:00Z">
              <w:r>
                <w:t>≥ 48</w:t>
              </w:r>
            </w:ins>
          </w:p>
        </w:tc>
        <w:tc>
          <w:tcPr>
            <w:tcW w:w="1367" w:type="dxa"/>
            <w:vAlign w:val="center"/>
          </w:tcPr>
          <w:p w14:paraId="761CF8FC" w14:textId="77777777" w:rsidR="005A2E50" w:rsidRDefault="005A2E50" w:rsidP="005A2E50">
            <w:pPr>
              <w:pStyle w:val="TAC"/>
              <w:rPr>
                <w:ins w:id="889" w:author="Iana Siomina" w:date="2024-09-25T20:53:00Z"/>
              </w:rPr>
            </w:pPr>
            <w:ins w:id="890" w:author="Iana Siomina" w:date="2024-09-25T20:53:00Z">
              <w:r>
                <w:t>≥ 1</w:t>
              </w:r>
            </w:ins>
          </w:p>
        </w:tc>
        <w:tc>
          <w:tcPr>
            <w:tcW w:w="2040" w:type="dxa"/>
            <w:vAlign w:val="center"/>
          </w:tcPr>
          <w:p w14:paraId="5088CE30" w14:textId="77777777" w:rsidR="005A2E50" w:rsidRDefault="005A2E50" w:rsidP="005A2E50">
            <w:pPr>
              <w:pStyle w:val="TAC"/>
              <w:rPr>
                <w:ins w:id="891" w:author="Iana Siomina" w:date="2024-09-25T20:53:00Z"/>
                <w:lang w:eastAsia="zh-CN"/>
              </w:rPr>
            </w:pPr>
            <w:ins w:id="892" w:author="Iana Siomina" w:date="2024-09-25T20:53:00Z">
              <w:r>
                <w:t>Note 5</w:t>
              </w:r>
            </w:ins>
          </w:p>
        </w:tc>
        <w:tc>
          <w:tcPr>
            <w:tcW w:w="1134" w:type="dxa"/>
            <w:vAlign w:val="center"/>
          </w:tcPr>
          <w:p w14:paraId="2B5ADDFB" w14:textId="77777777" w:rsidR="005A2E50" w:rsidRDefault="005A2E50" w:rsidP="005A2E50">
            <w:pPr>
              <w:pStyle w:val="TAC"/>
              <w:rPr>
                <w:ins w:id="893" w:author="Iana Siomina" w:date="2024-09-25T20:53:00Z"/>
              </w:rPr>
            </w:pPr>
            <w:ins w:id="894" w:author="Iana Siomina" w:date="2024-09-25T20:53:00Z">
              <w:r>
                <w:t>Note 5</w:t>
              </w:r>
            </w:ins>
          </w:p>
        </w:tc>
        <w:tc>
          <w:tcPr>
            <w:tcW w:w="1275" w:type="dxa"/>
            <w:vAlign w:val="center"/>
          </w:tcPr>
          <w:p w14:paraId="5802B827" w14:textId="77777777" w:rsidR="005A2E50" w:rsidRDefault="005A2E50" w:rsidP="005A2E50">
            <w:pPr>
              <w:pStyle w:val="TAC"/>
              <w:rPr>
                <w:ins w:id="895" w:author="Iana Siomina" w:date="2024-09-25T20:53:00Z"/>
                <w:lang w:eastAsia="zh-CN"/>
              </w:rPr>
            </w:pPr>
            <w:ins w:id="896" w:author="Iana Siomina" w:date="2024-09-25T20:53:00Z">
              <w:r>
                <w:t>Note 5</w:t>
              </w:r>
            </w:ins>
          </w:p>
        </w:tc>
      </w:tr>
      <w:tr w:rsidR="005A2E50" w14:paraId="326119E4" w14:textId="77777777" w:rsidTr="005A2E50">
        <w:trPr>
          <w:jc w:val="center"/>
          <w:ins w:id="897" w:author="Iana Siomina" w:date="2024-09-25T20:53:00Z"/>
        </w:trPr>
        <w:tc>
          <w:tcPr>
            <w:tcW w:w="1079" w:type="dxa"/>
          </w:tcPr>
          <w:p w14:paraId="1F5A5111" w14:textId="77777777" w:rsidR="005A2E50" w:rsidRPr="004C40CC" w:rsidRDefault="005A2E50" w:rsidP="005A2E50">
            <w:pPr>
              <w:pStyle w:val="TAC"/>
              <w:rPr>
                <w:ins w:id="898" w:author="Iana Siomina" w:date="2024-09-25T20:53:00Z"/>
                <w:highlight w:val="magenta"/>
                <w:lang w:val="sv-SE" w:eastAsia="zh-CN"/>
              </w:rPr>
            </w:pPr>
            <w:ins w:id="899" w:author="Iana Siomina" w:date="2024-09-25T20:53:00Z">
              <w:r w:rsidRPr="004C40CC">
                <w:rPr>
                  <w:highlight w:val="magenta"/>
                  <w:lang w:val="sv-SE" w:eastAsia="zh-CN"/>
                </w:rPr>
                <w:t>[TBD]</w:t>
              </w:r>
            </w:ins>
          </w:p>
        </w:tc>
        <w:tc>
          <w:tcPr>
            <w:tcW w:w="992" w:type="dxa"/>
            <w:vMerge/>
            <w:vAlign w:val="center"/>
          </w:tcPr>
          <w:p w14:paraId="66E4C66D" w14:textId="77777777" w:rsidR="005A2E50" w:rsidRDefault="005A2E50" w:rsidP="005A2E50">
            <w:pPr>
              <w:pStyle w:val="TAC"/>
              <w:rPr>
                <w:ins w:id="900" w:author="Iana Siomina" w:date="2024-09-25T20:53:00Z"/>
                <w:lang w:val="sv-SE" w:eastAsia="zh-CN"/>
              </w:rPr>
            </w:pPr>
          </w:p>
        </w:tc>
        <w:tc>
          <w:tcPr>
            <w:tcW w:w="1134" w:type="dxa"/>
            <w:vAlign w:val="center"/>
          </w:tcPr>
          <w:p w14:paraId="719D27D9" w14:textId="77777777" w:rsidR="005A2E50" w:rsidRDefault="005A2E50" w:rsidP="005A2E50">
            <w:pPr>
              <w:pStyle w:val="TAC"/>
              <w:rPr>
                <w:ins w:id="901" w:author="Iana Siomina" w:date="2024-09-25T20:53:00Z"/>
              </w:rPr>
            </w:pPr>
            <w:ins w:id="902" w:author="Iana Siomina" w:date="2024-09-25T20:53:00Z">
              <w:r>
                <w:t>≥ 132</w:t>
              </w:r>
            </w:ins>
          </w:p>
        </w:tc>
        <w:tc>
          <w:tcPr>
            <w:tcW w:w="1367" w:type="dxa"/>
            <w:vAlign w:val="center"/>
          </w:tcPr>
          <w:p w14:paraId="350EB162" w14:textId="77777777" w:rsidR="005A2E50" w:rsidRDefault="005A2E50" w:rsidP="005A2E50">
            <w:pPr>
              <w:pStyle w:val="TAC"/>
              <w:rPr>
                <w:ins w:id="903" w:author="Iana Siomina" w:date="2024-09-25T20:53:00Z"/>
              </w:rPr>
            </w:pPr>
            <w:ins w:id="904" w:author="Iana Siomina" w:date="2024-09-25T20:53:00Z">
              <w:r>
                <w:t>≥ 1</w:t>
              </w:r>
            </w:ins>
          </w:p>
        </w:tc>
        <w:tc>
          <w:tcPr>
            <w:tcW w:w="2040" w:type="dxa"/>
            <w:vAlign w:val="center"/>
          </w:tcPr>
          <w:p w14:paraId="0FB7D8B1" w14:textId="77777777" w:rsidR="005A2E50" w:rsidRDefault="005A2E50" w:rsidP="005A2E50">
            <w:pPr>
              <w:pStyle w:val="TAC"/>
              <w:rPr>
                <w:ins w:id="905" w:author="Iana Siomina" w:date="2024-09-25T20:53:00Z"/>
              </w:rPr>
            </w:pPr>
            <w:ins w:id="906" w:author="Iana Siomina" w:date="2024-09-25T20:53:00Z">
              <w:r>
                <w:t>Note 5</w:t>
              </w:r>
            </w:ins>
          </w:p>
        </w:tc>
        <w:tc>
          <w:tcPr>
            <w:tcW w:w="1134" w:type="dxa"/>
            <w:vAlign w:val="center"/>
          </w:tcPr>
          <w:p w14:paraId="1B00BAD8" w14:textId="77777777" w:rsidR="005A2E50" w:rsidRDefault="005A2E50" w:rsidP="005A2E50">
            <w:pPr>
              <w:pStyle w:val="TAC"/>
              <w:rPr>
                <w:ins w:id="907" w:author="Iana Siomina" w:date="2024-09-25T20:53:00Z"/>
              </w:rPr>
            </w:pPr>
            <w:ins w:id="908" w:author="Iana Siomina" w:date="2024-09-25T20:53:00Z">
              <w:r>
                <w:t>Note 5</w:t>
              </w:r>
            </w:ins>
          </w:p>
        </w:tc>
        <w:tc>
          <w:tcPr>
            <w:tcW w:w="1275" w:type="dxa"/>
            <w:vAlign w:val="center"/>
          </w:tcPr>
          <w:p w14:paraId="060CC152" w14:textId="77777777" w:rsidR="005A2E50" w:rsidRDefault="005A2E50" w:rsidP="005A2E50">
            <w:pPr>
              <w:pStyle w:val="TAC"/>
              <w:rPr>
                <w:ins w:id="909" w:author="Iana Siomina" w:date="2024-09-25T20:53:00Z"/>
              </w:rPr>
            </w:pPr>
            <w:ins w:id="910" w:author="Iana Siomina" w:date="2024-09-25T20:53:00Z">
              <w:r>
                <w:t>Note 5</w:t>
              </w:r>
            </w:ins>
          </w:p>
        </w:tc>
      </w:tr>
      <w:tr w:rsidR="005A2E50" w14:paraId="3A323CE1" w14:textId="77777777" w:rsidTr="005A2E50">
        <w:trPr>
          <w:trHeight w:val="27"/>
          <w:jc w:val="center"/>
          <w:ins w:id="911" w:author="Iana Siomina" w:date="2024-09-25T20:53:00Z"/>
        </w:trPr>
        <w:tc>
          <w:tcPr>
            <w:tcW w:w="1079" w:type="dxa"/>
            <w:vMerge w:val="restart"/>
            <w:vAlign w:val="center"/>
          </w:tcPr>
          <w:p w14:paraId="522B1505" w14:textId="77777777" w:rsidR="005A2E50" w:rsidRPr="004C40CC" w:rsidRDefault="005A2E50" w:rsidP="005A2E50">
            <w:pPr>
              <w:rPr>
                <w:ins w:id="912" w:author="Iana Siomina" w:date="2024-09-25T20:53:00Z"/>
                <w:highlight w:val="magenta"/>
              </w:rPr>
            </w:pPr>
          </w:p>
          <w:p w14:paraId="59D24ECF" w14:textId="77777777" w:rsidR="005A2E50" w:rsidRPr="004C40CC" w:rsidRDefault="005A2E50" w:rsidP="005A2E50">
            <w:pPr>
              <w:pStyle w:val="TAC"/>
              <w:rPr>
                <w:ins w:id="913" w:author="Iana Siomina" w:date="2024-09-25T20:53:00Z"/>
                <w:highlight w:val="magenta"/>
                <w:lang w:val="sv-SE" w:eastAsia="zh-CN"/>
              </w:rPr>
            </w:pPr>
            <w:ins w:id="914" w:author="Iana Siomina" w:date="2024-09-25T20:53:00Z">
              <w:r w:rsidRPr="004C40CC">
                <w:rPr>
                  <w:highlight w:val="magenta"/>
                  <w:lang w:val="sv-SE" w:eastAsia="zh-CN"/>
                </w:rPr>
                <w:t>[</w:t>
              </w:r>
            </w:ins>
            <w:ins w:id="915" w:author="Iana Siomina" w:date="2024-10-23T14:14:00Z">
              <w:r>
                <w:rPr>
                  <w:highlight w:val="magenta"/>
                  <w:lang w:val="sv-SE" w:eastAsia="zh-CN"/>
                </w:rPr>
                <w:t>5</w:t>
              </w:r>
            </w:ins>
            <w:ins w:id="916" w:author="Iana Siomina" w:date="2024-09-25T20:53:00Z">
              <w:r w:rsidRPr="004C40CC">
                <w:rPr>
                  <w:highlight w:val="magenta"/>
                  <w:lang w:val="sv-SE" w:eastAsia="zh-CN"/>
                </w:rPr>
                <w:t>]</w:t>
              </w:r>
            </w:ins>
          </w:p>
        </w:tc>
        <w:tc>
          <w:tcPr>
            <w:tcW w:w="992" w:type="dxa"/>
            <w:vMerge w:val="restart"/>
            <w:vAlign w:val="center"/>
          </w:tcPr>
          <w:p w14:paraId="74264DE9" w14:textId="77777777" w:rsidR="005A2E50" w:rsidRDefault="005A2E50" w:rsidP="005A2E50">
            <w:pPr>
              <w:pStyle w:val="TAC"/>
              <w:rPr>
                <w:ins w:id="917" w:author="Iana Siomina" w:date="2024-09-25T20:53:00Z"/>
                <w:lang w:val="sv-SE" w:eastAsia="zh-CN"/>
              </w:rPr>
            </w:pPr>
            <w:ins w:id="918" w:author="Iana Siomina" w:date="2024-09-25T20:53:00Z">
              <w:r>
                <w:rPr>
                  <w:rFonts w:hint="eastAsia"/>
                  <w:lang w:val="sv-SE" w:eastAsia="zh-CN"/>
                </w:rPr>
                <w:t>6</w:t>
              </w:r>
              <w:r>
                <w:rPr>
                  <w:lang w:val="sv-SE" w:eastAsia="zh-CN"/>
                </w:rPr>
                <w:t>0</w:t>
              </w:r>
            </w:ins>
          </w:p>
        </w:tc>
        <w:tc>
          <w:tcPr>
            <w:tcW w:w="1134" w:type="dxa"/>
            <w:vMerge w:val="restart"/>
            <w:vAlign w:val="center"/>
          </w:tcPr>
          <w:p w14:paraId="7C87E75D" w14:textId="77777777" w:rsidR="005A2E50" w:rsidRDefault="005A2E50" w:rsidP="005A2E50">
            <w:pPr>
              <w:pStyle w:val="TAC"/>
              <w:rPr>
                <w:ins w:id="919" w:author="Iana Siomina" w:date="2024-09-25T20:53:00Z"/>
              </w:rPr>
            </w:pPr>
            <w:ins w:id="920" w:author="Iana Siomina" w:date="2024-09-25T20:53:00Z">
              <w:r>
                <w:t>≥ 24</w:t>
              </w:r>
            </w:ins>
          </w:p>
        </w:tc>
        <w:tc>
          <w:tcPr>
            <w:tcW w:w="1367" w:type="dxa"/>
            <w:vMerge w:val="restart"/>
            <w:vAlign w:val="center"/>
          </w:tcPr>
          <w:p w14:paraId="04C3E794" w14:textId="77777777" w:rsidR="005A2E50" w:rsidRDefault="005A2E50" w:rsidP="005A2E50">
            <w:pPr>
              <w:pStyle w:val="TAC"/>
              <w:rPr>
                <w:ins w:id="921" w:author="Iana Siomina" w:date="2024-09-25T20:53:00Z"/>
              </w:rPr>
            </w:pPr>
            <w:ins w:id="922" w:author="Iana Siomina" w:date="2024-09-25T20:53:00Z">
              <w:r>
                <w:t>≥ 4</w:t>
              </w:r>
            </w:ins>
          </w:p>
        </w:tc>
        <w:tc>
          <w:tcPr>
            <w:tcW w:w="2040" w:type="dxa"/>
            <w:tcBorders>
              <w:top w:val="single" w:sz="4" w:space="0" w:color="auto"/>
              <w:left w:val="single" w:sz="4" w:space="0" w:color="auto"/>
              <w:bottom w:val="single" w:sz="4" w:space="0" w:color="auto"/>
              <w:right w:val="single" w:sz="4" w:space="0" w:color="auto"/>
            </w:tcBorders>
            <w:vAlign w:val="center"/>
          </w:tcPr>
          <w:p w14:paraId="6A97D7EE" w14:textId="77777777" w:rsidR="005A2E50" w:rsidRDefault="005A2E50" w:rsidP="005A2E50">
            <w:pPr>
              <w:pStyle w:val="TAC"/>
              <w:rPr>
                <w:ins w:id="923" w:author="Iana Siomina" w:date="2024-09-25T20:53:00Z"/>
                <w:szCs w:val="18"/>
              </w:rPr>
            </w:pPr>
            <w:ins w:id="924" w:author="Iana Siomina" w:date="2024-09-25T20:53:00Z">
              <w:r>
                <w:rPr>
                  <w:szCs w:val="18"/>
                </w:rPr>
                <w:t>NR_FDD_FR1_A, NR_TDD_FR1_A,</w:t>
              </w:r>
            </w:ins>
          </w:p>
          <w:p w14:paraId="5E43A405" w14:textId="77777777" w:rsidR="005A2E50" w:rsidRDefault="005A2E50" w:rsidP="005A2E50">
            <w:pPr>
              <w:pStyle w:val="TAC"/>
              <w:rPr>
                <w:ins w:id="925" w:author="Iana Siomina" w:date="2024-09-25T20:53:00Z"/>
              </w:rPr>
            </w:pPr>
            <w:ins w:id="926" w:author="Iana Siomina" w:date="2024-09-25T20:53:00Z">
              <w:r>
                <w:rPr>
                  <w:szCs w:val="18"/>
                </w:rPr>
                <w:t>NR_SDL_FR1_A</w:t>
              </w:r>
            </w:ins>
          </w:p>
        </w:tc>
        <w:tc>
          <w:tcPr>
            <w:tcW w:w="1134" w:type="dxa"/>
            <w:tcBorders>
              <w:top w:val="single" w:sz="4" w:space="0" w:color="auto"/>
              <w:left w:val="single" w:sz="4" w:space="0" w:color="auto"/>
              <w:bottom w:val="single" w:sz="4" w:space="0" w:color="auto"/>
              <w:right w:val="single" w:sz="4" w:space="0" w:color="auto"/>
            </w:tcBorders>
            <w:vAlign w:val="center"/>
          </w:tcPr>
          <w:p w14:paraId="63F8367F" w14:textId="77777777" w:rsidR="005A2E50" w:rsidRDefault="005A2E50" w:rsidP="005A2E50">
            <w:pPr>
              <w:pStyle w:val="TAC"/>
              <w:rPr>
                <w:ins w:id="927" w:author="Iana Siomina" w:date="2024-09-25T20:53:00Z"/>
              </w:rPr>
            </w:pPr>
            <w:ins w:id="928" w:author="Iana Siomina" w:date="2024-09-25T20:53:00Z">
              <w:r>
                <w:t>-121</w:t>
              </w:r>
            </w:ins>
          </w:p>
        </w:tc>
        <w:tc>
          <w:tcPr>
            <w:tcW w:w="1275" w:type="dxa"/>
            <w:vAlign w:val="center"/>
          </w:tcPr>
          <w:p w14:paraId="444F8871" w14:textId="77777777" w:rsidR="005A2E50" w:rsidRDefault="005A2E50" w:rsidP="005A2E50">
            <w:pPr>
              <w:pStyle w:val="TAC"/>
              <w:rPr>
                <w:ins w:id="929" w:author="Iana Siomina" w:date="2024-09-25T20:53:00Z"/>
              </w:rPr>
            </w:pPr>
            <w:ins w:id="930" w:author="Iana Siomina" w:date="2024-09-25T20:53:00Z">
              <w:r>
                <w:rPr>
                  <w:lang w:eastAsia="zh-CN"/>
                </w:rPr>
                <w:t>-50</w:t>
              </w:r>
            </w:ins>
          </w:p>
        </w:tc>
      </w:tr>
      <w:tr w:rsidR="005A2E50" w14:paraId="36326357" w14:textId="77777777" w:rsidTr="005A2E50">
        <w:trPr>
          <w:trHeight w:val="22"/>
          <w:jc w:val="center"/>
          <w:ins w:id="931" w:author="Iana Siomina" w:date="2024-09-25T20:53:00Z"/>
        </w:trPr>
        <w:tc>
          <w:tcPr>
            <w:tcW w:w="1079" w:type="dxa"/>
            <w:vMerge/>
            <w:vAlign w:val="center"/>
          </w:tcPr>
          <w:p w14:paraId="345657CF" w14:textId="77777777" w:rsidR="005A2E50" w:rsidRDefault="005A2E50" w:rsidP="005A2E50">
            <w:pPr>
              <w:pStyle w:val="TAC"/>
              <w:rPr>
                <w:ins w:id="932" w:author="Iana Siomina" w:date="2024-09-25T20:53:00Z"/>
                <w:lang w:eastAsia="zh-CN"/>
              </w:rPr>
            </w:pPr>
          </w:p>
        </w:tc>
        <w:tc>
          <w:tcPr>
            <w:tcW w:w="992" w:type="dxa"/>
            <w:vMerge/>
            <w:vAlign w:val="center"/>
          </w:tcPr>
          <w:p w14:paraId="6F737265" w14:textId="77777777" w:rsidR="005A2E50" w:rsidRDefault="005A2E50" w:rsidP="005A2E50">
            <w:pPr>
              <w:pStyle w:val="TAC"/>
              <w:rPr>
                <w:ins w:id="933" w:author="Iana Siomina" w:date="2024-09-25T20:53:00Z"/>
                <w:lang w:val="sv-SE" w:eastAsia="zh-CN"/>
              </w:rPr>
            </w:pPr>
          </w:p>
        </w:tc>
        <w:tc>
          <w:tcPr>
            <w:tcW w:w="1134" w:type="dxa"/>
            <w:vMerge/>
            <w:vAlign w:val="center"/>
          </w:tcPr>
          <w:p w14:paraId="3AF8707F" w14:textId="77777777" w:rsidR="005A2E50" w:rsidRDefault="005A2E50" w:rsidP="005A2E50">
            <w:pPr>
              <w:pStyle w:val="TAC"/>
              <w:rPr>
                <w:ins w:id="934" w:author="Iana Siomina" w:date="2024-09-25T20:53:00Z"/>
              </w:rPr>
            </w:pPr>
          </w:p>
        </w:tc>
        <w:tc>
          <w:tcPr>
            <w:tcW w:w="1367" w:type="dxa"/>
            <w:vMerge/>
            <w:vAlign w:val="center"/>
          </w:tcPr>
          <w:p w14:paraId="68008FE0" w14:textId="77777777" w:rsidR="005A2E50" w:rsidRDefault="005A2E50" w:rsidP="005A2E50">
            <w:pPr>
              <w:pStyle w:val="TAC"/>
              <w:rPr>
                <w:ins w:id="935" w:author="Iana Siomina" w:date="2024-09-25T20:53:00Z"/>
              </w:rPr>
            </w:pPr>
          </w:p>
        </w:tc>
        <w:tc>
          <w:tcPr>
            <w:tcW w:w="2040" w:type="dxa"/>
            <w:tcBorders>
              <w:top w:val="single" w:sz="4" w:space="0" w:color="auto"/>
              <w:left w:val="single" w:sz="4" w:space="0" w:color="auto"/>
              <w:bottom w:val="single" w:sz="4" w:space="0" w:color="auto"/>
              <w:right w:val="single" w:sz="4" w:space="0" w:color="auto"/>
            </w:tcBorders>
            <w:vAlign w:val="center"/>
          </w:tcPr>
          <w:p w14:paraId="789C791C" w14:textId="77777777" w:rsidR="005A2E50" w:rsidRDefault="005A2E50" w:rsidP="005A2E50">
            <w:pPr>
              <w:pStyle w:val="TAC"/>
              <w:rPr>
                <w:ins w:id="936" w:author="Iana Siomina" w:date="2024-09-25T20:53:00Z"/>
              </w:rPr>
            </w:pPr>
            <w:ins w:id="937" w:author="Iana Siomina" w:date="2024-09-25T20:53:00Z">
              <w:r>
                <w:t>NR_FDD_FR1_B</w:t>
              </w:r>
            </w:ins>
          </w:p>
        </w:tc>
        <w:tc>
          <w:tcPr>
            <w:tcW w:w="1134" w:type="dxa"/>
            <w:tcBorders>
              <w:top w:val="single" w:sz="4" w:space="0" w:color="auto"/>
              <w:left w:val="single" w:sz="4" w:space="0" w:color="auto"/>
              <w:bottom w:val="single" w:sz="4" w:space="0" w:color="auto"/>
              <w:right w:val="single" w:sz="4" w:space="0" w:color="auto"/>
            </w:tcBorders>
          </w:tcPr>
          <w:p w14:paraId="25DF273A" w14:textId="77777777" w:rsidR="005A2E50" w:rsidRDefault="005A2E50" w:rsidP="005A2E50">
            <w:pPr>
              <w:pStyle w:val="TAC"/>
              <w:rPr>
                <w:ins w:id="938" w:author="Iana Siomina" w:date="2024-09-25T20:53:00Z"/>
              </w:rPr>
            </w:pPr>
            <w:ins w:id="939" w:author="Iana Siomina" w:date="2024-09-25T20:53:00Z">
              <w:r>
                <w:t>-120.5</w:t>
              </w:r>
            </w:ins>
          </w:p>
        </w:tc>
        <w:tc>
          <w:tcPr>
            <w:tcW w:w="1275" w:type="dxa"/>
          </w:tcPr>
          <w:p w14:paraId="7CF09FE1" w14:textId="77777777" w:rsidR="005A2E50" w:rsidRDefault="005A2E50" w:rsidP="005A2E50">
            <w:pPr>
              <w:pStyle w:val="TAC"/>
              <w:rPr>
                <w:ins w:id="940" w:author="Iana Siomina" w:date="2024-09-25T20:53:00Z"/>
              </w:rPr>
            </w:pPr>
            <w:ins w:id="941" w:author="Iana Siomina" w:date="2024-09-25T20:53:00Z">
              <w:r>
                <w:rPr>
                  <w:lang w:eastAsia="zh-CN"/>
                </w:rPr>
                <w:t>-50</w:t>
              </w:r>
            </w:ins>
          </w:p>
        </w:tc>
      </w:tr>
      <w:tr w:rsidR="005A2E50" w14:paraId="7C4615B6" w14:textId="77777777" w:rsidTr="005A2E50">
        <w:trPr>
          <w:trHeight w:val="22"/>
          <w:jc w:val="center"/>
          <w:ins w:id="942" w:author="Iana Siomina" w:date="2024-09-25T20:53:00Z"/>
        </w:trPr>
        <w:tc>
          <w:tcPr>
            <w:tcW w:w="1079" w:type="dxa"/>
            <w:vMerge/>
            <w:vAlign w:val="center"/>
          </w:tcPr>
          <w:p w14:paraId="4619C9F6" w14:textId="77777777" w:rsidR="005A2E50" w:rsidRDefault="005A2E50" w:rsidP="005A2E50">
            <w:pPr>
              <w:pStyle w:val="TAC"/>
              <w:rPr>
                <w:ins w:id="943" w:author="Iana Siomina" w:date="2024-09-25T20:53:00Z"/>
                <w:lang w:eastAsia="zh-CN"/>
              </w:rPr>
            </w:pPr>
          </w:p>
        </w:tc>
        <w:tc>
          <w:tcPr>
            <w:tcW w:w="992" w:type="dxa"/>
            <w:vMerge/>
            <w:vAlign w:val="center"/>
          </w:tcPr>
          <w:p w14:paraId="6665B589" w14:textId="77777777" w:rsidR="005A2E50" w:rsidRDefault="005A2E50" w:rsidP="005A2E50">
            <w:pPr>
              <w:pStyle w:val="TAC"/>
              <w:rPr>
                <w:ins w:id="944" w:author="Iana Siomina" w:date="2024-09-25T20:53:00Z"/>
                <w:lang w:val="sv-SE" w:eastAsia="zh-CN"/>
              </w:rPr>
            </w:pPr>
          </w:p>
        </w:tc>
        <w:tc>
          <w:tcPr>
            <w:tcW w:w="1134" w:type="dxa"/>
            <w:vMerge/>
            <w:vAlign w:val="center"/>
          </w:tcPr>
          <w:p w14:paraId="66F23A6F" w14:textId="77777777" w:rsidR="005A2E50" w:rsidRDefault="005A2E50" w:rsidP="005A2E50">
            <w:pPr>
              <w:pStyle w:val="TAC"/>
              <w:rPr>
                <w:ins w:id="945" w:author="Iana Siomina" w:date="2024-09-25T20:53:00Z"/>
              </w:rPr>
            </w:pPr>
          </w:p>
        </w:tc>
        <w:tc>
          <w:tcPr>
            <w:tcW w:w="1367" w:type="dxa"/>
            <w:vMerge/>
            <w:vAlign w:val="center"/>
          </w:tcPr>
          <w:p w14:paraId="75B8A337" w14:textId="77777777" w:rsidR="005A2E50" w:rsidRDefault="005A2E50" w:rsidP="005A2E50">
            <w:pPr>
              <w:pStyle w:val="TAC"/>
              <w:rPr>
                <w:ins w:id="946" w:author="Iana Siomina" w:date="2024-09-25T20:53:00Z"/>
              </w:rPr>
            </w:pPr>
          </w:p>
        </w:tc>
        <w:tc>
          <w:tcPr>
            <w:tcW w:w="2040" w:type="dxa"/>
            <w:tcBorders>
              <w:top w:val="single" w:sz="4" w:space="0" w:color="auto"/>
              <w:left w:val="single" w:sz="4" w:space="0" w:color="auto"/>
              <w:bottom w:val="single" w:sz="4" w:space="0" w:color="auto"/>
              <w:right w:val="single" w:sz="4" w:space="0" w:color="auto"/>
            </w:tcBorders>
            <w:vAlign w:val="center"/>
          </w:tcPr>
          <w:p w14:paraId="475A6E97" w14:textId="77777777" w:rsidR="005A2E50" w:rsidRDefault="005A2E50" w:rsidP="005A2E50">
            <w:pPr>
              <w:pStyle w:val="TAC"/>
              <w:rPr>
                <w:ins w:id="947" w:author="Iana Siomina" w:date="2024-09-25T20:53:00Z"/>
              </w:rPr>
            </w:pPr>
            <w:ins w:id="948" w:author="Iana Siomina" w:date="2024-09-25T20:53:00Z">
              <w:r>
                <w:t>NR_TDD_FR1_C</w:t>
              </w:r>
            </w:ins>
          </w:p>
        </w:tc>
        <w:tc>
          <w:tcPr>
            <w:tcW w:w="1134" w:type="dxa"/>
            <w:tcBorders>
              <w:top w:val="single" w:sz="4" w:space="0" w:color="auto"/>
              <w:left w:val="single" w:sz="4" w:space="0" w:color="auto"/>
              <w:bottom w:val="single" w:sz="4" w:space="0" w:color="auto"/>
              <w:right w:val="single" w:sz="4" w:space="0" w:color="auto"/>
            </w:tcBorders>
            <w:vAlign w:val="center"/>
          </w:tcPr>
          <w:p w14:paraId="73516933" w14:textId="77777777" w:rsidR="005A2E50" w:rsidRDefault="005A2E50" w:rsidP="005A2E50">
            <w:pPr>
              <w:pStyle w:val="TAC"/>
              <w:rPr>
                <w:ins w:id="949" w:author="Iana Siomina" w:date="2024-09-25T20:53:00Z"/>
              </w:rPr>
            </w:pPr>
            <w:ins w:id="950" w:author="Iana Siomina" w:date="2024-09-25T20:53:00Z">
              <w:r>
                <w:t>-120</w:t>
              </w:r>
            </w:ins>
          </w:p>
        </w:tc>
        <w:tc>
          <w:tcPr>
            <w:tcW w:w="1275" w:type="dxa"/>
          </w:tcPr>
          <w:p w14:paraId="153DBB45" w14:textId="77777777" w:rsidR="005A2E50" w:rsidRDefault="005A2E50" w:rsidP="005A2E50">
            <w:pPr>
              <w:pStyle w:val="TAC"/>
              <w:rPr>
                <w:ins w:id="951" w:author="Iana Siomina" w:date="2024-09-25T20:53:00Z"/>
              </w:rPr>
            </w:pPr>
            <w:ins w:id="952" w:author="Iana Siomina" w:date="2024-09-25T20:53:00Z">
              <w:r>
                <w:rPr>
                  <w:lang w:eastAsia="zh-CN"/>
                </w:rPr>
                <w:t>-50</w:t>
              </w:r>
            </w:ins>
          </w:p>
        </w:tc>
      </w:tr>
      <w:tr w:rsidR="005A2E50" w14:paraId="06160014" w14:textId="77777777" w:rsidTr="005A2E50">
        <w:trPr>
          <w:trHeight w:val="22"/>
          <w:jc w:val="center"/>
          <w:ins w:id="953" w:author="Iana Siomina" w:date="2024-09-25T20:53:00Z"/>
        </w:trPr>
        <w:tc>
          <w:tcPr>
            <w:tcW w:w="1079" w:type="dxa"/>
            <w:vMerge/>
            <w:vAlign w:val="center"/>
          </w:tcPr>
          <w:p w14:paraId="27BBEA8B" w14:textId="77777777" w:rsidR="005A2E50" w:rsidRDefault="005A2E50" w:rsidP="005A2E50">
            <w:pPr>
              <w:pStyle w:val="TAC"/>
              <w:rPr>
                <w:ins w:id="954" w:author="Iana Siomina" w:date="2024-09-25T20:53:00Z"/>
                <w:lang w:eastAsia="zh-CN"/>
              </w:rPr>
            </w:pPr>
          </w:p>
        </w:tc>
        <w:tc>
          <w:tcPr>
            <w:tcW w:w="992" w:type="dxa"/>
            <w:vMerge/>
            <w:vAlign w:val="center"/>
          </w:tcPr>
          <w:p w14:paraId="6F21A10C" w14:textId="77777777" w:rsidR="005A2E50" w:rsidRDefault="005A2E50" w:rsidP="005A2E50">
            <w:pPr>
              <w:pStyle w:val="TAC"/>
              <w:rPr>
                <w:ins w:id="955" w:author="Iana Siomina" w:date="2024-09-25T20:53:00Z"/>
                <w:lang w:val="sv-SE" w:eastAsia="zh-CN"/>
              </w:rPr>
            </w:pPr>
          </w:p>
        </w:tc>
        <w:tc>
          <w:tcPr>
            <w:tcW w:w="1134" w:type="dxa"/>
            <w:vMerge/>
            <w:vAlign w:val="center"/>
          </w:tcPr>
          <w:p w14:paraId="782C3F4B" w14:textId="77777777" w:rsidR="005A2E50" w:rsidRDefault="005A2E50" w:rsidP="005A2E50">
            <w:pPr>
              <w:pStyle w:val="TAC"/>
              <w:rPr>
                <w:ins w:id="956" w:author="Iana Siomina" w:date="2024-09-25T20:53:00Z"/>
              </w:rPr>
            </w:pPr>
          </w:p>
        </w:tc>
        <w:tc>
          <w:tcPr>
            <w:tcW w:w="1367" w:type="dxa"/>
            <w:vMerge/>
            <w:vAlign w:val="center"/>
          </w:tcPr>
          <w:p w14:paraId="54851CDA" w14:textId="77777777" w:rsidR="005A2E50" w:rsidRDefault="005A2E50" w:rsidP="005A2E50">
            <w:pPr>
              <w:pStyle w:val="TAC"/>
              <w:rPr>
                <w:ins w:id="957" w:author="Iana Siomina" w:date="2024-09-25T20:53:00Z"/>
              </w:rPr>
            </w:pPr>
          </w:p>
        </w:tc>
        <w:tc>
          <w:tcPr>
            <w:tcW w:w="2040" w:type="dxa"/>
            <w:tcBorders>
              <w:top w:val="single" w:sz="4" w:space="0" w:color="auto"/>
              <w:left w:val="single" w:sz="4" w:space="0" w:color="auto"/>
              <w:bottom w:val="single" w:sz="4" w:space="0" w:color="auto"/>
              <w:right w:val="single" w:sz="4" w:space="0" w:color="auto"/>
            </w:tcBorders>
            <w:vAlign w:val="center"/>
          </w:tcPr>
          <w:p w14:paraId="11B0B3BC" w14:textId="77777777" w:rsidR="005A2E50" w:rsidRDefault="005A2E50" w:rsidP="005A2E50">
            <w:pPr>
              <w:pStyle w:val="TAC"/>
              <w:rPr>
                <w:ins w:id="958" w:author="Iana Siomina" w:date="2024-09-25T20:53:00Z"/>
                <w:lang w:val="sv-SE"/>
              </w:rPr>
            </w:pPr>
            <w:ins w:id="959" w:author="Iana Siomina" w:date="2024-09-25T20:53:00Z">
              <w:r>
                <w:rPr>
                  <w:lang w:val="sv-SE"/>
                </w:rPr>
                <w:t>NR_FDD_FR1_D, NR_TDD_FR1_D</w:t>
              </w:r>
            </w:ins>
          </w:p>
        </w:tc>
        <w:tc>
          <w:tcPr>
            <w:tcW w:w="1134" w:type="dxa"/>
            <w:tcBorders>
              <w:top w:val="single" w:sz="4" w:space="0" w:color="auto"/>
              <w:left w:val="single" w:sz="4" w:space="0" w:color="auto"/>
              <w:bottom w:val="single" w:sz="4" w:space="0" w:color="auto"/>
              <w:right w:val="single" w:sz="4" w:space="0" w:color="auto"/>
            </w:tcBorders>
            <w:vAlign w:val="center"/>
          </w:tcPr>
          <w:p w14:paraId="42EBF349" w14:textId="77777777" w:rsidR="005A2E50" w:rsidRDefault="005A2E50" w:rsidP="005A2E50">
            <w:pPr>
              <w:pStyle w:val="TAC"/>
              <w:rPr>
                <w:ins w:id="960" w:author="Iana Siomina" w:date="2024-09-25T20:53:00Z"/>
              </w:rPr>
            </w:pPr>
            <w:ins w:id="961" w:author="Iana Siomina" w:date="2024-09-25T20:53:00Z">
              <w:r>
                <w:t>-119.5</w:t>
              </w:r>
            </w:ins>
          </w:p>
        </w:tc>
        <w:tc>
          <w:tcPr>
            <w:tcW w:w="1275" w:type="dxa"/>
          </w:tcPr>
          <w:p w14:paraId="70E11600" w14:textId="77777777" w:rsidR="005A2E50" w:rsidRDefault="005A2E50" w:rsidP="005A2E50">
            <w:pPr>
              <w:pStyle w:val="TAC"/>
              <w:rPr>
                <w:ins w:id="962" w:author="Iana Siomina" w:date="2024-09-25T20:53:00Z"/>
              </w:rPr>
            </w:pPr>
            <w:ins w:id="963" w:author="Iana Siomina" w:date="2024-09-25T20:53:00Z">
              <w:r>
                <w:rPr>
                  <w:lang w:eastAsia="zh-CN"/>
                </w:rPr>
                <w:t>-50</w:t>
              </w:r>
            </w:ins>
          </w:p>
        </w:tc>
      </w:tr>
      <w:tr w:rsidR="005A2E50" w14:paraId="5D81F412" w14:textId="77777777" w:rsidTr="005A2E50">
        <w:trPr>
          <w:trHeight w:val="22"/>
          <w:jc w:val="center"/>
          <w:ins w:id="964" w:author="Iana Siomina" w:date="2024-09-25T20:53:00Z"/>
        </w:trPr>
        <w:tc>
          <w:tcPr>
            <w:tcW w:w="1079" w:type="dxa"/>
            <w:vMerge/>
            <w:vAlign w:val="center"/>
          </w:tcPr>
          <w:p w14:paraId="150DBF55" w14:textId="77777777" w:rsidR="005A2E50" w:rsidRDefault="005A2E50" w:rsidP="005A2E50">
            <w:pPr>
              <w:pStyle w:val="TAC"/>
              <w:rPr>
                <w:ins w:id="965" w:author="Iana Siomina" w:date="2024-09-25T20:53:00Z"/>
                <w:lang w:eastAsia="zh-CN"/>
              </w:rPr>
            </w:pPr>
          </w:p>
        </w:tc>
        <w:tc>
          <w:tcPr>
            <w:tcW w:w="992" w:type="dxa"/>
            <w:vMerge/>
            <w:vAlign w:val="center"/>
          </w:tcPr>
          <w:p w14:paraId="4B71DEF8" w14:textId="77777777" w:rsidR="005A2E50" w:rsidRDefault="005A2E50" w:rsidP="005A2E50">
            <w:pPr>
              <w:pStyle w:val="TAC"/>
              <w:rPr>
                <w:ins w:id="966" w:author="Iana Siomina" w:date="2024-09-25T20:53:00Z"/>
                <w:lang w:val="sv-SE" w:eastAsia="zh-CN"/>
              </w:rPr>
            </w:pPr>
          </w:p>
        </w:tc>
        <w:tc>
          <w:tcPr>
            <w:tcW w:w="1134" w:type="dxa"/>
            <w:vMerge/>
            <w:vAlign w:val="center"/>
          </w:tcPr>
          <w:p w14:paraId="6A83A7AF" w14:textId="77777777" w:rsidR="005A2E50" w:rsidRDefault="005A2E50" w:rsidP="005A2E50">
            <w:pPr>
              <w:pStyle w:val="TAC"/>
              <w:rPr>
                <w:ins w:id="967" w:author="Iana Siomina" w:date="2024-09-25T20:53:00Z"/>
              </w:rPr>
            </w:pPr>
          </w:p>
        </w:tc>
        <w:tc>
          <w:tcPr>
            <w:tcW w:w="1367" w:type="dxa"/>
            <w:vMerge/>
            <w:vAlign w:val="center"/>
          </w:tcPr>
          <w:p w14:paraId="57C4CB60" w14:textId="77777777" w:rsidR="005A2E50" w:rsidRDefault="005A2E50" w:rsidP="005A2E50">
            <w:pPr>
              <w:pStyle w:val="TAC"/>
              <w:rPr>
                <w:ins w:id="968" w:author="Iana Siomina" w:date="2024-09-25T20:53:00Z"/>
              </w:rPr>
            </w:pPr>
          </w:p>
        </w:tc>
        <w:tc>
          <w:tcPr>
            <w:tcW w:w="2040" w:type="dxa"/>
            <w:tcBorders>
              <w:top w:val="single" w:sz="4" w:space="0" w:color="auto"/>
              <w:left w:val="single" w:sz="4" w:space="0" w:color="auto"/>
              <w:bottom w:val="single" w:sz="4" w:space="0" w:color="auto"/>
              <w:right w:val="single" w:sz="4" w:space="0" w:color="auto"/>
            </w:tcBorders>
            <w:vAlign w:val="center"/>
          </w:tcPr>
          <w:p w14:paraId="33BB03CF" w14:textId="77777777" w:rsidR="005A2E50" w:rsidRDefault="005A2E50" w:rsidP="005A2E50">
            <w:pPr>
              <w:pStyle w:val="TAC"/>
              <w:rPr>
                <w:ins w:id="969" w:author="Iana Siomina" w:date="2024-09-25T20:53:00Z"/>
                <w:lang w:val="sv-SE"/>
              </w:rPr>
            </w:pPr>
            <w:ins w:id="970" w:author="Iana Siomina" w:date="2024-09-25T20:53:00Z">
              <w:r>
                <w:rPr>
                  <w:lang w:val="sv-SE"/>
                </w:rPr>
                <w:t>NR_FDD_FR1_E, NR_TDD_FR1_E</w:t>
              </w:r>
            </w:ins>
          </w:p>
        </w:tc>
        <w:tc>
          <w:tcPr>
            <w:tcW w:w="1134" w:type="dxa"/>
            <w:tcBorders>
              <w:top w:val="single" w:sz="4" w:space="0" w:color="auto"/>
              <w:left w:val="single" w:sz="4" w:space="0" w:color="auto"/>
              <w:bottom w:val="single" w:sz="4" w:space="0" w:color="auto"/>
              <w:right w:val="single" w:sz="4" w:space="0" w:color="auto"/>
            </w:tcBorders>
            <w:vAlign w:val="center"/>
          </w:tcPr>
          <w:p w14:paraId="288DDF30" w14:textId="77777777" w:rsidR="005A2E50" w:rsidRDefault="005A2E50" w:rsidP="005A2E50">
            <w:pPr>
              <w:pStyle w:val="TAC"/>
              <w:rPr>
                <w:ins w:id="971" w:author="Iana Siomina" w:date="2024-09-25T20:53:00Z"/>
              </w:rPr>
            </w:pPr>
            <w:ins w:id="972" w:author="Iana Siomina" w:date="2024-09-25T20:53:00Z">
              <w:r>
                <w:t>-119</w:t>
              </w:r>
            </w:ins>
          </w:p>
        </w:tc>
        <w:tc>
          <w:tcPr>
            <w:tcW w:w="1275" w:type="dxa"/>
          </w:tcPr>
          <w:p w14:paraId="65B7F6BF" w14:textId="77777777" w:rsidR="005A2E50" w:rsidRDefault="005A2E50" w:rsidP="005A2E50">
            <w:pPr>
              <w:pStyle w:val="TAC"/>
              <w:rPr>
                <w:ins w:id="973" w:author="Iana Siomina" w:date="2024-09-25T20:53:00Z"/>
              </w:rPr>
            </w:pPr>
            <w:ins w:id="974" w:author="Iana Siomina" w:date="2024-09-25T20:53:00Z">
              <w:r>
                <w:rPr>
                  <w:lang w:eastAsia="zh-CN"/>
                </w:rPr>
                <w:t>-50</w:t>
              </w:r>
            </w:ins>
          </w:p>
        </w:tc>
      </w:tr>
      <w:tr w:rsidR="005A2E50" w14:paraId="472BA824" w14:textId="77777777" w:rsidTr="005A2E50">
        <w:trPr>
          <w:trHeight w:val="22"/>
          <w:jc w:val="center"/>
          <w:ins w:id="975" w:author="Iana Siomina" w:date="2024-09-25T20:53:00Z"/>
        </w:trPr>
        <w:tc>
          <w:tcPr>
            <w:tcW w:w="1079" w:type="dxa"/>
            <w:vMerge/>
            <w:vAlign w:val="center"/>
          </w:tcPr>
          <w:p w14:paraId="5D7D4BF3" w14:textId="77777777" w:rsidR="005A2E50" w:rsidRDefault="005A2E50" w:rsidP="005A2E50">
            <w:pPr>
              <w:pStyle w:val="TAC"/>
              <w:rPr>
                <w:ins w:id="976" w:author="Iana Siomina" w:date="2024-09-25T20:53:00Z"/>
                <w:lang w:eastAsia="zh-CN"/>
              </w:rPr>
            </w:pPr>
          </w:p>
        </w:tc>
        <w:tc>
          <w:tcPr>
            <w:tcW w:w="992" w:type="dxa"/>
            <w:vMerge/>
            <w:vAlign w:val="center"/>
          </w:tcPr>
          <w:p w14:paraId="2AD79B52" w14:textId="77777777" w:rsidR="005A2E50" w:rsidRDefault="005A2E50" w:rsidP="005A2E50">
            <w:pPr>
              <w:pStyle w:val="TAC"/>
              <w:rPr>
                <w:ins w:id="977" w:author="Iana Siomina" w:date="2024-09-25T20:53:00Z"/>
                <w:lang w:val="sv-SE" w:eastAsia="zh-CN"/>
              </w:rPr>
            </w:pPr>
          </w:p>
        </w:tc>
        <w:tc>
          <w:tcPr>
            <w:tcW w:w="1134" w:type="dxa"/>
            <w:vMerge/>
            <w:vAlign w:val="center"/>
          </w:tcPr>
          <w:p w14:paraId="2C6E5DCD" w14:textId="77777777" w:rsidR="005A2E50" w:rsidRDefault="005A2E50" w:rsidP="005A2E50">
            <w:pPr>
              <w:pStyle w:val="TAC"/>
              <w:rPr>
                <w:ins w:id="978" w:author="Iana Siomina" w:date="2024-09-25T20:53:00Z"/>
              </w:rPr>
            </w:pPr>
          </w:p>
        </w:tc>
        <w:tc>
          <w:tcPr>
            <w:tcW w:w="1367" w:type="dxa"/>
            <w:vMerge/>
            <w:vAlign w:val="center"/>
          </w:tcPr>
          <w:p w14:paraId="2111401D" w14:textId="77777777" w:rsidR="005A2E50" w:rsidRDefault="005A2E50" w:rsidP="005A2E50">
            <w:pPr>
              <w:pStyle w:val="TAC"/>
              <w:rPr>
                <w:ins w:id="979" w:author="Iana Siomina" w:date="2024-09-25T20:53:00Z"/>
              </w:rPr>
            </w:pPr>
          </w:p>
        </w:tc>
        <w:tc>
          <w:tcPr>
            <w:tcW w:w="2040" w:type="dxa"/>
            <w:tcBorders>
              <w:top w:val="single" w:sz="4" w:space="0" w:color="auto"/>
              <w:left w:val="single" w:sz="4" w:space="0" w:color="auto"/>
              <w:bottom w:val="single" w:sz="4" w:space="0" w:color="auto"/>
              <w:right w:val="single" w:sz="4" w:space="0" w:color="auto"/>
            </w:tcBorders>
            <w:vAlign w:val="center"/>
          </w:tcPr>
          <w:p w14:paraId="2DD56CAE" w14:textId="77777777" w:rsidR="005A2E50" w:rsidRDefault="005A2E50" w:rsidP="005A2E50">
            <w:pPr>
              <w:pStyle w:val="TAC"/>
              <w:rPr>
                <w:ins w:id="980" w:author="Iana Siomina" w:date="2024-09-25T20:53:00Z"/>
              </w:rPr>
            </w:pPr>
            <w:ins w:id="981" w:author="Iana Siomina" w:date="2024-09-25T20:53:00Z">
              <w:r>
                <w:rPr>
                  <w:lang w:eastAsia="zh-CN"/>
                </w:rPr>
                <w:t>NR_FDD_FR1_F</w:t>
              </w:r>
            </w:ins>
          </w:p>
        </w:tc>
        <w:tc>
          <w:tcPr>
            <w:tcW w:w="1134" w:type="dxa"/>
            <w:tcBorders>
              <w:top w:val="single" w:sz="4" w:space="0" w:color="auto"/>
              <w:left w:val="single" w:sz="4" w:space="0" w:color="auto"/>
              <w:bottom w:val="single" w:sz="4" w:space="0" w:color="auto"/>
              <w:right w:val="single" w:sz="4" w:space="0" w:color="auto"/>
            </w:tcBorders>
            <w:vAlign w:val="center"/>
          </w:tcPr>
          <w:p w14:paraId="6FB7285F" w14:textId="77777777" w:rsidR="005A2E50" w:rsidRDefault="005A2E50" w:rsidP="005A2E50">
            <w:pPr>
              <w:pStyle w:val="TAC"/>
              <w:rPr>
                <w:ins w:id="982" w:author="Iana Siomina" w:date="2024-09-25T20:53:00Z"/>
              </w:rPr>
            </w:pPr>
            <w:ins w:id="983" w:author="Iana Siomina" w:date="2024-09-25T20:53:00Z">
              <w:r>
                <w:t>-118.5</w:t>
              </w:r>
            </w:ins>
          </w:p>
        </w:tc>
        <w:tc>
          <w:tcPr>
            <w:tcW w:w="1275" w:type="dxa"/>
          </w:tcPr>
          <w:p w14:paraId="6094CA8F" w14:textId="77777777" w:rsidR="005A2E50" w:rsidRDefault="005A2E50" w:rsidP="005A2E50">
            <w:pPr>
              <w:pStyle w:val="TAC"/>
              <w:rPr>
                <w:ins w:id="984" w:author="Iana Siomina" w:date="2024-09-25T20:53:00Z"/>
              </w:rPr>
            </w:pPr>
            <w:ins w:id="985" w:author="Iana Siomina" w:date="2024-09-25T20:53:00Z">
              <w:r>
                <w:rPr>
                  <w:lang w:eastAsia="zh-CN"/>
                </w:rPr>
                <w:t>-50</w:t>
              </w:r>
            </w:ins>
          </w:p>
        </w:tc>
      </w:tr>
      <w:tr w:rsidR="005A2E50" w14:paraId="3C002039" w14:textId="77777777" w:rsidTr="005A2E50">
        <w:trPr>
          <w:trHeight w:val="22"/>
          <w:jc w:val="center"/>
          <w:ins w:id="986" w:author="Iana Siomina" w:date="2024-09-25T20:53:00Z"/>
        </w:trPr>
        <w:tc>
          <w:tcPr>
            <w:tcW w:w="1079" w:type="dxa"/>
            <w:vMerge/>
            <w:vAlign w:val="center"/>
          </w:tcPr>
          <w:p w14:paraId="70DE3EE6" w14:textId="77777777" w:rsidR="005A2E50" w:rsidRDefault="005A2E50" w:rsidP="005A2E50">
            <w:pPr>
              <w:pStyle w:val="TAC"/>
              <w:rPr>
                <w:ins w:id="987" w:author="Iana Siomina" w:date="2024-09-25T20:53:00Z"/>
                <w:lang w:eastAsia="zh-CN"/>
              </w:rPr>
            </w:pPr>
          </w:p>
        </w:tc>
        <w:tc>
          <w:tcPr>
            <w:tcW w:w="992" w:type="dxa"/>
            <w:vMerge/>
            <w:vAlign w:val="center"/>
          </w:tcPr>
          <w:p w14:paraId="191FE4E2" w14:textId="77777777" w:rsidR="005A2E50" w:rsidRDefault="005A2E50" w:rsidP="005A2E50">
            <w:pPr>
              <w:pStyle w:val="TAC"/>
              <w:rPr>
                <w:ins w:id="988" w:author="Iana Siomina" w:date="2024-09-25T20:53:00Z"/>
                <w:lang w:val="sv-SE" w:eastAsia="zh-CN"/>
              </w:rPr>
            </w:pPr>
          </w:p>
        </w:tc>
        <w:tc>
          <w:tcPr>
            <w:tcW w:w="1134" w:type="dxa"/>
            <w:vMerge/>
            <w:vAlign w:val="center"/>
          </w:tcPr>
          <w:p w14:paraId="779C7828" w14:textId="77777777" w:rsidR="005A2E50" w:rsidRDefault="005A2E50" w:rsidP="005A2E50">
            <w:pPr>
              <w:pStyle w:val="TAC"/>
              <w:rPr>
                <w:ins w:id="989" w:author="Iana Siomina" w:date="2024-09-25T20:53:00Z"/>
              </w:rPr>
            </w:pPr>
          </w:p>
        </w:tc>
        <w:tc>
          <w:tcPr>
            <w:tcW w:w="1367" w:type="dxa"/>
            <w:vMerge/>
            <w:vAlign w:val="center"/>
          </w:tcPr>
          <w:p w14:paraId="48BA905D" w14:textId="77777777" w:rsidR="005A2E50" w:rsidRDefault="005A2E50" w:rsidP="005A2E50">
            <w:pPr>
              <w:pStyle w:val="TAC"/>
              <w:rPr>
                <w:ins w:id="990" w:author="Iana Siomina" w:date="2024-09-25T20:53:00Z"/>
              </w:rPr>
            </w:pPr>
          </w:p>
        </w:tc>
        <w:tc>
          <w:tcPr>
            <w:tcW w:w="2040" w:type="dxa"/>
            <w:tcBorders>
              <w:top w:val="single" w:sz="4" w:space="0" w:color="auto"/>
              <w:left w:val="single" w:sz="4" w:space="0" w:color="auto"/>
              <w:bottom w:val="single" w:sz="4" w:space="0" w:color="auto"/>
              <w:right w:val="single" w:sz="4" w:space="0" w:color="auto"/>
            </w:tcBorders>
            <w:vAlign w:val="center"/>
          </w:tcPr>
          <w:p w14:paraId="3841271D" w14:textId="77777777" w:rsidR="005A2E50" w:rsidRDefault="005A2E50" w:rsidP="005A2E50">
            <w:pPr>
              <w:pStyle w:val="TAC"/>
              <w:rPr>
                <w:ins w:id="991" w:author="Iana Siomina" w:date="2024-09-25T20:53:00Z"/>
                <w:lang w:val="sv-SE"/>
              </w:rPr>
            </w:pPr>
            <w:ins w:id="992" w:author="Iana Siomina" w:date="2024-09-25T20:53:00Z">
              <w:r>
                <w:rPr>
                  <w:lang w:val="sv-SE" w:eastAsia="zh-CN"/>
                </w:rPr>
                <w:t>NR</w:t>
              </w:r>
              <w:r>
                <w:rPr>
                  <w:lang w:val="sv-SE"/>
                </w:rPr>
                <w:t>_</w:t>
              </w:r>
              <w:r>
                <w:rPr>
                  <w:lang w:val="sv-SE" w:eastAsia="zh-CN"/>
                </w:rPr>
                <w:t>FDD_FR1_G</w:t>
              </w:r>
              <w:r>
                <w:rPr>
                  <w:rFonts w:hint="eastAsia"/>
                  <w:lang w:val="sv-SE" w:eastAsia="zh-CN"/>
                </w:rPr>
                <w:t xml:space="preserve">, </w:t>
              </w:r>
              <w:r>
                <w:rPr>
                  <w:lang w:val="sv-SE" w:eastAsia="zh-CN"/>
                </w:rPr>
                <w:t>NR</w:t>
              </w:r>
              <w:r>
                <w:rPr>
                  <w:lang w:val="sv-SE"/>
                </w:rPr>
                <w:t>_</w:t>
              </w:r>
              <w:r>
                <w:rPr>
                  <w:rFonts w:hint="eastAsia"/>
                  <w:lang w:val="sv-SE" w:eastAsia="zh-CN"/>
                </w:rPr>
                <w:t>T</w:t>
              </w:r>
              <w:r>
                <w:rPr>
                  <w:lang w:val="sv-SE" w:eastAsia="zh-CN"/>
                </w:rPr>
                <w:t>DD_FR1_G</w:t>
              </w:r>
            </w:ins>
          </w:p>
        </w:tc>
        <w:tc>
          <w:tcPr>
            <w:tcW w:w="1134" w:type="dxa"/>
            <w:tcBorders>
              <w:top w:val="single" w:sz="4" w:space="0" w:color="auto"/>
              <w:left w:val="single" w:sz="4" w:space="0" w:color="auto"/>
              <w:bottom w:val="single" w:sz="4" w:space="0" w:color="auto"/>
              <w:right w:val="single" w:sz="4" w:space="0" w:color="auto"/>
            </w:tcBorders>
            <w:vAlign w:val="center"/>
          </w:tcPr>
          <w:p w14:paraId="36864985" w14:textId="77777777" w:rsidR="005A2E50" w:rsidRDefault="005A2E50" w:rsidP="005A2E50">
            <w:pPr>
              <w:pStyle w:val="TAC"/>
              <w:rPr>
                <w:ins w:id="993" w:author="Iana Siomina" w:date="2024-09-25T20:53:00Z"/>
              </w:rPr>
            </w:pPr>
            <w:ins w:id="994" w:author="Iana Siomina" w:date="2024-09-25T20:53:00Z">
              <w:r>
                <w:t>-118</w:t>
              </w:r>
            </w:ins>
          </w:p>
        </w:tc>
        <w:tc>
          <w:tcPr>
            <w:tcW w:w="1275" w:type="dxa"/>
          </w:tcPr>
          <w:p w14:paraId="58BF3FD1" w14:textId="77777777" w:rsidR="005A2E50" w:rsidRDefault="005A2E50" w:rsidP="005A2E50">
            <w:pPr>
              <w:pStyle w:val="TAC"/>
              <w:rPr>
                <w:ins w:id="995" w:author="Iana Siomina" w:date="2024-09-25T20:53:00Z"/>
              </w:rPr>
            </w:pPr>
            <w:ins w:id="996" w:author="Iana Siomina" w:date="2024-09-25T20:53:00Z">
              <w:r>
                <w:rPr>
                  <w:lang w:eastAsia="zh-CN"/>
                </w:rPr>
                <w:t>-50</w:t>
              </w:r>
            </w:ins>
          </w:p>
        </w:tc>
      </w:tr>
      <w:tr w:rsidR="005A2E50" w14:paraId="52073166" w14:textId="77777777" w:rsidTr="005A2E50">
        <w:trPr>
          <w:trHeight w:val="22"/>
          <w:jc w:val="center"/>
          <w:ins w:id="997" w:author="Iana Siomina" w:date="2024-09-25T20:53:00Z"/>
        </w:trPr>
        <w:tc>
          <w:tcPr>
            <w:tcW w:w="1079" w:type="dxa"/>
            <w:vMerge/>
            <w:vAlign w:val="center"/>
          </w:tcPr>
          <w:p w14:paraId="6BE108BD" w14:textId="77777777" w:rsidR="005A2E50" w:rsidRDefault="005A2E50" w:rsidP="005A2E50">
            <w:pPr>
              <w:pStyle w:val="TAC"/>
              <w:rPr>
                <w:ins w:id="998" w:author="Iana Siomina" w:date="2024-09-25T20:53:00Z"/>
                <w:lang w:eastAsia="zh-CN"/>
              </w:rPr>
            </w:pPr>
          </w:p>
        </w:tc>
        <w:tc>
          <w:tcPr>
            <w:tcW w:w="992" w:type="dxa"/>
            <w:vMerge/>
            <w:vAlign w:val="center"/>
          </w:tcPr>
          <w:p w14:paraId="3319394A" w14:textId="77777777" w:rsidR="005A2E50" w:rsidRDefault="005A2E50" w:rsidP="005A2E50">
            <w:pPr>
              <w:pStyle w:val="TAC"/>
              <w:rPr>
                <w:ins w:id="999" w:author="Iana Siomina" w:date="2024-09-25T20:53:00Z"/>
                <w:lang w:val="sv-SE" w:eastAsia="zh-CN"/>
              </w:rPr>
            </w:pPr>
          </w:p>
        </w:tc>
        <w:tc>
          <w:tcPr>
            <w:tcW w:w="1134" w:type="dxa"/>
            <w:vMerge/>
            <w:tcBorders>
              <w:bottom w:val="nil"/>
            </w:tcBorders>
            <w:vAlign w:val="center"/>
          </w:tcPr>
          <w:p w14:paraId="69B7A4D2" w14:textId="77777777" w:rsidR="005A2E50" w:rsidRDefault="005A2E50" w:rsidP="005A2E50">
            <w:pPr>
              <w:pStyle w:val="TAC"/>
              <w:rPr>
                <w:ins w:id="1000" w:author="Iana Siomina" w:date="2024-09-25T20:53:00Z"/>
              </w:rPr>
            </w:pPr>
          </w:p>
        </w:tc>
        <w:tc>
          <w:tcPr>
            <w:tcW w:w="1367" w:type="dxa"/>
            <w:vMerge/>
            <w:tcBorders>
              <w:bottom w:val="nil"/>
            </w:tcBorders>
            <w:vAlign w:val="center"/>
          </w:tcPr>
          <w:p w14:paraId="453AFD6E" w14:textId="77777777" w:rsidR="005A2E50" w:rsidRDefault="005A2E50" w:rsidP="005A2E50">
            <w:pPr>
              <w:pStyle w:val="TAC"/>
              <w:rPr>
                <w:ins w:id="1001" w:author="Iana Siomina" w:date="2024-09-25T20:53:00Z"/>
              </w:rPr>
            </w:pPr>
          </w:p>
        </w:tc>
        <w:tc>
          <w:tcPr>
            <w:tcW w:w="2040" w:type="dxa"/>
            <w:tcBorders>
              <w:top w:val="single" w:sz="4" w:space="0" w:color="auto"/>
              <w:left w:val="single" w:sz="4" w:space="0" w:color="auto"/>
              <w:bottom w:val="single" w:sz="4" w:space="0" w:color="auto"/>
              <w:right w:val="single" w:sz="4" w:space="0" w:color="auto"/>
            </w:tcBorders>
            <w:vAlign w:val="center"/>
          </w:tcPr>
          <w:p w14:paraId="03194972" w14:textId="77777777" w:rsidR="005A2E50" w:rsidRDefault="005A2E50" w:rsidP="005A2E50">
            <w:pPr>
              <w:pStyle w:val="TAC"/>
              <w:rPr>
                <w:ins w:id="1002" w:author="Iana Siomina" w:date="2024-09-25T20:53:00Z"/>
                <w:lang w:eastAsia="zh-CN"/>
              </w:rPr>
            </w:pPr>
            <w:ins w:id="1003" w:author="Iana Siomina" w:date="2024-09-25T20:53:00Z">
              <w:r>
                <w:rPr>
                  <w:lang w:eastAsia="zh-CN"/>
                </w:rPr>
                <w:t>NR</w:t>
              </w:r>
              <w:r>
                <w:t>_</w:t>
              </w:r>
              <w:r>
                <w:rPr>
                  <w:lang w:eastAsia="zh-CN"/>
                </w:rPr>
                <w:t>FDD_FR1_H</w:t>
              </w:r>
            </w:ins>
          </w:p>
        </w:tc>
        <w:tc>
          <w:tcPr>
            <w:tcW w:w="1134" w:type="dxa"/>
            <w:tcBorders>
              <w:top w:val="single" w:sz="4" w:space="0" w:color="auto"/>
              <w:left w:val="single" w:sz="4" w:space="0" w:color="auto"/>
              <w:bottom w:val="single" w:sz="4" w:space="0" w:color="auto"/>
              <w:right w:val="single" w:sz="4" w:space="0" w:color="auto"/>
            </w:tcBorders>
            <w:vAlign w:val="center"/>
          </w:tcPr>
          <w:p w14:paraId="7C233DC7" w14:textId="77777777" w:rsidR="005A2E50" w:rsidRDefault="005A2E50" w:rsidP="005A2E50">
            <w:pPr>
              <w:pStyle w:val="TAC"/>
              <w:rPr>
                <w:ins w:id="1004" w:author="Iana Siomina" w:date="2024-09-25T20:53:00Z"/>
              </w:rPr>
            </w:pPr>
            <w:ins w:id="1005" w:author="Iana Siomina" w:date="2024-09-25T20:53:00Z">
              <w:r>
                <w:t>-117.5</w:t>
              </w:r>
            </w:ins>
          </w:p>
        </w:tc>
        <w:tc>
          <w:tcPr>
            <w:tcW w:w="1275" w:type="dxa"/>
          </w:tcPr>
          <w:p w14:paraId="6F05F14E" w14:textId="77777777" w:rsidR="005A2E50" w:rsidRDefault="005A2E50" w:rsidP="005A2E50">
            <w:pPr>
              <w:pStyle w:val="TAC"/>
              <w:rPr>
                <w:ins w:id="1006" w:author="Iana Siomina" w:date="2024-09-25T20:53:00Z"/>
                <w:lang w:eastAsia="zh-CN"/>
              </w:rPr>
            </w:pPr>
            <w:ins w:id="1007" w:author="Iana Siomina" w:date="2024-09-25T20:53:00Z">
              <w:r>
                <w:rPr>
                  <w:lang w:eastAsia="zh-CN"/>
                </w:rPr>
                <w:t>-50</w:t>
              </w:r>
            </w:ins>
          </w:p>
        </w:tc>
      </w:tr>
      <w:tr w:rsidR="005A2E50" w14:paraId="1BC529E4" w14:textId="77777777" w:rsidTr="005A2E50">
        <w:trPr>
          <w:trHeight w:val="22"/>
          <w:jc w:val="center"/>
          <w:ins w:id="1008" w:author="Iana Siomina" w:date="2024-09-25T20:53:00Z"/>
        </w:trPr>
        <w:tc>
          <w:tcPr>
            <w:tcW w:w="1079" w:type="dxa"/>
            <w:vMerge/>
            <w:vAlign w:val="center"/>
          </w:tcPr>
          <w:p w14:paraId="78FEFDD4" w14:textId="77777777" w:rsidR="005A2E50" w:rsidRDefault="005A2E50" w:rsidP="005A2E50">
            <w:pPr>
              <w:pStyle w:val="TAC"/>
              <w:rPr>
                <w:ins w:id="1009" w:author="Iana Siomina" w:date="2024-09-25T20:53:00Z"/>
                <w:lang w:eastAsia="zh-CN"/>
              </w:rPr>
            </w:pPr>
          </w:p>
        </w:tc>
        <w:tc>
          <w:tcPr>
            <w:tcW w:w="992" w:type="dxa"/>
            <w:vMerge/>
            <w:vAlign w:val="center"/>
          </w:tcPr>
          <w:p w14:paraId="695C9DCE" w14:textId="77777777" w:rsidR="005A2E50" w:rsidRDefault="005A2E50" w:rsidP="005A2E50">
            <w:pPr>
              <w:pStyle w:val="TAC"/>
              <w:rPr>
                <w:ins w:id="1010" w:author="Iana Siomina" w:date="2024-09-25T20:53:00Z"/>
                <w:lang w:val="sv-SE" w:eastAsia="zh-CN"/>
              </w:rPr>
            </w:pPr>
          </w:p>
        </w:tc>
        <w:tc>
          <w:tcPr>
            <w:tcW w:w="1134" w:type="dxa"/>
            <w:tcBorders>
              <w:top w:val="nil"/>
            </w:tcBorders>
            <w:vAlign w:val="center"/>
          </w:tcPr>
          <w:p w14:paraId="211EE857" w14:textId="77777777" w:rsidR="005A2E50" w:rsidRDefault="005A2E50" w:rsidP="005A2E50">
            <w:pPr>
              <w:pStyle w:val="TAC"/>
              <w:rPr>
                <w:ins w:id="1011" w:author="Iana Siomina" w:date="2024-09-25T20:53:00Z"/>
              </w:rPr>
            </w:pPr>
          </w:p>
        </w:tc>
        <w:tc>
          <w:tcPr>
            <w:tcW w:w="1367" w:type="dxa"/>
            <w:tcBorders>
              <w:top w:val="nil"/>
            </w:tcBorders>
            <w:vAlign w:val="center"/>
          </w:tcPr>
          <w:p w14:paraId="39C418CA" w14:textId="77777777" w:rsidR="005A2E50" w:rsidRDefault="005A2E50" w:rsidP="005A2E50">
            <w:pPr>
              <w:pStyle w:val="TAC"/>
              <w:rPr>
                <w:ins w:id="1012" w:author="Iana Siomina" w:date="2024-09-25T20:53:00Z"/>
              </w:rPr>
            </w:pPr>
          </w:p>
        </w:tc>
        <w:tc>
          <w:tcPr>
            <w:tcW w:w="2040" w:type="dxa"/>
            <w:tcBorders>
              <w:top w:val="single" w:sz="4" w:space="0" w:color="auto"/>
              <w:left w:val="single" w:sz="4" w:space="0" w:color="auto"/>
              <w:bottom w:val="single" w:sz="4" w:space="0" w:color="auto"/>
              <w:right w:val="single" w:sz="4" w:space="0" w:color="auto"/>
            </w:tcBorders>
            <w:vAlign w:val="center"/>
          </w:tcPr>
          <w:p w14:paraId="32F7C64A" w14:textId="77777777" w:rsidR="005A2E50" w:rsidRDefault="005A2E50" w:rsidP="005A2E50">
            <w:pPr>
              <w:pStyle w:val="TAC"/>
              <w:rPr>
                <w:ins w:id="1013" w:author="Iana Siomina" w:date="2024-09-25T20:53:00Z"/>
                <w:lang w:eastAsia="zh-CN"/>
              </w:rPr>
            </w:pPr>
            <w:ins w:id="1014" w:author="Iana Siomina" w:date="2024-09-25T20:53:00Z">
              <w:r>
                <w:rPr>
                  <w:lang w:eastAsia="zh-CN"/>
                </w:rPr>
                <w:t>NR</w:t>
              </w:r>
              <w:r>
                <w:t>_</w:t>
              </w:r>
              <w:r>
                <w:rPr>
                  <w:lang w:eastAsia="zh-CN"/>
                </w:rPr>
                <w:t>FDD_FR1_</w:t>
              </w:r>
              <w:r>
                <w:rPr>
                  <w:rFonts w:hint="eastAsia"/>
                  <w:lang w:val="en-US" w:eastAsia="zh-CN"/>
                </w:rPr>
                <w:t>N</w:t>
              </w:r>
            </w:ins>
          </w:p>
        </w:tc>
        <w:tc>
          <w:tcPr>
            <w:tcW w:w="1134" w:type="dxa"/>
            <w:tcBorders>
              <w:top w:val="single" w:sz="4" w:space="0" w:color="auto"/>
              <w:left w:val="single" w:sz="4" w:space="0" w:color="auto"/>
              <w:bottom w:val="single" w:sz="4" w:space="0" w:color="auto"/>
              <w:right w:val="single" w:sz="4" w:space="0" w:color="auto"/>
            </w:tcBorders>
            <w:vAlign w:val="center"/>
          </w:tcPr>
          <w:p w14:paraId="667ED49B" w14:textId="77777777" w:rsidR="005A2E50" w:rsidRDefault="005A2E50" w:rsidP="005A2E50">
            <w:pPr>
              <w:pStyle w:val="TAC"/>
              <w:rPr>
                <w:ins w:id="1015" w:author="Iana Siomina" w:date="2024-09-25T20:53:00Z"/>
              </w:rPr>
            </w:pPr>
            <w:ins w:id="1016" w:author="Iana Siomina" w:date="2024-09-25T20:53:00Z">
              <w:r>
                <w:rPr>
                  <w:rFonts w:hint="eastAsia"/>
                  <w:lang w:val="en-US" w:eastAsia="zh-CN"/>
                </w:rPr>
                <w:t>-114.5</w:t>
              </w:r>
            </w:ins>
          </w:p>
        </w:tc>
        <w:tc>
          <w:tcPr>
            <w:tcW w:w="1275" w:type="dxa"/>
          </w:tcPr>
          <w:p w14:paraId="2AAF2257" w14:textId="77777777" w:rsidR="005A2E50" w:rsidRDefault="005A2E50" w:rsidP="005A2E50">
            <w:pPr>
              <w:pStyle w:val="TAC"/>
              <w:rPr>
                <w:ins w:id="1017" w:author="Iana Siomina" w:date="2024-09-25T20:53:00Z"/>
                <w:lang w:eastAsia="zh-CN"/>
              </w:rPr>
            </w:pPr>
            <w:ins w:id="1018" w:author="Iana Siomina" w:date="2024-09-25T20:53:00Z">
              <w:r>
                <w:rPr>
                  <w:rFonts w:hint="eastAsia"/>
                  <w:lang w:val="en-US" w:eastAsia="zh-CN"/>
                </w:rPr>
                <w:t>-50</w:t>
              </w:r>
            </w:ins>
          </w:p>
        </w:tc>
      </w:tr>
      <w:tr w:rsidR="005A2E50" w14:paraId="1320B9C8" w14:textId="77777777" w:rsidTr="005A2E50">
        <w:trPr>
          <w:jc w:val="center"/>
          <w:ins w:id="1019" w:author="Iana Siomina" w:date="2024-09-25T20:53:00Z"/>
        </w:trPr>
        <w:tc>
          <w:tcPr>
            <w:tcW w:w="1079" w:type="dxa"/>
          </w:tcPr>
          <w:p w14:paraId="75E4D1D6" w14:textId="77777777" w:rsidR="005A2E50" w:rsidRPr="004C40CC" w:rsidRDefault="005A2E50" w:rsidP="005A2E50">
            <w:pPr>
              <w:pStyle w:val="TAC"/>
              <w:rPr>
                <w:ins w:id="1020" w:author="Iana Siomina" w:date="2024-09-25T20:53:00Z"/>
                <w:highlight w:val="magenta"/>
                <w:lang w:val="sv-SE" w:eastAsia="zh-CN"/>
              </w:rPr>
            </w:pPr>
            <w:ins w:id="1021" w:author="Iana Siomina" w:date="2024-09-25T20:53:00Z">
              <w:r w:rsidRPr="004C40CC">
                <w:rPr>
                  <w:highlight w:val="magenta"/>
                  <w:lang w:val="sv-SE" w:eastAsia="zh-CN"/>
                </w:rPr>
                <w:t>[TBD]</w:t>
              </w:r>
            </w:ins>
          </w:p>
        </w:tc>
        <w:tc>
          <w:tcPr>
            <w:tcW w:w="992" w:type="dxa"/>
            <w:vMerge/>
            <w:vAlign w:val="center"/>
          </w:tcPr>
          <w:p w14:paraId="6652FFEB" w14:textId="77777777" w:rsidR="005A2E50" w:rsidRDefault="005A2E50" w:rsidP="005A2E50">
            <w:pPr>
              <w:pStyle w:val="TAC"/>
              <w:rPr>
                <w:ins w:id="1022" w:author="Iana Siomina" w:date="2024-09-25T20:53:00Z"/>
                <w:lang w:val="sv-SE" w:eastAsia="zh-CN"/>
              </w:rPr>
            </w:pPr>
          </w:p>
        </w:tc>
        <w:tc>
          <w:tcPr>
            <w:tcW w:w="1134" w:type="dxa"/>
            <w:vAlign w:val="center"/>
          </w:tcPr>
          <w:p w14:paraId="1930B9E8" w14:textId="77777777" w:rsidR="005A2E50" w:rsidRDefault="005A2E50" w:rsidP="005A2E50">
            <w:pPr>
              <w:pStyle w:val="TAC"/>
              <w:rPr>
                <w:ins w:id="1023" w:author="Iana Siomina" w:date="2024-09-25T20:53:00Z"/>
              </w:rPr>
            </w:pPr>
            <w:ins w:id="1024" w:author="Iana Siomina" w:date="2024-09-25T20:53:00Z">
              <w:r>
                <w:t>≥ 64</w:t>
              </w:r>
            </w:ins>
          </w:p>
        </w:tc>
        <w:tc>
          <w:tcPr>
            <w:tcW w:w="1367" w:type="dxa"/>
            <w:vAlign w:val="center"/>
          </w:tcPr>
          <w:p w14:paraId="7D58C375" w14:textId="77777777" w:rsidR="005A2E50" w:rsidRDefault="005A2E50" w:rsidP="005A2E50">
            <w:pPr>
              <w:pStyle w:val="TAC"/>
              <w:rPr>
                <w:ins w:id="1025" w:author="Iana Siomina" w:date="2024-09-25T20:53:00Z"/>
              </w:rPr>
            </w:pPr>
            <w:ins w:id="1026" w:author="Iana Siomina" w:date="2024-09-25T20:53:00Z">
              <w:r>
                <w:t>≥ 1</w:t>
              </w:r>
            </w:ins>
          </w:p>
        </w:tc>
        <w:tc>
          <w:tcPr>
            <w:tcW w:w="2040" w:type="dxa"/>
            <w:vAlign w:val="center"/>
          </w:tcPr>
          <w:p w14:paraId="514F58F6" w14:textId="77777777" w:rsidR="005A2E50" w:rsidRDefault="005A2E50" w:rsidP="005A2E50">
            <w:pPr>
              <w:pStyle w:val="TAC"/>
              <w:rPr>
                <w:ins w:id="1027" w:author="Iana Siomina" w:date="2024-09-25T20:53:00Z"/>
              </w:rPr>
            </w:pPr>
            <w:ins w:id="1028" w:author="Iana Siomina" w:date="2024-09-25T20:53:00Z">
              <w:r>
                <w:t>Note 5</w:t>
              </w:r>
            </w:ins>
          </w:p>
        </w:tc>
        <w:tc>
          <w:tcPr>
            <w:tcW w:w="1134" w:type="dxa"/>
            <w:vAlign w:val="center"/>
          </w:tcPr>
          <w:p w14:paraId="6C14C023" w14:textId="77777777" w:rsidR="005A2E50" w:rsidRDefault="005A2E50" w:rsidP="005A2E50">
            <w:pPr>
              <w:pStyle w:val="TAC"/>
              <w:rPr>
                <w:ins w:id="1029" w:author="Iana Siomina" w:date="2024-09-25T20:53:00Z"/>
              </w:rPr>
            </w:pPr>
            <w:ins w:id="1030" w:author="Iana Siomina" w:date="2024-09-25T20:53:00Z">
              <w:r>
                <w:t>Note 5</w:t>
              </w:r>
            </w:ins>
          </w:p>
        </w:tc>
        <w:tc>
          <w:tcPr>
            <w:tcW w:w="1275" w:type="dxa"/>
            <w:vAlign w:val="center"/>
          </w:tcPr>
          <w:p w14:paraId="731BF8B2" w14:textId="77777777" w:rsidR="005A2E50" w:rsidRDefault="005A2E50" w:rsidP="005A2E50">
            <w:pPr>
              <w:pStyle w:val="TAC"/>
              <w:rPr>
                <w:ins w:id="1031" w:author="Iana Siomina" w:date="2024-09-25T20:53:00Z"/>
              </w:rPr>
            </w:pPr>
            <w:ins w:id="1032" w:author="Iana Siomina" w:date="2024-09-25T20:53:00Z">
              <w:r>
                <w:t>Note 5</w:t>
              </w:r>
            </w:ins>
          </w:p>
        </w:tc>
      </w:tr>
      <w:tr w:rsidR="005A2E50" w14:paraId="2220ECD6" w14:textId="77777777" w:rsidTr="005A2E50">
        <w:trPr>
          <w:jc w:val="center"/>
          <w:ins w:id="1033" w:author="Iana Siomina" w:date="2024-09-25T20:53:00Z"/>
        </w:trPr>
        <w:tc>
          <w:tcPr>
            <w:tcW w:w="1079" w:type="dxa"/>
          </w:tcPr>
          <w:p w14:paraId="6983DD89" w14:textId="77777777" w:rsidR="005A2E50" w:rsidRPr="004C40CC" w:rsidRDefault="005A2E50" w:rsidP="005A2E50">
            <w:pPr>
              <w:pStyle w:val="TAC"/>
              <w:rPr>
                <w:ins w:id="1034" w:author="Iana Siomina" w:date="2024-09-25T20:53:00Z"/>
                <w:highlight w:val="magenta"/>
                <w:lang w:val="sv-SE" w:eastAsia="zh-CN"/>
              </w:rPr>
            </w:pPr>
            <w:ins w:id="1035" w:author="Iana Siomina" w:date="2024-09-25T20:53:00Z">
              <w:r w:rsidRPr="004C40CC">
                <w:rPr>
                  <w:highlight w:val="magenta"/>
                  <w:lang w:val="sv-SE" w:eastAsia="zh-CN"/>
                </w:rPr>
                <w:t>[TBD]</w:t>
              </w:r>
            </w:ins>
          </w:p>
        </w:tc>
        <w:tc>
          <w:tcPr>
            <w:tcW w:w="992" w:type="dxa"/>
            <w:vMerge/>
            <w:vAlign w:val="center"/>
          </w:tcPr>
          <w:p w14:paraId="02D6AD3C" w14:textId="77777777" w:rsidR="005A2E50" w:rsidRDefault="005A2E50" w:rsidP="005A2E50">
            <w:pPr>
              <w:pStyle w:val="TAC"/>
              <w:rPr>
                <w:ins w:id="1036" w:author="Iana Siomina" w:date="2024-09-25T20:53:00Z"/>
                <w:lang w:val="sv-SE" w:eastAsia="zh-CN"/>
              </w:rPr>
            </w:pPr>
          </w:p>
        </w:tc>
        <w:tc>
          <w:tcPr>
            <w:tcW w:w="1134" w:type="dxa"/>
            <w:vAlign w:val="center"/>
          </w:tcPr>
          <w:p w14:paraId="00C08FD2" w14:textId="77777777" w:rsidR="005A2E50" w:rsidRDefault="005A2E50" w:rsidP="005A2E50">
            <w:pPr>
              <w:pStyle w:val="TAC"/>
              <w:rPr>
                <w:ins w:id="1037" w:author="Iana Siomina" w:date="2024-09-25T20:53:00Z"/>
              </w:rPr>
            </w:pPr>
            <w:ins w:id="1038" w:author="Iana Siomina" w:date="2024-09-25T20:53:00Z">
              <w:r>
                <w:t>≥ 132</w:t>
              </w:r>
            </w:ins>
          </w:p>
        </w:tc>
        <w:tc>
          <w:tcPr>
            <w:tcW w:w="1367" w:type="dxa"/>
            <w:vAlign w:val="center"/>
          </w:tcPr>
          <w:p w14:paraId="765A2788" w14:textId="77777777" w:rsidR="005A2E50" w:rsidRDefault="005A2E50" w:rsidP="005A2E50">
            <w:pPr>
              <w:pStyle w:val="TAC"/>
              <w:rPr>
                <w:ins w:id="1039" w:author="Iana Siomina" w:date="2024-09-25T20:53:00Z"/>
              </w:rPr>
            </w:pPr>
            <w:ins w:id="1040" w:author="Iana Siomina" w:date="2024-09-25T20:53:00Z">
              <w:r>
                <w:t>≥ 1</w:t>
              </w:r>
            </w:ins>
          </w:p>
        </w:tc>
        <w:tc>
          <w:tcPr>
            <w:tcW w:w="2040" w:type="dxa"/>
            <w:vAlign w:val="center"/>
          </w:tcPr>
          <w:p w14:paraId="7BAB7EBD" w14:textId="77777777" w:rsidR="005A2E50" w:rsidRDefault="005A2E50" w:rsidP="005A2E50">
            <w:pPr>
              <w:pStyle w:val="TAC"/>
              <w:rPr>
                <w:ins w:id="1041" w:author="Iana Siomina" w:date="2024-09-25T20:53:00Z"/>
              </w:rPr>
            </w:pPr>
            <w:ins w:id="1042" w:author="Iana Siomina" w:date="2024-09-25T20:53:00Z">
              <w:r>
                <w:t>Note 5</w:t>
              </w:r>
            </w:ins>
          </w:p>
        </w:tc>
        <w:tc>
          <w:tcPr>
            <w:tcW w:w="1134" w:type="dxa"/>
            <w:vAlign w:val="center"/>
          </w:tcPr>
          <w:p w14:paraId="7D2A0CDF" w14:textId="77777777" w:rsidR="005A2E50" w:rsidRDefault="005A2E50" w:rsidP="005A2E50">
            <w:pPr>
              <w:pStyle w:val="TAC"/>
              <w:rPr>
                <w:ins w:id="1043" w:author="Iana Siomina" w:date="2024-09-25T20:53:00Z"/>
              </w:rPr>
            </w:pPr>
            <w:ins w:id="1044" w:author="Iana Siomina" w:date="2024-09-25T20:53:00Z">
              <w:r>
                <w:t>Note 5</w:t>
              </w:r>
            </w:ins>
          </w:p>
        </w:tc>
        <w:tc>
          <w:tcPr>
            <w:tcW w:w="1275" w:type="dxa"/>
            <w:vAlign w:val="center"/>
          </w:tcPr>
          <w:p w14:paraId="513CBCB9" w14:textId="77777777" w:rsidR="005A2E50" w:rsidRDefault="005A2E50" w:rsidP="005A2E50">
            <w:pPr>
              <w:pStyle w:val="TAC"/>
              <w:rPr>
                <w:ins w:id="1045" w:author="Iana Siomina" w:date="2024-09-25T20:53:00Z"/>
              </w:rPr>
            </w:pPr>
            <w:ins w:id="1046" w:author="Iana Siomina" w:date="2024-09-25T20:53:00Z">
              <w:r>
                <w:t>Note 5</w:t>
              </w:r>
            </w:ins>
          </w:p>
        </w:tc>
      </w:tr>
      <w:tr w:rsidR="005A2E50" w14:paraId="1E6B8CB7" w14:textId="77777777" w:rsidTr="005A2E50">
        <w:trPr>
          <w:jc w:val="center"/>
          <w:ins w:id="1047" w:author="Iana Siomina" w:date="2024-09-25T20:53:00Z"/>
        </w:trPr>
        <w:tc>
          <w:tcPr>
            <w:tcW w:w="9021" w:type="dxa"/>
            <w:gridSpan w:val="7"/>
          </w:tcPr>
          <w:p w14:paraId="642A893C" w14:textId="77777777" w:rsidR="005A2E50" w:rsidRDefault="005A2E50" w:rsidP="005A2E50">
            <w:pPr>
              <w:pStyle w:val="TAN"/>
              <w:rPr>
                <w:ins w:id="1048" w:author="Iana Siomina" w:date="2024-10-23T14:15:00Z"/>
              </w:rPr>
            </w:pPr>
            <w:ins w:id="1049" w:author="Iana Siomina" w:date="2024-10-23T14:15:00Z">
              <w:r>
                <w:t>NOTE 1:</w:t>
              </w:r>
              <w:r>
                <w:tab/>
                <w:t>Minimum PRS bandwidth, which is minimum of the PRS bandwidths of the reference resource and the measured neighbour resource i.</w:t>
              </w:r>
            </w:ins>
          </w:p>
          <w:p w14:paraId="4EDFA52D" w14:textId="77777777" w:rsidR="005A2E50" w:rsidRDefault="005A2E50" w:rsidP="005A2E50">
            <w:pPr>
              <w:pStyle w:val="TAN"/>
              <w:rPr>
                <w:ins w:id="1050" w:author="Iana Siomina" w:date="2024-10-23T14:15:00Z"/>
                <w:iCs/>
                <w:szCs w:val="18"/>
                <w:lang w:val="en-US" w:eastAsia="zh-CN"/>
              </w:rPr>
            </w:pPr>
            <w:ins w:id="1051" w:author="Iana Siomina" w:date="2024-10-23T14:15:00Z">
              <w:r>
                <w:t xml:space="preserve">NOTE 2: </w:t>
              </w:r>
              <w:r>
                <w:tab/>
                <w:t xml:space="preserve">Minimum number of PRS resource repetitions among the reference resource and the measured neighbour resource i.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Pr>
                  <w:b/>
                  <w:bCs/>
                  <w:lang w:eastAsia="zh-CN"/>
                </w:rPr>
                <w:t xml:space="preserve"> </w:t>
              </w:r>
              <w:r>
                <w:rPr>
                  <w:szCs w:val="18"/>
                </w:rPr>
                <w:t xml:space="preserve">are configured by higher layer parameter </w:t>
              </w:r>
              <w:r>
                <w:rPr>
                  <w:i/>
                  <w:szCs w:val="18"/>
                </w:rPr>
                <w:t>dl-PRS-</w:t>
              </w:r>
              <w:proofErr w:type="spellStart"/>
              <w:r>
                <w:rPr>
                  <w:i/>
                  <w:szCs w:val="18"/>
                </w:rPr>
                <w:t>ResourceRepetitionFactor</w:t>
              </w:r>
              <w:proofErr w:type="spellEnd"/>
              <w:r>
                <w:rPr>
                  <w:i/>
                  <w:szCs w:val="18"/>
                </w:rPr>
                <w:t>, dl-PRS-</w:t>
              </w:r>
              <w:proofErr w:type="spellStart"/>
              <w:r>
                <w:rPr>
                  <w:i/>
                  <w:szCs w:val="18"/>
                </w:rPr>
                <w:t>NumSymbols</w:t>
              </w:r>
              <w:proofErr w:type="spellEnd"/>
              <w:r>
                <w:rPr>
                  <w:i/>
                  <w:szCs w:val="18"/>
                </w:rPr>
                <w:t xml:space="preserve"> and dl-PRS-</w:t>
              </w:r>
              <w:proofErr w:type="spellStart"/>
              <w:r>
                <w:rPr>
                  <w:i/>
                  <w:szCs w:val="18"/>
                </w:rPr>
                <w:t>CombSizeN</w:t>
              </w:r>
              <w:proofErr w:type="spellEnd"/>
              <w:r>
                <w:rPr>
                  <w:i/>
                  <w:szCs w:val="18"/>
                  <w:lang w:val="en-US"/>
                </w:rPr>
                <w:t xml:space="preserve"> </w:t>
              </w:r>
              <w:r>
                <w:rPr>
                  <w:iCs/>
                  <w:szCs w:val="18"/>
                </w:rPr>
                <w:t>defined in TS 37.355 [34], respectively</w:t>
              </w:r>
              <w:r>
                <w:rPr>
                  <w:iCs/>
                  <w:szCs w:val="18"/>
                  <w:lang w:val="en-US" w:eastAsia="zh-CN"/>
                </w:rPr>
                <w:t>.</w:t>
              </w:r>
            </w:ins>
          </w:p>
          <w:p w14:paraId="74D09C24" w14:textId="77777777" w:rsidR="005A2E50" w:rsidRDefault="005A2E50" w:rsidP="005A2E50">
            <w:pPr>
              <w:pStyle w:val="TAN"/>
              <w:rPr>
                <w:ins w:id="1052" w:author="Iana Siomina" w:date="2024-10-23T14:15:00Z"/>
              </w:rPr>
            </w:pPr>
            <w:ins w:id="1053" w:author="Iana Siomina" w:date="2024-10-23T14:15:00Z">
              <w:r>
                <w:t>N</w:t>
              </w:r>
              <w:r>
                <w:rPr>
                  <w:lang w:eastAsia="zh-CN"/>
                </w:rPr>
                <w:t>OTE</w:t>
              </w:r>
              <w:r>
                <w:t xml:space="preserve"> 3:</w:t>
              </w:r>
              <w:r>
                <w:tab/>
                <w:t>Io is assumed to have constant EPRE across the bandwidth.</w:t>
              </w:r>
            </w:ins>
          </w:p>
          <w:p w14:paraId="02030765" w14:textId="77777777" w:rsidR="005A2E50" w:rsidRDefault="005A2E50" w:rsidP="005A2E50">
            <w:pPr>
              <w:pStyle w:val="TAC"/>
              <w:ind w:left="851" w:hanging="851"/>
              <w:jc w:val="left"/>
              <w:rPr>
                <w:ins w:id="1054" w:author="Iana Siomina" w:date="2024-10-23T14:15:00Z"/>
              </w:rPr>
            </w:pPr>
            <w:ins w:id="1055" w:author="Iana Siomina" w:date="2024-10-23T14:15:00Z">
              <w:r>
                <w:t>N</w:t>
              </w:r>
              <w:r>
                <w:rPr>
                  <w:lang w:eastAsia="zh-CN"/>
                </w:rPr>
                <w:t>OTE</w:t>
              </w:r>
              <w:r>
                <w:t xml:space="preserve"> 4:</w:t>
              </w:r>
              <w:r>
                <w:tab/>
                <w:t>NR operating band groups in FR1 are as defined in clause 3.5.2.</w:t>
              </w:r>
            </w:ins>
          </w:p>
          <w:p w14:paraId="493F59F9" w14:textId="77777777" w:rsidR="005A2E50" w:rsidRPr="00A73813" w:rsidRDefault="005A2E50" w:rsidP="005A2E50">
            <w:pPr>
              <w:pStyle w:val="TAC"/>
              <w:ind w:left="851" w:hanging="851"/>
              <w:jc w:val="left"/>
              <w:rPr>
                <w:ins w:id="1056" w:author="Iana Siomina" w:date="2024-09-25T20:53:00Z"/>
                <w:highlight w:val="magenta"/>
              </w:rPr>
            </w:pPr>
            <w:ins w:id="1057" w:author="Iana Siomina" w:date="2024-10-23T14:15:00Z">
              <w:r>
                <w:rPr>
                  <w:lang w:val="en-US"/>
                </w:rPr>
                <w:t>NOTE 5:  The same bands and the same Io conditions for each band apply for this requirement as for the corresponding requirement with the PRS bandwidth of the smallest RB number for the corresponding SCS.</w:t>
              </w:r>
            </w:ins>
          </w:p>
        </w:tc>
      </w:tr>
    </w:tbl>
    <w:p w14:paraId="1F01F823" w14:textId="77777777" w:rsidR="005A2E50" w:rsidRDefault="005A2E50" w:rsidP="005A2E50">
      <w:pPr>
        <w:pStyle w:val="TH"/>
        <w:rPr>
          <w:ins w:id="1058" w:author="Iana Siomina" w:date="2024-09-25T20:53:00Z"/>
          <w:lang w:val="en-US"/>
        </w:rPr>
      </w:pPr>
      <w:ins w:id="1059" w:author="Iana Siomina" w:date="2024-09-25T20:53:00Z">
        <w:r>
          <w:t>Table 10.1.43.2-</w:t>
        </w:r>
        <w:r>
          <w:rPr>
            <w:lang w:val="en-US"/>
          </w:rPr>
          <w:t>3</w:t>
        </w:r>
        <w:r>
          <w:t>: DL RSCPD absolute accuracy in FR2 for AWGN channel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5"/>
        <w:gridCol w:w="1047"/>
        <w:gridCol w:w="587"/>
        <w:gridCol w:w="1116"/>
        <w:gridCol w:w="1037"/>
        <w:gridCol w:w="1037"/>
        <w:gridCol w:w="1424"/>
      </w:tblGrid>
      <w:tr w:rsidR="005A2E50" w14:paraId="052AAA30" w14:textId="77777777" w:rsidTr="005A2E50">
        <w:trPr>
          <w:jc w:val="center"/>
          <w:ins w:id="1060" w:author="Iana Siomina" w:date="2024-09-25T20:53:00Z"/>
        </w:trPr>
        <w:tc>
          <w:tcPr>
            <w:tcW w:w="1095" w:type="dxa"/>
            <w:vMerge w:val="restart"/>
            <w:tcBorders>
              <w:tl2br w:val="nil"/>
              <w:tr2bl w:val="nil"/>
            </w:tcBorders>
            <w:vAlign w:val="center"/>
          </w:tcPr>
          <w:p w14:paraId="29991E46" w14:textId="77777777" w:rsidR="005A2E50" w:rsidRDefault="005A2E50" w:rsidP="005A2E50">
            <w:pPr>
              <w:pStyle w:val="TAH"/>
              <w:rPr>
                <w:ins w:id="1061" w:author="Iana Siomina" w:date="2024-09-25T20:53:00Z"/>
              </w:rPr>
            </w:pPr>
            <w:ins w:id="1062" w:author="Iana Siomina" w:date="2024-09-25T20:53:00Z">
              <w:r>
                <w:lastRenderedPageBreak/>
                <w:t>Accuracy</w:t>
              </w:r>
            </w:ins>
          </w:p>
          <w:p w14:paraId="722B28D0" w14:textId="77777777" w:rsidR="005A2E50" w:rsidRDefault="005A2E50" w:rsidP="005A2E50">
            <w:pPr>
              <w:pStyle w:val="TAH"/>
              <w:rPr>
                <w:ins w:id="1063" w:author="Iana Siomina" w:date="2024-09-25T20:53:00Z"/>
                <w:sz w:val="15"/>
                <w:szCs w:val="16"/>
              </w:rPr>
            </w:pPr>
            <w:ins w:id="1064" w:author="Iana Siomina" w:date="2024-09-25T20:53:00Z">
              <w:r>
                <w:rPr>
                  <w:sz w:val="11"/>
                  <w:szCs w:val="13"/>
                </w:rPr>
                <w:t>(</w:t>
              </w:r>
              <w:r>
                <w:rPr>
                  <w:sz w:val="15"/>
                  <w:szCs w:val="16"/>
                </w:rPr>
                <w:t xml:space="preserve">PRS </w:t>
              </w:r>
              <w:proofErr w:type="spellStart"/>
              <w:r>
                <w:rPr>
                  <w:sz w:val="15"/>
                  <w:szCs w:val="16"/>
                </w:rPr>
                <w:t>Ês</w:t>
              </w:r>
              <w:proofErr w:type="spellEnd"/>
              <w:r>
                <w:rPr>
                  <w:sz w:val="15"/>
                  <w:szCs w:val="16"/>
                </w:rPr>
                <w:t>/</w:t>
              </w:r>
              <w:proofErr w:type="spellStart"/>
              <w:proofErr w:type="gramStart"/>
              <w:r>
                <w:rPr>
                  <w:sz w:val="15"/>
                  <w:szCs w:val="16"/>
                </w:rPr>
                <w:t>Iot</w:t>
              </w:r>
              <w:proofErr w:type="spellEnd"/>
              <w:r>
                <w:rPr>
                  <w:sz w:val="15"/>
                  <w:szCs w:val="16"/>
                </w:rPr>
                <w:t>)</w:t>
              </w:r>
              <w:r>
                <w:rPr>
                  <w:sz w:val="15"/>
                  <w:szCs w:val="16"/>
                  <w:vertAlign w:val="subscript"/>
                </w:rPr>
                <w:t>ref</w:t>
              </w:r>
              <w:proofErr w:type="gramEnd"/>
              <w:r>
                <w:rPr>
                  <w:sz w:val="15"/>
                  <w:szCs w:val="16"/>
                  <w:vertAlign w:val="subscript"/>
                </w:rPr>
                <w:t xml:space="preserve"> </w:t>
              </w:r>
              <w:r>
                <w:rPr>
                  <w:sz w:val="15"/>
                  <w:szCs w:val="16"/>
                </w:rPr>
                <w:t xml:space="preserve">≥ </w:t>
              </w:r>
              <w:r>
                <w:rPr>
                  <w:sz w:val="15"/>
                  <w:szCs w:val="16"/>
                  <w:lang w:val="en-US"/>
                </w:rPr>
                <w:t xml:space="preserve">  </w:t>
              </w:r>
              <w:r>
                <w:rPr>
                  <w:sz w:val="15"/>
                  <w:szCs w:val="16"/>
                </w:rPr>
                <w:t>-6dB</w:t>
              </w:r>
            </w:ins>
          </w:p>
          <w:p w14:paraId="7CC9950A" w14:textId="77777777" w:rsidR="005A2E50" w:rsidRDefault="005A2E50" w:rsidP="005A2E50">
            <w:pPr>
              <w:pStyle w:val="TAH"/>
              <w:rPr>
                <w:ins w:id="1065" w:author="Iana Siomina" w:date="2024-09-25T20:53:00Z"/>
                <w:sz w:val="15"/>
                <w:szCs w:val="16"/>
              </w:rPr>
            </w:pPr>
          </w:p>
          <w:p w14:paraId="5C67ACF9" w14:textId="77777777" w:rsidR="005A2E50" w:rsidRDefault="005A2E50" w:rsidP="005A2E50">
            <w:pPr>
              <w:pStyle w:val="TAH"/>
              <w:rPr>
                <w:ins w:id="1066" w:author="Iana Siomina" w:date="2024-09-25T20:53:00Z"/>
                <w:sz w:val="15"/>
                <w:szCs w:val="16"/>
                <w:lang w:val="sv-SE"/>
              </w:rPr>
            </w:pPr>
            <w:ins w:id="1067" w:author="Iana Siomina" w:date="2024-09-25T20:53:00Z">
              <w:r>
                <w:rPr>
                  <w:sz w:val="15"/>
                  <w:szCs w:val="16"/>
                </w:rPr>
                <w:t xml:space="preserve"> </w:t>
              </w:r>
              <w:r>
                <w:rPr>
                  <w:sz w:val="15"/>
                  <w:szCs w:val="16"/>
                  <w:lang w:val="sv-SE"/>
                </w:rPr>
                <w:t>(PRS Ês/Iot)</w:t>
              </w:r>
              <w:r>
                <w:rPr>
                  <w:i/>
                  <w:sz w:val="15"/>
                  <w:szCs w:val="16"/>
                  <w:vertAlign w:val="subscript"/>
                  <w:lang w:val="sv-SE"/>
                </w:rPr>
                <w:t>i</w:t>
              </w:r>
              <w:r>
                <w:rPr>
                  <w:sz w:val="15"/>
                  <w:szCs w:val="16"/>
                  <w:lang w:val="sv-SE"/>
                </w:rPr>
                <w:t xml:space="preserve"> ≥ </w:t>
              </w:r>
            </w:ins>
          </w:p>
          <w:p w14:paraId="1063AE8B" w14:textId="77777777" w:rsidR="005A2E50" w:rsidRDefault="005A2E50" w:rsidP="005A2E50">
            <w:pPr>
              <w:pStyle w:val="TAH"/>
              <w:rPr>
                <w:ins w:id="1068" w:author="Iana Siomina" w:date="2024-09-25T20:53:00Z"/>
                <w:lang w:val="sv-SE"/>
              </w:rPr>
            </w:pPr>
            <w:ins w:id="1069" w:author="Iana Siomina" w:date="2024-09-25T20:53:00Z">
              <w:r>
                <w:rPr>
                  <w:sz w:val="15"/>
                  <w:szCs w:val="16"/>
                  <w:lang w:val="sv-SE"/>
                </w:rPr>
                <w:t>-13dB</w:t>
              </w:r>
            </w:ins>
          </w:p>
        </w:tc>
        <w:tc>
          <w:tcPr>
            <w:tcW w:w="1047" w:type="dxa"/>
            <w:vMerge w:val="restart"/>
            <w:tcBorders>
              <w:tl2br w:val="nil"/>
              <w:tr2bl w:val="nil"/>
            </w:tcBorders>
            <w:vAlign w:val="center"/>
          </w:tcPr>
          <w:p w14:paraId="5B2BB50E" w14:textId="77777777" w:rsidR="005A2E50" w:rsidRDefault="005A2E50" w:rsidP="005A2E50">
            <w:pPr>
              <w:pStyle w:val="TAH"/>
              <w:rPr>
                <w:ins w:id="1070" w:author="Iana Siomina" w:date="2024-09-25T20:53:00Z"/>
              </w:rPr>
            </w:pPr>
            <w:ins w:id="1071" w:author="Iana Siomina" w:date="2024-09-25T20:53:00Z">
              <w:r>
                <w:t>Accuracy</w:t>
              </w:r>
            </w:ins>
          </w:p>
          <w:p w14:paraId="36CDBA85" w14:textId="77777777" w:rsidR="005A2E50" w:rsidRDefault="005A2E50" w:rsidP="005A2E50">
            <w:pPr>
              <w:pStyle w:val="TAH"/>
              <w:rPr>
                <w:ins w:id="1072" w:author="Iana Siomina" w:date="2024-09-25T20:53:00Z"/>
                <w:sz w:val="15"/>
                <w:szCs w:val="16"/>
              </w:rPr>
            </w:pPr>
            <w:ins w:id="1073" w:author="Iana Siomina" w:date="2024-09-25T20:53:00Z">
              <w:r>
                <w:rPr>
                  <w:sz w:val="11"/>
                  <w:szCs w:val="13"/>
                </w:rPr>
                <w:t>(</w:t>
              </w:r>
              <w:r>
                <w:rPr>
                  <w:sz w:val="15"/>
                  <w:szCs w:val="16"/>
                </w:rPr>
                <w:t xml:space="preserve">PRS </w:t>
              </w:r>
              <w:proofErr w:type="spellStart"/>
              <w:r>
                <w:rPr>
                  <w:sz w:val="15"/>
                  <w:szCs w:val="16"/>
                </w:rPr>
                <w:t>Ês</w:t>
              </w:r>
              <w:proofErr w:type="spellEnd"/>
              <w:r>
                <w:rPr>
                  <w:sz w:val="15"/>
                  <w:szCs w:val="16"/>
                </w:rPr>
                <w:t>/</w:t>
              </w:r>
              <w:proofErr w:type="spellStart"/>
              <w:proofErr w:type="gramStart"/>
              <w:r>
                <w:rPr>
                  <w:sz w:val="15"/>
                  <w:szCs w:val="16"/>
                </w:rPr>
                <w:t>Iot</w:t>
              </w:r>
              <w:proofErr w:type="spellEnd"/>
              <w:r>
                <w:rPr>
                  <w:sz w:val="15"/>
                  <w:szCs w:val="16"/>
                </w:rPr>
                <w:t>)</w:t>
              </w:r>
              <w:r>
                <w:rPr>
                  <w:sz w:val="15"/>
                  <w:szCs w:val="16"/>
                  <w:vertAlign w:val="subscript"/>
                </w:rPr>
                <w:t>ref</w:t>
              </w:r>
              <w:proofErr w:type="gramEnd"/>
              <w:r>
                <w:rPr>
                  <w:sz w:val="15"/>
                  <w:szCs w:val="16"/>
                  <w:vertAlign w:val="subscript"/>
                </w:rPr>
                <w:t xml:space="preserve"> </w:t>
              </w:r>
              <w:r>
                <w:rPr>
                  <w:sz w:val="15"/>
                  <w:szCs w:val="16"/>
                </w:rPr>
                <w:t xml:space="preserve">≥ </w:t>
              </w:r>
              <w:r>
                <w:rPr>
                  <w:sz w:val="15"/>
                  <w:szCs w:val="16"/>
                  <w:lang w:val="en-US"/>
                </w:rPr>
                <w:t xml:space="preserve">   </w:t>
              </w:r>
              <w:r>
                <w:rPr>
                  <w:sz w:val="15"/>
                  <w:szCs w:val="16"/>
                </w:rPr>
                <w:t>-</w:t>
              </w:r>
              <w:r>
                <w:rPr>
                  <w:sz w:val="15"/>
                  <w:szCs w:val="16"/>
                  <w:lang w:val="en-US"/>
                </w:rPr>
                <w:t>3</w:t>
              </w:r>
              <w:r>
                <w:rPr>
                  <w:sz w:val="15"/>
                  <w:szCs w:val="16"/>
                </w:rPr>
                <w:t>dB</w:t>
              </w:r>
            </w:ins>
          </w:p>
          <w:p w14:paraId="0D795164" w14:textId="77777777" w:rsidR="005A2E50" w:rsidRDefault="005A2E50" w:rsidP="005A2E50">
            <w:pPr>
              <w:pStyle w:val="TAH"/>
              <w:rPr>
                <w:ins w:id="1074" w:author="Iana Siomina" w:date="2024-09-25T20:53:00Z"/>
                <w:sz w:val="15"/>
                <w:szCs w:val="16"/>
              </w:rPr>
            </w:pPr>
          </w:p>
          <w:p w14:paraId="02343157" w14:textId="77777777" w:rsidR="005A2E50" w:rsidRDefault="005A2E50" w:rsidP="005A2E50">
            <w:pPr>
              <w:pStyle w:val="TAH"/>
              <w:rPr>
                <w:ins w:id="1075" w:author="Iana Siomina" w:date="2024-09-25T20:53:00Z"/>
                <w:sz w:val="15"/>
                <w:szCs w:val="16"/>
                <w:lang w:val="sv-SE"/>
              </w:rPr>
            </w:pPr>
            <w:ins w:id="1076" w:author="Iana Siomina" w:date="2024-09-25T20:53:00Z">
              <w:r>
                <w:rPr>
                  <w:sz w:val="15"/>
                  <w:szCs w:val="16"/>
                </w:rPr>
                <w:t xml:space="preserve"> </w:t>
              </w:r>
              <w:r>
                <w:rPr>
                  <w:sz w:val="15"/>
                  <w:szCs w:val="16"/>
                  <w:lang w:val="sv-SE"/>
                </w:rPr>
                <w:t>(PRS Ês/Iot)</w:t>
              </w:r>
              <w:r>
                <w:rPr>
                  <w:i/>
                  <w:sz w:val="15"/>
                  <w:szCs w:val="16"/>
                  <w:vertAlign w:val="subscript"/>
                  <w:lang w:val="sv-SE"/>
                </w:rPr>
                <w:t>i</w:t>
              </w:r>
              <w:r>
                <w:rPr>
                  <w:sz w:val="15"/>
                  <w:szCs w:val="16"/>
                  <w:lang w:val="sv-SE"/>
                </w:rPr>
                <w:t xml:space="preserve"> ≥ </w:t>
              </w:r>
            </w:ins>
          </w:p>
          <w:p w14:paraId="27557913" w14:textId="77777777" w:rsidR="005A2E50" w:rsidRDefault="005A2E50" w:rsidP="005A2E50">
            <w:pPr>
              <w:pStyle w:val="TAH"/>
              <w:rPr>
                <w:ins w:id="1077" w:author="Iana Siomina" w:date="2024-09-25T20:53:00Z"/>
                <w:lang w:val="sv-SE"/>
              </w:rPr>
            </w:pPr>
            <w:ins w:id="1078" w:author="Iana Siomina" w:date="2024-09-25T20:53:00Z">
              <w:r>
                <w:rPr>
                  <w:sz w:val="15"/>
                  <w:szCs w:val="16"/>
                  <w:lang w:val="sv-SE"/>
                </w:rPr>
                <w:t>-6dB</w:t>
              </w:r>
            </w:ins>
          </w:p>
        </w:tc>
        <w:tc>
          <w:tcPr>
            <w:tcW w:w="5201" w:type="dxa"/>
            <w:gridSpan w:val="5"/>
            <w:tcBorders>
              <w:tl2br w:val="nil"/>
              <w:tr2bl w:val="nil"/>
            </w:tcBorders>
            <w:vAlign w:val="center"/>
          </w:tcPr>
          <w:p w14:paraId="151296AA" w14:textId="77777777" w:rsidR="005A2E50" w:rsidRDefault="005A2E50" w:rsidP="005A2E50">
            <w:pPr>
              <w:pStyle w:val="TAH"/>
              <w:rPr>
                <w:ins w:id="1079" w:author="Iana Siomina" w:date="2024-09-25T20:53:00Z"/>
              </w:rPr>
            </w:pPr>
            <w:ins w:id="1080" w:author="Iana Siomina" w:date="2024-09-25T20:53:00Z">
              <w:r>
                <w:t>Conditions</w:t>
              </w:r>
            </w:ins>
          </w:p>
        </w:tc>
      </w:tr>
      <w:tr w:rsidR="005A2E50" w14:paraId="382E6251" w14:textId="77777777" w:rsidTr="005A2E50">
        <w:trPr>
          <w:jc w:val="center"/>
          <w:ins w:id="1081" w:author="Iana Siomina" w:date="2024-09-25T20:53:00Z"/>
        </w:trPr>
        <w:tc>
          <w:tcPr>
            <w:tcW w:w="1095" w:type="dxa"/>
            <w:vMerge/>
            <w:tcBorders>
              <w:tl2br w:val="nil"/>
              <w:tr2bl w:val="nil"/>
            </w:tcBorders>
            <w:vAlign w:val="center"/>
          </w:tcPr>
          <w:p w14:paraId="50CFB047" w14:textId="77777777" w:rsidR="005A2E50" w:rsidRDefault="005A2E50" w:rsidP="005A2E50">
            <w:pPr>
              <w:pStyle w:val="TAH"/>
              <w:rPr>
                <w:ins w:id="1082" w:author="Iana Siomina" w:date="2024-09-25T20:53:00Z"/>
              </w:rPr>
            </w:pPr>
          </w:p>
        </w:tc>
        <w:tc>
          <w:tcPr>
            <w:tcW w:w="1047" w:type="dxa"/>
            <w:vMerge/>
            <w:tcBorders>
              <w:tl2br w:val="nil"/>
              <w:tr2bl w:val="nil"/>
            </w:tcBorders>
            <w:vAlign w:val="center"/>
          </w:tcPr>
          <w:p w14:paraId="4AAA8083" w14:textId="77777777" w:rsidR="005A2E50" w:rsidRDefault="005A2E50" w:rsidP="005A2E50">
            <w:pPr>
              <w:pStyle w:val="TAH"/>
              <w:rPr>
                <w:ins w:id="1083" w:author="Iana Siomina" w:date="2024-09-25T20:53:00Z"/>
              </w:rPr>
            </w:pPr>
          </w:p>
        </w:tc>
        <w:tc>
          <w:tcPr>
            <w:tcW w:w="587" w:type="dxa"/>
            <w:vMerge w:val="restart"/>
            <w:tcBorders>
              <w:tl2br w:val="nil"/>
              <w:tr2bl w:val="nil"/>
            </w:tcBorders>
            <w:vAlign w:val="center"/>
          </w:tcPr>
          <w:p w14:paraId="0A1110F0" w14:textId="77777777" w:rsidR="005A2E50" w:rsidRDefault="005A2E50" w:rsidP="005A2E50">
            <w:pPr>
              <w:pStyle w:val="TAH"/>
              <w:rPr>
                <w:ins w:id="1084" w:author="Iana Siomina" w:date="2024-09-25T20:53:00Z"/>
                <w:lang w:eastAsia="zh-CN"/>
              </w:rPr>
            </w:pPr>
            <w:ins w:id="1085" w:author="Iana Siomina" w:date="2024-09-25T20:53:00Z">
              <w:r>
                <w:t>PRS SCS</w:t>
              </w:r>
            </w:ins>
          </w:p>
        </w:tc>
        <w:tc>
          <w:tcPr>
            <w:tcW w:w="1116" w:type="dxa"/>
            <w:vMerge w:val="restart"/>
            <w:tcBorders>
              <w:tl2br w:val="nil"/>
              <w:tr2bl w:val="nil"/>
            </w:tcBorders>
            <w:vAlign w:val="center"/>
          </w:tcPr>
          <w:p w14:paraId="4BC37784" w14:textId="77777777" w:rsidR="005A2E50" w:rsidRDefault="005A2E50" w:rsidP="005A2E50">
            <w:pPr>
              <w:pStyle w:val="TAH"/>
              <w:rPr>
                <w:ins w:id="1086" w:author="Iana Siomina" w:date="2024-09-25T20:53:00Z"/>
                <w:lang w:eastAsia="zh-CN"/>
              </w:rPr>
            </w:pPr>
            <w:ins w:id="1087" w:author="Iana Siomina" w:date="2024-09-25T20:53:00Z">
              <w:r>
                <w:rPr>
                  <w:lang w:eastAsia="zh-CN"/>
                </w:rPr>
                <w:t>PRS bandwidth</w:t>
              </w:r>
            </w:ins>
          </w:p>
          <w:p w14:paraId="24CCE2DD" w14:textId="77777777" w:rsidR="005A2E50" w:rsidRDefault="005A2E50" w:rsidP="005A2E50">
            <w:pPr>
              <w:pStyle w:val="TAH"/>
              <w:rPr>
                <w:ins w:id="1088" w:author="Iana Siomina" w:date="2024-09-25T20:53:00Z"/>
              </w:rPr>
            </w:pPr>
            <w:ins w:id="1089" w:author="Iana Siomina" w:date="2024-09-25T20:53:00Z">
              <w:r>
                <w:rPr>
                  <w:vertAlign w:val="superscript"/>
                </w:rPr>
                <w:t>Note 1</w:t>
              </w:r>
            </w:ins>
          </w:p>
        </w:tc>
        <w:tc>
          <w:tcPr>
            <w:tcW w:w="1037" w:type="dxa"/>
            <w:vMerge w:val="restart"/>
            <w:tcBorders>
              <w:tl2br w:val="nil"/>
              <w:tr2bl w:val="nil"/>
            </w:tcBorders>
            <w:vAlign w:val="center"/>
          </w:tcPr>
          <w:p w14:paraId="6327FEF1" w14:textId="77777777" w:rsidR="005A2E50" w:rsidRDefault="005A2E50" w:rsidP="005A2E50">
            <w:pPr>
              <w:pStyle w:val="TAH"/>
              <w:rPr>
                <w:ins w:id="1090" w:author="Iana Siomina" w:date="2024-09-25T20:53:00Z"/>
                <w:lang w:eastAsia="zh-CN"/>
              </w:rPr>
            </w:pPr>
            <w:ins w:id="1091" w:author="Iana Siomina" w:date="2024-09-25T20:53:00Z">
              <w:r>
                <w:rPr>
                  <w:lang w:eastAsia="zh-CN"/>
                </w:rPr>
                <w:t xml:space="preserve">PRS resource repetition </w:t>
              </w:r>
            </w:ins>
          </w:p>
          <w:p w14:paraId="106C4868" w14:textId="77777777" w:rsidR="005A2E50" w:rsidRDefault="005A2E50" w:rsidP="005A2E50">
            <w:pPr>
              <w:pStyle w:val="TAH"/>
              <w:rPr>
                <w:ins w:id="1092" w:author="Iana Siomina" w:date="2024-09-25T20:53:00Z"/>
                <w:lang w:eastAsia="zh-CN"/>
              </w:rPr>
            </w:pPr>
            <w:ins w:id="1093" w:author="Iana Siomina" w:date="2024-09-25T20:53:00Z">
              <w:r>
                <w:rPr>
                  <w:lang w:eastAsia="zh-CN"/>
                </w:rPr>
                <w:t>(</w: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oMath>
              <w:r>
                <w:rPr>
                  <w:lang w:eastAsia="zh-CN"/>
                </w:rPr>
                <w:t xml:space="preserve">)          </w:t>
              </w:r>
              <w:r>
                <w:rPr>
                  <w:vertAlign w:val="superscript"/>
                </w:rPr>
                <w:t>Note 2</w:t>
              </w:r>
            </w:ins>
          </w:p>
        </w:tc>
        <w:tc>
          <w:tcPr>
            <w:tcW w:w="2461" w:type="dxa"/>
            <w:gridSpan w:val="2"/>
            <w:tcBorders>
              <w:tl2br w:val="nil"/>
              <w:tr2bl w:val="nil"/>
            </w:tcBorders>
            <w:vAlign w:val="center"/>
          </w:tcPr>
          <w:p w14:paraId="252283FE" w14:textId="77777777" w:rsidR="005A2E50" w:rsidRDefault="005A2E50" w:rsidP="005A2E50">
            <w:pPr>
              <w:pStyle w:val="TAH"/>
              <w:rPr>
                <w:ins w:id="1094" w:author="Iana Siomina" w:date="2024-09-25T20:53:00Z"/>
              </w:rPr>
            </w:pPr>
            <w:ins w:id="1095" w:author="Iana Siomina" w:date="2024-09-25T20:53:00Z">
              <w:r>
                <w:t>Io</w:t>
              </w:r>
              <w:r>
                <w:rPr>
                  <w:vertAlign w:val="superscript"/>
                  <w:lang w:eastAsia="zh-CN"/>
                </w:rPr>
                <w:t xml:space="preserve"> Note 3</w:t>
              </w:r>
              <w:r>
                <w:t xml:space="preserve"> range</w:t>
              </w:r>
            </w:ins>
          </w:p>
        </w:tc>
      </w:tr>
      <w:tr w:rsidR="005A2E50" w14:paraId="3770EAA6" w14:textId="77777777" w:rsidTr="005A2E50">
        <w:trPr>
          <w:jc w:val="center"/>
          <w:ins w:id="1096" w:author="Iana Siomina" w:date="2024-09-25T20:53:00Z"/>
        </w:trPr>
        <w:tc>
          <w:tcPr>
            <w:tcW w:w="1095" w:type="dxa"/>
            <w:vMerge/>
            <w:tcBorders>
              <w:tl2br w:val="nil"/>
              <w:tr2bl w:val="nil"/>
            </w:tcBorders>
            <w:vAlign w:val="center"/>
          </w:tcPr>
          <w:p w14:paraId="667E9C5C" w14:textId="77777777" w:rsidR="005A2E50" w:rsidRDefault="005A2E50" w:rsidP="005A2E50">
            <w:pPr>
              <w:pStyle w:val="TAH"/>
              <w:rPr>
                <w:ins w:id="1097" w:author="Iana Siomina" w:date="2024-09-25T20:53:00Z"/>
              </w:rPr>
            </w:pPr>
          </w:p>
        </w:tc>
        <w:tc>
          <w:tcPr>
            <w:tcW w:w="1047" w:type="dxa"/>
            <w:vMerge/>
            <w:tcBorders>
              <w:tl2br w:val="nil"/>
              <w:tr2bl w:val="nil"/>
            </w:tcBorders>
            <w:vAlign w:val="center"/>
          </w:tcPr>
          <w:p w14:paraId="22415495" w14:textId="77777777" w:rsidR="005A2E50" w:rsidRDefault="005A2E50" w:rsidP="005A2E50">
            <w:pPr>
              <w:pStyle w:val="TAH"/>
              <w:rPr>
                <w:ins w:id="1098" w:author="Iana Siomina" w:date="2024-09-25T20:53:00Z"/>
              </w:rPr>
            </w:pPr>
          </w:p>
        </w:tc>
        <w:tc>
          <w:tcPr>
            <w:tcW w:w="587" w:type="dxa"/>
            <w:vMerge/>
            <w:tcBorders>
              <w:tl2br w:val="nil"/>
              <w:tr2bl w:val="nil"/>
            </w:tcBorders>
            <w:vAlign w:val="center"/>
          </w:tcPr>
          <w:p w14:paraId="3F56A5D4" w14:textId="77777777" w:rsidR="005A2E50" w:rsidRDefault="005A2E50" w:rsidP="005A2E50">
            <w:pPr>
              <w:pStyle w:val="TAH"/>
              <w:rPr>
                <w:ins w:id="1099" w:author="Iana Siomina" w:date="2024-09-25T20:53:00Z"/>
                <w:lang w:eastAsia="zh-CN"/>
              </w:rPr>
            </w:pPr>
          </w:p>
        </w:tc>
        <w:tc>
          <w:tcPr>
            <w:tcW w:w="1116" w:type="dxa"/>
            <w:vMerge/>
            <w:tcBorders>
              <w:tl2br w:val="nil"/>
              <w:tr2bl w:val="nil"/>
            </w:tcBorders>
            <w:vAlign w:val="center"/>
          </w:tcPr>
          <w:p w14:paraId="7A249DB7" w14:textId="77777777" w:rsidR="005A2E50" w:rsidRDefault="005A2E50" w:rsidP="005A2E50">
            <w:pPr>
              <w:pStyle w:val="TAH"/>
              <w:rPr>
                <w:ins w:id="1100" w:author="Iana Siomina" w:date="2024-09-25T20:53:00Z"/>
              </w:rPr>
            </w:pPr>
          </w:p>
        </w:tc>
        <w:tc>
          <w:tcPr>
            <w:tcW w:w="1037" w:type="dxa"/>
            <w:vMerge/>
            <w:tcBorders>
              <w:tl2br w:val="nil"/>
              <w:tr2bl w:val="nil"/>
            </w:tcBorders>
            <w:vAlign w:val="center"/>
          </w:tcPr>
          <w:p w14:paraId="69C35E4E" w14:textId="77777777" w:rsidR="005A2E50" w:rsidRDefault="005A2E50" w:rsidP="005A2E50">
            <w:pPr>
              <w:pStyle w:val="TAH"/>
              <w:rPr>
                <w:ins w:id="1101" w:author="Iana Siomina" w:date="2024-09-25T20:53:00Z"/>
                <w:lang w:eastAsia="zh-CN"/>
              </w:rPr>
            </w:pPr>
          </w:p>
        </w:tc>
        <w:tc>
          <w:tcPr>
            <w:tcW w:w="1037" w:type="dxa"/>
            <w:tcBorders>
              <w:tl2br w:val="nil"/>
              <w:tr2bl w:val="nil"/>
            </w:tcBorders>
            <w:vAlign w:val="center"/>
          </w:tcPr>
          <w:p w14:paraId="0705B4AD" w14:textId="77777777" w:rsidR="005A2E50" w:rsidRDefault="005A2E50" w:rsidP="005A2E50">
            <w:pPr>
              <w:pStyle w:val="TAH"/>
              <w:rPr>
                <w:ins w:id="1102" w:author="Iana Siomina" w:date="2024-09-25T20:53:00Z"/>
              </w:rPr>
            </w:pPr>
            <w:ins w:id="1103" w:author="Iana Siomina" w:date="2024-09-25T20:53:00Z">
              <w:r>
                <w:t xml:space="preserve">Minimum Io </w:t>
              </w:r>
            </w:ins>
          </w:p>
        </w:tc>
        <w:tc>
          <w:tcPr>
            <w:tcW w:w="1424" w:type="dxa"/>
            <w:tcBorders>
              <w:tl2br w:val="nil"/>
              <w:tr2bl w:val="nil"/>
            </w:tcBorders>
            <w:vAlign w:val="center"/>
          </w:tcPr>
          <w:p w14:paraId="00F0F844" w14:textId="77777777" w:rsidR="005A2E50" w:rsidRDefault="005A2E50" w:rsidP="005A2E50">
            <w:pPr>
              <w:pStyle w:val="TAH"/>
              <w:rPr>
                <w:ins w:id="1104" w:author="Iana Siomina" w:date="2024-09-25T20:53:00Z"/>
              </w:rPr>
            </w:pPr>
            <w:ins w:id="1105" w:author="Iana Siomina" w:date="2024-09-25T20:53:00Z">
              <w:r>
                <w:t>Maximum Io</w:t>
              </w:r>
            </w:ins>
          </w:p>
        </w:tc>
      </w:tr>
      <w:tr w:rsidR="005A2E50" w14:paraId="0BD2ADAF" w14:textId="77777777" w:rsidTr="005A2E50">
        <w:trPr>
          <w:jc w:val="center"/>
          <w:ins w:id="1106" w:author="Iana Siomina" w:date="2024-09-25T20:53:00Z"/>
        </w:trPr>
        <w:tc>
          <w:tcPr>
            <w:tcW w:w="1095" w:type="dxa"/>
            <w:tcBorders>
              <w:tl2br w:val="nil"/>
              <w:tr2bl w:val="nil"/>
            </w:tcBorders>
            <w:vAlign w:val="center"/>
          </w:tcPr>
          <w:p w14:paraId="01E6A0A6" w14:textId="77777777" w:rsidR="005A2E50" w:rsidRDefault="005A2E50" w:rsidP="005A2E50">
            <w:pPr>
              <w:pStyle w:val="TAH"/>
              <w:rPr>
                <w:ins w:id="1107" w:author="Iana Siomina" w:date="2024-09-25T20:53:00Z"/>
              </w:rPr>
            </w:pPr>
            <w:ins w:id="1108" w:author="Iana Siomina" w:date="2024-09-25T20:53:00Z">
              <w:r>
                <w:t>degree</w:t>
              </w:r>
              <w:r>
                <w:rPr>
                  <w:lang w:eastAsia="zh-CN"/>
                </w:rPr>
                <w:t xml:space="preserve"> </w:t>
              </w:r>
            </w:ins>
          </w:p>
        </w:tc>
        <w:tc>
          <w:tcPr>
            <w:tcW w:w="1047" w:type="dxa"/>
            <w:tcBorders>
              <w:tl2br w:val="nil"/>
              <w:tr2bl w:val="nil"/>
            </w:tcBorders>
            <w:vAlign w:val="center"/>
          </w:tcPr>
          <w:p w14:paraId="07ADC40B" w14:textId="77777777" w:rsidR="005A2E50" w:rsidRDefault="005A2E50" w:rsidP="005A2E50">
            <w:pPr>
              <w:pStyle w:val="TAH"/>
              <w:rPr>
                <w:ins w:id="1109" w:author="Iana Siomina" w:date="2024-09-25T20:53:00Z"/>
              </w:rPr>
            </w:pPr>
            <w:ins w:id="1110" w:author="Iana Siomina" w:date="2024-09-25T20:53:00Z">
              <w:r>
                <w:t>degree</w:t>
              </w:r>
              <w:r>
                <w:rPr>
                  <w:lang w:eastAsia="zh-CN"/>
                </w:rPr>
                <w:t xml:space="preserve"> </w:t>
              </w:r>
            </w:ins>
          </w:p>
        </w:tc>
        <w:tc>
          <w:tcPr>
            <w:tcW w:w="587" w:type="dxa"/>
            <w:tcBorders>
              <w:tl2br w:val="nil"/>
              <w:tr2bl w:val="nil"/>
            </w:tcBorders>
            <w:vAlign w:val="center"/>
          </w:tcPr>
          <w:p w14:paraId="30469545" w14:textId="77777777" w:rsidR="005A2E50" w:rsidRDefault="005A2E50" w:rsidP="005A2E50">
            <w:pPr>
              <w:pStyle w:val="TAH"/>
              <w:rPr>
                <w:ins w:id="1111" w:author="Iana Siomina" w:date="2024-09-25T20:53:00Z"/>
                <w:lang w:eastAsia="zh-CN"/>
              </w:rPr>
            </w:pPr>
            <w:ins w:id="1112" w:author="Iana Siomina" w:date="2024-09-25T20:53:00Z">
              <w:r>
                <w:rPr>
                  <w:lang w:eastAsia="zh-CN"/>
                </w:rPr>
                <w:t>kHz</w:t>
              </w:r>
            </w:ins>
          </w:p>
        </w:tc>
        <w:tc>
          <w:tcPr>
            <w:tcW w:w="1116" w:type="dxa"/>
            <w:tcBorders>
              <w:tl2br w:val="nil"/>
              <w:tr2bl w:val="nil"/>
            </w:tcBorders>
            <w:vAlign w:val="center"/>
          </w:tcPr>
          <w:p w14:paraId="1ED9362D" w14:textId="77777777" w:rsidR="005A2E50" w:rsidRDefault="005A2E50" w:rsidP="005A2E50">
            <w:pPr>
              <w:pStyle w:val="TAH"/>
              <w:rPr>
                <w:ins w:id="1113" w:author="Iana Siomina" w:date="2024-09-25T20:53:00Z"/>
              </w:rPr>
            </w:pPr>
            <w:ins w:id="1114" w:author="Iana Siomina" w:date="2024-11-03T01:20:00Z">
              <w:r>
                <w:t>P</w:t>
              </w:r>
            </w:ins>
            <w:ins w:id="1115" w:author="Iana Siomina" w:date="2024-09-25T20:53:00Z">
              <w:r>
                <w:t>RB</w:t>
              </w:r>
            </w:ins>
          </w:p>
        </w:tc>
        <w:tc>
          <w:tcPr>
            <w:tcW w:w="1037" w:type="dxa"/>
            <w:tcBorders>
              <w:tl2br w:val="nil"/>
              <w:tr2bl w:val="nil"/>
            </w:tcBorders>
            <w:vAlign w:val="center"/>
          </w:tcPr>
          <w:p w14:paraId="0E0016D5" w14:textId="77777777" w:rsidR="005A2E50" w:rsidRDefault="005A2E50" w:rsidP="005A2E50">
            <w:pPr>
              <w:pStyle w:val="TAH"/>
              <w:rPr>
                <w:ins w:id="1116" w:author="Iana Siomina" w:date="2024-09-25T20:53:00Z"/>
              </w:rPr>
            </w:pPr>
          </w:p>
        </w:tc>
        <w:tc>
          <w:tcPr>
            <w:tcW w:w="1037" w:type="dxa"/>
            <w:tcBorders>
              <w:tl2br w:val="nil"/>
              <w:tr2bl w:val="nil"/>
            </w:tcBorders>
            <w:vAlign w:val="center"/>
          </w:tcPr>
          <w:p w14:paraId="3478A73C" w14:textId="77777777" w:rsidR="005A2E50" w:rsidRDefault="005A2E50" w:rsidP="005A2E50">
            <w:pPr>
              <w:pStyle w:val="TAH"/>
              <w:rPr>
                <w:ins w:id="1117" w:author="Iana Siomina" w:date="2024-09-25T20:53:00Z"/>
              </w:rPr>
            </w:pPr>
            <w:ins w:id="1118" w:author="Iana Siomina" w:date="2024-09-25T20:53:00Z">
              <w:r>
                <w:t>dBm/SCS</w:t>
              </w:r>
              <w:r>
                <w:rPr>
                  <w:vertAlign w:val="superscript"/>
                  <w:lang w:eastAsia="zh-CN"/>
                </w:rPr>
                <w:t xml:space="preserve"> </w:t>
              </w:r>
            </w:ins>
          </w:p>
        </w:tc>
        <w:tc>
          <w:tcPr>
            <w:tcW w:w="1424" w:type="dxa"/>
            <w:tcBorders>
              <w:tl2br w:val="nil"/>
              <w:tr2bl w:val="nil"/>
            </w:tcBorders>
            <w:vAlign w:val="center"/>
          </w:tcPr>
          <w:p w14:paraId="13B46D52" w14:textId="77777777" w:rsidR="005A2E50" w:rsidRDefault="005A2E50" w:rsidP="005A2E50">
            <w:pPr>
              <w:pStyle w:val="TAH"/>
              <w:rPr>
                <w:ins w:id="1119" w:author="Iana Siomina" w:date="2024-09-25T20:53:00Z"/>
              </w:rPr>
            </w:pPr>
            <w:ins w:id="1120" w:author="Iana Siomina" w:date="2024-09-25T20:53:00Z">
              <w:r>
                <w:t>dBm/</w:t>
              </w:r>
              <w:proofErr w:type="spellStart"/>
              <w:r>
                <w:t>BW</w:t>
              </w:r>
              <w:r>
                <w:rPr>
                  <w:vertAlign w:val="subscript"/>
                </w:rPr>
                <w:t>Channel</w:t>
              </w:r>
              <w:proofErr w:type="spellEnd"/>
            </w:ins>
          </w:p>
        </w:tc>
      </w:tr>
      <w:tr w:rsidR="005A2E50" w14:paraId="01A90110" w14:textId="77777777" w:rsidTr="005A2E50">
        <w:trPr>
          <w:jc w:val="center"/>
          <w:ins w:id="1121" w:author="Iana Siomina" w:date="2024-09-25T20:53:00Z"/>
        </w:trPr>
        <w:tc>
          <w:tcPr>
            <w:tcW w:w="1095" w:type="dxa"/>
            <w:tcBorders>
              <w:tl2br w:val="nil"/>
              <w:tr2bl w:val="nil"/>
            </w:tcBorders>
            <w:vAlign w:val="center"/>
          </w:tcPr>
          <w:p w14:paraId="2C5DC7F6" w14:textId="77777777" w:rsidR="005A2E50" w:rsidRPr="009B3794" w:rsidRDefault="005A2E50" w:rsidP="005A2E50">
            <w:pPr>
              <w:pStyle w:val="TAC"/>
              <w:rPr>
                <w:ins w:id="1122" w:author="Iana Siomina" w:date="2024-09-25T20:53:00Z"/>
                <w:b/>
                <w:sz w:val="16"/>
                <w:szCs w:val="16"/>
                <w:highlight w:val="magenta"/>
              </w:rPr>
            </w:pPr>
            <w:ins w:id="1123" w:author="Iana Siomina" w:date="2024-09-25T20:53:00Z">
              <w:r w:rsidRPr="009B3794">
                <w:rPr>
                  <w:highlight w:val="magenta"/>
                  <w:lang w:eastAsia="zh-CN"/>
                </w:rPr>
                <w:t>[</w:t>
              </w:r>
              <w:r w:rsidRPr="009B3794">
                <w:rPr>
                  <w:highlight w:val="magenta"/>
                  <w:lang w:val="sv-SE" w:eastAsia="zh-CN"/>
                </w:rPr>
                <w:t>1</w:t>
              </w:r>
            </w:ins>
            <w:ins w:id="1124" w:author="Iana Siomina" w:date="2024-10-23T14:15:00Z">
              <w:r>
                <w:rPr>
                  <w:highlight w:val="magenta"/>
                  <w:lang w:val="sv-SE" w:eastAsia="zh-CN"/>
                </w:rPr>
                <w:t>7</w:t>
              </w:r>
            </w:ins>
            <w:ins w:id="1125" w:author="Iana Siomina" w:date="2024-09-25T20:53:00Z">
              <w:r w:rsidRPr="009B3794">
                <w:rPr>
                  <w:highlight w:val="magenta"/>
                  <w:lang w:eastAsia="zh-CN"/>
                </w:rPr>
                <w:t>]</w:t>
              </w:r>
            </w:ins>
          </w:p>
        </w:tc>
        <w:tc>
          <w:tcPr>
            <w:tcW w:w="1047" w:type="dxa"/>
            <w:tcBorders>
              <w:tl2br w:val="nil"/>
              <w:tr2bl w:val="nil"/>
            </w:tcBorders>
            <w:vAlign w:val="center"/>
          </w:tcPr>
          <w:p w14:paraId="24CCFF19" w14:textId="77777777" w:rsidR="005A2E50" w:rsidRPr="009B3794" w:rsidRDefault="005A2E50" w:rsidP="005A2E50">
            <w:pPr>
              <w:pStyle w:val="TAC"/>
              <w:rPr>
                <w:ins w:id="1126" w:author="Iana Siomina" w:date="2024-09-25T20:53:00Z"/>
                <w:highlight w:val="magenta"/>
                <w:lang w:eastAsia="zh-CN"/>
              </w:rPr>
            </w:pPr>
            <w:ins w:id="1127" w:author="Iana Siomina" w:date="2024-09-25T20:53:00Z">
              <w:r w:rsidRPr="009B3794">
                <w:rPr>
                  <w:highlight w:val="magenta"/>
                  <w:lang w:eastAsia="zh-CN"/>
                </w:rPr>
                <w:t>[</w:t>
              </w:r>
            </w:ins>
            <w:ins w:id="1128" w:author="Iana Siomina" w:date="2024-10-23T14:16:00Z">
              <w:r>
                <w:rPr>
                  <w:highlight w:val="magenta"/>
                  <w:lang w:val="sv-SE" w:eastAsia="zh-CN"/>
                </w:rPr>
                <w:t>3</w:t>
              </w:r>
            </w:ins>
            <w:ins w:id="1129" w:author="Iana Siomina" w:date="2024-09-25T20:53:00Z">
              <w:r w:rsidRPr="009B3794">
                <w:rPr>
                  <w:highlight w:val="magenta"/>
                  <w:lang w:eastAsia="zh-CN"/>
                </w:rPr>
                <w:t>]</w:t>
              </w:r>
            </w:ins>
          </w:p>
        </w:tc>
        <w:tc>
          <w:tcPr>
            <w:tcW w:w="587" w:type="dxa"/>
            <w:vMerge w:val="restart"/>
            <w:tcBorders>
              <w:tl2br w:val="nil"/>
              <w:tr2bl w:val="nil"/>
            </w:tcBorders>
            <w:vAlign w:val="center"/>
          </w:tcPr>
          <w:p w14:paraId="6763324A" w14:textId="77777777" w:rsidR="005A2E50" w:rsidRDefault="005A2E50" w:rsidP="005A2E50">
            <w:pPr>
              <w:pStyle w:val="TAC"/>
              <w:rPr>
                <w:ins w:id="1130" w:author="Iana Siomina" w:date="2024-09-25T20:53:00Z"/>
                <w:lang w:eastAsia="zh-CN"/>
              </w:rPr>
            </w:pPr>
            <w:ins w:id="1131" w:author="Iana Siomina" w:date="2024-09-25T20:53:00Z">
              <w:r>
                <w:rPr>
                  <w:rFonts w:hint="eastAsia"/>
                  <w:lang w:eastAsia="zh-CN"/>
                </w:rPr>
                <w:t>6</w:t>
              </w:r>
              <w:r>
                <w:rPr>
                  <w:lang w:eastAsia="zh-CN"/>
                </w:rPr>
                <w:t>0</w:t>
              </w:r>
            </w:ins>
          </w:p>
        </w:tc>
        <w:tc>
          <w:tcPr>
            <w:tcW w:w="1116" w:type="dxa"/>
            <w:tcBorders>
              <w:tl2br w:val="nil"/>
              <w:tr2bl w:val="nil"/>
            </w:tcBorders>
            <w:vAlign w:val="center"/>
          </w:tcPr>
          <w:p w14:paraId="638D3F06" w14:textId="77777777" w:rsidR="005A2E50" w:rsidRDefault="005A2E50" w:rsidP="005A2E50">
            <w:pPr>
              <w:pStyle w:val="TAC"/>
              <w:rPr>
                <w:ins w:id="1132" w:author="Iana Siomina" w:date="2024-09-25T20:53:00Z"/>
                <w:b/>
                <w:sz w:val="16"/>
                <w:szCs w:val="16"/>
              </w:rPr>
            </w:pPr>
            <w:ins w:id="1133" w:author="Iana Siomina" w:date="2024-09-25T20:53:00Z">
              <w:r>
                <w:t>≥ 24</w:t>
              </w:r>
            </w:ins>
          </w:p>
        </w:tc>
        <w:tc>
          <w:tcPr>
            <w:tcW w:w="1037" w:type="dxa"/>
            <w:tcBorders>
              <w:tl2br w:val="nil"/>
              <w:tr2bl w:val="nil"/>
            </w:tcBorders>
            <w:vAlign w:val="center"/>
          </w:tcPr>
          <w:p w14:paraId="3CB7AE2F" w14:textId="77777777" w:rsidR="005A2E50" w:rsidRDefault="005A2E50" w:rsidP="005A2E50">
            <w:pPr>
              <w:pStyle w:val="TAC"/>
              <w:rPr>
                <w:ins w:id="1134" w:author="Iana Siomina" w:date="2024-09-25T20:53:00Z"/>
                <w:b/>
              </w:rPr>
            </w:pPr>
            <w:ins w:id="1135" w:author="Iana Siomina" w:date="2024-09-25T20:53:00Z">
              <w:r>
                <w:rPr>
                  <w:rFonts w:cs="Arial"/>
                </w:rPr>
                <w:t>≥ 4</w:t>
              </w:r>
            </w:ins>
          </w:p>
        </w:tc>
        <w:tc>
          <w:tcPr>
            <w:tcW w:w="1037" w:type="dxa"/>
            <w:tcBorders>
              <w:tl2br w:val="nil"/>
              <w:tr2bl w:val="nil"/>
            </w:tcBorders>
            <w:vAlign w:val="center"/>
          </w:tcPr>
          <w:p w14:paraId="6DA21537" w14:textId="77777777" w:rsidR="005A2E50" w:rsidRDefault="005A2E50" w:rsidP="005A2E50">
            <w:pPr>
              <w:pStyle w:val="TAC"/>
              <w:rPr>
                <w:ins w:id="1136" w:author="Iana Siomina" w:date="2024-09-25T20:53:00Z"/>
                <w:b/>
                <w:sz w:val="16"/>
                <w:szCs w:val="16"/>
              </w:rPr>
            </w:pPr>
            <w:ins w:id="1137" w:author="Iana Siomina" w:date="2024-09-25T20:53:00Z">
              <w:r>
                <w:t xml:space="preserve">Same value as PRS_RP </w:t>
              </w:r>
            </w:ins>
            <w:ins w:id="1138" w:author="Iana Siomina" w:date="2024-11-03T02:21:00Z">
              <w:r>
                <w:t>in table</w:t>
              </w:r>
            </w:ins>
            <w:ins w:id="1139" w:author="Iana Siomina" w:date="2024-09-25T20:53:00Z">
              <w:r>
                <w:t xml:space="preserve"> B.2.</w:t>
              </w:r>
              <w:r>
                <w:rPr>
                  <w:rFonts w:hint="eastAsia"/>
                  <w:lang w:eastAsia="zh-CN"/>
                </w:rPr>
                <w:t>14</w:t>
              </w:r>
              <w:r>
                <w:t>-2, according to UE Power class, operating band and angle of arrival</w:t>
              </w:r>
            </w:ins>
          </w:p>
        </w:tc>
        <w:tc>
          <w:tcPr>
            <w:tcW w:w="1424" w:type="dxa"/>
            <w:tcBorders>
              <w:tl2br w:val="nil"/>
              <w:tr2bl w:val="nil"/>
            </w:tcBorders>
            <w:vAlign w:val="center"/>
          </w:tcPr>
          <w:p w14:paraId="7E14DE81" w14:textId="77777777" w:rsidR="005A2E50" w:rsidRDefault="005A2E50" w:rsidP="005A2E50">
            <w:pPr>
              <w:pStyle w:val="TAC"/>
              <w:rPr>
                <w:ins w:id="1140" w:author="Iana Siomina" w:date="2024-09-25T20:53:00Z"/>
                <w:b/>
                <w:sz w:val="16"/>
                <w:szCs w:val="16"/>
              </w:rPr>
            </w:pPr>
            <w:ins w:id="1141" w:author="Iana Siomina" w:date="2024-09-25T20:53:00Z">
              <w:r>
                <w:rPr>
                  <w:lang w:eastAsia="zh-CN"/>
                </w:rPr>
                <w:t>-50</w:t>
              </w:r>
            </w:ins>
          </w:p>
        </w:tc>
      </w:tr>
      <w:tr w:rsidR="005A2E50" w14:paraId="4C8792A3" w14:textId="77777777" w:rsidTr="005A2E50">
        <w:trPr>
          <w:jc w:val="center"/>
          <w:ins w:id="1142" w:author="Iana Siomina" w:date="2024-09-25T20:53:00Z"/>
        </w:trPr>
        <w:tc>
          <w:tcPr>
            <w:tcW w:w="1095" w:type="dxa"/>
            <w:tcBorders>
              <w:tl2br w:val="nil"/>
              <w:tr2bl w:val="nil"/>
            </w:tcBorders>
            <w:vAlign w:val="center"/>
          </w:tcPr>
          <w:p w14:paraId="4B9A8293" w14:textId="77777777" w:rsidR="005A2E50" w:rsidRPr="009B3794" w:rsidRDefault="005A2E50" w:rsidP="005A2E50">
            <w:pPr>
              <w:pStyle w:val="TAC"/>
              <w:rPr>
                <w:ins w:id="1143" w:author="Iana Siomina" w:date="2024-09-25T20:53:00Z"/>
                <w:b/>
                <w:sz w:val="16"/>
                <w:szCs w:val="16"/>
                <w:highlight w:val="magenta"/>
              </w:rPr>
            </w:pPr>
            <w:ins w:id="1144" w:author="Iana Siomina" w:date="2024-09-25T20:53:00Z">
              <w:r w:rsidRPr="009B3794">
                <w:rPr>
                  <w:highlight w:val="magenta"/>
                  <w:lang w:eastAsia="zh-CN"/>
                </w:rPr>
                <w:t>[</w:t>
              </w:r>
            </w:ins>
            <w:ins w:id="1145" w:author="Iana Siomina" w:date="2024-10-23T14:16:00Z">
              <w:r>
                <w:rPr>
                  <w:highlight w:val="magenta"/>
                  <w:lang w:val="sv-SE" w:eastAsia="zh-CN"/>
                </w:rPr>
                <w:t>9</w:t>
              </w:r>
            </w:ins>
            <w:ins w:id="1146" w:author="Iana Siomina" w:date="2024-09-25T20:53:00Z">
              <w:r w:rsidRPr="009B3794">
                <w:rPr>
                  <w:highlight w:val="magenta"/>
                  <w:lang w:eastAsia="zh-CN"/>
                </w:rPr>
                <w:t>]</w:t>
              </w:r>
            </w:ins>
          </w:p>
        </w:tc>
        <w:tc>
          <w:tcPr>
            <w:tcW w:w="1047" w:type="dxa"/>
            <w:tcBorders>
              <w:tl2br w:val="nil"/>
              <w:tr2bl w:val="nil"/>
            </w:tcBorders>
            <w:vAlign w:val="center"/>
          </w:tcPr>
          <w:p w14:paraId="0190315A" w14:textId="77777777" w:rsidR="005A2E50" w:rsidRPr="009B3794" w:rsidRDefault="005A2E50" w:rsidP="005A2E50">
            <w:pPr>
              <w:pStyle w:val="TAC"/>
              <w:rPr>
                <w:ins w:id="1147" w:author="Iana Siomina" w:date="2024-09-25T20:53:00Z"/>
                <w:highlight w:val="magenta"/>
                <w:lang w:eastAsia="zh-CN"/>
              </w:rPr>
            </w:pPr>
            <w:ins w:id="1148" w:author="Iana Siomina" w:date="2024-09-25T20:53:00Z">
              <w:r w:rsidRPr="009B3794">
                <w:rPr>
                  <w:highlight w:val="magenta"/>
                  <w:lang w:eastAsia="zh-CN"/>
                </w:rPr>
                <w:t>[</w:t>
              </w:r>
              <w:r w:rsidRPr="009B3794">
                <w:rPr>
                  <w:highlight w:val="magenta"/>
                  <w:lang w:val="sv-SE" w:eastAsia="zh-CN"/>
                </w:rPr>
                <w:t>5</w:t>
              </w:r>
              <w:r w:rsidRPr="009B3794">
                <w:rPr>
                  <w:highlight w:val="magenta"/>
                  <w:lang w:eastAsia="zh-CN"/>
                </w:rPr>
                <w:t>]</w:t>
              </w:r>
            </w:ins>
          </w:p>
        </w:tc>
        <w:tc>
          <w:tcPr>
            <w:tcW w:w="587" w:type="dxa"/>
            <w:vMerge/>
            <w:tcBorders>
              <w:tl2br w:val="nil"/>
              <w:tr2bl w:val="nil"/>
            </w:tcBorders>
            <w:vAlign w:val="center"/>
          </w:tcPr>
          <w:p w14:paraId="13C1F083" w14:textId="77777777" w:rsidR="005A2E50" w:rsidRDefault="005A2E50" w:rsidP="005A2E50">
            <w:pPr>
              <w:pStyle w:val="TAC"/>
              <w:rPr>
                <w:ins w:id="1149" w:author="Iana Siomina" w:date="2024-09-25T20:53:00Z"/>
                <w:b/>
                <w:lang w:eastAsia="zh-CN"/>
              </w:rPr>
            </w:pPr>
          </w:p>
        </w:tc>
        <w:tc>
          <w:tcPr>
            <w:tcW w:w="1116" w:type="dxa"/>
            <w:tcBorders>
              <w:tl2br w:val="nil"/>
              <w:tr2bl w:val="nil"/>
            </w:tcBorders>
            <w:vAlign w:val="center"/>
          </w:tcPr>
          <w:p w14:paraId="12348884" w14:textId="77777777" w:rsidR="005A2E50" w:rsidRDefault="005A2E50" w:rsidP="005A2E50">
            <w:pPr>
              <w:pStyle w:val="TAC"/>
              <w:rPr>
                <w:ins w:id="1150" w:author="Iana Siomina" w:date="2024-09-25T20:53:00Z"/>
                <w:b/>
                <w:sz w:val="16"/>
                <w:szCs w:val="16"/>
              </w:rPr>
            </w:pPr>
            <w:ins w:id="1151" w:author="Iana Siomina" w:date="2024-09-25T20:53:00Z">
              <w:r>
                <w:t>≥ 64</w:t>
              </w:r>
            </w:ins>
          </w:p>
        </w:tc>
        <w:tc>
          <w:tcPr>
            <w:tcW w:w="1037" w:type="dxa"/>
            <w:tcBorders>
              <w:tl2br w:val="nil"/>
              <w:tr2bl w:val="nil"/>
            </w:tcBorders>
            <w:vAlign w:val="center"/>
          </w:tcPr>
          <w:p w14:paraId="0465F467" w14:textId="77777777" w:rsidR="005A2E50" w:rsidRDefault="005A2E50" w:rsidP="005A2E50">
            <w:pPr>
              <w:pStyle w:val="TAC"/>
              <w:rPr>
                <w:ins w:id="1152" w:author="Iana Siomina" w:date="2024-09-25T20:53:00Z"/>
                <w:b/>
              </w:rPr>
            </w:pPr>
            <w:ins w:id="1153" w:author="Iana Siomina" w:date="2024-09-25T20:53:00Z">
              <w:r>
                <w:rPr>
                  <w:rFonts w:cs="Arial"/>
                </w:rPr>
                <w:t>≥ 1</w:t>
              </w:r>
            </w:ins>
          </w:p>
        </w:tc>
        <w:tc>
          <w:tcPr>
            <w:tcW w:w="1037" w:type="dxa"/>
            <w:tcBorders>
              <w:tl2br w:val="nil"/>
              <w:tr2bl w:val="nil"/>
            </w:tcBorders>
            <w:vAlign w:val="center"/>
          </w:tcPr>
          <w:p w14:paraId="565DD757" w14:textId="77777777" w:rsidR="005A2E50" w:rsidRDefault="005A2E50" w:rsidP="005A2E50">
            <w:pPr>
              <w:pStyle w:val="TAC"/>
              <w:rPr>
                <w:ins w:id="1154" w:author="Iana Siomina" w:date="2024-09-25T20:53:00Z"/>
                <w:b/>
                <w:sz w:val="16"/>
                <w:szCs w:val="16"/>
              </w:rPr>
            </w:pPr>
            <w:ins w:id="1155" w:author="Iana Siomina" w:date="2024-09-25T20:53:00Z">
              <w:r>
                <w:t>Note 4</w:t>
              </w:r>
            </w:ins>
          </w:p>
        </w:tc>
        <w:tc>
          <w:tcPr>
            <w:tcW w:w="1424" w:type="dxa"/>
            <w:tcBorders>
              <w:tl2br w:val="nil"/>
              <w:tr2bl w:val="nil"/>
            </w:tcBorders>
            <w:vAlign w:val="center"/>
          </w:tcPr>
          <w:p w14:paraId="691B0479" w14:textId="77777777" w:rsidR="005A2E50" w:rsidRDefault="005A2E50" w:rsidP="005A2E50">
            <w:pPr>
              <w:pStyle w:val="TAC"/>
              <w:rPr>
                <w:ins w:id="1156" w:author="Iana Siomina" w:date="2024-09-25T20:53:00Z"/>
                <w:b/>
                <w:sz w:val="16"/>
                <w:szCs w:val="16"/>
              </w:rPr>
            </w:pPr>
            <w:ins w:id="1157" w:author="Iana Siomina" w:date="2024-09-25T20:53:00Z">
              <w:r>
                <w:t>Note 4</w:t>
              </w:r>
            </w:ins>
          </w:p>
        </w:tc>
      </w:tr>
      <w:tr w:rsidR="005A2E50" w14:paraId="283B5B74" w14:textId="77777777" w:rsidTr="005A2E50">
        <w:trPr>
          <w:jc w:val="center"/>
          <w:ins w:id="1158" w:author="Iana Siomina" w:date="2024-09-25T20:53:00Z"/>
        </w:trPr>
        <w:tc>
          <w:tcPr>
            <w:tcW w:w="1095" w:type="dxa"/>
            <w:tcBorders>
              <w:tl2br w:val="nil"/>
              <w:tr2bl w:val="nil"/>
            </w:tcBorders>
            <w:vAlign w:val="center"/>
          </w:tcPr>
          <w:p w14:paraId="08115AA6" w14:textId="77777777" w:rsidR="005A2E50" w:rsidRPr="009B3794" w:rsidRDefault="005A2E50" w:rsidP="005A2E50">
            <w:pPr>
              <w:pStyle w:val="TAC"/>
              <w:rPr>
                <w:ins w:id="1159" w:author="Iana Siomina" w:date="2024-09-25T20:53:00Z"/>
                <w:highlight w:val="magenta"/>
                <w:lang w:eastAsia="zh-CN"/>
              </w:rPr>
            </w:pPr>
            <w:ins w:id="1160" w:author="Iana Siomina" w:date="2024-09-25T20:53:00Z">
              <w:r w:rsidRPr="009B3794">
                <w:rPr>
                  <w:highlight w:val="magenta"/>
                  <w:lang w:eastAsia="zh-CN"/>
                </w:rPr>
                <w:t>[</w:t>
              </w:r>
            </w:ins>
            <w:ins w:id="1161" w:author="Iana Siomina" w:date="2024-10-23T14:16:00Z">
              <w:r>
                <w:rPr>
                  <w:highlight w:val="magenta"/>
                  <w:lang w:val="sv-SE" w:eastAsia="zh-CN"/>
                </w:rPr>
                <w:t>7</w:t>
              </w:r>
            </w:ins>
            <w:ins w:id="1162" w:author="Iana Siomina" w:date="2024-09-25T20:53:00Z">
              <w:r w:rsidRPr="009B3794">
                <w:rPr>
                  <w:highlight w:val="magenta"/>
                  <w:lang w:eastAsia="zh-CN"/>
                </w:rPr>
                <w:t>]</w:t>
              </w:r>
            </w:ins>
          </w:p>
        </w:tc>
        <w:tc>
          <w:tcPr>
            <w:tcW w:w="1047" w:type="dxa"/>
            <w:tcBorders>
              <w:tl2br w:val="nil"/>
              <w:tr2bl w:val="nil"/>
            </w:tcBorders>
            <w:vAlign w:val="center"/>
          </w:tcPr>
          <w:p w14:paraId="1CCF4735" w14:textId="77777777" w:rsidR="005A2E50" w:rsidRPr="009B3794" w:rsidRDefault="005A2E50" w:rsidP="005A2E50">
            <w:pPr>
              <w:pStyle w:val="TAC"/>
              <w:rPr>
                <w:ins w:id="1163" w:author="Iana Siomina" w:date="2024-09-25T20:53:00Z"/>
                <w:highlight w:val="magenta"/>
                <w:lang w:eastAsia="zh-CN"/>
              </w:rPr>
            </w:pPr>
            <w:ins w:id="1164" w:author="Iana Siomina" w:date="2024-09-25T20:53:00Z">
              <w:r w:rsidRPr="009B3794">
                <w:rPr>
                  <w:highlight w:val="magenta"/>
                  <w:lang w:eastAsia="zh-CN"/>
                </w:rPr>
                <w:t>[</w:t>
              </w:r>
            </w:ins>
            <w:ins w:id="1165" w:author="Iana Siomina" w:date="2024-10-23T14:16:00Z">
              <w:r>
                <w:rPr>
                  <w:highlight w:val="magenta"/>
                  <w:lang w:val="sv-SE" w:eastAsia="zh-CN"/>
                </w:rPr>
                <w:t>3</w:t>
              </w:r>
            </w:ins>
            <w:ins w:id="1166" w:author="Iana Siomina" w:date="2024-09-25T20:53:00Z">
              <w:r w:rsidRPr="009B3794">
                <w:rPr>
                  <w:highlight w:val="magenta"/>
                  <w:lang w:eastAsia="zh-CN"/>
                </w:rPr>
                <w:t>]</w:t>
              </w:r>
            </w:ins>
          </w:p>
        </w:tc>
        <w:tc>
          <w:tcPr>
            <w:tcW w:w="587" w:type="dxa"/>
            <w:vMerge/>
            <w:tcBorders>
              <w:tl2br w:val="nil"/>
              <w:tr2bl w:val="nil"/>
            </w:tcBorders>
            <w:vAlign w:val="center"/>
          </w:tcPr>
          <w:p w14:paraId="56EB78DF" w14:textId="77777777" w:rsidR="005A2E50" w:rsidRDefault="005A2E50" w:rsidP="005A2E50">
            <w:pPr>
              <w:pStyle w:val="TAC"/>
              <w:rPr>
                <w:ins w:id="1167" w:author="Iana Siomina" w:date="2024-09-25T20:53:00Z"/>
                <w:b/>
                <w:lang w:eastAsia="zh-CN"/>
              </w:rPr>
            </w:pPr>
          </w:p>
        </w:tc>
        <w:tc>
          <w:tcPr>
            <w:tcW w:w="1116" w:type="dxa"/>
            <w:tcBorders>
              <w:tl2br w:val="nil"/>
              <w:tr2bl w:val="nil"/>
            </w:tcBorders>
            <w:vAlign w:val="center"/>
          </w:tcPr>
          <w:p w14:paraId="2288DAD4" w14:textId="77777777" w:rsidR="005A2E50" w:rsidRDefault="005A2E50" w:rsidP="005A2E50">
            <w:pPr>
              <w:pStyle w:val="TAC"/>
              <w:rPr>
                <w:ins w:id="1168" w:author="Iana Siomina" w:date="2024-09-25T20:53:00Z"/>
              </w:rPr>
            </w:pPr>
            <w:ins w:id="1169" w:author="Iana Siomina" w:date="2024-09-25T20:53:00Z">
              <w:r>
                <w:t>≥ 132</w:t>
              </w:r>
            </w:ins>
          </w:p>
        </w:tc>
        <w:tc>
          <w:tcPr>
            <w:tcW w:w="1037" w:type="dxa"/>
            <w:tcBorders>
              <w:tl2br w:val="nil"/>
              <w:tr2bl w:val="nil"/>
            </w:tcBorders>
            <w:vAlign w:val="center"/>
          </w:tcPr>
          <w:p w14:paraId="773FCC5B" w14:textId="77777777" w:rsidR="005A2E50" w:rsidRDefault="005A2E50" w:rsidP="005A2E50">
            <w:pPr>
              <w:pStyle w:val="TAC"/>
              <w:rPr>
                <w:ins w:id="1170" w:author="Iana Siomina" w:date="2024-09-25T20:53:00Z"/>
              </w:rPr>
            </w:pPr>
            <w:ins w:id="1171" w:author="Iana Siomina" w:date="2024-09-25T20:53:00Z">
              <w:r>
                <w:rPr>
                  <w:rFonts w:cs="Arial"/>
                </w:rPr>
                <w:t>≥ 1</w:t>
              </w:r>
            </w:ins>
          </w:p>
        </w:tc>
        <w:tc>
          <w:tcPr>
            <w:tcW w:w="1037" w:type="dxa"/>
            <w:tcBorders>
              <w:tl2br w:val="nil"/>
              <w:tr2bl w:val="nil"/>
            </w:tcBorders>
            <w:vAlign w:val="center"/>
          </w:tcPr>
          <w:p w14:paraId="658FBAFD" w14:textId="77777777" w:rsidR="005A2E50" w:rsidRDefault="005A2E50" w:rsidP="005A2E50">
            <w:pPr>
              <w:pStyle w:val="TAC"/>
              <w:rPr>
                <w:ins w:id="1172" w:author="Iana Siomina" w:date="2024-09-25T20:53:00Z"/>
              </w:rPr>
            </w:pPr>
            <w:ins w:id="1173" w:author="Iana Siomina" w:date="2024-09-25T20:53:00Z">
              <w:r>
                <w:t>Note 4</w:t>
              </w:r>
            </w:ins>
          </w:p>
        </w:tc>
        <w:tc>
          <w:tcPr>
            <w:tcW w:w="1424" w:type="dxa"/>
            <w:tcBorders>
              <w:tl2br w:val="nil"/>
              <w:tr2bl w:val="nil"/>
            </w:tcBorders>
            <w:vAlign w:val="center"/>
          </w:tcPr>
          <w:p w14:paraId="56056688" w14:textId="77777777" w:rsidR="005A2E50" w:rsidRDefault="005A2E50" w:rsidP="005A2E50">
            <w:pPr>
              <w:pStyle w:val="TAC"/>
              <w:rPr>
                <w:ins w:id="1174" w:author="Iana Siomina" w:date="2024-09-25T20:53:00Z"/>
              </w:rPr>
            </w:pPr>
            <w:ins w:id="1175" w:author="Iana Siomina" w:date="2024-09-25T20:53:00Z">
              <w:r>
                <w:t>Note 4</w:t>
              </w:r>
            </w:ins>
          </w:p>
        </w:tc>
      </w:tr>
      <w:tr w:rsidR="005A2E50" w14:paraId="79361DEA" w14:textId="77777777" w:rsidTr="005A2E50">
        <w:trPr>
          <w:trHeight w:val="837"/>
          <w:jc w:val="center"/>
          <w:ins w:id="1176" w:author="Iana Siomina" w:date="2024-09-25T20:53:00Z"/>
        </w:trPr>
        <w:tc>
          <w:tcPr>
            <w:tcW w:w="1095" w:type="dxa"/>
            <w:tcBorders>
              <w:tl2br w:val="nil"/>
              <w:tr2bl w:val="nil"/>
            </w:tcBorders>
            <w:vAlign w:val="center"/>
          </w:tcPr>
          <w:p w14:paraId="08304823" w14:textId="77777777" w:rsidR="005A2E50" w:rsidRPr="009B3794" w:rsidRDefault="005A2E50" w:rsidP="005A2E50">
            <w:pPr>
              <w:pStyle w:val="TAC"/>
              <w:rPr>
                <w:ins w:id="1177" w:author="Iana Siomina" w:date="2024-09-25T20:53:00Z"/>
                <w:highlight w:val="magenta"/>
                <w:lang w:eastAsia="zh-CN"/>
              </w:rPr>
            </w:pPr>
            <w:ins w:id="1178" w:author="Iana Siomina" w:date="2024-09-25T20:53:00Z">
              <w:r w:rsidRPr="009B3794">
                <w:rPr>
                  <w:highlight w:val="magenta"/>
                  <w:lang w:eastAsia="zh-CN"/>
                </w:rPr>
                <w:t>[</w:t>
              </w:r>
              <w:r w:rsidRPr="009B3794">
                <w:rPr>
                  <w:highlight w:val="magenta"/>
                  <w:lang w:val="sv-SE" w:eastAsia="zh-CN"/>
                </w:rPr>
                <w:t>1</w:t>
              </w:r>
            </w:ins>
            <w:ins w:id="1179" w:author="Iana Siomina" w:date="2024-10-23T14:16:00Z">
              <w:r>
                <w:rPr>
                  <w:highlight w:val="magenta"/>
                  <w:lang w:val="sv-SE" w:eastAsia="zh-CN"/>
                </w:rPr>
                <w:t>7</w:t>
              </w:r>
            </w:ins>
            <w:ins w:id="1180" w:author="Iana Siomina" w:date="2024-09-25T20:53:00Z">
              <w:r w:rsidRPr="009B3794">
                <w:rPr>
                  <w:highlight w:val="magenta"/>
                  <w:lang w:eastAsia="zh-CN"/>
                </w:rPr>
                <w:t>]</w:t>
              </w:r>
            </w:ins>
          </w:p>
        </w:tc>
        <w:tc>
          <w:tcPr>
            <w:tcW w:w="1047" w:type="dxa"/>
            <w:tcBorders>
              <w:tl2br w:val="nil"/>
              <w:tr2bl w:val="nil"/>
            </w:tcBorders>
            <w:vAlign w:val="center"/>
          </w:tcPr>
          <w:p w14:paraId="3F4C15C5" w14:textId="77777777" w:rsidR="005A2E50" w:rsidRPr="009B3794" w:rsidRDefault="005A2E50" w:rsidP="005A2E50">
            <w:pPr>
              <w:pStyle w:val="TAC"/>
              <w:rPr>
                <w:ins w:id="1181" w:author="Iana Siomina" w:date="2024-09-25T20:53:00Z"/>
                <w:highlight w:val="magenta"/>
                <w:lang w:eastAsia="zh-CN"/>
              </w:rPr>
            </w:pPr>
            <w:ins w:id="1182" w:author="Iana Siomina" w:date="2024-09-25T20:53:00Z">
              <w:r w:rsidRPr="009B3794">
                <w:rPr>
                  <w:highlight w:val="magenta"/>
                  <w:lang w:eastAsia="zh-CN"/>
                </w:rPr>
                <w:t>[</w:t>
              </w:r>
            </w:ins>
            <w:ins w:id="1183" w:author="Iana Siomina" w:date="2024-10-23T14:16:00Z">
              <w:r>
                <w:rPr>
                  <w:highlight w:val="magenta"/>
                  <w:lang w:val="sv-SE" w:eastAsia="zh-CN"/>
                </w:rPr>
                <w:t>3</w:t>
              </w:r>
            </w:ins>
            <w:ins w:id="1184" w:author="Iana Siomina" w:date="2024-09-25T20:53:00Z">
              <w:r w:rsidRPr="009B3794">
                <w:rPr>
                  <w:highlight w:val="magenta"/>
                  <w:lang w:eastAsia="zh-CN"/>
                </w:rPr>
                <w:t>]</w:t>
              </w:r>
            </w:ins>
          </w:p>
        </w:tc>
        <w:tc>
          <w:tcPr>
            <w:tcW w:w="587" w:type="dxa"/>
            <w:vMerge w:val="restart"/>
            <w:tcBorders>
              <w:tl2br w:val="nil"/>
              <w:tr2bl w:val="nil"/>
            </w:tcBorders>
            <w:vAlign w:val="center"/>
          </w:tcPr>
          <w:p w14:paraId="64EC031A" w14:textId="77777777" w:rsidR="005A2E50" w:rsidRDefault="005A2E50" w:rsidP="005A2E50">
            <w:pPr>
              <w:pStyle w:val="TAC"/>
              <w:rPr>
                <w:ins w:id="1185" w:author="Iana Siomina" w:date="2024-09-25T20:53:00Z"/>
                <w:lang w:val="sv-SE" w:eastAsia="zh-CN"/>
              </w:rPr>
            </w:pPr>
            <w:ins w:id="1186" w:author="Iana Siomina" w:date="2024-09-25T20:53:00Z">
              <w:r>
                <w:rPr>
                  <w:lang w:val="sv-SE" w:eastAsia="zh-CN"/>
                </w:rPr>
                <w:t>120</w:t>
              </w:r>
            </w:ins>
          </w:p>
        </w:tc>
        <w:tc>
          <w:tcPr>
            <w:tcW w:w="1116" w:type="dxa"/>
            <w:tcBorders>
              <w:tl2br w:val="nil"/>
              <w:tr2bl w:val="nil"/>
            </w:tcBorders>
            <w:vAlign w:val="center"/>
          </w:tcPr>
          <w:p w14:paraId="4D3FE2CC" w14:textId="77777777" w:rsidR="005A2E50" w:rsidRDefault="005A2E50" w:rsidP="005A2E50">
            <w:pPr>
              <w:pStyle w:val="TAC"/>
              <w:rPr>
                <w:ins w:id="1187" w:author="Iana Siomina" w:date="2024-09-25T20:53:00Z"/>
              </w:rPr>
            </w:pPr>
            <w:ins w:id="1188" w:author="Iana Siomina" w:date="2024-09-25T20:53:00Z">
              <w:r>
                <w:t>≥ 32</w:t>
              </w:r>
            </w:ins>
          </w:p>
        </w:tc>
        <w:tc>
          <w:tcPr>
            <w:tcW w:w="1037" w:type="dxa"/>
            <w:tcBorders>
              <w:tl2br w:val="nil"/>
              <w:tr2bl w:val="nil"/>
            </w:tcBorders>
            <w:vAlign w:val="center"/>
          </w:tcPr>
          <w:p w14:paraId="26EC8A99" w14:textId="77777777" w:rsidR="005A2E50" w:rsidRDefault="005A2E50" w:rsidP="005A2E50">
            <w:pPr>
              <w:pStyle w:val="TAC"/>
              <w:rPr>
                <w:ins w:id="1189" w:author="Iana Siomina" w:date="2024-09-25T20:53:00Z"/>
              </w:rPr>
            </w:pPr>
            <w:ins w:id="1190" w:author="Iana Siomina" w:date="2024-09-25T20:53:00Z">
              <w:r>
                <w:rPr>
                  <w:rFonts w:cs="Arial"/>
                </w:rPr>
                <w:t>≥ 4</w:t>
              </w:r>
            </w:ins>
          </w:p>
        </w:tc>
        <w:tc>
          <w:tcPr>
            <w:tcW w:w="1037" w:type="dxa"/>
            <w:tcBorders>
              <w:tl2br w:val="nil"/>
              <w:tr2bl w:val="nil"/>
            </w:tcBorders>
            <w:vAlign w:val="center"/>
          </w:tcPr>
          <w:p w14:paraId="5B8DC4EE" w14:textId="77777777" w:rsidR="005A2E50" w:rsidRDefault="005A2E50" w:rsidP="005A2E50">
            <w:pPr>
              <w:pStyle w:val="TAC"/>
              <w:rPr>
                <w:ins w:id="1191" w:author="Iana Siomina" w:date="2024-09-25T20:53:00Z"/>
              </w:rPr>
            </w:pPr>
            <w:ins w:id="1192" w:author="Iana Siomina" w:date="2024-09-25T20:53:00Z">
              <w:r>
                <w:t xml:space="preserve">Same value as PRS_RP in </w:t>
              </w:r>
            </w:ins>
            <w:ins w:id="1193" w:author="Iana Siomina" w:date="2024-11-03T01:53:00Z">
              <w:r>
                <w:t>table</w:t>
              </w:r>
            </w:ins>
            <w:ins w:id="1194" w:author="Iana Siomina" w:date="2024-09-25T20:53:00Z">
              <w:r>
                <w:t xml:space="preserve"> B.2.</w:t>
              </w:r>
              <w:r>
                <w:rPr>
                  <w:rFonts w:hint="eastAsia"/>
                  <w:lang w:eastAsia="zh-CN"/>
                </w:rPr>
                <w:t>14</w:t>
              </w:r>
              <w:r>
                <w:t>-2, according to UE Power class, operating band and angle of arrival</w:t>
              </w:r>
            </w:ins>
          </w:p>
        </w:tc>
        <w:tc>
          <w:tcPr>
            <w:tcW w:w="1424" w:type="dxa"/>
            <w:tcBorders>
              <w:tl2br w:val="nil"/>
              <w:tr2bl w:val="nil"/>
            </w:tcBorders>
            <w:vAlign w:val="center"/>
          </w:tcPr>
          <w:p w14:paraId="68C8C4E3" w14:textId="77777777" w:rsidR="005A2E50" w:rsidRDefault="005A2E50" w:rsidP="005A2E50">
            <w:pPr>
              <w:pStyle w:val="TAC"/>
              <w:rPr>
                <w:ins w:id="1195" w:author="Iana Siomina" w:date="2024-09-25T20:53:00Z"/>
                <w:lang w:eastAsia="zh-CN"/>
              </w:rPr>
            </w:pPr>
            <w:ins w:id="1196" w:author="Iana Siomina" w:date="2024-09-25T20:53:00Z">
              <w:r>
                <w:rPr>
                  <w:lang w:eastAsia="zh-CN"/>
                </w:rPr>
                <w:t>-50</w:t>
              </w:r>
            </w:ins>
          </w:p>
        </w:tc>
      </w:tr>
      <w:tr w:rsidR="005A2E50" w14:paraId="52EFFA4C" w14:textId="77777777" w:rsidTr="005A2E50">
        <w:trPr>
          <w:jc w:val="center"/>
          <w:ins w:id="1197" w:author="Iana Siomina" w:date="2024-09-25T20:53:00Z"/>
        </w:trPr>
        <w:tc>
          <w:tcPr>
            <w:tcW w:w="1095" w:type="dxa"/>
            <w:tcBorders>
              <w:tl2br w:val="nil"/>
              <w:tr2bl w:val="nil"/>
            </w:tcBorders>
          </w:tcPr>
          <w:p w14:paraId="2C2697F7" w14:textId="77777777" w:rsidR="005A2E50" w:rsidRPr="009B3794" w:rsidRDefault="005A2E50" w:rsidP="005A2E50">
            <w:pPr>
              <w:pStyle w:val="TAC"/>
              <w:rPr>
                <w:ins w:id="1198" w:author="Iana Siomina" w:date="2024-09-25T20:53:00Z"/>
                <w:highlight w:val="magenta"/>
                <w:lang w:eastAsia="zh-CN"/>
              </w:rPr>
            </w:pPr>
            <w:ins w:id="1199" w:author="Iana Siomina" w:date="2024-09-25T20:53:00Z">
              <w:r w:rsidRPr="009B3794">
                <w:rPr>
                  <w:highlight w:val="magenta"/>
                  <w:lang w:eastAsia="zh-CN"/>
                </w:rPr>
                <w:t>[</w:t>
              </w:r>
              <w:r w:rsidRPr="009B3794">
                <w:rPr>
                  <w:highlight w:val="magenta"/>
                  <w:lang w:val="sv-SE" w:eastAsia="zh-CN"/>
                </w:rPr>
                <w:t>1</w:t>
              </w:r>
            </w:ins>
            <w:ins w:id="1200" w:author="Iana Siomina" w:date="2024-10-23T14:16:00Z">
              <w:r>
                <w:rPr>
                  <w:highlight w:val="magenta"/>
                  <w:lang w:val="sv-SE" w:eastAsia="zh-CN"/>
                </w:rPr>
                <w:t>0</w:t>
              </w:r>
            </w:ins>
            <w:ins w:id="1201" w:author="Iana Siomina" w:date="2024-09-25T20:53:00Z">
              <w:r w:rsidRPr="009B3794">
                <w:rPr>
                  <w:highlight w:val="magenta"/>
                  <w:lang w:eastAsia="zh-CN"/>
                </w:rPr>
                <w:t>]</w:t>
              </w:r>
            </w:ins>
          </w:p>
        </w:tc>
        <w:tc>
          <w:tcPr>
            <w:tcW w:w="1047" w:type="dxa"/>
            <w:tcBorders>
              <w:tl2br w:val="nil"/>
              <w:tr2bl w:val="nil"/>
            </w:tcBorders>
            <w:vAlign w:val="center"/>
          </w:tcPr>
          <w:p w14:paraId="5FA09F3E" w14:textId="77777777" w:rsidR="005A2E50" w:rsidRPr="009B3794" w:rsidRDefault="005A2E50" w:rsidP="005A2E50">
            <w:pPr>
              <w:pStyle w:val="TAC"/>
              <w:rPr>
                <w:ins w:id="1202" w:author="Iana Siomina" w:date="2024-09-25T20:53:00Z"/>
                <w:highlight w:val="magenta"/>
                <w:lang w:eastAsia="zh-CN"/>
              </w:rPr>
            </w:pPr>
            <w:ins w:id="1203" w:author="Iana Siomina" w:date="2024-09-25T20:53:00Z">
              <w:r w:rsidRPr="009B3794">
                <w:rPr>
                  <w:highlight w:val="magenta"/>
                  <w:lang w:eastAsia="zh-CN"/>
                </w:rPr>
                <w:t>[</w:t>
              </w:r>
              <w:r w:rsidRPr="009B3794">
                <w:rPr>
                  <w:highlight w:val="magenta"/>
                  <w:lang w:val="sv-SE" w:eastAsia="zh-CN"/>
                </w:rPr>
                <w:t>6</w:t>
              </w:r>
              <w:r w:rsidRPr="009B3794">
                <w:rPr>
                  <w:highlight w:val="magenta"/>
                  <w:lang w:eastAsia="zh-CN"/>
                </w:rPr>
                <w:t>]</w:t>
              </w:r>
            </w:ins>
          </w:p>
        </w:tc>
        <w:tc>
          <w:tcPr>
            <w:tcW w:w="587" w:type="dxa"/>
            <w:vMerge/>
            <w:tcBorders>
              <w:tl2br w:val="nil"/>
              <w:tr2bl w:val="nil"/>
            </w:tcBorders>
            <w:vAlign w:val="center"/>
          </w:tcPr>
          <w:p w14:paraId="3009F66D" w14:textId="77777777" w:rsidR="005A2E50" w:rsidRDefault="005A2E50" w:rsidP="005A2E50">
            <w:pPr>
              <w:pStyle w:val="TAC"/>
              <w:rPr>
                <w:ins w:id="1204" w:author="Iana Siomina" w:date="2024-09-25T20:53:00Z"/>
                <w:lang w:val="sv-SE" w:eastAsia="zh-CN"/>
              </w:rPr>
            </w:pPr>
          </w:p>
        </w:tc>
        <w:tc>
          <w:tcPr>
            <w:tcW w:w="1116" w:type="dxa"/>
            <w:tcBorders>
              <w:tl2br w:val="nil"/>
              <w:tr2bl w:val="nil"/>
            </w:tcBorders>
            <w:vAlign w:val="center"/>
          </w:tcPr>
          <w:p w14:paraId="093F7277" w14:textId="77777777" w:rsidR="005A2E50" w:rsidRDefault="005A2E50" w:rsidP="005A2E50">
            <w:pPr>
              <w:pStyle w:val="TAC"/>
              <w:rPr>
                <w:ins w:id="1205" w:author="Iana Siomina" w:date="2024-09-25T20:53:00Z"/>
              </w:rPr>
            </w:pPr>
            <w:ins w:id="1206" w:author="Iana Siomina" w:date="2024-09-25T20:53:00Z">
              <w:r>
                <w:t>≥ 64</w:t>
              </w:r>
            </w:ins>
          </w:p>
        </w:tc>
        <w:tc>
          <w:tcPr>
            <w:tcW w:w="1037" w:type="dxa"/>
            <w:tcBorders>
              <w:tl2br w:val="nil"/>
              <w:tr2bl w:val="nil"/>
            </w:tcBorders>
            <w:vAlign w:val="center"/>
          </w:tcPr>
          <w:p w14:paraId="621701EA" w14:textId="77777777" w:rsidR="005A2E50" w:rsidRDefault="005A2E50" w:rsidP="005A2E50">
            <w:pPr>
              <w:pStyle w:val="TAC"/>
              <w:rPr>
                <w:ins w:id="1207" w:author="Iana Siomina" w:date="2024-09-25T20:53:00Z"/>
              </w:rPr>
            </w:pPr>
            <w:ins w:id="1208" w:author="Iana Siomina" w:date="2024-09-25T20:53:00Z">
              <w:r>
                <w:t>≥ 1</w:t>
              </w:r>
            </w:ins>
          </w:p>
        </w:tc>
        <w:tc>
          <w:tcPr>
            <w:tcW w:w="1037" w:type="dxa"/>
            <w:tcBorders>
              <w:tl2br w:val="nil"/>
              <w:tr2bl w:val="nil"/>
            </w:tcBorders>
            <w:vAlign w:val="center"/>
          </w:tcPr>
          <w:p w14:paraId="27B1612D" w14:textId="77777777" w:rsidR="005A2E50" w:rsidRDefault="005A2E50" w:rsidP="005A2E50">
            <w:pPr>
              <w:pStyle w:val="TAC"/>
              <w:rPr>
                <w:ins w:id="1209" w:author="Iana Siomina" w:date="2024-09-25T20:53:00Z"/>
              </w:rPr>
            </w:pPr>
            <w:ins w:id="1210" w:author="Iana Siomina" w:date="2024-09-25T20:53:00Z">
              <w:r>
                <w:t>Note 4</w:t>
              </w:r>
            </w:ins>
          </w:p>
        </w:tc>
        <w:tc>
          <w:tcPr>
            <w:tcW w:w="1424" w:type="dxa"/>
            <w:tcBorders>
              <w:tl2br w:val="nil"/>
              <w:tr2bl w:val="nil"/>
            </w:tcBorders>
            <w:vAlign w:val="center"/>
          </w:tcPr>
          <w:p w14:paraId="5AE9B5CA" w14:textId="77777777" w:rsidR="005A2E50" w:rsidRDefault="005A2E50" w:rsidP="005A2E50">
            <w:pPr>
              <w:pStyle w:val="TAC"/>
              <w:rPr>
                <w:ins w:id="1211" w:author="Iana Siomina" w:date="2024-09-25T20:53:00Z"/>
              </w:rPr>
            </w:pPr>
            <w:ins w:id="1212" w:author="Iana Siomina" w:date="2024-09-25T20:53:00Z">
              <w:r>
                <w:t>Note 4</w:t>
              </w:r>
            </w:ins>
          </w:p>
        </w:tc>
      </w:tr>
      <w:tr w:rsidR="005A2E50" w14:paraId="753041EA" w14:textId="77777777" w:rsidTr="005A2E50">
        <w:trPr>
          <w:jc w:val="center"/>
          <w:ins w:id="1213" w:author="Iana Siomina" w:date="2024-09-25T20:53:00Z"/>
        </w:trPr>
        <w:tc>
          <w:tcPr>
            <w:tcW w:w="1095" w:type="dxa"/>
            <w:tcBorders>
              <w:tl2br w:val="nil"/>
              <w:tr2bl w:val="nil"/>
            </w:tcBorders>
          </w:tcPr>
          <w:p w14:paraId="5B620F5F" w14:textId="77777777" w:rsidR="005A2E50" w:rsidRPr="009B3794" w:rsidRDefault="005A2E50" w:rsidP="005A2E50">
            <w:pPr>
              <w:pStyle w:val="TAC"/>
              <w:rPr>
                <w:ins w:id="1214" w:author="Iana Siomina" w:date="2024-09-25T20:53:00Z"/>
                <w:highlight w:val="magenta"/>
                <w:lang w:eastAsia="zh-CN"/>
              </w:rPr>
            </w:pPr>
            <w:ins w:id="1215" w:author="Iana Siomina" w:date="2024-09-25T20:53:00Z">
              <w:r w:rsidRPr="009B3794">
                <w:rPr>
                  <w:highlight w:val="magenta"/>
                  <w:lang w:eastAsia="zh-CN"/>
                </w:rPr>
                <w:t>[TBD]</w:t>
              </w:r>
            </w:ins>
          </w:p>
        </w:tc>
        <w:tc>
          <w:tcPr>
            <w:tcW w:w="1047" w:type="dxa"/>
            <w:tcBorders>
              <w:tl2br w:val="nil"/>
              <w:tr2bl w:val="nil"/>
            </w:tcBorders>
            <w:vAlign w:val="center"/>
          </w:tcPr>
          <w:p w14:paraId="5BF4A094" w14:textId="77777777" w:rsidR="005A2E50" w:rsidRPr="009B3794" w:rsidRDefault="005A2E50" w:rsidP="005A2E50">
            <w:pPr>
              <w:pStyle w:val="TAC"/>
              <w:rPr>
                <w:ins w:id="1216" w:author="Iana Siomina" w:date="2024-09-25T20:53:00Z"/>
                <w:highlight w:val="magenta"/>
                <w:lang w:eastAsia="zh-CN"/>
              </w:rPr>
            </w:pPr>
            <w:ins w:id="1217" w:author="Iana Siomina" w:date="2024-09-25T20:53:00Z">
              <w:r w:rsidRPr="009B3794">
                <w:rPr>
                  <w:highlight w:val="magenta"/>
                  <w:lang w:eastAsia="zh-CN"/>
                </w:rPr>
                <w:t>[TBD]</w:t>
              </w:r>
            </w:ins>
          </w:p>
        </w:tc>
        <w:tc>
          <w:tcPr>
            <w:tcW w:w="587" w:type="dxa"/>
            <w:vMerge/>
            <w:tcBorders>
              <w:tl2br w:val="nil"/>
              <w:tr2bl w:val="nil"/>
            </w:tcBorders>
            <w:vAlign w:val="center"/>
          </w:tcPr>
          <w:p w14:paraId="52C12B46" w14:textId="77777777" w:rsidR="005A2E50" w:rsidRDefault="005A2E50" w:rsidP="005A2E50">
            <w:pPr>
              <w:pStyle w:val="TAC"/>
              <w:rPr>
                <w:ins w:id="1218" w:author="Iana Siomina" w:date="2024-09-25T20:53:00Z"/>
                <w:lang w:val="sv-SE" w:eastAsia="zh-CN"/>
              </w:rPr>
            </w:pPr>
          </w:p>
        </w:tc>
        <w:tc>
          <w:tcPr>
            <w:tcW w:w="1116" w:type="dxa"/>
            <w:tcBorders>
              <w:tl2br w:val="nil"/>
              <w:tr2bl w:val="nil"/>
            </w:tcBorders>
            <w:vAlign w:val="center"/>
          </w:tcPr>
          <w:p w14:paraId="57A610A4" w14:textId="77777777" w:rsidR="005A2E50" w:rsidRDefault="005A2E50" w:rsidP="005A2E50">
            <w:pPr>
              <w:pStyle w:val="TAC"/>
              <w:rPr>
                <w:ins w:id="1219" w:author="Iana Siomina" w:date="2024-09-25T20:53:00Z"/>
              </w:rPr>
            </w:pPr>
            <w:ins w:id="1220" w:author="Iana Siomina" w:date="2024-09-25T20:53:00Z">
              <w:r>
                <w:t>≥ 128</w:t>
              </w:r>
            </w:ins>
          </w:p>
        </w:tc>
        <w:tc>
          <w:tcPr>
            <w:tcW w:w="1037" w:type="dxa"/>
            <w:tcBorders>
              <w:tl2br w:val="nil"/>
              <w:tr2bl w:val="nil"/>
            </w:tcBorders>
            <w:vAlign w:val="center"/>
          </w:tcPr>
          <w:p w14:paraId="18D95938" w14:textId="77777777" w:rsidR="005A2E50" w:rsidRDefault="005A2E50" w:rsidP="005A2E50">
            <w:pPr>
              <w:pStyle w:val="TAC"/>
              <w:rPr>
                <w:ins w:id="1221" w:author="Iana Siomina" w:date="2024-09-25T20:53:00Z"/>
              </w:rPr>
            </w:pPr>
            <w:ins w:id="1222" w:author="Iana Siomina" w:date="2024-09-25T20:53:00Z">
              <w:r>
                <w:t>≥ 1</w:t>
              </w:r>
            </w:ins>
          </w:p>
        </w:tc>
        <w:tc>
          <w:tcPr>
            <w:tcW w:w="1037" w:type="dxa"/>
            <w:tcBorders>
              <w:tl2br w:val="nil"/>
              <w:tr2bl w:val="nil"/>
            </w:tcBorders>
            <w:vAlign w:val="center"/>
          </w:tcPr>
          <w:p w14:paraId="65407390" w14:textId="77777777" w:rsidR="005A2E50" w:rsidRDefault="005A2E50" w:rsidP="005A2E50">
            <w:pPr>
              <w:pStyle w:val="TAC"/>
              <w:rPr>
                <w:ins w:id="1223" w:author="Iana Siomina" w:date="2024-09-25T20:53:00Z"/>
              </w:rPr>
            </w:pPr>
            <w:ins w:id="1224" w:author="Iana Siomina" w:date="2024-09-25T20:53:00Z">
              <w:r>
                <w:t>Note 4</w:t>
              </w:r>
            </w:ins>
          </w:p>
        </w:tc>
        <w:tc>
          <w:tcPr>
            <w:tcW w:w="1424" w:type="dxa"/>
            <w:tcBorders>
              <w:tl2br w:val="nil"/>
              <w:tr2bl w:val="nil"/>
            </w:tcBorders>
            <w:vAlign w:val="center"/>
          </w:tcPr>
          <w:p w14:paraId="749E3A52" w14:textId="77777777" w:rsidR="005A2E50" w:rsidRDefault="005A2E50" w:rsidP="005A2E50">
            <w:pPr>
              <w:pStyle w:val="TAC"/>
              <w:rPr>
                <w:ins w:id="1225" w:author="Iana Siomina" w:date="2024-09-25T20:53:00Z"/>
              </w:rPr>
            </w:pPr>
            <w:ins w:id="1226" w:author="Iana Siomina" w:date="2024-09-25T20:53:00Z">
              <w:r>
                <w:t>Note 4</w:t>
              </w:r>
            </w:ins>
          </w:p>
        </w:tc>
      </w:tr>
      <w:tr w:rsidR="005A2E50" w14:paraId="023DDB4A" w14:textId="77777777" w:rsidTr="005A2E50">
        <w:trPr>
          <w:jc w:val="center"/>
          <w:ins w:id="1227" w:author="Iana Siomina" w:date="2024-09-25T20:53:00Z"/>
        </w:trPr>
        <w:tc>
          <w:tcPr>
            <w:tcW w:w="7343" w:type="dxa"/>
            <w:gridSpan w:val="7"/>
            <w:tcBorders>
              <w:tl2br w:val="nil"/>
              <w:tr2bl w:val="nil"/>
            </w:tcBorders>
          </w:tcPr>
          <w:p w14:paraId="575D9E06" w14:textId="77777777" w:rsidR="005A2E50" w:rsidRDefault="005A2E50" w:rsidP="005A2E50">
            <w:pPr>
              <w:pStyle w:val="TAN"/>
              <w:rPr>
                <w:ins w:id="1228" w:author="Iana Siomina" w:date="2024-09-25T20:53:00Z"/>
              </w:rPr>
            </w:pPr>
            <w:ins w:id="1229" w:author="Iana Siomina" w:date="2024-09-25T20:53:00Z">
              <w:r>
                <w:t>N</w:t>
              </w:r>
              <w:r>
                <w:rPr>
                  <w:lang w:eastAsia="zh-CN"/>
                </w:rPr>
                <w:t>OTE</w:t>
              </w:r>
              <w:r>
                <w:t xml:space="preserve"> 1:</w:t>
              </w:r>
              <w:r>
                <w:tab/>
                <w:t>Minimum PRS bandwidth, which is minimum of the PRS bandwidths of the reference resource and the measured neighbour resource i.</w:t>
              </w:r>
            </w:ins>
          </w:p>
          <w:p w14:paraId="3D843B4C" w14:textId="77777777" w:rsidR="005A2E50" w:rsidRDefault="005A2E50" w:rsidP="005A2E50">
            <w:pPr>
              <w:pStyle w:val="TAN"/>
              <w:rPr>
                <w:ins w:id="1230" w:author="Iana Siomina" w:date="2024-09-25T20:53:00Z"/>
                <w:lang w:val="en-US" w:eastAsia="zh-CN"/>
              </w:rPr>
            </w:pPr>
            <w:ins w:id="1231" w:author="Iana Siomina" w:date="2024-09-25T20:53:00Z">
              <w:r>
                <w:t xml:space="preserve">NOTE 2: </w:t>
              </w:r>
              <w:r>
                <w:tab/>
                <w:t xml:space="preserve">Minimum number of PRS resource repetitions among the reference resource and the measured neighbour resource i.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Pr>
                  <w:b/>
                  <w:bCs/>
                  <w:lang w:eastAsia="zh-CN"/>
                </w:rPr>
                <w:t xml:space="preserve"> </w:t>
              </w:r>
              <w:r>
                <w:rPr>
                  <w:szCs w:val="18"/>
                </w:rPr>
                <w:t xml:space="preserve">are configured by higher layer parameter </w:t>
              </w:r>
              <w:r>
                <w:rPr>
                  <w:i/>
                  <w:szCs w:val="18"/>
                </w:rPr>
                <w:t>dl-PRS-</w:t>
              </w:r>
              <w:proofErr w:type="spellStart"/>
              <w:r>
                <w:rPr>
                  <w:i/>
                  <w:szCs w:val="18"/>
                </w:rPr>
                <w:t>ResourceRepetitionFactor</w:t>
              </w:r>
              <w:proofErr w:type="spellEnd"/>
              <w:r>
                <w:rPr>
                  <w:i/>
                  <w:szCs w:val="18"/>
                </w:rPr>
                <w:t>, dl-PRS-</w:t>
              </w:r>
              <w:proofErr w:type="spellStart"/>
              <w:r>
                <w:rPr>
                  <w:i/>
                  <w:szCs w:val="18"/>
                </w:rPr>
                <w:t>NumSymbols</w:t>
              </w:r>
              <w:proofErr w:type="spellEnd"/>
              <w:r>
                <w:rPr>
                  <w:i/>
                  <w:szCs w:val="18"/>
                </w:rPr>
                <w:t xml:space="preserve"> and dl-PRS-</w:t>
              </w:r>
              <w:proofErr w:type="spellStart"/>
              <w:r>
                <w:rPr>
                  <w:i/>
                  <w:szCs w:val="18"/>
                </w:rPr>
                <w:t>CombSizeN</w:t>
              </w:r>
              <w:proofErr w:type="spellEnd"/>
              <w:r w:rsidRPr="00905041">
                <w:rPr>
                  <w:i/>
                  <w:szCs w:val="18"/>
                  <w:lang w:val="en-US"/>
                </w:rPr>
                <w:t xml:space="preserve"> </w:t>
              </w:r>
              <w:r>
                <w:rPr>
                  <w:iCs/>
                  <w:szCs w:val="18"/>
                </w:rPr>
                <w:t>defined in TS 37.355 [34], respectively</w:t>
              </w:r>
              <w:r>
                <w:rPr>
                  <w:iCs/>
                  <w:szCs w:val="18"/>
                  <w:lang w:val="en-US" w:eastAsia="zh-CN"/>
                </w:rPr>
                <w:t>.</w:t>
              </w:r>
            </w:ins>
          </w:p>
          <w:p w14:paraId="14E3BAC3" w14:textId="77777777" w:rsidR="005A2E50" w:rsidRDefault="005A2E50" w:rsidP="005A2E50">
            <w:pPr>
              <w:pStyle w:val="TAN"/>
              <w:rPr>
                <w:ins w:id="1232" w:author="Iana Siomina" w:date="2024-09-25T20:53:00Z"/>
              </w:rPr>
            </w:pPr>
            <w:ins w:id="1233" w:author="Iana Siomina" w:date="2024-09-25T20:53:00Z">
              <w:r>
                <w:t>N</w:t>
              </w:r>
              <w:r>
                <w:rPr>
                  <w:lang w:eastAsia="zh-CN"/>
                </w:rPr>
                <w:t>OTE</w:t>
              </w:r>
              <w:r>
                <w:t xml:space="preserve"> 3:</w:t>
              </w:r>
              <w:r>
                <w:tab/>
                <w:t>Io is assumed to have constant EPRE across the bandwidth.</w:t>
              </w:r>
            </w:ins>
          </w:p>
          <w:p w14:paraId="7F8090BF" w14:textId="77777777" w:rsidR="005A2E50" w:rsidRDefault="005A2E50" w:rsidP="005A2E50">
            <w:pPr>
              <w:pStyle w:val="TAN"/>
              <w:rPr>
                <w:ins w:id="1234" w:author="Iana Siomina" w:date="2024-09-25T20:53:00Z"/>
              </w:rPr>
            </w:pPr>
            <w:ins w:id="1235" w:author="Iana Siomina" w:date="2024-09-25T20:53:00Z">
              <w:r>
                <w:t>NOTE 4:</w:t>
              </w:r>
              <w:r>
                <w:tab/>
                <w:t>The same bands and the same Io conditions for each band apply for this requirement as for the corresponding requirement with the PRS bandwidth of the smallest RB number for the corresponding SCS.</w:t>
              </w:r>
            </w:ins>
          </w:p>
        </w:tc>
      </w:tr>
    </w:tbl>
    <w:p w14:paraId="1A124894" w14:textId="77777777" w:rsidR="005A2E50" w:rsidRDefault="005A2E50" w:rsidP="005A2E50">
      <w:pPr>
        <w:rPr>
          <w:ins w:id="1236" w:author="Iana Siomina" w:date="2024-09-25T20:53:00Z"/>
        </w:rPr>
      </w:pPr>
    </w:p>
    <w:p w14:paraId="4A770D11" w14:textId="77777777" w:rsidR="005A2E50" w:rsidRDefault="005A2E50" w:rsidP="005A2E50">
      <w:pPr>
        <w:pStyle w:val="TH"/>
        <w:rPr>
          <w:ins w:id="1237" w:author="Iana Siomina" w:date="2024-09-25T20:55:00Z"/>
          <w:lang w:val="en-US"/>
        </w:rPr>
      </w:pPr>
      <w:ins w:id="1238" w:author="Iana Siomina" w:date="2024-09-25T20:55:00Z">
        <w:r w:rsidRPr="00770C65">
          <w:lastRenderedPageBreak/>
          <w:t>Table 10.1.43.2-</w:t>
        </w:r>
        <w:r w:rsidRPr="00770C65">
          <w:rPr>
            <w:lang w:val="en-US"/>
          </w:rPr>
          <w:t>4</w:t>
        </w:r>
        <w:r w:rsidRPr="00770C65">
          <w:t xml:space="preserve">: DL RSCPD absolute accuracy in FR2 for </w:t>
        </w:r>
        <w:r w:rsidRPr="00770C65">
          <w:rPr>
            <w:lang w:val="en-US"/>
          </w:rPr>
          <w:t xml:space="preserve">two-tap </w:t>
        </w:r>
        <w:r w:rsidRPr="00770C65">
          <w:t>channel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35"/>
        <w:gridCol w:w="1108"/>
        <w:gridCol w:w="1116"/>
        <w:gridCol w:w="1037"/>
        <w:gridCol w:w="1581"/>
        <w:gridCol w:w="1441"/>
      </w:tblGrid>
      <w:tr w:rsidR="005A2E50" w14:paraId="4C8FF3FD" w14:textId="77777777" w:rsidTr="005A2E50">
        <w:trPr>
          <w:trHeight w:val="207"/>
          <w:jc w:val="center"/>
          <w:ins w:id="1239" w:author="Iana Siomina" w:date="2024-09-25T20:55:00Z"/>
        </w:trPr>
        <w:tc>
          <w:tcPr>
            <w:tcW w:w="2135" w:type="dxa"/>
            <w:vMerge w:val="restart"/>
            <w:tcBorders>
              <w:tl2br w:val="nil"/>
              <w:tr2bl w:val="nil"/>
            </w:tcBorders>
            <w:vAlign w:val="center"/>
          </w:tcPr>
          <w:p w14:paraId="543D119A" w14:textId="77777777" w:rsidR="005A2E50" w:rsidRDefault="005A2E50" w:rsidP="005A2E50">
            <w:pPr>
              <w:pStyle w:val="TAH"/>
              <w:rPr>
                <w:ins w:id="1240" w:author="Iana Siomina" w:date="2024-09-25T20:55:00Z"/>
              </w:rPr>
            </w:pPr>
            <w:ins w:id="1241" w:author="Iana Siomina" w:date="2024-09-25T20:55:00Z">
              <w:r>
                <w:t>Accuracy</w:t>
              </w:r>
            </w:ins>
          </w:p>
          <w:p w14:paraId="45D92546" w14:textId="77777777" w:rsidR="005A2E50" w:rsidRDefault="005A2E50" w:rsidP="005A2E50">
            <w:pPr>
              <w:pStyle w:val="TAH"/>
              <w:rPr>
                <w:ins w:id="1242" w:author="Iana Siomina" w:date="2024-09-25T20:55:00Z"/>
                <w:sz w:val="15"/>
                <w:szCs w:val="16"/>
              </w:rPr>
            </w:pPr>
            <w:ins w:id="1243" w:author="Iana Siomina" w:date="2024-09-25T20:55:00Z">
              <w:r>
                <w:rPr>
                  <w:sz w:val="11"/>
                  <w:szCs w:val="13"/>
                </w:rPr>
                <w:t>(</w:t>
              </w:r>
              <w:r>
                <w:rPr>
                  <w:sz w:val="15"/>
                  <w:szCs w:val="16"/>
                </w:rPr>
                <w:t xml:space="preserve">PRS </w:t>
              </w:r>
              <w:proofErr w:type="spellStart"/>
              <w:r>
                <w:rPr>
                  <w:sz w:val="15"/>
                  <w:szCs w:val="16"/>
                </w:rPr>
                <w:t>Ês</w:t>
              </w:r>
              <w:proofErr w:type="spellEnd"/>
              <w:r>
                <w:rPr>
                  <w:sz w:val="15"/>
                  <w:szCs w:val="16"/>
                </w:rPr>
                <w:t>/</w:t>
              </w:r>
              <w:proofErr w:type="spellStart"/>
              <w:proofErr w:type="gramStart"/>
              <w:r>
                <w:rPr>
                  <w:sz w:val="15"/>
                  <w:szCs w:val="16"/>
                </w:rPr>
                <w:t>Iot</w:t>
              </w:r>
              <w:proofErr w:type="spellEnd"/>
              <w:r>
                <w:rPr>
                  <w:sz w:val="15"/>
                  <w:szCs w:val="16"/>
                </w:rPr>
                <w:t>)</w:t>
              </w:r>
              <w:r>
                <w:rPr>
                  <w:sz w:val="15"/>
                  <w:szCs w:val="16"/>
                  <w:vertAlign w:val="subscript"/>
                </w:rPr>
                <w:t>ref</w:t>
              </w:r>
              <w:proofErr w:type="gramEnd"/>
              <w:r>
                <w:rPr>
                  <w:sz w:val="15"/>
                  <w:szCs w:val="16"/>
                  <w:vertAlign w:val="subscript"/>
                </w:rPr>
                <w:t xml:space="preserve"> </w:t>
              </w:r>
              <w:r>
                <w:rPr>
                  <w:sz w:val="15"/>
                  <w:szCs w:val="16"/>
                </w:rPr>
                <w:t xml:space="preserve">≥ </w:t>
              </w:r>
              <w:r>
                <w:rPr>
                  <w:sz w:val="15"/>
                  <w:szCs w:val="16"/>
                  <w:lang w:val="en-US"/>
                </w:rPr>
                <w:t xml:space="preserve">   </w:t>
              </w:r>
              <w:r>
                <w:rPr>
                  <w:sz w:val="15"/>
                  <w:szCs w:val="16"/>
                </w:rPr>
                <w:t>-</w:t>
              </w:r>
              <w:r>
                <w:rPr>
                  <w:sz w:val="15"/>
                  <w:szCs w:val="16"/>
                  <w:lang w:val="en-US"/>
                </w:rPr>
                <w:t>3</w:t>
              </w:r>
              <w:r>
                <w:rPr>
                  <w:sz w:val="15"/>
                  <w:szCs w:val="16"/>
                </w:rPr>
                <w:t>dB</w:t>
              </w:r>
            </w:ins>
          </w:p>
          <w:p w14:paraId="3677D096" w14:textId="77777777" w:rsidR="005A2E50" w:rsidRDefault="005A2E50" w:rsidP="005A2E50">
            <w:pPr>
              <w:pStyle w:val="TAH"/>
              <w:rPr>
                <w:ins w:id="1244" w:author="Iana Siomina" w:date="2024-09-25T20:55:00Z"/>
                <w:sz w:val="15"/>
                <w:szCs w:val="16"/>
              </w:rPr>
            </w:pPr>
          </w:p>
          <w:p w14:paraId="2D89E262" w14:textId="77777777" w:rsidR="005A2E50" w:rsidRDefault="005A2E50" w:rsidP="005A2E50">
            <w:pPr>
              <w:pStyle w:val="TAH"/>
              <w:rPr>
                <w:ins w:id="1245" w:author="Iana Siomina" w:date="2024-09-25T20:55:00Z"/>
                <w:sz w:val="15"/>
                <w:szCs w:val="16"/>
                <w:lang w:val="sv-SE"/>
              </w:rPr>
            </w:pPr>
            <w:ins w:id="1246" w:author="Iana Siomina" w:date="2024-09-25T20:55:00Z">
              <w:r>
                <w:rPr>
                  <w:sz w:val="15"/>
                  <w:szCs w:val="16"/>
                </w:rPr>
                <w:t xml:space="preserve"> </w:t>
              </w:r>
              <w:r>
                <w:rPr>
                  <w:sz w:val="15"/>
                  <w:szCs w:val="16"/>
                  <w:lang w:val="sv-SE"/>
                </w:rPr>
                <w:t>(PRS Ês/Iot)</w:t>
              </w:r>
              <w:r>
                <w:rPr>
                  <w:i/>
                  <w:sz w:val="15"/>
                  <w:szCs w:val="16"/>
                  <w:vertAlign w:val="subscript"/>
                  <w:lang w:val="sv-SE"/>
                </w:rPr>
                <w:t>i</w:t>
              </w:r>
              <w:r>
                <w:rPr>
                  <w:sz w:val="15"/>
                  <w:szCs w:val="16"/>
                  <w:lang w:val="sv-SE"/>
                </w:rPr>
                <w:t xml:space="preserve"> ≥ </w:t>
              </w:r>
            </w:ins>
          </w:p>
          <w:p w14:paraId="1DBEA5EA" w14:textId="77777777" w:rsidR="005A2E50" w:rsidRDefault="005A2E50" w:rsidP="005A2E50">
            <w:pPr>
              <w:pStyle w:val="TAH"/>
              <w:rPr>
                <w:ins w:id="1247" w:author="Iana Siomina" w:date="2024-09-25T20:55:00Z"/>
                <w:lang w:val="sv-SE"/>
              </w:rPr>
            </w:pPr>
            <w:ins w:id="1248" w:author="Iana Siomina" w:date="2024-09-25T20:55:00Z">
              <w:r>
                <w:rPr>
                  <w:sz w:val="15"/>
                  <w:szCs w:val="16"/>
                  <w:lang w:val="sv-SE"/>
                </w:rPr>
                <w:t>-6dB</w:t>
              </w:r>
            </w:ins>
          </w:p>
        </w:tc>
        <w:tc>
          <w:tcPr>
            <w:tcW w:w="6283" w:type="dxa"/>
            <w:gridSpan w:val="5"/>
            <w:vMerge w:val="restart"/>
            <w:tcBorders>
              <w:tl2br w:val="nil"/>
              <w:tr2bl w:val="nil"/>
            </w:tcBorders>
            <w:vAlign w:val="center"/>
          </w:tcPr>
          <w:p w14:paraId="35EFD375" w14:textId="77777777" w:rsidR="005A2E50" w:rsidRDefault="005A2E50" w:rsidP="005A2E50">
            <w:pPr>
              <w:pStyle w:val="TAH"/>
              <w:rPr>
                <w:ins w:id="1249" w:author="Iana Siomina" w:date="2024-09-25T20:55:00Z"/>
              </w:rPr>
            </w:pPr>
            <w:ins w:id="1250" w:author="Iana Siomina" w:date="2024-09-25T20:55:00Z">
              <w:r>
                <w:t>Conditions</w:t>
              </w:r>
            </w:ins>
          </w:p>
        </w:tc>
      </w:tr>
      <w:tr w:rsidR="005A2E50" w14:paraId="64AF1063" w14:textId="77777777" w:rsidTr="005A2E50">
        <w:trPr>
          <w:trHeight w:val="207"/>
          <w:jc w:val="center"/>
          <w:ins w:id="1251" w:author="Iana Siomina" w:date="2024-09-25T20:55:00Z"/>
        </w:trPr>
        <w:tc>
          <w:tcPr>
            <w:tcW w:w="2135" w:type="dxa"/>
            <w:vMerge/>
            <w:tcBorders>
              <w:tl2br w:val="nil"/>
              <w:tr2bl w:val="nil"/>
            </w:tcBorders>
            <w:vAlign w:val="center"/>
          </w:tcPr>
          <w:p w14:paraId="49900B80" w14:textId="77777777" w:rsidR="005A2E50" w:rsidRDefault="005A2E50" w:rsidP="005A2E50">
            <w:pPr>
              <w:pStyle w:val="TAH"/>
              <w:rPr>
                <w:ins w:id="1252" w:author="Iana Siomina" w:date="2024-09-25T20:55:00Z"/>
              </w:rPr>
            </w:pPr>
          </w:p>
        </w:tc>
        <w:tc>
          <w:tcPr>
            <w:tcW w:w="1108" w:type="dxa"/>
            <w:vMerge w:val="restart"/>
            <w:tcBorders>
              <w:tl2br w:val="nil"/>
              <w:tr2bl w:val="nil"/>
            </w:tcBorders>
            <w:vAlign w:val="center"/>
          </w:tcPr>
          <w:p w14:paraId="3615F821" w14:textId="77777777" w:rsidR="005A2E50" w:rsidRDefault="005A2E50" w:rsidP="005A2E50">
            <w:pPr>
              <w:pStyle w:val="TAH"/>
              <w:rPr>
                <w:ins w:id="1253" w:author="Iana Siomina" w:date="2024-09-25T20:55:00Z"/>
                <w:lang w:eastAsia="zh-CN"/>
              </w:rPr>
            </w:pPr>
            <w:ins w:id="1254" w:author="Iana Siomina" w:date="2024-09-25T20:55:00Z">
              <w:r>
                <w:t>PRS SCS</w:t>
              </w:r>
            </w:ins>
          </w:p>
        </w:tc>
        <w:tc>
          <w:tcPr>
            <w:tcW w:w="1116" w:type="dxa"/>
            <w:vMerge w:val="restart"/>
            <w:tcBorders>
              <w:tl2br w:val="nil"/>
              <w:tr2bl w:val="nil"/>
            </w:tcBorders>
            <w:vAlign w:val="center"/>
          </w:tcPr>
          <w:p w14:paraId="03DCE089" w14:textId="77777777" w:rsidR="005A2E50" w:rsidRDefault="005A2E50" w:rsidP="005A2E50">
            <w:pPr>
              <w:pStyle w:val="TAH"/>
              <w:rPr>
                <w:ins w:id="1255" w:author="Iana Siomina" w:date="2024-09-25T20:55:00Z"/>
                <w:lang w:eastAsia="zh-CN"/>
              </w:rPr>
            </w:pPr>
            <w:ins w:id="1256" w:author="Iana Siomina" w:date="2024-09-25T20:55:00Z">
              <w:r>
                <w:rPr>
                  <w:lang w:eastAsia="zh-CN"/>
                </w:rPr>
                <w:t>PRS bandwidth</w:t>
              </w:r>
            </w:ins>
          </w:p>
          <w:p w14:paraId="4B9E9361" w14:textId="77777777" w:rsidR="005A2E50" w:rsidRDefault="005A2E50" w:rsidP="005A2E50">
            <w:pPr>
              <w:pStyle w:val="TAH"/>
              <w:rPr>
                <w:ins w:id="1257" w:author="Iana Siomina" w:date="2024-09-25T20:55:00Z"/>
              </w:rPr>
            </w:pPr>
            <w:ins w:id="1258" w:author="Iana Siomina" w:date="2024-09-25T20:55:00Z">
              <w:r>
                <w:rPr>
                  <w:vertAlign w:val="superscript"/>
                </w:rPr>
                <w:t>Note 1</w:t>
              </w:r>
            </w:ins>
          </w:p>
        </w:tc>
        <w:tc>
          <w:tcPr>
            <w:tcW w:w="1037" w:type="dxa"/>
            <w:vMerge w:val="restart"/>
            <w:tcBorders>
              <w:tl2br w:val="nil"/>
              <w:tr2bl w:val="nil"/>
            </w:tcBorders>
            <w:vAlign w:val="center"/>
          </w:tcPr>
          <w:p w14:paraId="1D88BF24" w14:textId="77777777" w:rsidR="005A2E50" w:rsidRDefault="005A2E50" w:rsidP="005A2E50">
            <w:pPr>
              <w:pStyle w:val="TAH"/>
              <w:rPr>
                <w:ins w:id="1259" w:author="Iana Siomina" w:date="2024-09-25T20:55:00Z"/>
                <w:lang w:eastAsia="zh-CN"/>
              </w:rPr>
            </w:pPr>
            <w:ins w:id="1260" w:author="Iana Siomina" w:date="2024-09-25T20:55:00Z">
              <w:r>
                <w:rPr>
                  <w:lang w:eastAsia="zh-CN"/>
                </w:rPr>
                <w:t xml:space="preserve">PRS resource repetition </w:t>
              </w:r>
            </w:ins>
          </w:p>
          <w:p w14:paraId="221985D2" w14:textId="77777777" w:rsidR="005A2E50" w:rsidRDefault="005A2E50" w:rsidP="005A2E50">
            <w:pPr>
              <w:pStyle w:val="TAH"/>
              <w:rPr>
                <w:ins w:id="1261" w:author="Iana Siomina" w:date="2024-09-25T20:55:00Z"/>
                <w:lang w:eastAsia="zh-CN"/>
              </w:rPr>
            </w:pPr>
            <w:ins w:id="1262" w:author="Iana Siomina" w:date="2024-09-25T20:55:00Z">
              <w:r>
                <w:rPr>
                  <w:lang w:eastAsia="zh-CN"/>
                </w:rPr>
                <w:t>(</w: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oMath>
              <w:r>
                <w:rPr>
                  <w:lang w:eastAsia="zh-CN"/>
                </w:rPr>
                <w:t xml:space="preserve">)          </w:t>
              </w:r>
              <w:r>
                <w:rPr>
                  <w:vertAlign w:val="superscript"/>
                </w:rPr>
                <w:t>Note 2</w:t>
              </w:r>
            </w:ins>
          </w:p>
        </w:tc>
        <w:tc>
          <w:tcPr>
            <w:tcW w:w="3022" w:type="dxa"/>
            <w:gridSpan w:val="2"/>
            <w:vMerge w:val="restart"/>
            <w:tcBorders>
              <w:tl2br w:val="nil"/>
              <w:tr2bl w:val="nil"/>
            </w:tcBorders>
            <w:vAlign w:val="center"/>
          </w:tcPr>
          <w:p w14:paraId="482F968A" w14:textId="77777777" w:rsidR="005A2E50" w:rsidRDefault="005A2E50" w:rsidP="005A2E50">
            <w:pPr>
              <w:pStyle w:val="TAH"/>
              <w:rPr>
                <w:ins w:id="1263" w:author="Iana Siomina" w:date="2024-09-25T20:55:00Z"/>
              </w:rPr>
            </w:pPr>
            <w:ins w:id="1264" w:author="Iana Siomina" w:date="2024-09-25T20:55:00Z">
              <w:r>
                <w:t>Io</w:t>
              </w:r>
              <w:r>
                <w:rPr>
                  <w:vertAlign w:val="superscript"/>
                  <w:lang w:eastAsia="zh-CN"/>
                </w:rPr>
                <w:t xml:space="preserve"> Note 3</w:t>
              </w:r>
              <w:r>
                <w:t xml:space="preserve"> range</w:t>
              </w:r>
            </w:ins>
          </w:p>
        </w:tc>
      </w:tr>
      <w:tr w:rsidR="005A2E50" w14:paraId="1AB619CC" w14:textId="77777777" w:rsidTr="005A2E50">
        <w:trPr>
          <w:jc w:val="center"/>
          <w:ins w:id="1265" w:author="Iana Siomina" w:date="2024-09-25T20:55:00Z"/>
        </w:trPr>
        <w:tc>
          <w:tcPr>
            <w:tcW w:w="2135" w:type="dxa"/>
            <w:vMerge/>
            <w:tcBorders>
              <w:tl2br w:val="nil"/>
              <w:tr2bl w:val="nil"/>
            </w:tcBorders>
            <w:vAlign w:val="center"/>
          </w:tcPr>
          <w:p w14:paraId="2B148127" w14:textId="77777777" w:rsidR="005A2E50" w:rsidRDefault="005A2E50" w:rsidP="005A2E50">
            <w:pPr>
              <w:pStyle w:val="TAH"/>
              <w:rPr>
                <w:ins w:id="1266" w:author="Iana Siomina" w:date="2024-09-25T20:55:00Z"/>
              </w:rPr>
            </w:pPr>
          </w:p>
        </w:tc>
        <w:tc>
          <w:tcPr>
            <w:tcW w:w="1108" w:type="dxa"/>
            <w:vMerge/>
            <w:tcBorders>
              <w:tl2br w:val="nil"/>
              <w:tr2bl w:val="nil"/>
            </w:tcBorders>
            <w:vAlign w:val="center"/>
          </w:tcPr>
          <w:p w14:paraId="4CAB912E" w14:textId="77777777" w:rsidR="005A2E50" w:rsidRDefault="005A2E50" w:rsidP="005A2E50">
            <w:pPr>
              <w:pStyle w:val="TAH"/>
              <w:rPr>
                <w:ins w:id="1267" w:author="Iana Siomina" w:date="2024-09-25T20:55:00Z"/>
                <w:lang w:eastAsia="zh-CN"/>
              </w:rPr>
            </w:pPr>
          </w:p>
        </w:tc>
        <w:tc>
          <w:tcPr>
            <w:tcW w:w="1116" w:type="dxa"/>
            <w:vMerge/>
            <w:tcBorders>
              <w:tl2br w:val="nil"/>
              <w:tr2bl w:val="nil"/>
            </w:tcBorders>
            <w:vAlign w:val="center"/>
          </w:tcPr>
          <w:p w14:paraId="6CED6DA5" w14:textId="77777777" w:rsidR="005A2E50" w:rsidRDefault="005A2E50" w:rsidP="005A2E50">
            <w:pPr>
              <w:pStyle w:val="TAH"/>
              <w:rPr>
                <w:ins w:id="1268" w:author="Iana Siomina" w:date="2024-09-25T20:55:00Z"/>
              </w:rPr>
            </w:pPr>
          </w:p>
        </w:tc>
        <w:tc>
          <w:tcPr>
            <w:tcW w:w="1037" w:type="dxa"/>
            <w:vMerge/>
            <w:tcBorders>
              <w:tl2br w:val="nil"/>
              <w:tr2bl w:val="nil"/>
            </w:tcBorders>
            <w:vAlign w:val="center"/>
          </w:tcPr>
          <w:p w14:paraId="6B944E45" w14:textId="77777777" w:rsidR="005A2E50" w:rsidRDefault="005A2E50" w:rsidP="005A2E50">
            <w:pPr>
              <w:pStyle w:val="TAH"/>
              <w:rPr>
                <w:ins w:id="1269" w:author="Iana Siomina" w:date="2024-09-25T20:55:00Z"/>
                <w:lang w:eastAsia="zh-CN"/>
              </w:rPr>
            </w:pPr>
          </w:p>
        </w:tc>
        <w:tc>
          <w:tcPr>
            <w:tcW w:w="1581" w:type="dxa"/>
            <w:vMerge/>
            <w:tcBorders>
              <w:tl2br w:val="nil"/>
              <w:tr2bl w:val="nil"/>
            </w:tcBorders>
            <w:vAlign w:val="center"/>
          </w:tcPr>
          <w:p w14:paraId="338BACAC" w14:textId="77777777" w:rsidR="005A2E50" w:rsidRDefault="005A2E50" w:rsidP="005A2E50">
            <w:pPr>
              <w:pStyle w:val="TAH"/>
              <w:rPr>
                <w:ins w:id="1270" w:author="Iana Siomina" w:date="2024-09-25T20:55:00Z"/>
              </w:rPr>
            </w:pPr>
            <w:ins w:id="1271" w:author="Iana Siomina" w:date="2024-09-25T20:55:00Z">
              <w:r>
                <w:t xml:space="preserve">Minimum Io </w:t>
              </w:r>
            </w:ins>
          </w:p>
        </w:tc>
        <w:tc>
          <w:tcPr>
            <w:tcW w:w="1441" w:type="dxa"/>
            <w:tcBorders>
              <w:tl2br w:val="nil"/>
              <w:tr2bl w:val="nil"/>
            </w:tcBorders>
            <w:vAlign w:val="center"/>
          </w:tcPr>
          <w:p w14:paraId="106C02DA" w14:textId="77777777" w:rsidR="005A2E50" w:rsidRDefault="005A2E50" w:rsidP="005A2E50">
            <w:pPr>
              <w:pStyle w:val="TAH"/>
              <w:rPr>
                <w:ins w:id="1272" w:author="Iana Siomina" w:date="2024-09-25T20:55:00Z"/>
              </w:rPr>
            </w:pPr>
            <w:ins w:id="1273" w:author="Iana Siomina" w:date="2024-09-25T20:55:00Z">
              <w:r>
                <w:t>Maximum Io</w:t>
              </w:r>
            </w:ins>
          </w:p>
        </w:tc>
      </w:tr>
      <w:tr w:rsidR="005A2E50" w14:paraId="07B4B992" w14:textId="77777777" w:rsidTr="005A2E50">
        <w:trPr>
          <w:jc w:val="center"/>
          <w:ins w:id="1274" w:author="Iana Siomina" w:date="2024-09-25T20:55:00Z"/>
        </w:trPr>
        <w:tc>
          <w:tcPr>
            <w:tcW w:w="2135" w:type="dxa"/>
            <w:tcBorders>
              <w:tl2br w:val="nil"/>
              <w:tr2bl w:val="nil"/>
            </w:tcBorders>
            <w:vAlign w:val="center"/>
          </w:tcPr>
          <w:p w14:paraId="57086E37" w14:textId="77777777" w:rsidR="005A2E50" w:rsidRDefault="005A2E50" w:rsidP="005A2E50">
            <w:pPr>
              <w:pStyle w:val="TAH"/>
              <w:rPr>
                <w:ins w:id="1275" w:author="Iana Siomina" w:date="2024-09-25T20:55:00Z"/>
              </w:rPr>
            </w:pPr>
            <w:ins w:id="1276" w:author="Iana Siomina" w:date="2024-09-25T20:55:00Z">
              <w:r>
                <w:t>degree</w:t>
              </w:r>
              <w:r>
                <w:rPr>
                  <w:lang w:eastAsia="zh-CN"/>
                </w:rPr>
                <w:t xml:space="preserve"> </w:t>
              </w:r>
            </w:ins>
          </w:p>
        </w:tc>
        <w:tc>
          <w:tcPr>
            <w:tcW w:w="1108" w:type="dxa"/>
            <w:tcBorders>
              <w:tl2br w:val="nil"/>
              <w:tr2bl w:val="nil"/>
            </w:tcBorders>
            <w:vAlign w:val="center"/>
          </w:tcPr>
          <w:p w14:paraId="79791C47" w14:textId="77777777" w:rsidR="005A2E50" w:rsidRDefault="005A2E50" w:rsidP="005A2E50">
            <w:pPr>
              <w:pStyle w:val="TAH"/>
              <w:rPr>
                <w:ins w:id="1277" w:author="Iana Siomina" w:date="2024-09-25T20:55:00Z"/>
                <w:lang w:eastAsia="zh-CN"/>
              </w:rPr>
            </w:pPr>
            <w:ins w:id="1278" w:author="Iana Siomina" w:date="2024-09-25T20:55:00Z">
              <w:r>
                <w:rPr>
                  <w:lang w:eastAsia="zh-CN"/>
                </w:rPr>
                <w:t>kHz</w:t>
              </w:r>
            </w:ins>
          </w:p>
        </w:tc>
        <w:tc>
          <w:tcPr>
            <w:tcW w:w="1116" w:type="dxa"/>
            <w:tcBorders>
              <w:tl2br w:val="nil"/>
              <w:tr2bl w:val="nil"/>
            </w:tcBorders>
            <w:vAlign w:val="center"/>
          </w:tcPr>
          <w:p w14:paraId="363ECA00" w14:textId="77777777" w:rsidR="005A2E50" w:rsidRDefault="005A2E50" w:rsidP="005A2E50">
            <w:pPr>
              <w:pStyle w:val="TAH"/>
              <w:rPr>
                <w:ins w:id="1279" w:author="Iana Siomina" w:date="2024-09-25T20:55:00Z"/>
              </w:rPr>
            </w:pPr>
            <w:ins w:id="1280" w:author="Iana Siomina" w:date="2024-11-03T01:20:00Z">
              <w:r>
                <w:t>P</w:t>
              </w:r>
            </w:ins>
            <w:ins w:id="1281" w:author="Iana Siomina" w:date="2024-09-25T20:55:00Z">
              <w:r>
                <w:t>RB</w:t>
              </w:r>
            </w:ins>
          </w:p>
        </w:tc>
        <w:tc>
          <w:tcPr>
            <w:tcW w:w="1037" w:type="dxa"/>
            <w:tcBorders>
              <w:tl2br w:val="nil"/>
              <w:tr2bl w:val="nil"/>
            </w:tcBorders>
            <w:vAlign w:val="center"/>
          </w:tcPr>
          <w:p w14:paraId="21D845BB" w14:textId="77777777" w:rsidR="005A2E50" w:rsidRDefault="005A2E50" w:rsidP="005A2E50">
            <w:pPr>
              <w:pStyle w:val="TAH"/>
              <w:rPr>
                <w:ins w:id="1282" w:author="Iana Siomina" w:date="2024-09-25T20:55:00Z"/>
              </w:rPr>
            </w:pPr>
          </w:p>
        </w:tc>
        <w:tc>
          <w:tcPr>
            <w:tcW w:w="1581" w:type="dxa"/>
            <w:tcBorders>
              <w:tl2br w:val="nil"/>
              <w:tr2bl w:val="nil"/>
            </w:tcBorders>
            <w:vAlign w:val="center"/>
          </w:tcPr>
          <w:p w14:paraId="00F7E7B6" w14:textId="77777777" w:rsidR="005A2E50" w:rsidRDefault="005A2E50" w:rsidP="005A2E50">
            <w:pPr>
              <w:pStyle w:val="TAH"/>
              <w:rPr>
                <w:ins w:id="1283" w:author="Iana Siomina" w:date="2024-09-25T20:55:00Z"/>
              </w:rPr>
            </w:pPr>
            <w:ins w:id="1284" w:author="Iana Siomina" w:date="2024-09-25T20:55:00Z">
              <w:r>
                <w:t>dBm/SCS</w:t>
              </w:r>
              <w:r>
                <w:rPr>
                  <w:vertAlign w:val="superscript"/>
                  <w:lang w:eastAsia="zh-CN"/>
                </w:rPr>
                <w:t xml:space="preserve"> </w:t>
              </w:r>
            </w:ins>
          </w:p>
        </w:tc>
        <w:tc>
          <w:tcPr>
            <w:tcW w:w="1441" w:type="dxa"/>
            <w:tcBorders>
              <w:tl2br w:val="nil"/>
              <w:tr2bl w:val="nil"/>
            </w:tcBorders>
            <w:vAlign w:val="center"/>
          </w:tcPr>
          <w:p w14:paraId="4180DD40" w14:textId="77777777" w:rsidR="005A2E50" w:rsidRDefault="005A2E50" w:rsidP="005A2E50">
            <w:pPr>
              <w:pStyle w:val="TAH"/>
              <w:rPr>
                <w:ins w:id="1285" w:author="Iana Siomina" w:date="2024-09-25T20:55:00Z"/>
              </w:rPr>
            </w:pPr>
            <w:ins w:id="1286" w:author="Iana Siomina" w:date="2024-09-25T20:55:00Z">
              <w:r>
                <w:t>dBm/</w:t>
              </w:r>
              <w:proofErr w:type="spellStart"/>
              <w:r>
                <w:t>BW</w:t>
              </w:r>
              <w:r>
                <w:rPr>
                  <w:vertAlign w:val="subscript"/>
                </w:rPr>
                <w:t>Channel</w:t>
              </w:r>
              <w:proofErr w:type="spellEnd"/>
            </w:ins>
          </w:p>
        </w:tc>
      </w:tr>
      <w:tr w:rsidR="005A2E50" w14:paraId="6BF0115A" w14:textId="77777777" w:rsidTr="005A2E50">
        <w:trPr>
          <w:jc w:val="center"/>
          <w:ins w:id="1287" w:author="Iana Siomina" w:date="2024-09-25T20:55:00Z"/>
        </w:trPr>
        <w:tc>
          <w:tcPr>
            <w:tcW w:w="2135" w:type="dxa"/>
            <w:tcBorders>
              <w:tl2br w:val="nil"/>
              <w:tr2bl w:val="nil"/>
            </w:tcBorders>
            <w:vAlign w:val="center"/>
          </w:tcPr>
          <w:p w14:paraId="3B3FC266" w14:textId="77777777" w:rsidR="005A2E50" w:rsidRPr="00770C65" w:rsidRDefault="005A2E50" w:rsidP="005A2E50">
            <w:pPr>
              <w:pStyle w:val="TAC"/>
              <w:rPr>
                <w:ins w:id="1288" w:author="Iana Siomina" w:date="2024-09-25T20:55:00Z"/>
                <w:highlight w:val="magenta"/>
                <w:lang w:eastAsia="zh-CN"/>
              </w:rPr>
            </w:pPr>
            <w:ins w:id="1289" w:author="Iana Siomina" w:date="2024-09-25T20:55:00Z">
              <w:r w:rsidRPr="00770C65">
                <w:rPr>
                  <w:highlight w:val="magenta"/>
                  <w:lang w:eastAsia="zh-CN"/>
                </w:rPr>
                <w:t>[</w:t>
              </w:r>
            </w:ins>
            <w:ins w:id="1290" w:author="Iana Siomina" w:date="2024-10-23T14:17:00Z">
              <w:r>
                <w:rPr>
                  <w:highlight w:val="magenta"/>
                  <w:lang w:val="sv-SE" w:eastAsia="zh-CN"/>
                </w:rPr>
                <w:t>5</w:t>
              </w:r>
            </w:ins>
            <w:ins w:id="1291" w:author="Iana Siomina" w:date="2024-09-25T20:55:00Z">
              <w:r w:rsidRPr="00770C65">
                <w:rPr>
                  <w:highlight w:val="magenta"/>
                  <w:lang w:eastAsia="zh-CN"/>
                </w:rPr>
                <w:t>]</w:t>
              </w:r>
            </w:ins>
          </w:p>
        </w:tc>
        <w:tc>
          <w:tcPr>
            <w:tcW w:w="1108" w:type="dxa"/>
            <w:vMerge w:val="restart"/>
            <w:tcBorders>
              <w:tl2br w:val="nil"/>
              <w:tr2bl w:val="nil"/>
            </w:tcBorders>
            <w:vAlign w:val="center"/>
          </w:tcPr>
          <w:p w14:paraId="18118AEA" w14:textId="77777777" w:rsidR="005A2E50" w:rsidRDefault="005A2E50" w:rsidP="005A2E50">
            <w:pPr>
              <w:pStyle w:val="TAC"/>
              <w:rPr>
                <w:ins w:id="1292" w:author="Iana Siomina" w:date="2024-09-25T20:55:00Z"/>
                <w:lang w:eastAsia="zh-CN"/>
              </w:rPr>
            </w:pPr>
            <w:ins w:id="1293" w:author="Iana Siomina" w:date="2024-09-25T20:55:00Z">
              <w:r>
                <w:rPr>
                  <w:rFonts w:hint="eastAsia"/>
                  <w:lang w:eastAsia="zh-CN"/>
                </w:rPr>
                <w:t>6</w:t>
              </w:r>
              <w:r>
                <w:rPr>
                  <w:lang w:eastAsia="zh-CN"/>
                </w:rPr>
                <w:t>0</w:t>
              </w:r>
            </w:ins>
          </w:p>
        </w:tc>
        <w:tc>
          <w:tcPr>
            <w:tcW w:w="1116" w:type="dxa"/>
            <w:vMerge w:val="restart"/>
            <w:tcBorders>
              <w:tl2br w:val="nil"/>
              <w:tr2bl w:val="nil"/>
            </w:tcBorders>
            <w:vAlign w:val="center"/>
          </w:tcPr>
          <w:p w14:paraId="740AEDE6" w14:textId="77777777" w:rsidR="005A2E50" w:rsidRDefault="005A2E50" w:rsidP="005A2E50">
            <w:pPr>
              <w:pStyle w:val="TAC"/>
              <w:rPr>
                <w:ins w:id="1294" w:author="Iana Siomina" w:date="2024-09-25T20:55:00Z"/>
                <w:b/>
                <w:sz w:val="16"/>
                <w:szCs w:val="16"/>
              </w:rPr>
            </w:pPr>
            <w:ins w:id="1295" w:author="Iana Siomina" w:date="2024-09-25T20:55:00Z">
              <w:r>
                <w:t>≥ 24</w:t>
              </w:r>
            </w:ins>
          </w:p>
        </w:tc>
        <w:tc>
          <w:tcPr>
            <w:tcW w:w="1037" w:type="dxa"/>
            <w:tcBorders>
              <w:tl2br w:val="nil"/>
              <w:tr2bl w:val="nil"/>
            </w:tcBorders>
            <w:vAlign w:val="center"/>
          </w:tcPr>
          <w:p w14:paraId="625587EA" w14:textId="77777777" w:rsidR="005A2E50" w:rsidRDefault="005A2E50" w:rsidP="005A2E50">
            <w:pPr>
              <w:pStyle w:val="TAC"/>
              <w:rPr>
                <w:ins w:id="1296" w:author="Iana Siomina" w:date="2024-09-25T20:55:00Z"/>
                <w:b/>
              </w:rPr>
            </w:pPr>
            <w:ins w:id="1297" w:author="Iana Siomina" w:date="2024-09-25T20:55:00Z">
              <w:r>
                <w:rPr>
                  <w:rFonts w:cs="Arial"/>
                </w:rPr>
                <w:t>≥ 4</w:t>
              </w:r>
            </w:ins>
          </w:p>
        </w:tc>
        <w:tc>
          <w:tcPr>
            <w:tcW w:w="1581" w:type="dxa"/>
            <w:tcBorders>
              <w:tl2br w:val="nil"/>
              <w:tr2bl w:val="nil"/>
            </w:tcBorders>
            <w:vAlign w:val="center"/>
          </w:tcPr>
          <w:p w14:paraId="064C037D" w14:textId="77777777" w:rsidR="005A2E50" w:rsidRDefault="005A2E50" w:rsidP="005A2E50">
            <w:pPr>
              <w:pStyle w:val="TAC"/>
              <w:rPr>
                <w:ins w:id="1298" w:author="Iana Siomina" w:date="2024-09-25T20:55:00Z"/>
                <w:b/>
                <w:sz w:val="16"/>
                <w:szCs w:val="16"/>
              </w:rPr>
            </w:pPr>
            <w:ins w:id="1299" w:author="Iana Siomina" w:date="2024-09-25T20:55:00Z">
              <w:r>
                <w:t xml:space="preserve">Same value as PRS_RP in </w:t>
              </w:r>
            </w:ins>
            <w:ins w:id="1300" w:author="Iana Siomina" w:date="2024-11-03T01:53:00Z">
              <w:r>
                <w:t>table</w:t>
              </w:r>
            </w:ins>
            <w:ins w:id="1301" w:author="Iana Siomina" w:date="2024-09-25T20:55:00Z">
              <w:r>
                <w:t xml:space="preserve"> B.2.</w:t>
              </w:r>
              <w:r>
                <w:rPr>
                  <w:rFonts w:hint="eastAsia"/>
                  <w:lang w:eastAsia="zh-CN"/>
                </w:rPr>
                <w:t>14</w:t>
              </w:r>
              <w:r>
                <w:t>-2, according to UE Power class, operating band and angle of arrival</w:t>
              </w:r>
            </w:ins>
          </w:p>
        </w:tc>
        <w:tc>
          <w:tcPr>
            <w:tcW w:w="1441" w:type="dxa"/>
            <w:tcBorders>
              <w:tl2br w:val="nil"/>
              <w:tr2bl w:val="nil"/>
            </w:tcBorders>
            <w:vAlign w:val="center"/>
          </w:tcPr>
          <w:p w14:paraId="2D2E7FF8" w14:textId="77777777" w:rsidR="005A2E50" w:rsidRDefault="005A2E50" w:rsidP="005A2E50">
            <w:pPr>
              <w:pStyle w:val="TAC"/>
              <w:rPr>
                <w:ins w:id="1302" w:author="Iana Siomina" w:date="2024-09-25T20:55:00Z"/>
                <w:b/>
                <w:sz w:val="16"/>
                <w:szCs w:val="16"/>
              </w:rPr>
            </w:pPr>
            <w:ins w:id="1303" w:author="Iana Siomina" w:date="2024-09-25T20:55:00Z">
              <w:r>
                <w:rPr>
                  <w:lang w:eastAsia="zh-CN"/>
                </w:rPr>
                <w:t>-50</w:t>
              </w:r>
            </w:ins>
          </w:p>
        </w:tc>
      </w:tr>
      <w:tr w:rsidR="005A2E50" w14:paraId="34F1F357" w14:textId="77777777" w:rsidTr="005A2E50">
        <w:trPr>
          <w:jc w:val="center"/>
          <w:ins w:id="1304" w:author="Iana Siomina" w:date="2024-09-25T20:55:00Z"/>
        </w:trPr>
        <w:tc>
          <w:tcPr>
            <w:tcW w:w="2135" w:type="dxa"/>
            <w:tcBorders>
              <w:tl2br w:val="nil"/>
              <w:tr2bl w:val="nil"/>
            </w:tcBorders>
            <w:vAlign w:val="center"/>
          </w:tcPr>
          <w:p w14:paraId="73D695BD" w14:textId="77777777" w:rsidR="005A2E50" w:rsidRPr="00770C65" w:rsidRDefault="005A2E50" w:rsidP="005A2E50">
            <w:pPr>
              <w:pStyle w:val="TAC"/>
              <w:rPr>
                <w:ins w:id="1305" w:author="Iana Siomina" w:date="2024-09-25T20:55:00Z"/>
                <w:highlight w:val="magenta"/>
                <w:lang w:eastAsia="zh-CN"/>
              </w:rPr>
            </w:pPr>
            <w:ins w:id="1306" w:author="Iana Siomina" w:date="2024-09-25T20:55:00Z">
              <w:r w:rsidRPr="00770C65">
                <w:rPr>
                  <w:highlight w:val="magenta"/>
                  <w:lang w:eastAsia="zh-CN"/>
                </w:rPr>
                <w:t>[</w:t>
              </w:r>
            </w:ins>
            <w:ins w:id="1307" w:author="Iana Siomina" w:date="2024-10-23T14:17:00Z">
              <w:r>
                <w:rPr>
                  <w:highlight w:val="magenta"/>
                  <w:lang w:val="sv-SE" w:eastAsia="zh-CN"/>
                </w:rPr>
                <w:t>5</w:t>
              </w:r>
            </w:ins>
            <w:ins w:id="1308" w:author="Iana Siomina" w:date="2024-09-25T20:55:00Z">
              <w:r w:rsidRPr="00770C65">
                <w:rPr>
                  <w:highlight w:val="magenta"/>
                  <w:lang w:eastAsia="zh-CN"/>
                </w:rPr>
                <w:t>]</w:t>
              </w:r>
            </w:ins>
          </w:p>
        </w:tc>
        <w:tc>
          <w:tcPr>
            <w:tcW w:w="1108" w:type="dxa"/>
            <w:vMerge/>
            <w:tcBorders>
              <w:tl2br w:val="nil"/>
              <w:tr2bl w:val="nil"/>
            </w:tcBorders>
            <w:vAlign w:val="center"/>
          </w:tcPr>
          <w:p w14:paraId="0A3B712B" w14:textId="77777777" w:rsidR="005A2E50" w:rsidRDefault="005A2E50" w:rsidP="005A2E50">
            <w:pPr>
              <w:pStyle w:val="TAC"/>
              <w:rPr>
                <w:ins w:id="1309" w:author="Iana Siomina" w:date="2024-09-25T20:55:00Z"/>
                <w:b/>
                <w:lang w:eastAsia="zh-CN"/>
              </w:rPr>
            </w:pPr>
          </w:p>
        </w:tc>
        <w:tc>
          <w:tcPr>
            <w:tcW w:w="1116" w:type="dxa"/>
            <w:vMerge/>
            <w:tcBorders>
              <w:tl2br w:val="nil"/>
              <w:tr2bl w:val="nil"/>
            </w:tcBorders>
            <w:vAlign w:val="center"/>
          </w:tcPr>
          <w:p w14:paraId="25713BB1" w14:textId="77777777" w:rsidR="005A2E50" w:rsidRDefault="005A2E50" w:rsidP="005A2E50">
            <w:pPr>
              <w:pStyle w:val="TAC"/>
              <w:rPr>
                <w:ins w:id="1310" w:author="Iana Siomina" w:date="2024-09-25T20:55:00Z"/>
                <w:b/>
                <w:sz w:val="16"/>
                <w:szCs w:val="16"/>
              </w:rPr>
            </w:pPr>
            <w:ins w:id="1311" w:author="Iana Siomina" w:date="2024-09-25T20:55:00Z">
              <w:r>
                <w:t>≥ 64</w:t>
              </w:r>
            </w:ins>
          </w:p>
        </w:tc>
        <w:tc>
          <w:tcPr>
            <w:tcW w:w="1037" w:type="dxa"/>
            <w:tcBorders>
              <w:tl2br w:val="nil"/>
              <w:tr2bl w:val="nil"/>
            </w:tcBorders>
            <w:vAlign w:val="center"/>
          </w:tcPr>
          <w:p w14:paraId="040BAA34" w14:textId="77777777" w:rsidR="005A2E50" w:rsidRDefault="005A2E50" w:rsidP="005A2E50">
            <w:pPr>
              <w:pStyle w:val="TAC"/>
              <w:rPr>
                <w:ins w:id="1312" w:author="Iana Siomina" w:date="2024-09-25T20:55:00Z"/>
                <w:b/>
              </w:rPr>
            </w:pPr>
            <w:ins w:id="1313" w:author="Iana Siomina" w:date="2024-09-25T20:55:00Z">
              <w:r>
                <w:rPr>
                  <w:rFonts w:cs="Arial"/>
                </w:rPr>
                <w:t>≥ 1</w:t>
              </w:r>
            </w:ins>
          </w:p>
        </w:tc>
        <w:tc>
          <w:tcPr>
            <w:tcW w:w="1581" w:type="dxa"/>
            <w:tcBorders>
              <w:tl2br w:val="nil"/>
              <w:tr2bl w:val="nil"/>
            </w:tcBorders>
            <w:vAlign w:val="center"/>
          </w:tcPr>
          <w:p w14:paraId="4E8D4982" w14:textId="77777777" w:rsidR="005A2E50" w:rsidRDefault="005A2E50" w:rsidP="005A2E50">
            <w:pPr>
              <w:pStyle w:val="TAC"/>
              <w:rPr>
                <w:ins w:id="1314" w:author="Iana Siomina" w:date="2024-09-25T20:55:00Z"/>
                <w:b/>
                <w:sz w:val="16"/>
                <w:szCs w:val="16"/>
              </w:rPr>
            </w:pPr>
            <w:ins w:id="1315" w:author="Iana Siomina" w:date="2024-09-25T20:55:00Z">
              <w:r>
                <w:t>Note 4</w:t>
              </w:r>
            </w:ins>
          </w:p>
        </w:tc>
        <w:tc>
          <w:tcPr>
            <w:tcW w:w="1441" w:type="dxa"/>
            <w:tcBorders>
              <w:tl2br w:val="nil"/>
              <w:tr2bl w:val="nil"/>
            </w:tcBorders>
            <w:vAlign w:val="center"/>
          </w:tcPr>
          <w:p w14:paraId="1D49D80C" w14:textId="77777777" w:rsidR="005A2E50" w:rsidRDefault="005A2E50" w:rsidP="005A2E50">
            <w:pPr>
              <w:pStyle w:val="TAC"/>
              <w:rPr>
                <w:ins w:id="1316" w:author="Iana Siomina" w:date="2024-09-25T20:55:00Z"/>
                <w:b/>
                <w:sz w:val="16"/>
                <w:szCs w:val="16"/>
              </w:rPr>
            </w:pPr>
            <w:ins w:id="1317" w:author="Iana Siomina" w:date="2024-09-25T20:55:00Z">
              <w:r>
                <w:t>Note 4</w:t>
              </w:r>
            </w:ins>
          </w:p>
        </w:tc>
      </w:tr>
      <w:tr w:rsidR="005A2E50" w14:paraId="64DE6E77" w14:textId="77777777" w:rsidTr="005A2E50">
        <w:trPr>
          <w:jc w:val="center"/>
          <w:ins w:id="1318" w:author="Iana Siomina" w:date="2024-09-25T20:55:00Z"/>
        </w:trPr>
        <w:tc>
          <w:tcPr>
            <w:tcW w:w="2135" w:type="dxa"/>
            <w:tcBorders>
              <w:tl2br w:val="nil"/>
              <w:tr2bl w:val="nil"/>
            </w:tcBorders>
            <w:vAlign w:val="center"/>
          </w:tcPr>
          <w:p w14:paraId="4111262D" w14:textId="77777777" w:rsidR="005A2E50" w:rsidRPr="00770C65" w:rsidRDefault="005A2E50" w:rsidP="005A2E50">
            <w:pPr>
              <w:pStyle w:val="TAC"/>
              <w:rPr>
                <w:ins w:id="1319" w:author="Iana Siomina" w:date="2024-09-25T20:55:00Z"/>
                <w:highlight w:val="magenta"/>
                <w:lang w:eastAsia="zh-CN"/>
              </w:rPr>
            </w:pPr>
            <w:ins w:id="1320" w:author="Iana Siomina" w:date="2024-09-25T20:55:00Z">
              <w:r w:rsidRPr="00770C65">
                <w:rPr>
                  <w:highlight w:val="magenta"/>
                  <w:lang w:eastAsia="zh-CN"/>
                </w:rPr>
                <w:t>[</w:t>
              </w:r>
              <w:r w:rsidRPr="00770C65">
                <w:rPr>
                  <w:highlight w:val="magenta"/>
                  <w:lang w:val="sv-SE" w:eastAsia="zh-CN"/>
                </w:rPr>
                <w:t>4</w:t>
              </w:r>
              <w:r w:rsidRPr="00770C65">
                <w:rPr>
                  <w:highlight w:val="magenta"/>
                  <w:lang w:eastAsia="zh-CN"/>
                </w:rPr>
                <w:t>]</w:t>
              </w:r>
            </w:ins>
          </w:p>
        </w:tc>
        <w:tc>
          <w:tcPr>
            <w:tcW w:w="1108" w:type="dxa"/>
            <w:vMerge/>
            <w:tcBorders>
              <w:tl2br w:val="nil"/>
              <w:tr2bl w:val="nil"/>
            </w:tcBorders>
            <w:vAlign w:val="center"/>
          </w:tcPr>
          <w:p w14:paraId="49F25075" w14:textId="77777777" w:rsidR="005A2E50" w:rsidRDefault="005A2E50" w:rsidP="005A2E50">
            <w:pPr>
              <w:pStyle w:val="TAC"/>
              <w:rPr>
                <w:ins w:id="1321" w:author="Iana Siomina" w:date="2024-09-25T20:55:00Z"/>
                <w:b/>
                <w:lang w:eastAsia="zh-CN"/>
              </w:rPr>
            </w:pPr>
          </w:p>
        </w:tc>
        <w:tc>
          <w:tcPr>
            <w:tcW w:w="1116" w:type="dxa"/>
            <w:vMerge/>
            <w:tcBorders>
              <w:tl2br w:val="nil"/>
              <w:tr2bl w:val="nil"/>
            </w:tcBorders>
            <w:vAlign w:val="center"/>
          </w:tcPr>
          <w:p w14:paraId="7005769C" w14:textId="77777777" w:rsidR="005A2E50" w:rsidRDefault="005A2E50" w:rsidP="005A2E50">
            <w:pPr>
              <w:pStyle w:val="TAC"/>
              <w:rPr>
                <w:ins w:id="1322" w:author="Iana Siomina" w:date="2024-09-25T20:55:00Z"/>
              </w:rPr>
            </w:pPr>
            <w:ins w:id="1323" w:author="Iana Siomina" w:date="2024-09-25T20:55:00Z">
              <w:r>
                <w:t>≥ 132</w:t>
              </w:r>
            </w:ins>
          </w:p>
        </w:tc>
        <w:tc>
          <w:tcPr>
            <w:tcW w:w="1037" w:type="dxa"/>
            <w:tcBorders>
              <w:tl2br w:val="nil"/>
              <w:tr2bl w:val="nil"/>
            </w:tcBorders>
            <w:vAlign w:val="center"/>
          </w:tcPr>
          <w:p w14:paraId="1CA44446" w14:textId="77777777" w:rsidR="005A2E50" w:rsidRDefault="005A2E50" w:rsidP="005A2E50">
            <w:pPr>
              <w:pStyle w:val="TAC"/>
              <w:rPr>
                <w:ins w:id="1324" w:author="Iana Siomina" w:date="2024-09-25T20:55:00Z"/>
              </w:rPr>
            </w:pPr>
            <w:ins w:id="1325" w:author="Iana Siomina" w:date="2024-09-25T20:55:00Z">
              <w:r>
                <w:rPr>
                  <w:rFonts w:cs="Arial"/>
                </w:rPr>
                <w:t>≥ 1</w:t>
              </w:r>
            </w:ins>
          </w:p>
        </w:tc>
        <w:tc>
          <w:tcPr>
            <w:tcW w:w="1581" w:type="dxa"/>
            <w:tcBorders>
              <w:tl2br w:val="nil"/>
              <w:tr2bl w:val="nil"/>
            </w:tcBorders>
            <w:vAlign w:val="center"/>
          </w:tcPr>
          <w:p w14:paraId="64DBDFCF" w14:textId="77777777" w:rsidR="005A2E50" w:rsidRDefault="005A2E50" w:rsidP="005A2E50">
            <w:pPr>
              <w:pStyle w:val="TAC"/>
              <w:rPr>
                <w:ins w:id="1326" w:author="Iana Siomina" w:date="2024-09-25T20:55:00Z"/>
              </w:rPr>
            </w:pPr>
            <w:ins w:id="1327" w:author="Iana Siomina" w:date="2024-09-25T20:55:00Z">
              <w:r>
                <w:t>Note 4</w:t>
              </w:r>
            </w:ins>
          </w:p>
        </w:tc>
        <w:tc>
          <w:tcPr>
            <w:tcW w:w="1441" w:type="dxa"/>
            <w:tcBorders>
              <w:tl2br w:val="nil"/>
              <w:tr2bl w:val="nil"/>
            </w:tcBorders>
            <w:vAlign w:val="center"/>
          </w:tcPr>
          <w:p w14:paraId="6225F2BF" w14:textId="77777777" w:rsidR="005A2E50" w:rsidRDefault="005A2E50" w:rsidP="005A2E50">
            <w:pPr>
              <w:pStyle w:val="TAC"/>
              <w:rPr>
                <w:ins w:id="1328" w:author="Iana Siomina" w:date="2024-09-25T20:55:00Z"/>
              </w:rPr>
            </w:pPr>
            <w:ins w:id="1329" w:author="Iana Siomina" w:date="2024-09-25T20:55:00Z">
              <w:r>
                <w:t>Note 4</w:t>
              </w:r>
            </w:ins>
          </w:p>
        </w:tc>
      </w:tr>
      <w:tr w:rsidR="005A2E50" w14:paraId="17DB93EE" w14:textId="77777777" w:rsidTr="005A2E50">
        <w:trPr>
          <w:trHeight w:val="837"/>
          <w:jc w:val="center"/>
          <w:ins w:id="1330" w:author="Iana Siomina" w:date="2024-09-25T20:55:00Z"/>
        </w:trPr>
        <w:tc>
          <w:tcPr>
            <w:tcW w:w="2135" w:type="dxa"/>
            <w:tcBorders>
              <w:tl2br w:val="nil"/>
              <w:tr2bl w:val="nil"/>
            </w:tcBorders>
            <w:vAlign w:val="center"/>
          </w:tcPr>
          <w:p w14:paraId="4440A658" w14:textId="77777777" w:rsidR="005A2E50" w:rsidRPr="00770C65" w:rsidRDefault="005A2E50" w:rsidP="005A2E50">
            <w:pPr>
              <w:pStyle w:val="TAC"/>
              <w:rPr>
                <w:ins w:id="1331" w:author="Iana Siomina" w:date="2024-09-25T20:55:00Z"/>
                <w:highlight w:val="magenta"/>
                <w:lang w:eastAsia="zh-CN"/>
              </w:rPr>
            </w:pPr>
            <w:ins w:id="1332" w:author="Iana Siomina" w:date="2024-09-25T20:55:00Z">
              <w:r w:rsidRPr="00770C65">
                <w:rPr>
                  <w:highlight w:val="magenta"/>
                  <w:lang w:eastAsia="zh-CN"/>
                </w:rPr>
                <w:t>[</w:t>
              </w:r>
              <w:r w:rsidRPr="00770C65">
                <w:rPr>
                  <w:highlight w:val="magenta"/>
                  <w:lang w:val="sv-SE" w:eastAsia="zh-CN"/>
                </w:rPr>
                <w:t>5</w:t>
              </w:r>
              <w:r w:rsidRPr="00770C65">
                <w:rPr>
                  <w:highlight w:val="magenta"/>
                  <w:lang w:eastAsia="zh-CN"/>
                </w:rPr>
                <w:t>]</w:t>
              </w:r>
            </w:ins>
          </w:p>
        </w:tc>
        <w:tc>
          <w:tcPr>
            <w:tcW w:w="1108" w:type="dxa"/>
            <w:vMerge w:val="restart"/>
            <w:tcBorders>
              <w:tl2br w:val="nil"/>
              <w:tr2bl w:val="nil"/>
            </w:tcBorders>
            <w:vAlign w:val="center"/>
          </w:tcPr>
          <w:p w14:paraId="7F3A5302" w14:textId="77777777" w:rsidR="005A2E50" w:rsidRDefault="005A2E50" w:rsidP="005A2E50">
            <w:pPr>
              <w:pStyle w:val="TAC"/>
              <w:rPr>
                <w:ins w:id="1333" w:author="Iana Siomina" w:date="2024-09-25T20:55:00Z"/>
                <w:lang w:val="sv-SE" w:eastAsia="zh-CN"/>
              </w:rPr>
            </w:pPr>
            <w:ins w:id="1334" w:author="Iana Siomina" w:date="2024-09-25T20:55:00Z">
              <w:r>
                <w:rPr>
                  <w:lang w:val="sv-SE" w:eastAsia="zh-CN"/>
                </w:rPr>
                <w:t>120</w:t>
              </w:r>
            </w:ins>
          </w:p>
        </w:tc>
        <w:tc>
          <w:tcPr>
            <w:tcW w:w="1116" w:type="dxa"/>
            <w:vMerge w:val="restart"/>
            <w:tcBorders>
              <w:tl2br w:val="nil"/>
              <w:tr2bl w:val="nil"/>
            </w:tcBorders>
            <w:vAlign w:val="center"/>
          </w:tcPr>
          <w:p w14:paraId="7B8F7A25" w14:textId="77777777" w:rsidR="005A2E50" w:rsidRDefault="005A2E50" w:rsidP="005A2E50">
            <w:pPr>
              <w:pStyle w:val="TAC"/>
              <w:rPr>
                <w:ins w:id="1335" w:author="Iana Siomina" w:date="2024-09-25T20:55:00Z"/>
              </w:rPr>
            </w:pPr>
            <w:ins w:id="1336" w:author="Iana Siomina" w:date="2024-09-25T20:55:00Z">
              <w:r>
                <w:t>≥ 32</w:t>
              </w:r>
            </w:ins>
          </w:p>
        </w:tc>
        <w:tc>
          <w:tcPr>
            <w:tcW w:w="1037" w:type="dxa"/>
            <w:tcBorders>
              <w:tl2br w:val="nil"/>
              <w:tr2bl w:val="nil"/>
            </w:tcBorders>
            <w:vAlign w:val="center"/>
          </w:tcPr>
          <w:p w14:paraId="4A4DD88C" w14:textId="77777777" w:rsidR="005A2E50" w:rsidRDefault="005A2E50" w:rsidP="005A2E50">
            <w:pPr>
              <w:pStyle w:val="TAC"/>
              <w:rPr>
                <w:ins w:id="1337" w:author="Iana Siomina" w:date="2024-09-25T20:55:00Z"/>
              </w:rPr>
            </w:pPr>
            <w:ins w:id="1338" w:author="Iana Siomina" w:date="2024-09-25T20:55:00Z">
              <w:r>
                <w:rPr>
                  <w:rFonts w:cs="Arial"/>
                </w:rPr>
                <w:t>≥ 4</w:t>
              </w:r>
            </w:ins>
          </w:p>
        </w:tc>
        <w:tc>
          <w:tcPr>
            <w:tcW w:w="1581" w:type="dxa"/>
            <w:tcBorders>
              <w:tl2br w:val="nil"/>
              <w:tr2bl w:val="nil"/>
            </w:tcBorders>
            <w:vAlign w:val="center"/>
          </w:tcPr>
          <w:p w14:paraId="27795D7C" w14:textId="77777777" w:rsidR="005A2E50" w:rsidRDefault="005A2E50" w:rsidP="005A2E50">
            <w:pPr>
              <w:pStyle w:val="TAC"/>
              <w:rPr>
                <w:ins w:id="1339" w:author="Iana Siomina" w:date="2024-09-25T20:55:00Z"/>
              </w:rPr>
            </w:pPr>
            <w:ins w:id="1340" w:author="Iana Siomina" w:date="2024-09-25T20:55:00Z">
              <w:r>
                <w:t xml:space="preserve">Same value as PRS_RP in </w:t>
              </w:r>
            </w:ins>
            <w:ins w:id="1341" w:author="Iana Siomina" w:date="2024-11-03T01:53:00Z">
              <w:r>
                <w:t>table</w:t>
              </w:r>
            </w:ins>
            <w:ins w:id="1342" w:author="Iana Siomina" w:date="2024-09-25T20:55:00Z">
              <w:r>
                <w:t xml:space="preserve"> B.2.</w:t>
              </w:r>
              <w:r>
                <w:rPr>
                  <w:rFonts w:hint="eastAsia"/>
                  <w:lang w:eastAsia="zh-CN"/>
                </w:rPr>
                <w:t>14</w:t>
              </w:r>
              <w:r>
                <w:t>-2, according to UE Power class, operating band and angle of arrival</w:t>
              </w:r>
            </w:ins>
          </w:p>
        </w:tc>
        <w:tc>
          <w:tcPr>
            <w:tcW w:w="1441" w:type="dxa"/>
            <w:tcBorders>
              <w:tl2br w:val="nil"/>
              <w:tr2bl w:val="nil"/>
            </w:tcBorders>
            <w:vAlign w:val="center"/>
          </w:tcPr>
          <w:p w14:paraId="760423BA" w14:textId="77777777" w:rsidR="005A2E50" w:rsidRDefault="005A2E50" w:rsidP="005A2E50">
            <w:pPr>
              <w:pStyle w:val="TAC"/>
              <w:rPr>
                <w:ins w:id="1343" w:author="Iana Siomina" w:date="2024-09-25T20:55:00Z"/>
                <w:lang w:eastAsia="zh-CN"/>
              </w:rPr>
            </w:pPr>
            <w:ins w:id="1344" w:author="Iana Siomina" w:date="2024-09-25T20:55:00Z">
              <w:r>
                <w:rPr>
                  <w:lang w:eastAsia="zh-CN"/>
                </w:rPr>
                <w:t>-50</w:t>
              </w:r>
            </w:ins>
          </w:p>
        </w:tc>
      </w:tr>
      <w:tr w:rsidR="005A2E50" w14:paraId="023BBABB" w14:textId="77777777" w:rsidTr="005A2E50">
        <w:trPr>
          <w:jc w:val="center"/>
          <w:ins w:id="1345" w:author="Iana Siomina" w:date="2024-09-25T20:55:00Z"/>
        </w:trPr>
        <w:tc>
          <w:tcPr>
            <w:tcW w:w="2135" w:type="dxa"/>
            <w:tcBorders>
              <w:tl2br w:val="nil"/>
              <w:tr2bl w:val="nil"/>
            </w:tcBorders>
          </w:tcPr>
          <w:p w14:paraId="5DC6C097" w14:textId="77777777" w:rsidR="005A2E50" w:rsidRPr="00770C65" w:rsidRDefault="005A2E50" w:rsidP="005A2E50">
            <w:pPr>
              <w:pStyle w:val="TAC"/>
              <w:rPr>
                <w:ins w:id="1346" w:author="Iana Siomina" w:date="2024-09-25T20:55:00Z"/>
                <w:highlight w:val="magenta"/>
                <w:lang w:eastAsia="zh-CN"/>
              </w:rPr>
            </w:pPr>
            <w:ins w:id="1347" w:author="Iana Siomina" w:date="2024-09-25T20:55:00Z">
              <w:r w:rsidRPr="00770C65">
                <w:rPr>
                  <w:highlight w:val="magenta"/>
                  <w:lang w:eastAsia="zh-CN"/>
                </w:rPr>
                <w:t>[</w:t>
              </w:r>
            </w:ins>
            <w:ins w:id="1348" w:author="Iana Siomina" w:date="2024-10-23T14:17:00Z">
              <w:r>
                <w:rPr>
                  <w:highlight w:val="magenta"/>
                  <w:lang w:val="sv-SE" w:eastAsia="zh-CN"/>
                </w:rPr>
                <w:t>7</w:t>
              </w:r>
            </w:ins>
            <w:ins w:id="1349" w:author="Iana Siomina" w:date="2024-09-25T20:55:00Z">
              <w:r w:rsidRPr="00770C65">
                <w:rPr>
                  <w:highlight w:val="magenta"/>
                  <w:lang w:eastAsia="zh-CN"/>
                </w:rPr>
                <w:t>]</w:t>
              </w:r>
            </w:ins>
          </w:p>
        </w:tc>
        <w:tc>
          <w:tcPr>
            <w:tcW w:w="1108" w:type="dxa"/>
            <w:vMerge/>
            <w:tcBorders>
              <w:tl2br w:val="nil"/>
              <w:tr2bl w:val="nil"/>
            </w:tcBorders>
            <w:vAlign w:val="center"/>
          </w:tcPr>
          <w:p w14:paraId="2CD7445D" w14:textId="77777777" w:rsidR="005A2E50" w:rsidRDefault="005A2E50" w:rsidP="005A2E50">
            <w:pPr>
              <w:pStyle w:val="TAC"/>
              <w:rPr>
                <w:ins w:id="1350" w:author="Iana Siomina" w:date="2024-09-25T20:55:00Z"/>
                <w:lang w:val="sv-SE" w:eastAsia="zh-CN"/>
              </w:rPr>
            </w:pPr>
          </w:p>
        </w:tc>
        <w:tc>
          <w:tcPr>
            <w:tcW w:w="1116" w:type="dxa"/>
            <w:tcBorders>
              <w:tl2br w:val="nil"/>
              <w:tr2bl w:val="nil"/>
            </w:tcBorders>
            <w:vAlign w:val="center"/>
          </w:tcPr>
          <w:p w14:paraId="59665FA7" w14:textId="77777777" w:rsidR="005A2E50" w:rsidRDefault="005A2E50" w:rsidP="005A2E50">
            <w:pPr>
              <w:pStyle w:val="TAC"/>
              <w:rPr>
                <w:ins w:id="1351" w:author="Iana Siomina" w:date="2024-09-25T20:55:00Z"/>
              </w:rPr>
            </w:pPr>
            <w:ins w:id="1352" w:author="Iana Siomina" w:date="2024-09-25T20:55:00Z">
              <w:r>
                <w:t>≥ 64</w:t>
              </w:r>
            </w:ins>
          </w:p>
        </w:tc>
        <w:tc>
          <w:tcPr>
            <w:tcW w:w="1037" w:type="dxa"/>
            <w:tcBorders>
              <w:tl2br w:val="nil"/>
              <w:tr2bl w:val="nil"/>
            </w:tcBorders>
            <w:vAlign w:val="center"/>
          </w:tcPr>
          <w:p w14:paraId="47706887" w14:textId="77777777" w:rsidR="005A2E50" w:rsidRDefault="005A2E50" w:rsidP="005A2E50">
            <w:pPr>
              <w:pStyle w:val="TAC"/>
              <w:rPr>
                <w:ins w:id="1353" w:author="Iana Siomina" w:date="2024-09-25T20:55:00Z"/>
              </w:rPr>
            </w:pPr>
            <w:ins w:id="1354" w:author="Iana Siomina" w:date="2024-09-25T20:55:00Z">
              <w:r>
                <w:t>≥ 1</w:t>
              </w:r>
            </w:ins>
          </w:p>
        </w:tc>
        <w:tc>
          <w:tcPr>
            <w:tcW w:w="1581" w:type="dxa"/>
            <w:tcBorders>
              <w:tl2br w:val="nil"/>
              <w:tr2bl w:val="nil"/>
            </w:tcBorders>
            <w:vAlign w:val="center"/>
          </w:tcPr>
          <w:p w14:paraId="3E66DB3C" w14:textId="77777777" w:rsidR="005A2E50" w:rsidRDefault="005A2E50" w:rsidP="005A2E50">
            <w:pPr>
              <w:pStyle w:val="TAC"/>
              <w:rPr>
                <w:ins w:id="1355" w:author="Iana Siomina" w:date="2024-09-25T20:55:00Z"/>
              </w:rPr>
            </w:pPr>
            <w:ins w:id="1356" w:author="Iana Siomina" w:date="2024-09-25T20:55:00Z">
              <w:r>
                <w:t>Note 4</w:t>
              </w:r>
            </w:ins>
          </w:p>
        </w:tc>
        <w:tc>
          <w:tcPr>
            <w:tcW w:w="1441" w:type="dxa"/>
            <w:tcBorders>
              <w:tl2br w:val="nil"/>
              <w:tr2bl w:val="nil"/>
            </w:tcBorders>
            <w:vAlign w:val="center"/>
          </w:tcPr>
          <w:p w14:paraId="0AF55E9F" w14:textId="77777777" w:rsidR="005A2E50" w:rsidRDefault="005A2E50" w:rsidP="005A2E50">
            <w:pPr>
              <w:pStyle w:val="TAC"/>
              <w:rPr>
                <w:ins w:id="1357" w:author="Iana Siomina" w:date="2024-09-25T20:55:00Z"/>
              </w:rPr>
            </w:pPr>
            <w:ins w:id="1358" w:author="Iana Siomina" w:date="2024-09-25T20:55:00Z">
              <w:r>
                <w:t>Note 4</w:t>
              </w:r>
            </w:ins>
          </w:p>
        </w:tc>
      </w:tr>
      <w:tr w:rsidR="005A2E50" w14:paraId="6D3FE6A1" w14:textId="77777777" w:rsidTr="005A2E50">
        <w:trPr>
          <w:jc w:val="center"/>
          <w:ins w:id="1359" w:author="Iana Siomina" w:date="2024-10-23T14:18:00Z"/>
        </w:trPr>
        <w:tc>
          <w:tcPr>
            <w:tcW w:w="2135" w:type="dxa"/>
            <w:tcBorders>
              <w:tl2br w:val="nil"/>
              <w:tr2bl w:val="nil"/>
            </w:tcBorders>
          </w:tcPr>
          <w:p w14:paraId="4877378E" w14:textId="77777777" w:rsidR="005A2E50" w:rsidRPr="00770C65" w:rsidRDefault="005A2E50" w:rsidP="005A2E50">
            <w:pPr>
              <w:pStyle w:val="TAC"/>
              <w:rPr>
                <w:ins w:id="1360" w:author="Iana Siomina" w:date="2024-10-23T14:18:00Z"/>
                <w:highlight w:val="magenta"/>
                <w:lang w:eastAsia="zh-CN"/>
              </w:rPr>
            </w:pPr>
            <w:ins w:id="1361" w:author="Iana Siomina" w:date="2024-10-23T14:18:00Z">
              <w:r w:rsidRPr="00AA09B6">
                <w:rPr>
                  <w:highlight w:val="magenta"/>
                  <w:lang w:eastAsia="zh-CN"/>
                </w:rPr>
                <w:t>TBD</w:t>
              </w:r>
            </w:ins>
          </w:p>
        </w:tc>
        <w:tc>
          <w:tcPr>
            <w:tcW w:w="1108" w:type="dxa"/>
            <w:vMerge/>
            <w:tcBorders>
              <w:tl2br w:val="nil"/>
              <w:tr2bl w:val="nil"/>
            </w:tcBorders>
            <w:vAlign w:val="center"/>
          </w:tcPr>
          <w:p w14:paraId="209B0F18" w14:textId="77777777" w:rsidR="005A2E50" w:rsidRDefault="005A2E50" w:rsidP="005A2E50">
            <w:pPr>
              <w:pStyle w:val="TAC"/>
              <w:rPr>
                <w:ins w:id="1362" w:author="Iana Siomina" w:date="2024-10-23T14:18:00Z"/>
                <w:lang w:val="sv-SE" w:eastAsia="zh-CN"/>
              </w:rPr>
            </w:pPr>
          </w:p>
        </w:tc>
        <w:tc>
          <w:tcPr>
            <w:tcW w:w="1116" w:type="dxa"/>
            <w:tcBorders>
              <w:tl2br w:val="nil"/>
              <w:tr2bl w:val="nil"/>
            </w:tcBorders>
            <w:vAlign w:val="center"/>
          </w:tcPr>
          <w:p w14:paraId="779EC14A" w14:textId="77777777" w:rsidR="005A2E50" w:rsidRDefault="005A2E50" w:rsidP="005A2E50">
            <w:pPr>
              <w:pStyle w:val="TAC"/>
              <w:rPr>
                <w:ins w:id="1363" w:author="Iana Siomina" w:date="2024-10-23T14:18:00Z"/>
              </w:rPr>
            </w:pPr>
            <w:ins w:id="1364" w:author="Iana Siomina" w:date="2024-10-23T14:18:00Z">
              <w:r>
                <w:t xml:space="preserve">≥ </w:t>
              </w:r>
              <w:r>
                <w:rPr>
                  <w:lang w:val="sv-SE"/>
                </w:rPr>
                <w:t>128</w:t>
              </w:r>
            </w:ins>
          </w:p>
        </w:tc>
        <w:tc>
          <w:tcPr>
            <w:tcW w:w="1037" w:type="dxa"/>
            <w:tcBorders>
              <w:tl2br w:val="nil"/>
              <w:tr2bl w:val="nil"/>
            </w:tcBorders>
            <w:vAlign w:val="center"/>
          </w:tcPr>
          <w:p w14:paraId="206A2F38" w14:textId="77777777" w:rsidR="005A2E50" w:rsidRDefault="005A2E50" w:rsidP="005A2E50">
            <w:pPr>
              <w:pStyle w:val="TAC"/>
              <w:rPr>
                <w:ins w:id="1365" w:author="Iana Siomina" w:date="2024-10-23T14:18:00Z"/>
              </w:rPr>
            </w:pPr>
            <w:ins w:id="1366" w:author="Iana Siomina" w:date="2024-10-23T14:18:00Z">
              <w:r>
                <w:t xml:space="preserve">≥ </w:t>
              </w:r>
              <w:r>
                <w:rPr>
                  <w:lang w:val="sv-SE"/>
                </w:rPr>
                <w:t>1</w:t>
              </w:r>
            </w:ins>
          </w:p>
        </w:tc>
        <w:tc>
          <w:tcPr>
            <w:tcW w:w="1581" w:type="dxa"/>
            <w:tcBorders>
              <w:tl2br w:val="nil"/>
              <w:tr2bl w:val="nil"/>
            </w:tcBorders>
            <w:vAlign w:val="center"/>
          </w:tcPr>
          <w:p w14:paraId="24A22A39" w14:textId="77777777" w:rsidR="005A2E50" w:rsidRDefault="005A2E50" w:rsidP="005A2E50">
            <w:pPr>
              <w:pStyle w:val="TAC"/>
              <w:rPr>
                <w:ins w:id="1367" w:author="Iana Siomina" w:date="2024-10-23T14:18:00Z"/>
              </w:rPr>
            </w:pPr>
            <w:ins w:id="1368" w:author="Iana Siomina" w:date="2024-10-23T14:18:00Z">
              <w:r>
                <w:rPr>
                  <w:lang w:val="sv-SE"/>
                </w:rPr>
                <w:t>Note 4</w:t>
              </w:r>
            </w:ins>
          </w:p>
        </w:tc>
        <w:tc>
          <w:tcPr>
            <w:tcW w:w="1441" w:type="dxa"/>
            <w:tcBorders>
              <w:tl2br w:val="nil"/>
              <w:tr2bl w:val="nil"/>
            </w:tcBorders>
            <w:vAlign w:val="center"/>
          </w:tcPr>
          <w:p w14:paraId="7C3A8CFE" w14:textId="77777777" w:rsidR="005A2E50" w:rsidRDefault="005A2E50" w:rsidP="005A2E50">
            <w:pPr>
              <w:pStyle w:val="TAC"/>
              <w:rPr>
                <w:ins w:id="1369" w:author="Iana Siomina" w:date="2024-10-23T14:18:00Z"/>
              </w:rPr>
            </w:pPr>
            <w:ins w:id="1370" w:author="Iana Siomina" w:date="2024-10-23T14:18:00Z">
              <w:r>
                <w:rPr>
                  <w:lang w:val="sv-SE"/>
                </w:rPr>
                <w:t>Note 4</w:t>
              </w:r>
            </w:ins>
          </w:p>
        </w:tc>
      </w:tr>
      <w:tr w:rsidR="005A2E50" w14:paraId="22E43EE5" w14:textId="77777777" w:rsidTr="005A2E50">
        <w:trPr>
          <w:jc w:val="center"/>
          <w:ins w:id="1371" w:author="Iana Siomina" w:date="2024-09-25T20:55:00Z"/>
        </w:trPr>
        <w:tc>
          <w:tcPr>
            <w:tcW w:w="8418" w:type="dxa"/>
            <w:gridSpan w:val="6"/>
            <w:tcBorders>
              <w:tl2br w:val="nil"/>
              <w:tr2bl w:val="nil"/>
            </w:tcBorders>
          </w:tcPr>
          <w:p w14:paraId="477FA028" w14:textId="77777777" w:rsidR="005A2E50" w:rsidRDefault="005A2E50" w:rsidP="005A2E50">
            <w:pPr>
              <w:pStyle w:val="TAN"/>
              <w:rPr>
                <w:ins w:id="1372" w:author="Iana Siomina" w:date="2024-09-25T20:55:00Z"/>
              </w:rPr>
            </w:pPr>
            <w:ins w:id="1373" w:author="Iana Siomina" w:date="2024-09-25T20:55:00Z">
              <w:r>
                <w:t>N</w:t>
              </w:r>
              <w:r>
                <w:rPr>
                  <w:lang w:eastAsia="zh-CN"/>
                </w:rPr>
                <w:t>OTE</w:t>
              </w:r>
              <w:r>
                <w:t xml:space="preserve"> 1:</w:t>
              </w:r>
              <w:r>
                <w:tab/>
                <w:t>Minimum PRS bandwidth, which is minimum of the PRS bandwidths of the reference resource and the measured neighbour resource i.</w:t>
              </w:r>
            </w:ins>
          </w:p>
          <w:p w14:paraId="062FE724" w14:textId="77777777" w:rsidR="005A2E50" w:rsidRDefault="005A2E50" w:rsidP="005A2E50">
            <w:pPr>
              <w:pStyle w:val="TAN"/>
              <w:rPr>
                <w:ins w:id="1374" w:author="Iana Siomina" w:date="2024-09-25T20:55:00Z"/>
                <w:lang w:val="en-US" w:eastAsia="zh-CN"/>
              </w:rPr>
            </w:pPr>
            <w:ins w:id="1375" w:author="Iana Siomina" w:date="2024-09-25T20:55:00Z">
              <w:r>
                <w:t xml:space="preserve">NOTE 2: </w:t>
              </w:r>
              <w:r>
                <w:tab/>
                <w:t xml:space="preserve">Minimum number of PRS resource repetitions among the reference resource and the measured neighbour resource i.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Pr>
                  <w:b/>
                  <w:bCs/>
                  <w:lang w:eastAsia="zh-CN"/>
                </w:rPr>
                <w:t xml:space="preserve"> </w:t>
              </w:r>
              <w:r>
                <w:rPr>
                  <w:szCs w:val="18"/>
                </w:rPr>
                <w:t xml:space="preserve">are configured by higher layer parameter </w:t>
              </w:r>
              <w:r>
                <w:rPr>
                  <w:i/>
                  <w:szCs w:val="18"/>
                </w:rPr>
                <w:t>dl-PRS-</w:t>
              </w:r>
              <w:proofErr w:type="spellStart"/>
              <w:r>
                <w:rPr>
                  <w:i/>
                  <w:szCs w:val="18"/>
                </w:rPr>
                <w:t>ResourceRepetitionFactor</w:t>
              </w:r>
              <w:proofErr w:type="spellEnd"/>
              <w:r>
                <w:rPr>
                  <w:i/>
                  <w:szCs w:val="18"/>
                </w:rPr>
                <w:t>, dl-PRS-</w:t>
              </w:r>
              <w:proofErr w:type="spellStart"/>
              <w:r>
                <w:rPr>
                  <w:i/>
                  <w:szCs w:val="18"/>
                </w:rPr>
                <w:t>NumSymbols</w:t>
              </w:r>
              <w:proofErr w:type="spellEnd"/>
              <w:r>
                <w:rPr>
                  <w:i/>
                  <w:szCs w:val="18"/>
                </w:rPr>
                <w:t xml:space="preserve"> and dl-PRS-</w:t>
              </w:r>
              <w:proofErr w:type="spellStart"/>
              <w:r>
                <w:rPr>
                  <w:i/>
                  <w:szCs w:val="18"/>
                </w:rPr>
                <w:t>CombSizeN</w:t>
              </w:r>
              <w:proofErr w:type="spellEnd"/>
              <w:r w:rsidRPr="00397A1A">
                <w:rPr>
                  <w:i/>
                  <w:szCs w:val="18"/>
                  <w:lang w:val="en-US"/>
                </w:rPr>
                <w:t xml:space="preserve"> </w:t>
              </w:r>
              <w:r>
                <w:rPr>
                  <w:iCs/>
                  <w:szCs w:val="18"/>
                </w:rPr>
                <w:t>defined in TS 37.355 [34], respectively</w:t>
              </w:r>
              <w:r>
                <w:rPr>
                  <w:iCs/>
                  <w:szCs w:val="18"/>
                  <w:lang w:val="en-US" w:eastAsia="zh-CN"/>
                </w:rPr>
                <w:t>.</w:t>
              </w:r>
            </w:ins>
          </w:p>
          <w:p w14:paraId="76C303ED" w14:textId="77777777" w:rsidR="005A2E50" w:rsidRDefault="005A2E50" w:rsidP="005A2E50">
            <w:pPr>
              <w:pStyle w:val="TAN"/>
              <w:rPr>
                <w:ins w:id="1376" w:author="Iana Siomina" w:date="2024-09-25T20:55:00Z"/>
              </w:rPr>
            </w:pPr>
            <w:ins w:id="1377" w:author="Iana Siomina" w:date="2024-09-25T20:55:00Z">
              <w:r>
                <w:t>N</w:t>
              </w:r>
              <w:r>
                <w:rPr>
                  <w:lang w:eastAsia="zh-CN"/>
                </w:rPr>
                <w:t>OTE</w:t>
              </w:r>
              <w:r>
                <w:t xml:space="preserve"> 3:</w:t>
              </w:r>
              <w:r>
                <w:tab/>
                <w:t>Io is assumed to have constant EPRE across the bandwidth.</w:t>
              </w:r>
            </w:ins>
          </w:p>
          <w:p w14:paraId="327A8F9D" w14:textId="77777777" w:rsidR="005A2E50" w:rsidRDefault="005A2E50" w:rsidP="005A2E50">
            <w:pPr>
              <w:pStyle w:val="TAN"/>
              <w:rPr>
                <w:ins w:id="1378" w:author="Iana Siomina" w:date="2024-09-25T20:55:00Z"/>
              </w:rPr>
            </w:pPr>
            <w:ins w:id="1379" w:author="Iana Siomina" w:date="2024-09-25T20:55:00Z">
              <w:r>
                <w:t>NOTE 4:</w:t>
              </w:r>
              <w:r>
                <w:tab/>
                <w:t xml:space="preserve">The same bands and the same Io conditions for each band apply for this requirement as for the corresponding requirement with the PRS bandwidth of the smallest </w:t>
              </w:r>
            </w:ins>
            <w:ins w:id="1380" w:author="Iana Siomina" w:date="2024-11-03T01:20:00Z">
              <w:r>
                <w:t>P</w:t>
              </w:r>
            </w:ins>
            <w:ins w:id="1381" w:author="Iana Siomina" w:date="2024-09-25T20:55:00Z">
              <w:r>
                <w:t>RB number for the corresponding SCS.</w:t>
              </w:r>
            </w:ins>
          </w:p>
        </w:tc>
      </w:tr>
    </w:tbl>
    <w:p w14:paraId="294DAE43" w14:textId="77777777" w:rsidR="005A2E50" w:rsidRDefault="005A2E50" w:rsidP="005A2E50">
      <w:pPr>
        <w:rPr>
          <w:ins w:id="1382" w:author="Iana Siomina" w:date="2024-09-25T20:55:00Z"/>
        </w:rPr>
      </w:pPr>
    </w:p>
    <w:p w14:paraId="2422F65D" w14:textId="25CE58AA" w:rsidR="005A2E50" w:rsidDel="005A2E50" w:rsidRDefault="005A2E50" w:rsidP="005A2E50">
      <w:pPr>
        <w:pStyle w:val="TH"/>
        <w:rPr>
          <w:ins w:id="1383" w:author="Iana Siomina" w:date="2024-09-25T20:55:00Z"/>
          <w:del w:id="1384" w:author="Huawei" w:date="2024-11-08T09:35:00Z"/>
          <w:lang w:val="en-US" w:eastAsia="sv-SE"/>
        </w:rPr>
      </w:pPr>
      <w:ins w:id="1385" w:author="Iana Siomina" w:date="2024-09-25T20:55:00Z">
        <w:del w:id="1386" w:author="Huawei" w:date="2024-11-08T09:35:00Z">
          <w:r w:rsidDel="005A2E50">
            <w:rPr>
              <w:lang w:val="en-US"/>
            </w:rPr>
            <w:delText xml:space="preserve">Table </w:delText>
          </w:r>
          <w:r w:rsidDel="005A2E50">
            <w:delText>10.1.43</w:delText>
          </w:r>
          <w:r w:rsidDel="005A2E50">
            <w:rPr>
              <w:lang w:val="en-US"/>
            </w:rPr>
            <w:delText>.2-5: Margin for DL RSCPD measurement accuracy in FR1</w:delText>
          </w:r>
        </w:del>
      </w:ins>
    </w:p>
    <w:tbl>
      <w:tblPr>
        <w:tblStyle w:val="TableGrid61"/>
        <w:tblW w:w="0" w:type="auto"/>
        <w:jc w:val="center"/>
        <w:tblInd w:w="0" w:type="dxa"/>
        <w:tblLook w:val="04A0" w:firstRow="1" w:lastRow="0" w:firstColumn="1" w:lastColumn="0" w:noHBand="0" w:noVBand="1"/>
      </w:tblPr>
      <w:tblGrid>
        <w:gridCol w:w="1212"/>
        <w:gridCol w:w="1212"/>
        <w:gridCol w:w="1212"/>
        <w:gridCol w:w="1567"/>
      </w:tblGrid>
      <w:tr w:rsidR="005A2E50" w:rsidDel="005A2E50" w14:paraId="0ABCEDA8" w14:textId="64A0BE30" w:rsidTr="005A2E50">
        <w:trPr>
          <w:trHeight w:val="127"/>
          <w:jc w:val="center"/>
          <w:ins w:id="1387" w:author="Iana Siomina" w:date="2024-09-25T20:55:00Z"/>
          <w:del w:id="1388" w:author="Huawei" w:date="2024-11-08T09:35:00Z"/>
        </w:trPr>
        <w:tc>
          <w:tcPr>
            <w:tcW w:w="0" w:type="auto"/>
            <w:gridSpan w:val="3"/>
            <w:tcBorders>
              <w:top w:val="single" w:sz="4" w:space="0" w:color="auto"/>
              <w:left w:val="single" w:sz="4" w:space="0" w:color="auto"/>
              <w:bottom w:val="single" w:sz="4" w:space="0" w:color="auto"/>
              <w:right w:val="single" w:sz="4" w:space="0" w:color="auto"/>
            </w:tcBorders>
          </w:tcPr>
          <w:p w14:paraId="6C522633" w14:textId="7EB51962" w:rsidR="005A2E50" w:rsidDel="005A2E50" w:rsidRDefault="005A2E50" w:rsidP="005A2E50">
            <w:pPr>
              <w:pStyle w:val="TAH"/>
              <w:rPr>
                <w:ins w:id="1389" w:author="Iana Siomina" w:date="2024-09-25T20:55:00Z"/>
                <w:del w:id="1390" w:author="Huawei" w:date="2024-11-08T09:35:00Z"/>
                <w:rFonts w:eastAsiaTheme="minorEastAsia"/>
                <w:lang w:eastAsia="ko-KR"/>
              </w:rPr>
            </w:pPr>
            <w:ins w:id="1391" w:author="Iana Siomina" w:date="2024-09-25T20:55:00Z">
              <w:del w:id="1392" w:author="Huawei" w:date="2024-11-08T09:35:00Z">
                <w:r w:rsidDel="005A2E50">
                  <w:rPr>
                    <w:lang w:eastAsia="ko-KR"/>
                  </w:rPr>
                  <w:delText>PRS BW (</w:delText>
                </w:r>
              </w:del>
            </w:ins>
            <w:ins w:id="1393" w:author="Iana Siomina" w:date="2024-11-03T01:20:00Z">
              <w:del w:id="1394" w:author="Huawei" w:date="2024-11-08T09:35:00Z">
                <w:r w:rsidDel="005A2E50">
                  <w:rPr>
                    <w:lang w:eastAsia="ko-KR"/>
                  </w:rPr>
                  <w:delText>P</w:delText>
                </w:r>
              </w:del>
            </w:ins>
            <w:ins w:id="1395" w:author="Iana Siomina" w:date="2024-09-25T20:55:00Z">
              <w:del w:id="1396" w:author="Huawei" w:date="2024-11-08T09:35:00Z">
                <w:r w:rsidDel="005A2E50">
                  <w:rPr>
                    <w:lang w:eastAsia="ko-KR"/>
                  </w:rPr>
                  <w:delText>RB number)</w:delText>
                </w:r>
              </w:del>
            </w:ins>
          </w:p>
        </w:tc>
        <w:tc>
          <w:tcPr>
            <w:tcW w:w="0" w:type="auto"/>
            <w:vMerge w:val="restart"/>
            <w:tcBorders>
              <w:top w:val="single" w:sz="4" w:space="0" w:color="auto"/>
              <w:left w:val="single" w:sz="4" w:space="0" w:color="auto"/>
              <w:right w:val="single" w:sz="4" w:space="0" w:color="auto"/>
            </w:tcBorders>
          </w:tcPr>
          <w:p w14:paraId="26905942" w14:textId="049BB5F9" w:rsidR="005A2E50" w:rsidDel="005A2E50" w:rsidRDefault="005A2E50" w:rsidP="005A2E50">
            <w:pPr>
              <w:pStyle w:val="TAH"/>
              <w:rPr>
                <w:ins w:id="1397" w:author="Iana Siomina" w:date="2024-09-25T20:55:00Z"/>
                <w:del w:id="1398" w:author="Huawei" w:date="2024-11-08T09:35:00Z"/>
                <w:rFonts w:eastAsia="Yu Mincho"/>
                <w:lang w:eastAsia="ko-KR"/>
              </w:rPr>
            </w:pPr>
            <w:ins w:id="1399" w:author="Iana Siomina" w:date="2024-09-25T20:55:00Z">
              <w:del w:id="1400" w:author="Huawei" w:date="2024-11-08T09:35:00Z">
                <w:r w:rsidDel="005A2E50">
                  <w:rPr>
                    <w:rFonts w:eastAsia="Yu Mincho"/>
                    <w:lang w:eastAsia="ko-KR"/>
                  </w:rPr>
                  <w:delText>Margin (degree)</w:delText>
                </w:r>
              </w:del>
            </w:ins>
          </w:p>
        </w:tc>
      </w:tr>
      <w:tr w:rsidR="005A2E50" w:rsidDel="005A2E50" w14:paraId="3D243AE6" w14:textId="3C5DA350" w:rsidTr="005A2E50">
        <w:trPr>
          <w:trHeight w:val="126"/>
          <w:jc w:val="center"/>
          <w:ins w:id="1401" w:author="Iana Siomina" w:date="2024-09-25T20:55:00Z"/>
          <w:del w:id="1402" w:author="Huawei" w:date="2024-11-08T09:35:00Z"/>
        </w:trPr>
        <w:tc>
          <w:tcPr>
            <w:tcW w:w="0" w:type="auto"/>
            <w:tcBorders>
              <w:top w:val="single" w:sz="4" w:space="0" w:color="auto"/>
              <w:left w:val="single" w:sz="4" w:space="0" w:color="auto"/>
              <w:bottom w:val="single" w:sz="4" w:space="0" w:color="auto"/>
              <w:right w:val="single" w:sz="4" w:space="0" w:color="auto"/>
            </w:tcBorders>
          </w:tcPr>
          <w:p w14:paraId="0CF5EDBF" w14:textId="5E03655D" w:rsidR="005A2E50" w:rsidDel="005A2E50" w:rsidRDefault="005A2E50" w:rsidP="005A2E50">
            <w:pPr>
              <w:pStyle w:val="TAH"/>
              <w:rPr>
                <w:ins w:id="1403" w:author="Iana Siomina" w:date="2024-09-25T20:55:00Z"/>
                <w:del w:id="1404" w:author="Huawei" w:date="2024-11-08T09:35:00Z"/>
                <w:rFonts w:eastAsiaTheme="minorEastAsia"/>
                <w:lang w:eastAsia="ko-KR"/>
              </w:rPr>
            </w:pPr>
            <w:ins w:id="1405" w:author="Iana Siomina" w:date="2024-09-25T20:55:00Z">
              <w:del w:id="1406" w:author="Huawei" w:date="2024-11-08T09:35:00Z">
                <w:r w:rsidDel="005A2E50">
                  <w:rPr>
                    <w:rFonts w:eastAsiaTheme="minorEastAsia" w:hint="eastAsia"/>
                    <w:lang w:eastAsia="ko-KR"/>
                  </w:rPr>
                  <w:delText>S</w:delText>
                </w:r>
                <w:r w:rsidDel="005A2E50">
                  <w:rPr>
                    <w:rFonts w:eastAsiaTheme="minorEastAsia"/>
                    <w:lang w:eastAsia="ko-KR"/>
                  </w:rPr>
                  <w:delText>CS=15kHz</w:delText>
                </w:r>
              </w:del>
            </w:ins>
          </w:p>
        </w:tc>
        <w:tc>
          <w:tcPr>
            <w:tcW w:w="1212" w:type="dxa"/>
            <w:tcBorders>
              <w:top w:val="single" w:sz="4" w:space="0" w:color="auto"/>
              <w:left w:val="single" w:sz="4" w:space="0" w:color="auto"/>
              <w:bottom w:val="single" w:sz="4" w:space="0" w:color="auto"/>
              <w:right w:val="single" w:sz="4" w:space="0" w:color="auto"/>
            </w:tcBorders>
          </w:tcPr>
          <w:p w14:paraId="51AE7634" w14:textId="2C5044B0" w:rsidR="005A2E50" w:rsidDel="005A2E50" w:rsidRDefault="005A2E50" w:rsidP="005A2E50">
            <w:pPr>
              <w:pStyle w:val="TAH"/>
              <w:rPr>
                <w:ins w:id="1407" w:author="Iana Siomina" w:date="2024-09-25T20:55:00Z"/>
                <w:del w:id="1408" w:author="Huawei" w:date="2024-11-08T09:35:00Z"/>
                <w:lang w:eastAsia="ko-KR"/>
              </w:rPr>
            </w:pPr>
            <w:ins w:id="1409" w:author="Iana Siomina" w:date="2024-09-25T20:55:00Z">
              <w:del w:id="1410" w:author="Huawei" w:date="2024-11-08T09:35:00Z">
                <w:r w:rsidDel="005A2E50">
                  <w:rPr>
                    <w:rFonts w:eastAsiaTheme="minorEastAsia" w:hint="eastAsia"/>
                    <w:lang w:eastAsia="ko-KR"/>
                  </w:rPr>
                  <w:delText>S</w:delText>
                </w:r>
                <w:r w:rsidDel="005A2E50">
                  <w:rPr>
                    <w:rFonts w:eastAsiaTheme="minorEastAsia"/>
                    <w:lang w:eastAsia="ko-KR"/>
                  </w:rPr>
                  <w:delText>CS=30kHz</w:delText>
                </w:r>
              </w:del>
            </w:ins>
          </w:p>
        </w:tc>
        <w:tc>
          <w:tcPr>
            <w:tcW w:w="1212" w:type="dxa"/>
            <w:tcBorders>
              <w:top w:val="single" w:sz="4" w:space="0" w:color="auto"/>
              <w:left w:val="single" w:sz="4" w:space="0" w:color="auto"/>
              <w:bottom w:val="single" w:sz="4" w:space="0" w:color="auto"/>
              <w:right w:val="single" w:sz="4" w:space="0" w:color="auto"/>
            </w:tcBorders>
          </w:tcPr>
          <w:p w14:paraId="2CF97D1D" w14:textId="34BE7CEE" w:rsidR="005A2E50" w:rsidDel="005A2E50" w:rsidRDefault="005A2E50" w:rsidP="005A2E50">
            <w:pPr>
              <w:pStyle w:val="TAH"/>
              <w:rPr>
                <w:ins w:id="1411" w:author="Iana Siomina" w:date="2024-09-25T20:55:00Z"/>
                <w:del w:id="1412" w:author="Huawei" w:date="2024-11-08T09:35:00Z"/>
                <w:lang w:eastAsia="ko-KR"/>
              </w:rPr>
            </w:pPr>
            <w:ins w:id="1413" w:author="Iana Siomina" w:date="2024-09-25T20:55:00Z">
              <w:del w:id="1414" w:author="Huawei" w:date="2024-11-08T09:35:00Z">
                <w:r w:rsidDel="005A2E50">
                  <w:rPr>
                    <w:rFonts w:eastAsiaTheme="minorEastAsia" w:hint="eastAsia"/>
                    <w:lang w:eastAsia="ko-KR"/>
                  </w:rPr>
                  <w:delText>S</w:delText>
                </w:r>
                <w:r w:rsidDel="005A2E50">
                  <w:rPr>
                    <w:rFonts w:eastAsiaTheme="minorEastAsia"/>
                    <w:lang w:eastAsia="ko-KR"/>
                  </w:rPr>
                  <w:delText>CS=60kHz</w:delText>
                </w:r>
              </w:del>
            </w:ins>
          </w:p>
        </w:tc>
        <w:tc>
          <w:tcPr>
            <w:tcW w:w="0" w:type="auto"/>
            <w:vMerge/>
            <w:tcBorders>
              <w:left w:val="single" w:sz="4" w:space="0" w:color="auto"/>
              <w:bottom w:val="single" w:sz="4" w:space="0" w:color="auto"/>
              <w:right w:val="single" w:sz="4" w:space="0" w:color="auto"/>
            </w:tcBorders>
          </w:tcPr>
          <w:p w14:paraId="7A417B4D" w14:textId="0ACB8297" w:rsidR="005A2E50" w:rsidDel="005A2E50" w:rsidRDefault="005A2E50" w:rsidP="005A2E50">
            <w:pPr>
              <w:spacing w:after="0"/>
              <w:rPr>
                <w:ins w:id="1415" w:author="Iana Siomina" w:date="2024-09-25T20:55:00Z"/>
                <w:del w:id="1416" w:author="Huawei" w:date="2024-11-08T09:35:00Z"/>
                <w:rFonts w:ascii="Arial" w:eastAsia="Yu Mincho" w:hAnsi="Arial" w:cs="Arial"/>
                <w:b/>
                <w:bCs/>
                <w:kern w:val="24"/>
                <w:sz w:val="18"/>
                <w:szCs w:val="18"/>
                <w:lang w:eastAsia="ko-KR"/>
              </w:rPr>
            </w:pPr>
          </w:p>
        </w:tc>
      </w:tr>
      <w:tr w:rsidR="005A2E50" w:rsidDel="005A2E50" w14:paraId="69E9A140" w14:textId="241B778C" w:rsidTr="005A2E50">
        <w:trPr>
          <w:trHeight w:val="46"/>
          <w:jc w:val="center"/>
          <w:ins w:id="1417" w:author="Iana Siomina" w:date="2024-09-25T20:55:00Z"/>
          <w:del w:id="1418" w:author="Huawei" w:date="2024-11-08T09:35:00Z"/>
        </w:trPr>
        <w:tc>
          <w:tcPr>
            <w:tcW w:w="0" w:type="auto"/>
            <w:tcBorders>
              <w:top w:val="single" w:sz="4" w:space="0" w:color="auto"/>
              <w:left w:val="single" w:sz="4" w:space="0" w:color="auto"/>
              <w:bottom w:val="single" w:sz="4" w:space="0" w:color="auto"/>
              <w:right w:val="single" w:sz="4" w:space="0" w:color="auto"/>
            </w:tcBorders>
          </w:tcPr>
          <w:p w14:paraId="31F46232" w14:textId="02BA241D" w:rsidR="005A2E50" w:rsidDel="005A2E50" w:rsidRDefault="005A2E50" w:rsidP="005A2E50">
            <w:pPr>
              <w:pStyle w:val="TAC"/>
              <w:rPr>
                <w:ins w:id="1419" w:author="Iana Siomina" w:date="2024-09-25T20:55:00Z"/>
                <w:del w:id="1420" w:author="Huawei" w:date="2024-11-08T09:35:00Z"/>
                <w:rFonts w:eastAsia="Microsoft Sans Serif"/>
                <w:lang w:eastAsia="ko-KR"/>
              </w:rPr>
            </w:pPr>
            <w:ins w:id="1421" w:author="Iana Siomina" w:date="2024-09-25T20:55:00Z">
              <w:del w:id="1422" w:author="Huawei" w:date="2024-11-08T09:35:00Z">
                <w:r w:rsidDel="005A2E50">
                  <w:rPr>
                    <w:rFonts w:eastAsia="Microsoft Sans Serif"/>
                    <w:lang w:eastAsia="ko-KR"/>
                  </w:rPr>
                  <w:delText xml:space="preserve">≥ </w:delText>
                </w:r>
                <w:r w:rsidDel="005A2E50">
                  <w:rPr>
                    <w:rFonts w:eastAsia="Yu Mincho"/>
                    <w:lang w:eastAsia="ko-KR"/>
                  </w:rPr>
                  <w:delText>24</w:delText>
                </w:r>
              </w:del>
            </w:ins>
          </w:p>
        </w:tc>
        <w:tc>
          <w:tcPr>
            <w:tcW w:w="0" w:type="auto"/>
            <w:tcBorders>
              <w:top w:val="single" w:sz="4" w:space="0" w:color="auto"/>
              <w:left w:val="single" w:sz="4" w:space="0" w:color="auto"/>
              <w:bottom w:val="single" w:sz="4" w:space="0" w:color="auto"/>
              <w:right w:val="single" w:sz="4" w:space="0" w:color="auto"/>
            </w:tcBorders>
          </w:tcPr>
          <w:p w14:paraId="0767ED70" w14:textId="64C29100" w:rsidR="005A2E50" w:rsidDel="005A2E50" w:rsidRDefault="005A2E50" w:rsidP="005A2E50">
            <w:pPr>
              <w:pStyle w:val="TAC"/>
              <w:rPr>
                <w:ins w:id="1423" w:author="Iana Siomina" w:date="2024-09-25T20:55:00Z"/>
                <w:del w:id="1424" w:author="Huawei" w:date="2024-11-08T09:35:00Z"/>
                <w:rFonts w:eastAsia="Microsoft Sans Serif"/>
                <w:lang w:eastAsia="ko-KR"/>
              </w:rPr>
            </w:pPr>
            <w:ins w:id="1425" w:author="Iana Siomina" w:date="2024-09-25T20:55:00Z">
              <w:del w:id="1426" w:author="Huawei" w:date="2024-11-08T09:35:00Z">
                <w:r w:rsidDel="005A2E50">
                  <w:rPr>
                    <w:rFonts w:eastAsiaTheme="minorEastAsia" w:hint="eastAsia"/>
                    <w:lang w:eastAsia="ko-KR"/>
                  </w:rPr>
                  <w:delText>N</w:delText>
                </w:r>
                <w:r w:rsidDel="005A2E50">
                  <w:rPr>
                    <w:rFonts w:eastAsiaTheme="minorEastAsia"/>
                    <w:lang w:eastAsia="ko-KR"/>
                  </w:rPr>
                  <w:delText>/A</w:delText>
                </w:r>
              </w:del>
            </w:ins>
          </w:p>
        </w:tc>
        <w:tc>
          <w:tcPr>
            <w:tcW w:w="0" w:type="auto"/>
            <w:tcBorders>
              <w:top w:val="single" w:sz="4" w:space="0" w:color="auto"/>
              <w:left w:val="single" w:sz="4" w:space="0" w:color="auto"/>
              <w:bottom w:val="single" w:sz="4" w:space="0" w:color="auto"/>
              <w:right w:val="single" w:sz="4" w:space="0" w:color="auto"/>
            </w:tcBorders>
          </w:tcPr>
          <w:p w14:paraId="390C89ED" w14:textId="26B6DFB3" w:rsidR="005A2E50" w:rsidDel="005A2E50" w:rsidRDefault="005A2E50" w:rsidP="005A2E50">
            <w:pPr>
              <w:pStyle w:val="TAC"/>
              <w:rPr>
                <w:ins w:id="1427" w:author="Iana Siomina" w:date="2024-09-25T20:55:00Z"/>
                <w:del w:id="1428" w:author="Huawei" w:date="2024-11-08T09:35:00Z"/>
                <w:rFonts w:eastAsia="Yu Mincho"/>
                <w:b/>
                <w:bCs/>
                <w:lang w:eastAsia="ko-KR"/>
              </w:rPr>
            </w:pPr>
            <w:ins w:id="1429" w:author="Iana Siomina" w:date="2024-09-25T20:55:00Z">
              <w:del w:id="1430" w:author="Huawei" w:date="2024-11-08T09:35:00Z">
                <w:r w:rsidDel="005A2E50">
                  <w:rPr>
                    <w:rFonts w:eastAsiaTheme="minorEastAsia" w:hint="eastAsia"/>
                    <w:lang w:eastAsia="ko-KR"/>
                  </w:rPr>
                  <w:delText>N</w:delText>
                </w:r>
                <w:r w:rsidDel="005A2E50">
                  <w:rPr>
                    <w:rFonts w:eastAsiaTheme="minorEastAsia"/>
                    <w:lang w:eastAsia="ko-KR"/>
                  </w:rPr>
                  <w:delText>/A</w:delText>
                </w:r>
              </w:del>
            </w:ins>
          </w:p>
        </w:tc>
        <w:tc>
          <w:tcPr>
            <w:tcW w:w="0" w:type="auto"/>
            <w:tcBorders>
              <w:top w:val="single" w:sz="4" w:space="0" w:color="auto"/>
              <w:left w:val="single" w:sz="4" w:space="0" w:color="auto"/>
              <w:bottom w:val="single" w:sz="4" w:space="0" w:color="auto"/>
              <w:right w:val="single" w:sz="4" w:space="0" w:color="auto"/>
            </w:tcBorders>
          </w:tcPr>
          <w:p w14:paraId="31141154" w14:textId="50B0A7A0" w:rsidR="005A2E50" w:rsidRPr="00E85CF9" w:rsidDel="005A2E50" w:rsidRDefault="005A2E50" w:rsidP="005A2E50">
            <w:pPr>
              <w:pStyle w:val="TAC"/>
              <w:rPr>
                <w:ins w:id="1431" w:author="Iana Siomina" w:date="2024-09-25T20:55:00Z"/>
                <w:del w:id="1432" w:author="Huawei" w:date="2024-11-08T09:35:00Z"/>
                <w:rFonts w:eastAsia="Yu Mincho"/>
                <w:highlight w:val="magenta"/>
                <w:lang w:eastAsia="ko-KR"/>
              </w:rPr>
            </w:pPr>
            <w:ins w:id="1433" w:author="Iana Siomina" w:date="2024-09-25T20:55:00Z">
              <w:del w:id="1434" w:author="Huawei" w:date="2024-11-08T09:35:00Z">
                <w:r w:rsidRPr="00E85CF9" w:rsidDel="005A2E50">
                  <w:rPr>
                    <w:rFonts w:eastAsia="Yu Mincho"/>
                    <w:highlight w:val="magenta"/>
                    <w:lang w:eastAsia="ko-KR"/>
                  </w:rPr>
                  <w:delText>[TBD]</w:delText>
                </w:r>
              </w:del>
            </w:ins>
          </w:p>
        </w:tc>
      </w:tr>
      <w:tr w:rsidR="005A2E50" w:rsidDel="005A2E50" w14:paraId="3DD10D63" w14:textId="5F465D32" w:rsidTr="005A2E50">
        <w:trPr>
          <w:trHeight w:val="46"/>
          <w:jc w:val="center"/>
          <w:ins w:id="1435" w:author="Iana Siomina" w:date="2024-09-25T20:55:00Z"/>
          <w:del w:id="1436" w:author="Huawei" w:date="2024-11-08T09:35:00Z"/>
        </w:trPr>
        <w:tc>
          <w:tcPr>
            <w:tcW w:w="0" w:type="auto"/>
            <w:tcBorders>
              <w:top w:val="single" w:sz="4" w:space="0" w:color="auto"/>
              <w:left w:val="single" w:sz="4" w:space="0" w:color="auto"/>
              <w:bottom w:val="single" w:sz="4" w:space="0" w:color="auto"/>
              <w:right w:val="single" w:sz="4" w:space="0" w:color="auto"/>
            </w:tcBorders>
          </w:tcPr>
          <w:p w14:paraId="42DBF701" w14:textId="78F9AA59" w:rsidR="005A2E50" w:rsidDel="005A2E50" w:rsidRDefault="005A2E50" w:rsidP="005A2E50">
            <w:pPr>
              <w:pStyle w:val="TAC"/>
              <w:rPr>
                <w:ins w:id="1437" w:author="Iana Siomina" w:date="2024-09-25T20:55:00Z"/>
                <w:del w:id="1438" w:author="Huawei" w:date="2024-11-08T09:35:00Z"/>
                <w:rFonts w:eastAsia="Microsoft Sans Serif"/>
                <w:lang w:eastAsia="ko-KR"/>
              </w:rPr>
            </w:pPr>
            <w:ins w:id="1439" w:author="Iana Siomina" w:date="2024-09-25T20:55:00Z">
              <w:del w:id="1440" w:author="Huawei" w:date="2024-11-08T09:35:00Z">
                <w:r w:rsidDel="005A2E50">
                  <w:rPr>
                    <w:rFonts w:eastAsia="Microsoft Sans Serif"/>
                    <w:lang w:eastAsia="ko-KR"/>
                  </w:rPr>
                  <w:delText xml:space="preserve">≥ </w:delText>
                </w:r>
                <w:r w:rsidDel="005A2E50">
                  <w:rPr>
                    <w:rFonts w:eastAsia="Yu Mincho"/>
                    <w:lang w:eastAsia="ko-KR"/>
                  </w:rPr>
                  <w:delText>52</w:delText>
                </w:r>
              </w:del>
            </w:ins>
          </w:p>
        </w:tc>
        <w:tc>
          <w:tcPr>
            <w:tcW w:w="0" w:type="auto"/>
            <w:tcBorders>
              <w:top w:val="single" w:sz="4" w:space="0" w:color="auto"/>
              <w:left w:val="single" w:sz="4" w:space="0" w:color="auto"/>
              <w:bottom w:val="single" w:sz="4" w:space="0" w:color="auto"/>
              <w:right w:val="single" w:sz="4" w:space="0" w:color="auto"/>
            </w:tcBorders>
          </w:tcPr>
          <w:p w14:paraId="0B9FCAA4" w14:textId="3AF7CF13" w:rsidR="005A2E50" w:rsidDel="005A2E50" w:rsidRDefault="005A2E50" w:rsidP="005A2E50">
            <w:pPr>
              <w:pStyle w:val="TAC"/>
              <w:rPr>
                <w:ins w:id="1441" w:author="Iana Siomina" w:date="2024-09-25T20:55:00Z"/>
                <w:del w:id="1442" w:author="Huawei" w:date="2024-11-08T09:35:00Z"/>
                <w:rFonts w:eastAsia="Microsoft Sans Serif"/>
                <w:lang w:eastAsia="ko-KR"/>
              </w:rPr>
            </w:pPr>
            <w:ins w:id="1443" w:author="Iana Siomina" w:date="2024-09-25T20:55:00Z">
              <w:del w:id="1444" w:author="Huawei" w:date="2024-11-08T09:35:00Z">
                <w:r w:rsidDel="005A2E50">
                  <w:rPr>
                    <w:rFonts w:eastAsia="Microsoft Sans Serif"/>
                    <w:lang w:eastAsia="ko-KR"/>
                  </w:rPr>
                  <w:delText xml:space="preserve">≥ </w:delText>
                </w:r>
                <w:r w:rsidDel="005A2E50">
                  <w:rPr>
                    <w:rFonts w:eastAsia="Yu Mincho"/>
                    <w:lang w:eastAsia="ko-KR"/>
                  </w:rPr>
                  <w:delText>24</w:delText>
                </w:r>
              </w:del>
            </w:ins>
          </w:p>
        </w:tc>
        <w:tc>
          <w:tcPr>
            <w:tcW w:w="0" w:type="auto"/>
            <w:tcBorders>
              <w:top w:val="single" w:sz="4" w:space="0" w:color="auto"/>
              <w:left w:val="single" w:sz="4" w:space="0" w:color="auto"/>
              <w:bottom w:val="single" w:sz="4" w:space="0" w:color="auto"/>
              <w:right w:val="single" w:sz="4" w:space="0" w:color="auto"/>
            </w:tcBorders>
          </w:tcPr>
          <w:p w14:paraId="0C2DB0ED" w14:textId="4E57BBFF" w:rsidR="005A2E50" w:rsidDel="005A2E50" w:rsidRDefault="005A2E50" w:rsidP="005A2E50">
            <w:pPr>
              <w:pStyle w:val="TAC"/>
              <w:rPr>
                <w:ins w:id="1445" w:author="Iana Siomina" w:date="2024-09-25T20:55:00Z"/>
                <w:del w:id="1446" w:author="Huawei" w:date="2024-11-08T09:35:00Z"/>
                <w:rFonts w:eastAsia="Yu Mincho"/>
                <w:b/>
                <w:bCs/>
                <w:lang w:eastAsia="ko-KR"/>
              </w:rPr>
            </w:pPr>
            <w:ins w:id="1447" w:author="Iana Siomina" w:date="2024-09-25T20:55:00Z">
              <w:del w:id="1448" w:author="Huawei" w:date="2024-11-08T09:35:00Z">
                <w:r w:rsidDel="005A2E50">
                  <w:rPr>
                    <w:rFonts w:eastAsiaTheme="minorEastAsia" w:hint="eastAsia"/>
                    <w:lang w:eastAsia="ko-KR"/>
                  </w:rPr>
                  <w:delText>N</w:delText>
                </w:r>
                <w:r w:rsidDel="005A2E50">
                  <w:rPr>
                    <w:rFonts w:eastAsiaTheme="minorEastAsia"/>
                    <w:lang w:eastAsia="ko-KR"/>
                  </w:rPr>
                  <w:delText>/A</w:delText>
                </w:r>
              </w:del>
            </w:ins>
          </w:p>
        </w:tc>
        <w:tc>
          <w:tcPr>
            <w:tcW w:w="0" w:type="auto"/>
            <w:tcBorders>
              <w:top w:val="single" w:sz="4" w:space="0" w:color="auto"/>
              <w:left w:val="single" w:sz="4" w:space="0" w:color="auto"/>
              <w:bottom w:val="single" w:sz="4" w:space="0" w:color="auto"/>
              <w:right w:val="single" w:sz="4" w:space="0" w:color="auto"/>
            </w:tcBorders>
          </w:tcPr>
          <w:p w14:paraId="4FE9222E" w14:textId="5F446E3F" w:rsidR="005A2E50" w:rsidRPr="00E85CF9" w:rsidDel="005A2E50" w:rsidRDefault="005A2E50" w:rsidP="005A2E50">
            <w:pPr>
              <w:pStyle w:val="TAC"/>
              <w:rPr>
                <w:ins w:id="1449" w:author="Iana Siomina" w:date="2024-09-25T20:55:00Z"/>
                <w:del w:id="1450" w:author="Huawei" w:date="2024-11-08T09:35:00Z"/>
                <w:rFonts w:eastAsia="Yu Mincho"/>
                <w:b/>
                <w:bCs/>
                <w:highlight w:val="magenta"/>
                <w:lang w:eastAsia="ko-KR"/>
              </w:rPr>
            </w:pPr>
            <w:ins w:id="1451" w:author="Iana Siomina" w:date="2024-09-25T20:55:00Z">
              <w:del w:id="1452" w:author="Huawei" w:date="2024-11-08T09:35:00Z">
                <w:r w:rsidRPr="00E85CF9" w:rsidDel="005A2E50">
                  <w:rPr>
                    <w:rFonts w:eastAsia="Yu Mincho"/>
                    <w:highlight w:val="magenta"/>
                    <w:lang w:eastAsia="ko-KR"/>
                  </w:rPr>
                  <w:delText>[TBD]</w:delText>
                </w:r>
              </w:del>
            </w:ins>
          </w:p>
        </w:tc>
      </w:tr>
      <w:tr w:rsidR="005A2E50" w:rsidDel="005A2E50" w14:paraId="7F484A7A" w14:textId="3A897E5D" w:rsidTr="005A2E50">
        <w:trPr>
          <w:trHeight w:val="46"/>
          <w:jc w:val="center"/>
          <w:ins w:id="1453" w:author="Iana Siomina" w:date="2024-09-25T20:55:00Z"/>
          <w:del w:id="1454" w:author="Huawei" w:date="2024-11-08T09:35:00Z"/>
        </w:trPr>
        <w:tc>
          <w:tcPr>
            <w:tcW w:w="0" w:type="auto"/>
            <w:tcBorders>
              <w:top w:val="single" w:sz="4" w:space="0" w:color="auto"/>
              <w:left w:val="single" w:sz="4" w:space="0" w:color="auto"/>
              <w:bottom w:val="single" w:sz="4" w:space="0" w:color="auto"/>
              <w:right w:val="single" w:sz="4" w:space="0" w:color="auto"/>
            </w:tcBorders>
          </w:tcPr>
          <w:p w14:paraId="17FB5E2B" w14:textId="0BB2DC4A" w:rsidR="005A2E50" w:rsidDel="005A2E50" w:rsidRDefault="005A2E50" w:rsidP="005A2E50">
            <w:pPr>
              <w:pStyle w:val="TAC"/>
              <w:rPr>
                <w:ins w:id="1455" w:author="Iana Siomina" w:date="2024-09-25T20:55:00Z"/>
                <w:del w:id="1456" w:author="Huawei" w:date="2024-11-08T09:35:00Z"/>
                <w:rFonts w:eastAsia="Microsoft Sans Serif"/>
                <w:lang w:eastAsia="ko-KR"/>
              </w:rPr>
            </w:pPr>
            <w:ins w:id="1457" w:author="Iana Siomina" w:date="2024-09-25T20:55:00Z">
              <w:del w:id="1458" w:author="Huawei" w:date="2024-11-08T09:35:00Z">
                <w:r w:rsidDel="005A2E50">
                  <w:rPr>
                    <w:rFonts w:eastAsia="Microsoft Sans Serif"/>
                    <w:lang w:eastAsia="ko-KR"/>
                  </w:rPr>
                  <w:delText xml:space="preserve">≥ </w:delText>
                </w:r>
                <w:r w:rsidDel="005A2E50">
                  <w:rPr>
                    <w:rFonts w:eastAsia="Yu Mincho"/>
                    <w:lang w:eastAsia="ko-KR"/>
                  </w:rPr>
                  <w:delText>104</w:delText>
                </w:r>
              </w:del>
            </w:ins>
          </w:p>
        </w:tc>
        <w:tc>
          <w:tcPr>
            <w:tcW w:w="0" w:type="auto"/>
            <w:tcBorders>
              <w:top w:val="single" w:sz="4" w:space="0" w:color="auto"/>
              <w:left w:val="single" w:sz="4" w:space="0" w:color="auto"/>
              <w:bottom w:val="single" w:sz="4" w:space="0" w:color="auto"/>
              <w:right w:val="single" w:sz="4" w:space="0" w:color="auto"/>
            </w:tcBorders>
          </w:tcPr>
          <w:p w14:paraId="21584AE0" w14:textId="19B5B51B" w:rsidR="005A2E50" w:rsidDel="005A2E50" w:rsidRDefault="005A2E50" w:rsidP="005A2E50">
            <w:pPr>
              <w:pStyle w:val="TAC"/>
              <w:rPr>
                <w:ins w:id="1459" w:author="Iana Siomina" w:date="2024-09-25T20:55:00Z"/>
                <w:del w:id="1460" w:author="Huawei" w:date="2024-11-08T09:35:00Z"/>
                <w:rFonts w:eastAsia="Microsoft Sans Serif"/>
                <w:lang w:eastAsia="ko-KR"/>
              </w:rPr>
            </w:pPr>
            <w:ins w:id="1461" w:author="Iana Siomina" w:date="2024-09-25T20:55:00Z">
              <w:del w:id="1462" w:author="Huawei" w:date="2024-11-08T09:35:00Z">
                <w:r w:rsidDel="005A2E50">
                  <w:rPr>
                    <w:rFonts w:eastAsia="Microsoft Sans Serif"/>
                    <w:lang w:eastAsia="ko-KR"/>
                  </w:rPr>
                  <w:delText xml:space="preserve">≥ </w:delText>
                </w:r>
                <w:r w:rsidDel="005A2E50">
                  <w:rPr>
                    <w:rFonts w:eastAsia="Yu Mincho"/>
                    <w:lang w:eastAsia="ko-KR"/>
                  </w:rPr>
                  <w:delText>48</w:delText>
                </w:r>
              </w:del>
            </w:ins>
          </w:p>
        </w:tc>
        <w:tc>
          <w:tcPr>
            <w:tcW w:w="0" w:type="auto"/>
            <w:tcBorders>
              <w:top w:val="single" w:sz="4" w:space="0" w:color="auto"/>
              <w:left w:val="single" w:sz="4" w:space="0" w:color="auto"/>
              <w:bottom w:val="single" w:sz="4" w:space="0" w:color="auto"/>
              <w:right w:val="single" w:sz="4" w:space="0" w:color="auto"/>
            </w:tcBorders>
          </w:tcPr>
          <w:p w14:paraId="533D3024" w14:textId="619BE43A" w:rsidR="005A2E50" w:rsidDel="005A2E50" w:rsidRDefault="005A2E50" w:rsidP="005A2E50">
            <w:pPr>
              <w:pStyle w:val="TAC"/>
              <w:rPr>
                <w:ins w:id="1463" w:author="Iana Siomina" w:date="2024-09-25T20:55:00Z"/>
                <w:del w:id="1464" w:author="Huawei" w:date="2024-11-08T09:35:00Z"/>
                <w:rFonts w:eastAsia="Yu Mincho"/>
                <w:b/>
                <w:bCs/>
                <w:lang w:eastAsia="ko-KR"/>
              </w:rPr>
            </w:pPr>
            <w:ins w:id="1465" w:author="Iana Siomina" w:date="2024-09-25T20:55:00Z">
              <w:del w:id="1466" w:author="Huawei" w:date="2024-11-08T09:35:00Z">
                <w:r w:rsidDel="005A2E50">
                  <w:rPr>
                    <w:rFonts w:eastAsia="Microsoft Sans Serif"/>
                    <w:lang w:eastAsia="ko-KR"/>
                  </w:rPr>
                  <w:delText xml:space="preserve">≥ </w:delText>
                </w:r>
                <w:r w:rsidDel="005A2E50">
                  <w:rPr>
                    <w:rFonts w:eastAsia="Yu Mincho"/>
                    <w:lang w:eastAsia="ko-KR"/>
                  </w:rPr>
                  <w:delText>24</w:delText>
                </w:r>
              </w:del>
            </w:ins>
          </w:p>
        </w:tc>
        <w:tc>
          <w:tcPr>
            <w:tcW w:w="0" w:type="auto"/>
            <w:tcBorders>
              <w:top w:val="single" w:sz="4" w:space="0" w:color="auto"/>
              <w:left w:val="single" w:sz="4" w:space="0" w:color="auto"/>
              <w:bottom w:val="single" w:sz="4" w:space="0" w:color="auto"/>
              <w:right w:val="single" w:sz="4" w:space="0" w:color="auto"/>
            </w:tcBorders>
          </w:tcPr>
          <w:p w14:paraId="6D6CBAD4" w14:textId="7BE27AAF" w:rsidR="005A2E50" w:rsidRPr="00E85CF9" w:rsidDel="005A2E50" w:rsidRDefault="005A2E50" w:rsidP="005A2E50">
            <w:pPr>
              <w:pStyle w:val="TAC"/>
              <w:rPr>
                <w:ins w:id="1467" w:author="Iana Siomina" w:date="2024-09-25T20:55:00Z"/>
                <w:del w:id="1468" w:author="Huawei" w:date="2024-11-08T09:35:00Z"/>
                <w:rFonts w:eastAsiaTheme="minorEastAsia"/>
                <w:bCs/>
                <w:highlight w:val="magenta"/>
                <w:lang w:eastAsia="ko-KR"/>
              </w:rPr>
            </w:pPr>
            <w:ins w:id="1469" w:author="Iana Siomina" w:date="2024-09-25T20:55:00Z">
              <w:del w:id="1470" w:author="Huawei" w:date="2024-11-08T09:35:00Z">
                <w:r w:rsidRPr="00E85CF9" w:rsidDel="005A2E50">
                  <w:rPr>
                    <w:rFonts w:eastAsia="Yu Mincho"/>
                    <w:highlight w:val="magenta"/>
                    <w:lang w:eastAsia="ko-KR"/>
                  </w:rPr>
                  <w:delText>[TBD]</w:delText>
                </w:r>
              </w:del>
            </w:ins>
          </w:p>
        </w:tc>
      </w:tr>
      <w:tr w:rsidR="005A2E50" w:rsidDel="005A2E50" w14:paraId="49768D53" w14:textId="2AB54EEF" w:rsidTr="005A2E50">
        <w:trPr>
          <w:trHeight w:val="46"/>
          <w:jc w:val="center"/>
          <w:ins w:id="1471" w:author="Iana Siomina" w:date="2024-09-25T20:55:00Z"/>
          <w:del w:id="1472" w:author="Huawei" w:date="2024-11-08T09:35:00Z"/>
        </w:trPr>
        <w:tc>
          <w:tcPr>
            <w:tcW w:w="0" w:type="auto"/>
            <w:tcBorders>
              <w:top w:val="single" w:sz="4" w:space="0" w:color="auto"/>
              <w:left w:val="single" w:sz="4" w:space="0" w:color="auto"/>
              <w:bottom w:val="single" w:sz="4" w:space="0" w:color="auto"/>
              <w:right w:val="single" w:sz="4" w:space="0" w:color="auto"/>
            </w:tcBorders>
          </w:tcPr>
          <w:p w14:paraId="135E2714" w14:textId="69422CB0" w:rsidR="005A2E50" w:rsidDel="005A2E50" w:rsidRDefault="005A2E50" w:rsidP="005A2E50">
            <w:pPr>
              <w:pStyle w:val="TAC"/>
              <w:rPr>
                <w:ins w:id="1473" w:author="Iana Siomina" w:date="2024-09-25T20:55:00Z"/>
                <w:del w:id="1474" w:author="Huawei" w:date="2024-11-08T09:35:00Z"/>
                <w:rFonts w:eastAsiaTheme="minorEastAsia"/>
                <w:lang w:eastAsia="ko-KR"/>
              </w:rPr>
            </w:pPr>
            <w:ins w:id="1475" w:author="Iana Siomina" w:date="2024-09-25T20:55:00Z">
              <w:del w:id="1476" w:author="Huawei" w:date="2024-11-08T09:35:00Z">
                <w:r w:rsidDel="005A2E50">
                  <w:rPr>
                    <w:rFonts w:eastAsiaTheme="minorEastAsia" w:hint="eastAsia"/>
                    <w:lang w:eastAsia="ko-KR"/>
                  </w:rPr>
                  <w:delText>N</w:delText>
                </w:r>
                <w:r w:rsidDel="005A2E50">
                  <w:rPr>
                    <w:rFonts w:eastAsiaTheme="minorEastAsia"/>
                    <w:lang w:eastAsia="ko-KR"/>
                  </w:rPr>
                  <w:delText>/A</w:delText>
                </w:r>
              </w:del>
            </w:ins>
          </w:p>
        </w:tc>
        <w:tc>
          <w:tcPr>
            <w:tcW w:w="0" w:type="auto"/>
            <w:tcBorders>
              <w:top w:val="single" w:sz="4" w:space="0" w:color="auto"/>
              <w:left w:val="single" w:sz="4" w:space="0" w:color="auto"/>
              <w:bottom w:val="single" w:sz="4" w:space="0" w:color="auto"/>
              <w:right w:val="single" w:sz="4" w:space="0" w:color="auto"/>
            </w:tcBorders>
          </w:tcPr>
          <w:p w14:paraId="1E0DEE61" w14:textId="7A19B7FB" w:rsidR="005A2E50" w:rsidDel="005A2E50" w:rsidRDefault="005A2E50" w:rsidP="005A2E50">
            <w:pPr>
              <w:pStyle w:val="TAC"/>
              <w:rPr>
                <w:ins w:id="1477" w:author="Iana Siomina" w:date="2024-09-25T20:55:00Z"/>
                <w:del w:id="1478" w:author="Huawei" w:date="2024-11-08T09:35:00Z"/>
                <w:rFonts w:eastAsia="Microsoft Sans Serif"/>
                <w:lang w:eastAsia="ko-KR"/>
              </w:rPr>
            </w:pPr>
            <w:ins w:id="1479" w:author="Iana Siomina" w:date="2024-09-25T20:55:00Z">
              <w:del w:id="1480" w:author="Huawei" w:date="2024-11-08T09:35:00Z">
                <w:r w:rsidDel="005A2E50">
                  <w:rPr>
                    <w:rFonts w:eastAsia="Microsoft Sans Serif"/>
                    <w:lang w:eastAsia="ko-KR"/>
                  </w:rPr>
                  <w:delText xml:space="preserve">≥ </w:delText>
                </w:r>
                <w:r w:rsidDel="005A2E50">
                  <w:rPr>
                    <w:rFonts w:eastAsia="Yu Mincho"/>
                    <w:lang w:eastAsia="ko-KR"/>
                  </w:rPr>
                  <w:delText>132</w:delText>
                </w:r>
              </w:del>
            </w:ins>
          </w:p>
        </w:tc>
        <w:tc>
          <w:tcPr>
            <w:tcW w:w="0" w:type="auto"/>
            <w:tcBorders>
              <w:top w:val="single" w:sz="4" w:space="0" w:color="auto"/>
              <w:left w:val="single" w:sz="4" w:space="0" w:color="auto"/>
              <w:bottom w:val="single" w:sz="4" w:space="0" w:color="auto"/>
              <w:right w:val="single" w:sz="4" w:space="0" w:color="auto"/>
            </w:tcBorders>
          </w:tcPr>
          <w:p w14:paraId="177EB6FD" w14:textId="74BBA681" w:rsidR="005A2E50" w:rsidDel="005A2E50" w:rsidRDefault="005A2E50" w:rsidP="005A2E50">
            <w:pPr>
              <w:pStyle w:val="TAC"/>
              <w:rPr>
                <w:ins w:id="1481" w:author="Iana Siomina" w:date="2024-09-25T20:55:00Z"/>
                <w:del w:id="1482" w:author="Huawei" w:date="2024-11-08T09:35:00Z"/>
                <w:rFonts w:eastAsia="Yu Mincho"/>
                <w:b/>
                <w:bCs/>
                <w:lang w:eastAsia="ko-KR"/>
              </w:rPr>
            </w:pPr>
            <w:ins w:id="1483" w:author="Iana Siomina" w:date="2024-09-25T20:55:00Z">
              <w:del w:id="1484" w:author="Huawei" w:date="2024-11-08T09:35:00Z">
                <w:r w:rsidDel="005A2E50">
                  <w:rPr>
                    <w:rFonts w:eastAsia="Microsoft Sans Serif"/>
                    <w:lang w:eastAsia="ko-KR"/>
                  </w:rPr>
                  <w:delText xml:space="preserve">≥ </w:delText>
                </w:r>
                <w:r w:rsidDel="005A2E50">
                  <w:rPr>
                    <w:rFonts w:eastAsia="Yu Mincho"/>
                    <w:lang w:eastAsia="ko-KR"/>
                  </w:rPr>
                  <w:delText>64</w:delText>
                </w:r>
              </w:del>
            </w:ins>
          </w:p>
        </w:tc>
        <w:tc>
          <w:tcPr>
            <w:tcW w:w="0" w:type="auto"/>
            <w:tcBorders>
              <w:top w:val="single" w:sz="4" w:space="0" w:color="auto"/>
              <w:left w:val="single" w:sz="4" w:space="0" w:color="auto"/>
              <w:bottom w:val="single" w:sz="4" w:space="0" w:color="auto"/>
              <w:right w:val="single" w:sz="4" w:space="0" w:color="auto"/>
            </w:tcBorders>
          </w:tcPr>
          <w:p w14:paraId="733EC0C7" w14:textId="4B94E8D7" w:rsidR="005A2E50" w:rsidRPr="00E85CF9" w:rsidDel="005A2E50" w:rsidRDefault="005A2E50" w:rsidP="005A2E50">
            <w:pPr>
              <w:pStyle w:val="TAC"/>
              <w:rPr>
                <w:ins w:id="1485" w:author="Iana Siomina" w:date="2024-09-25T20:55:00Z"/>
                <w:del w:id="1486" w:author="Huawei" w:date="2024-11-08T09:35:00Z"/>
                <w:rFonts w:eastAsiaTheme="minorEastAsia"/>
                <w:bCs/>
                <w:highlight w:val="magenta"/>
                <w:lang w:eastAsia="ko-KR"/>
              </w:rPr>
            </w:pPr>
            <w:ins w:id="1487" w:author="Iana Siomina" w:date="2024-09-25T20:55:00Z">
              <w:del w:id="1488" w:author="Huawei" w:date="2024-11-08T09:35:00Z">
                <w:r w:rsidRPr="00E85CF9" w:rsidDel="005A2E50">
                  <w:rPr>
                    <w:rFonts w:eastAsia="Yu Mincho"/>
                    <w:highlight w:val="magenta"/>
                    <w:lang w:eastAsia="ko-KR"/>
                  </w:rPr>
                  <w:delText>[TBD]</w:delText>
                </w:r>
              </w:del>
            </w:ins>
          </w:p>
        </w:tc>
      </w:tr>
      <w:tr w:rsidR="005A2E50" w:rsidDel="005A2E50" w14:paraId="4EBA7EC6" w14:textId="6EC837B0" w:rsidTr="005A2E50">
        <w:trPr>
          <w:trHeight w:val="46"/>
          <w:jc w:val="center"/>
          <w:ins w:id="1489" w:author="Iana Siomina" w:date="2024-09-25T20:55:00Z"/>
          <w:del w:id="1490" w:author="Huawei" w:date="2024-11-08T09:35:00Z"/>
        </w:trPr>
        <w:tc>
          <w:tcPr>
            <w:tcW w:w="0" w:type="auto"/>
            <w:tcBorders>
              <w:top w:val="single" w:sz="4" w:space="0" w:color="auto"/>
              <w:left w:val="single" w:sz="4" w:space="0" w:color="auto"/>
              <w:bottom w:val="single" w:sz="4" w:space="0" w:color="auto"/>
              <w:right w:val="single" w:sz="4" w:space="0" w:color="auto"/>
            </w:tcBorders>
          </w:tcPr>
          <w:p w14:paraId="64188CE1" w14:textId="44BF07F4" w:rsidR="005A2E50" w:rsidDel="005A2E50" w:rsidRDefault="005A2E50" w:rsidP="005A2E50">
            <w:pPr>
              <w:pStyle w:val="TAC"/>
              <w:rPr>
                <w:ins w:id="1491" w:author="Iana Siomina" w:date="2024-09-25T20:55:00Z"/>
                <w:del w:id="1492" w:author="Huawei" w:date="2024-11-08T09:35:00Z"/>
                <w:rFonts w:eastAsiaTheme="minorEastAsia"/>
                <w:lang w:eastAsia="ko-KR"/>
              </w:rPr>
            </w:pPr>
            <w:ins w:id="1493" w:author="Iana Siomina" w:date="2024-09-25T20:55:00Z">
              <w:del w:id="1494" w:author="Huawei" w:date="2024-11-08T09:35:00Z">
                <w:r w:rsidDel="005A2E50">
                  <w:rPr>
                    <w:rFonts w:eastAsiaTheme="minorEastAsia" w:hint="eastAsia"/>
                    <w:lang w:eastAsia="ko-KR"/>
                  </w:rPr>
                  <w:delText>N</w:delText>
                </w:r>
                <w:r w:rsidDel="005A2E50">
                  <w:rPr>
                    <w:rFonts w:eastAsiaTheme="minorEastAsia"/>
                    <w:lang w:eastAsia="ko-KR"/>
                  </w:rPr>
                  <w:delText>/A</w:delText>
                </w:r>
              </w:del>
            </w:ins>
          </w:p>
        </w:tc>
        <w:tc>
          <w:tcPr>
            <w:tcW w:w="0" w:type="auto"/>
            <w:tcBorders>
              <w:top w:val="single" w:sz="4" w:space="0" w:color="auto"/>
              <w:left w:val="single" w:sz="4" w:space="0" w:color="auto"/>
              <w:bottom w:val="single" w:sz="4" w:space="0" w:color="auto"/>
              <w:right w:val="single" w:sz="4" w:space="0" w:color="auto"/>
            </w:tcBorders>
          </w:tcPr>
          <w:p w14:paraId="1CE18AE0" w14:textId="171186CD" w:rsidR="005A2E50" w:rsidDel="005A2E50" w:rsidRDefault="005A2E50" w:rsidP="005A2E50">
            <w:pPr>
              <w:pStyle w:val="TAC"/>
              <w:rPr>
                <w:ins w:id="1495" w:author="Iana Siomina" w:date="2024-09-25T20:55:00Z"/>
                <w:del w:id="1496" w:author="Huawei" w:date="2024-11-08T09:35:00Z"/>
                <w:rFonts w:eastAsia="Microsoft Sans Serif"/>
                <w:lang w:eastAsia="ko-KR"/>
              </w:rPr>
            </w:pPr>
            <w:ins w:id="1497" w:author="Iana Siomina" w:date="2024-09-25T20:55:00Z">
              <w:del w:id="1498" w:author="Huawei" w:date="2024-11-08T09:35:00Z">
                <w:r w:rsidDel="005A2E50">
                  <w:rPr>
                    <w:rFonts w:eastAsiaTheme="minorEastAsia" w:hint="eastAsia"/>
                    <w:lang w:eastAsia="ko-KR"/>
                  </w:rPr>
                  <w:delText>N</w:delText>
                </w:r>
                <w:r w:rsidDel="005A2E50">
                  <w:rPr>
                    <w:rFonts w:eastAsiaTheme="minorEastAsia"/>
                    <w:lang w:eastAsia="ko-KR"/>
                  </w:rPr>
                  <w:delText>/A</w:delText>
                </w:r>
              </w:del>
            </w:ins>
          </w:p>
        </w:tc>
        <w:tc>
          <w:tcPr>
            <w:tcW w:w="0" w:type="auto"/>
            <w:tcBorders>
              <w:top w:val="single" w:sz="4" w:space="0" w:color="auto"/>
              <w:left w:val="single" w:sz="4" w:space="0" w:color="auto"/>
              <w:bottom w:val="single" w:sz="4" w:space="0" w:color="auto"/>
              <w:right w:val="single" w:sz="4" w:space="0" w:color="auto"/>
            </w:tcBorders>
          </w:tcPr>
          <w:p w14:paraId="139985E0" w14:textId="63C69156" w:rsidR="005A2E50" w:rsidDel="005A2E50" w:rsidRDefault="005A2E50" w:rsidP="005A2E50">
            <w:pPr>
              <w:pStyle w:val="TAC"/>
              <w:rPr>
                <w:ins w:id="1499" w:author="Iana Siomina" w:date="2024-09-25T20:55:00Z"/>
                <w:del w:id="1500" w:author="Huawei" w:date="2024-11-08T09:35:00Z"/>
                <w:rFonts w:eastAsia="Microsoft Sans Serif"/>
                <w:lang w:eastAsia="ko-KR"/>
              </w:rPr>
            </w:pPr>
            <w:ins w:id="1501" w:author="Iana Siomina" w:date="2024-09-25T20:55:00Z">
              <w:del w:id="1502" w:author="Huawei" w:date="2024-11-08T09:35:00Z">
                <w:r w:rsidDel="005A2E50">
                  <w:rPr>
                    <w:rFonts w:eastAsia="Microsoft Sans Serif"/>
                    <w:lang w:eastAsia="ko-KR"/>
                  </w:rPr>
                  <w:delText xml:space="preserve">≥ </w:delText>
                </w:r>
                <w:r w:rsidDel="005A2E50">
                  <w:rPr>
                    <w:rFonts w:eastAsia="Yu Mincho"/>
                    <w:lang w:eastAsia="ko-KR"/>
                  </w:rPr>
                  <w:delText>132</w:delText>
                </w:r>
              </w:del>
            </w:ins>
          </w:p>
        </w:tc>
        <w:tc>
          <w:tcPr>
            <w:tcW w:w="0" w:type="auto"/>
            <w:tcBorders>
              <w:top w:val="single" w:sz="4" w:space="0" w:color="auto"/>
              <w:left w:val="single" w:sz="4" w:space="0" w:color="auto"/>
              <w:bottom w:val="single" w:sz="4" w:space="0" w:color="auto"/>
              <w:right w:val="single" w:sz="4" w:space="0" w:color="auto"/>
            </w:tcBorders>
          </w:tcPr>
          <w:p w14:paraId="03B19555" w14:textId="6899C930" w:rsidR="005A2E50" w:rsidRPr="00E85CF9" w:rsidDel="005A2E50" w:rsidRDefault="005A2E50" w:rsidP="005A2E50">
            <w:pPr>
              <w:pStyle w:val="TAC"/>
              <w:rPr>
                <w:ins w:id="1503" w:author="Iana Siomina" w:date="2024-09-25T20:55:00Z"/>
                <w:del w:id="1504" w:author="Huawei" w:date="2024-11-08T09:35:00Z"/>
                <w:rFonts w:eastAsiaTheme="minorEastAsia"/>
                <w:highlight w:val="magenta"/>
                <w:lang w:eastAsia="ko-KR"/>
              </w:rPr>
            </w:pPr>
            <w:ins w:id="1505" w:author="Iana Siomina" w:date="2024-09-25T20:55:00Z">
              <w:del w:id="1506" w:author="Huawei" w:date="2024-11-08T09:35:00Z">
                <w:r w:rsidRPr="00E85CF9" w:rsidDel="005A2E50">
                  <w:rPr>
                    <w:rFonts w:eastAsia="Yu Mincho"/>
                    <w:highlight w:val="magenta"/>
                    <w:lang w:eastAsia="ko-KR"/>
                  </w:rPr>
                  <w:delText>[TBD]</w:delText>
                </w:r>
              </w:del>
            </w:ins>
          </w:p>
        </w:tc>
      </w:tr>
    </w:tbl>
    <w:p w14:paraId="639E41CD" w14:textId="120D4171" w:rsidR="005A2E50" w:rsidDel="005A2E50" w:rsidRDefault="005A2E50" w:rsidP="005A2E50">
      <w:pPr>
        <w:rPr>
          <w:ins w:id="1507" w:author="Iana Siomina" w:date="2024-09-25T20:55:00Z"/>
          <w:del w:id="1508" w:author="Huawei" w:date="2024-11-08T09:35:00Z"/>
          <w:rFonts w:eastAsia="MS Mincho"/>
          <w:lang w:val="en-US"/>
        </w:rPr>
      </w:pPr>
    </w:p>
    <w:p w14:paraId="494F4770" w14:textId="31E6A386" w:rsidR="005A2E50" w:rsidDel="005A2E50" w:rsidRDefault="005A2E50" w:rsidP="005A2E50">
      <w:pPr>
        <w:pStyle w:val="TH"/>
        <w:rPr>
          <w:ins w:id="1509" w:author="Iana Siomina" w:date="2024-09-25T20:55:00Z"/>
          <w:del w:id="1510" w:author="Huawei" w:date="2024-11-08T09:35:00Z"/>
          <w:lang w:val="en-US" w:eastAsia="sv-SE"/>
        </w:rPr>
      </w:pPr>
      <w:ins w:id="1511" w:author="Iana Siomina" w:date="2024-09-25T20:55:00Z">
        <w:del w:id="1512" w:author="Huawei" w:date="2024-11-08T09:35:00Z">
          <w:r w:rsidDel="005A2E50">
            <w:rPr>
              <w:lang w:val="en-US"/>
            </w:rPr>
            <w:delText xml:space="preserve">Table </w:delText>
          </w:r>
          <w:r w:rsidDel="005A2E50">
            <w:delText>10.1.43</w:delText>
          </w:r>
          <w:r w:rsidDel="005A2E50">
            <w:rPr>
              <w:lang w:val="en-US"/>
            </w:rPr>
            <w:delText>.2-6: Margin for DL RSCPD measurement accuracy in FR2</w:delText>
          </w:r>
        </w:del>
      </w:ins>
    </w:p>
    <w:tbl>
      <w:tblPr>
        <w:tblStyle w:val="TableGrid71"/>
        <w:tblW w:w="0" w:type="auto"/>
        <w:jc w:val="center"/>
        <w:tblInd w:w="0" w:type="dxa"/>
        <w:tblLook w:val="04A0" w:firstRow="1" w:lastRow="0" w:firstColumn="1" w:lastColumn="0" w:noHBand="0" w:noVBand="1"/>
      </w:tblPr>
      <w:tblGrid>
        <w:gridCol w:w="1212"/>
        <w:gridCol w:w="1312"/>
        <w:gridCol w:w="1567"/>
      </w:tblGrid>
      <w:tr w:rsidR="005A2E50" w:rsidDel="005A2E50" w14:paraId="069C8975" w14:textId="66E7CB60" w:rsidTr="005A2E50">
        <w:trPr>
          <w:trHeight w:val="141"/>
          <w:jc w:val="center"/>
          <w:ins w:id="1513" w:author="Iana Siomina" w:date="2024-09-25T20:55:00Z"/>
          <w:del w:id="1514" w:author="Huawei" w:date="2024-11-08T09:35:00Z"/>
        </w:trPr>
        <w:tc>
          <w:tcPr>
            <w:tcW w:w="0" w:type="auto"/>
            <w:gridSpan w:val="2"/>
            <w:tcBorders>
              <w:top w:val="single" w:sz="4" w:space="0" w:color="auto"/>
              <w:left w:val="single" w:sz="4" w:space="0" w:color="auto"/>
              <w:bottom w:val="single" w:sz="4" w:space="0" w:color="auto"/>
              <w:right w:val="single" w:sz="4" w:space="0" w:color="auto"/>
            </w:tcBorders>
          </w:tcPr>
          <w:p w14:paraId="01747818" w14:textId="32D76DB7" w:rsidR="005A2E50" w:rsidDel="005A2E50" w:rsidRDefault="005A2E50" w:rsidP="005A2E50">
            <w:pPr>
              <w:pStyle w:val="TAH"/>
              <w:rPr>
                <w:ins w:id="1515" w:author="Iana Siomina" w:date="2024-09-25T20:55:00Z"/>
                <w:del w:id="1516" w:author="Huawei" w:date="2024-11-08T09:35:00Z"/>
                <w:rFonts w:eastAsia="Yu Mincho"/>
                <w:lang w:eastAsia="ko-KR"/>
              </w:rPr>
            </w:pPr>
            <w:ins w:id="1517" w:author="Iana Siomina" w:date="2024-09-25T20:55:00Z">
              <w:del w:id="1518" w:author="Huawei" w:date="2024-11-08T09:35:00Z">
                <w:r w:rsidDel="005A2E50">
                  <w:rPr>
                    <w:lang w:eastAsia="ko-KR"/>
                  </w:rPr>
                  <w:delText>PRS BW (</w:delText>
                </w:r>
              </w:del>
            </w:ins>
            <w:ins w:id="1519" w:author="Iana Siomina" w:date="2024-11-03T01:21:00Z">
              <w:del w:id="1520" w:author="Huawei" w:date="2024-11-08T09:35:00Z">
                <w:r w:rsidDel="005A2E50">
                  <w:rPr>
                    <w:lang w:eastAsia="ko-KR"/>
                  </w:rPr>
                  <w:delText>P</w:delText>
                </w:r>
              </w:del>
            </w:ins>
            <w:ins w:id="1521" w:author="Iana Siomina" w:date="2024-09-25T20:55:00Z">
              <w:del w:id="1522" w:author="Huawei" w:date="2024-11-08T09:35:00Z">
                <w:r w:rsidDel="005A2E50">
                  <w:rPr>
                    <w:lang w:eastAsia="ko-KR"/>
                  </w:rPr>
                  <w:delText>RB number)</w:delText>
                </w:r>
              </w:del>
            </w:ins>
          </w:p>
        </w:tc>
        <w:tc>
          <w:tcPr>
            <w:tcW w:w="0" w:type="auto"/>
            <w:vMerge w:val="restart"/>
            <w:tcBorders>
              <w:top w:val="single" w:sz="4" w:space="0" w:color="auto"/>
              <w:left w:val="single" w:sz="4" w:space="0" w:color="auto"/>
              <w:right w:val="single" w:sz="4" w:space="0" w:color="auto"/>
            </w:tcBorders>
          </w:tcPr>
          <w:p w14:paraId="6C2FF37A" w14:textId="3B632DFB" w:rsidR="005A2E50" w:rsidDel="005A2E50" w:rsidRDefault="005A2E50" w:rsidP="005A2E50">
            <w:pPr>
              <w:pStyle w:val="TAH"/>
              <w:rPr>
                <w:ins w:id="1523" w:author="Iana Siomina" w:date="2024-09-25T20:55:00Z"/>
                <w:del w:id="1524" w:author="Huawei" w:date="2024-11-08T09:35:00Z"/>
                <w:rFonts w:eastAsia="Yu Mincho"/>
                <w:lang w:eastAsia="ko-KR"/>
              </w:rPr>
            </w:pPr>
            <w:ins w:id="1525" w:author="Iana Siomina" w:date="2024-09-25T20:55:00Z">
              <w:del w:id="1526" w:author="Huawei" w:date="2024-11-08T09:35:00Z">
                <w:r w:rsidDel="005A2E50">
                  <w:rPr>
                    <w:rFonts w:eastAsia="Yu Mincho"/>
                    <w:kern w:val="24"/>
                    <w:lang w:eastAsia="ko-KR"/>
                  </w:rPr>
                  <w:delText>Margin (degree)</w:delText>
                </w:r>
              </w:del>
            </w:ins>
          </w:p>
        </w:tc>
      </w:tr>
      <w:tr w:rsidR="005A2E50" w:rsidDel="005A2E50" w14:paraId="2AA87F83" w14:textId="62F000BB" w:rsidTr="005A2E50">
        <w:trPr>
          <w:trHeight w:val="141"/>
          <w:jc w:val="center"/>
          <w:ins w:id="1527" w:author="Iana Siomina" w:date="2024-09-25T20:55:00Z"/>
          <w:del w:id="1528" w:author="Huawei" w:date="2024-11-08T09:35:00Z"/>
        </w:trPr>
        <w:tc>
          <w:tcPr>
            <w:tcW w:w="0" w:type="auto"/>
            <w:tcBorders>
              <w:top w:val="single" w:sz="4" w:space="0" w:color="auto"/>
              <w:left w:val="single" w:sz="4" w:space="0" w:color="auto"/>
              <w:bottom w:val="single" w:sz="4" w:space="0" w:color="auto"/>
              <w:right w:val="single" w:sz="4" w:space="0" w:color="auto"/>
            </w:tcBorders>
          </w:tcPr>
          <w:p w14:paraId="3E520F5E" w14:textId="63AF8F25" w:rsidR="005A2E50" w:rsidDel="005A2E50" w:rsidRDefault="005A2E50" w:rsidP="005A2E50">
            <w:pPr>
              <w:pStyle w:val="TAH"/>
              <w:rPr>
                <w:ins w:id="1529" w:author="Iana Siomina" w:date="2024-09-25T20:55:00Z"/>
                <w:del w:id="1530" w:author="Huawei" w:date="2024-11-08T09:35:00Z"/>
                <w:lang w:eastAsia="ko-KR"/>
              </w:rPr>
            </w:pPr>
            <w:ins w:id="1531" w:author="Iana Siomina" w:date="2024-09-25T20:55:00Z">
              <w:del w:id="1532" w:author="Huawei" w:date="2024-11-08T09:35:00Z">
                <w:r w:rsidDel="005A2E50">
                  <w:rPr>
                    <w:rFonts w:eastAsiaTheme="minorEastAsia" w:hint="eastAsia"/>
                    <w:lang w:eastAsia="ko-KR"/>
                  </w:rPr>
                  <w:delText>S</w:delText>
                </w:r>
                <w:r w:rsidDel="005A2E50">
                  <w:rPr>
                    <w:rFonts w:eastAsiaTheme="minorEastAsia"/>
                    <w:lang w:eastAsia="ko-KR"/>
                  </w:rPr>
                  <w:delText>CS=60kHz</w:delText>
                </w:r>
              </w:del>
            </w:ins>
          </w:p>
        </w:tc>
        <w:tc>
          <w:tcPr>
            <w:tcW w:w="0" w:type="auto"/>
            <w:tcBorders>
              <w:top w:val="single" w:sz="4" w:space="0" w:color="auto"/>
              <w:left w:val="single" w:sz="4" w:space="0" w:color="auto"/>
              <w:bottom w:val="single" w:sz="4" w:space="0" w:color="auto"/>
              <w:right w:val="single" w:sz="4" w:space="0" w:color="auto"/>
            </w:tcBorders>
          </w:tcPr>
          <w:p w14:paraId="6D245606" w14:textId="1D92AF42" w:rsidR="005A2E50" w:rsidDel="005A2E50" w:rsidRDefault="005A2E50" w:rsidP="005A2E50">
            <w:pPr>
              <w:pStyle w:val="TAH"/>
              <w:rPr>
                <w:ins w:id="1533" w:author="Iana Siomina" w:date="2024-09-25T20:55:00Z"/>
                <w:del w:id="1534" w:author="Huawei" w:date="2024-11-08T09:35:00Z"/>
                <w:lang w:eastAsia="ko-KR"/>
              </w:rPr>
            </w:pPr>
            <w:ins w:id="1535" w:author="Iana Siomina" w:date="2024-09-25T20:55:00Z">
              <w:del w:id="1536" w:author="Huawei" w:date="2024-11-08T09:35:00Z">
                <w:r w:rsidDel="005A2E50">
                  <w:rPr>
                    <w:rFonts w:eastAsiaTheme="minorEastAsia" w:hint="eastAsia"/>
                    <w:lang w:eastAsia="ko-KR"/>
                  </w:rPr>
                  <w:delText>S</w:delText>
                </w:r>
                <w:r w:rsidDel="005A2E50">
                  <w:rPr>
                    <w:rFonts w:eastAsiaTheme="minorEastAsia"/>
                    <w:lang w:eastAsia="ko-KR"/>
                  </w:rPr>
                  <w:delText>CS=120kHz</w:delText>
                </w:r>
              </w:del>
            </w:ins>
          </w:p>
        </w:tc>
        <w:tc>
          <w:tcPr>
            <w:tcW w:w="0" w:type="auto"/>
            <w:vMerge/>
            <w:tcBorders>
              <w:left w:val="single" w:sz="4" w:space="0" w:color="auto"/>
              <w:bottom w:val="single" w:sz="4" w:space="0" w:color="auto"/>
              <w:right w:val="single" w:sz="4" w:space="0" w:color="auto"/>
            </w:tcBorders>
          </w:tcPr>
          <w:p w14:paraId="26050BF5" w14:textId="1F5A36AB" w:rsidR="005A2E50" w:rsidDel="005A2E50" w:rsidRDefault="005A2E50" w:rsidP="005A2E50">
            <w:pPr>
              <w:spacing w:after="0"/>
              <w:rPr>
                <w:ins w:id="1537" w:author="Iana Siomina" w:date="2024-09-25T20:55:00Z"/>
                <w:del w:id="1538" w:author="Huawei" w:date="2024-11-08T09:35:00Z"/>
                <w:rFonts w:ascii="Arial" w:eastAsia="Yu Mincho" w:hAnsi="Arial" w:cs="Arial"/>
                <w:b/>
                <w:bCs/>
                <w:kern w:val="24"/>
                <w:sz w:val="18"/>
                <w:szCs w:val="18"/>
                <w:lang w:eastAsia="ko-KR"/>
              </w:rPr>
            </w:pPr>
          </w:p>
        </w:tc>
      </w:tr>
      <w:tr w:rsidR="005A2E50" w:rsidDel="005A2E50" w14:paraId="47DA3F9A" w14:textId="34B9FEAA" w:rsidTr="005A2E50">
        <w:trPr>
          <w:trHeight w:val="46"/>
          <w:jc w:val="center"/>
          <w:ins w:id="1539" w:author="Iana Siomina" w:date="2024-09-25T20:55:00Z"/>
          <w:del w:id="1540" w:author="Huawei" w:date="2024-11-08T09:35:00Z"/>
        </w:trPr>
        <w:tc>
          <w:tcPr>
            <w:tcW w:w="0" w:type="auto"/>
            <w:tcBorders>
              <w:top w:val="single" w:sz="4" w:space="0" w:color="auto"/>
              <w:left w:val="single" w:sz="4" w:space="0" w:color="auto"/>
              <w:bottom w:val="single" w:sz="4" w:space="0" w:color="auto"/>
              <w:right w:val="single" w:sz="4" w:space="0" w:color="auto"/>
            </w:tcBorders>
          </w:tcPr>
          <w:p w14:paraId="1D307F56" w14:textId="20EEC48D" w:rsidR="005A2E50" w:rsidDel="005A2E50" w:rsidRDefault="005A2E50" w:rsidP="005A2E50">
            <w:pPr>
              <w:pStyle w:val="TAC"/>
              <w:rPr>
                <w:ins w:id="1541" w:author="Iana Siomina" w:date="2024-09-25T20:55:00Z"/>
                <w:del w:id="1542" w:author="Huawei" w:date="2024-11-08T09:35:00Z"/>
                <w:rFonts w:eastAsia="Microsoft Sans Serif"/>
                <w:lang w:eastAsia="ko-KR"/>
              </w:rPr>
            </w:pPr>
            <w:ins w:id="1543" w:author="Iana Siomina" w:date="2024-09-25T20:55:00Z">
              <w:del w:id="1544" w:author="Huawei" w:date="2024-11-08T09:35:00Z">
                <w:r w:rsidDel="005A2E50">
                  <w:rPr>
                    <w:rFonts w:eastAsia="Microsoft Sans Serif"/>
                    <w:lang w:eastAsia="ko-KR"/>
                  </w:rPr>
                  <w:delText xml:space="preserve">≥ </w:delText>
                </w:r>
                <w:r w:rsidDel="005A2E50">
                  <w:rPr>
                    <w:rFonts w:eastAsia="Yu Mincho"/>
                    <w:lang w:eastAsia="ko-KR"/>
                  </w:rPr>
                  <w:delText>24</w:delText>
                </w:r>
              </w:del>
            </w:ins>
          </w:p>
        </w:tc>
        <w:tc>
          <w:tcPr>
            <w:tcW w:w="0" w:type="auto"/>
            <w:tcBorders>
              <w:top w:val="single" w:sz="4" w:space="0" w:color="auto"/>
              <w:left w:val="single" w:sz="4" w:space="0" w:color="auto"/>
              <w:bottom w:val="single" w:sz="4" w:space="0" w:color="auto"/>
              <w:right w:val="single" w:sz="4" w:space="0" w:color="auto"/>
            </w:tcBorders>
          </w:tcPr>
          <w:p w14:paraId="6891C94D" w14:textId="34F7632C" w:rsidR="005A2E50" w:rsidDel="005A2E50" w:rsidRDefault="005A2E50" w:rsidP="005A2E50">
            <w:pPr>
              <w:pStyle w:val="TAC"/>
              <w:rPr>
                <w:ins w:id="1545" w:author="Iana Siomina" w:date="2024-09-25T20:55:00Z"/>
                <w:del w:id="1546" w:author="Huawei" w:date="2024-11-08T09:35:00Z"/>
                <w:rFonts w:eastAsia="Yu Mincho"/>
                <w:b/>
                <w:bCs/>
                <w:lang w:eastAsia="ko-KR"/>
              </w:rPr>
            </w:pPr>
            <w:ins w:id="1547" w:author="Iana Siomina" w:date="2024-09-25T20:55:00Z">
              <w:del w:id="1548" w:author="Huawei" w:date="2024-11-08T09:35:00Z">
                <w:r w:rsidDel="005A2E50">
                  <w:rPr>
                    <w:rFonts w:eastAsiaTheme="minorEastAsia" w:hint="eastAsia"/>
                    <w:lang w:eastAsia="ko-KR"/>
                  </w:rPr>
                  <w:delText>N</w:delText>
                </w:r>
                <w:r w:rsidDel="005A2E50">
                  <w:rPr>
                    <w:rFonts w:eastAsiaTheme="minorEastAsia"/>
                    <w:lang w:eastAsia="ko-KR"/>
                  </w:rPr>
                  <w:delText>/A</w:delText>
                </w:r>
              </w:del>
            </w:ins>
          </w:p>
        </w:tc>
        <w:tc>
          <w:tcPr>
            <w:tcW w:w="0" w:type="auto"/>
            <w:tcBorders>
              <w:top w:val="single" w:sz="4" w:space="0" w:color="auto"/>
              <w:left w:val="single" w:sz="4" w:space="0" w:color="auto"/>
              <w:bottom w:val="single" w:sz="4" w:space="0" w:color="auto"/>
              <w:right w:val="single" w:sz="4" w:space="0" w:color="auto"/>
            </w:tcBorders>
          </w:tcPr>
          <w:p w14:paraId="3BE47E9E" w14:textId="69FD47D7" w:rsidR="005A2E50" w:rsidRPr="00E85CF9" w:rsidDel="005A2E50" w:rsidRDefault="005A2E50" w:rsidP="005A2E50">
            <w:pPr>
              <w:pStyle w:val="TAC"/>
              <w:rPr>
                <w:ins w:id="1549" w:author="Iana Siomina" w:date="2024-09-25T20:55:00Z"/>
                <w:del w:id="1550" w:author="Huawei" w:date="2024-11-08T09:35:00Z"/>
                <w:rFonts w:eastAsia="Yu Mincho"/>
                <w:b/>
                <w:bCs/>
                <w:highlight w:val="magenta"/>
                <w:lang w:eastAsia="ko-KR"/>
              </w:rPr>
            </w:pPr>
            <w:ins w:id="1551" w:author="Iana Siomina" w:date="2024-09-25T20:55:00Z">
              <w:del w:id="1552" w:author="Huawei" w:date="2024-11-08T09:35:00Z">
                <w:r w:rsidRPr="00E85CF9" w:rsidDel="005A2E50">
                  <w:rPr>
                    <w:rFonts w:eastAsia="Yu Mincho"/>
                    <w:highlight w:val="magenta"/>
                    <w:lang w:eastAsia="ko-KR"/>
                  </w:rPr>
                  <w:delText>[TBD]</w:delText>
                </w:r>
              </w:del>
            </w:ins>
          </w:p>
        </w:tc>
      </w:tr>
      <w:tr w:rsidR="005A2E50" w:rsidDel="005A2E50" w14:paraId="6667CB57" w14:textId="665254C6" w:rsidTr="005A2E50">
        <w:trPr>
          <w:trHeight w:val="46"/>
          <w:jc w:val="center"/>
          <w:ins w:id="1553" w:author="Iana Siomina" w:date="2024-09-25T20:55:00Z"/>
          <w:del w:id="1554" w:author="Huawei" w:date="2024-11-08T09:35:00Z"/>
        </w:trPr>
        <w:tc>
          <w:tcPr>
            <w:tcW w:w="0" w:type="auto"/>
            <w:tcBorders>
              <w:top w:val="single" w:sz="4" w:space="0" w:color="auto"/>
              <w:left w:val="single" w:sz="4" w:space="0" w:color="auto"/>
              <w:bottom w:val="single" w:sz="4" w:space="0" w:color="auto"/>
              <w:right w:val="single" w:sz="4" w:space="0" w:color="auto"/>
            </w:tcBorders>
          </w:tcPr>
          <w:p w14:paraId="1AC6C65F" w14:textId="52069792" w:rsidR="005A2E50" w:rsidDel="005A2E50" w:rsidRDefault="005A2E50" w:rsidP="005A2E50">
            <w:pPr>
              <w:pStyle w:val="TAC"/>
              <w:rPr>
                <w:ins w:id="1555" w:author="Iana Siomina" w:date="2024-09-25T20:55:00Z"/>
                <w:del w:id="1556" w:author="Huawei" w:date="2024-11-08T09:35:00Z"/>
                <w:rFonts w:eastAsia="Microsoft Sans Serif"/>
                <w:lang w:eastAsia="ko-KR"/>
              </w:rPr>
            </w:pPr>
            <w:ins w:id="1557" w:author="Iana Siomina" w:date="2024-09-25T20:55:00Z">
              <w:del w:id="1558" w:author="Huawei" w:date="2024-11-08T09:35:00Z">
                <w:r w:rsidDel="005A2E50">
                  <w:rPr>
                    <w:rFonts w:eastAsia="Microsoft Sans Serif"/>
                    <w:lang w:eastAsia="ko-KR"/>
                  </w:rPr>
                  <w:delText xml:space="preserve">≥ </w:delText>
                </w:r>
                <w:r w:rsidDel="005A2E50">
                  <w:rPr>
                    <w:rFonts w:eastAsia="Yu Mincho"/>
                    <w:lang w:eastAsia="ko-KR"/>
                  </w:rPr>
                  <w:delText>64</w:delText>
                </w:r>
              </w:del>
            </w:ins>
          </w:p>
        </w:tc>
        <w:tc>
          <w:tcPr>
            <w:tcW w:w="0" w:type="auto"/>
            <w:tcBorders>
              <w:top w:val="single" w:sz="4" w:space="0" w:color="auto"/>
              <w:left w:val="single" w:sz="4" w:space="0" w:color="auto"/>
              <w:bottom w:val="single" w:sz="4" w:space="0" w:color="auto"/>
              <w:right w:val="single" w:sz="4" w:space="0" w:color="auto"/>
            </w:tcBorders>
          </w:tcPr>
          <w:p w14:paraId="56B4F2AB" w14:textId="51B20162" w:rsidR="005A2E50" w:rsidDel="005A2E50" w:rsidRDefault="005A2E50" w:rsidP="005A2E50">
            <w:pPr>
              <w:pStyle w:val="TAC"/>
              <w:rPr>
                <w:ins w:id="1559" w:author="Iana Siomina" w:date="2024-09-25T20:55:00Z"/>
                <w:del w:id="1560" w:author="Huawei" w:date="2024-11-08T09:35:00Z"/>
                <w:rFonts w:eastAsia="Yu Mincho"/>
                <w:b/>
                <w:bCs/>
                <w:lang w:eastAsia="ko-KR"/>
              </w:rPr>
            </w:pPr>
            <w:ins w:id="1561" w:author="Iana Siomina" w:date="2024-09-25T20:55:00Z">
              <w:del w:id="1562" w:author="Huawei" w:date="2024-11-08T09:35:00Z">
                <w:r w:rsidDel="005A2E50">
                  <w:rPr>
                    <w:rFonts w:eastAsia="Microsoft Sans Serif"/>
                    <w:lang w:eastAsia="ko-KR"/>
                  </w:rPr>
                  <w:delText xml:space="preserve">≥ </w:delText>
                </w:r>
                <w:r w:rsidDel="005A2E50">
                  <w:rPr>
                    <w:rFonts w:eastAsia="Yu Mincho"/>
                    <w:lang w:eastAsia="ko-KR"/>
                  </w:rPr>
                  <w:delText>32</w:delText>
                </w:r>
              </w:del>
            </w:ins>
          </w:p>
        </w:tc>
        <w:tc>
          <w:tcPr>
            <w:tcW w:w="0" w:type="auto"/>
            <w:tcBorders>
              <w:top w:val="single" w:sz="4" w:space="0" w:color="auto"/>
              <w:left w:val="single" w:sz="4" w:space="0" w:color="auto"/>
              <w:bottom w:val="single" w:sz="4" w:space="0" w:color="auto"/>
              <w:right w:val="single" w:sz="4" w:space="0" w:color="auto"/>
            </w:tcBorders>
          </w:tcPr>
          <w:p w14:paraId="76CE60E3" w14:textId="5AC8D9A4" w:rsidR="005A2E50" w:rsidRPr="00E85CF9" w:rsidDel="005A2E50" w:rsidRDefault="005A2E50" w:rsidP="005A2E50">
            <w:pPr>
              <w:pStyle w:val="TAC"/>
              <w:rPr>
                <w:ins w:id="1563" w:author="Iana Siomina" w:date="2024-09-25T20:55:00Z"/>
                <w:del w:id="1564" w:author="Huawei" w:date="2024-11-08T09:35:00Z"/>
                <w:rFonts w:eastAsiaTheme="minorEastAsia"/>
                <w:bCs/>
                <w:highlight w:val="magenta"/>
                <w:lang w:eastAsia="ko-KR"/>
              </w:rPr>
            </w:pPr>
            <w:ins w:id="1565" w:author="Iana Siomina" w:date="2024-09-25T20:55:00Z">
              <w:del w:id="1566" w:author="Huawei" w:date="2024-11-08T09:35:00Z">
                <w:r w:rsidRPr="00E85CF9" w:rsidDel="005A2E50">
                  <w:rPr>
                    <w:rFonts w:eastAsia="Yu Mincho"/>
                    <w:highlight w:val="magenta"/>
                    <w:lang w:eastAsia="ko-KR"/>
                  </w:rPr>
                  <w:delText>[TBD]</w:delText>
                </w:r>
              </w:del>
            </w:ins>
          </w:p>
        </w:tc>
      </w:tr>
      <w:tr w:rsidR="005A2E50" w:rsidDel="005A2E50" w14:paraId="3DF6C0C9" w14:textId="41157BB5" w:rsidTr="005A2E50">
        <w:trPr>
          <w:trHeight w:val="46"/>
          <w:jc w:val="center"/>
          <w:ins w:id="1567" w:author="Iana Siomina" w:date="2024-09-25T20:55:00Z"/>
          <w:del w:id="1568" w:author="Huawei" w:date="2024-11-08T09:35:00Z"/>
        </w:trPr>
        <w:tc>
          <w:tcPr>
            <w:tcW w:w="0" w:type="auto"/>
            <w:tcBorders>
              <w:top w:val="single" w:sz="4" w:space="0" w:color="auto"/>
              <w:left w:val="single" w:sz="4" w:space="0" w:color="auto"/>
              <w:bottom w:val="single" w:sz="4" w:space="0" w:color="auto"/>
              <w:right w:val="single" w:sz="4" w:space="0" w:color="auto"/>
            </w:tcBorders>
          </w:tcPr>
          <w:p w14:paraId="36F0B195" w14:textId="03E5E186" w:rsidR="005A2E50" w:rsidDel="005A2E50" w:rsidRDefault="005A2E50" w:rsidP="005A2E50">
            <w:pPr>
              <w:pStyle w:val="TAC"/>
              <w:rPr>
                <w:ins w:id="1569" w:author="Iana Siomina" w:date="2024-09-25T20:55:00Z"/>
                <w:del w:id="1570" w:author="Huawei" w:date="2024-11-08T09:35:00Z"/>
                <w:rFonts w:eastAsia="Microsoft Sans Serif"/>
                <w:lang w:eastAsia="ko-KR"/>
              </w:rPr>
            </w:pPr>
            <w:ins w:id="1571" w:author="Iana Siomina" w:date="2024-09-25T20:55:00Z">
              <w:del w:id="1572" w:author="Huawei" w:date="2024-11-08T09:35:00Z">
                <w:r w:rsidDel="005A2E50">
                  <w:rPr>
                    <w:rFonts w:eastAsia="Microsoft Sans Serif"/>
                    <w:lang w:eastAsia="ko-KR"/>
                  </w:rPr>
                  <w:delText xml:space="preserve">≥ </w:delText>
                </w:r>
                <w:r w:rsidDel="005A2E50">
                  <w:rPr>
                    <w:rFonts w:eastAsia="Yu Mincho"/>
                    <w:lang w:eastAsia="ko-KR"/>
                  </w:rPr>
                  <w:delText>132</w:delText>
                </w:r>
              </w:del>
            </w:ins>
          </w:p>
        </w:tc>
        <w:tc>
          <w:tcPr>
            <w:tcW w:w="0" w:type="auto"/>
            <w:tcBorders>
              <w:top w:val="single" w:sz="4" w:space="0" w:color="auto"/>
              <w:left w:val="single" w:sz="4" w:space="0" w:color="auto"/>
              <w:bottom w:val="single" w:sz="4" w:space="0" w:color="auto"/>
              <w:right w:val="single" w:sz="4" w:space="0" w:color="auto"/>
            </w:tcBorders>
          </w:tcPr>
          <w:p w14:paraId="4AD966F6" w14:textId="16DDFAF2" w:rsidR="005A2E50" w:rsidDel="005A2E50" w:rsidRDefault="005A2E50" w:rsidP="005A2E50">
            <w:pPr>
              <w:pStyle w:val="TAC"/>
              <w:rPr>
                <w:ins w:id="1573" w:author="Iana Siomina" w:date="2024-09-25T20:55:00Z"/>
                <w:del w:id="1574" w:author="Huawei" w:date="2024-11-08T09:35:00Z"/>
                <w:rFonts w:eastAsia="Yu Mincho"/>
                <w:b/>
                <w:bCs/>
                <w:lang w:eastAsia="ko-KR"/>
              </w:rPr>
            </w:pPr>
            <w:ins w:id="1575" w:author="Iana Siomina" w:date="2024-09-25T20:55:00Z">
              <w:del w:id="1576" w:author="Huawei" w:date="2024-11-08T09:35:00Z">
                <w:r w:rsidDel="005A2E50">
                  <w:rPr>
                    <w:rFonts w:eastAsia="Microsoft Sans Serif"/>
                    <w:lang w:eastAsia="ko-KR"/>
                  </w:rPr>
                  <w:delText xml:space="preserve">≥ </w:delText>
                </w:r>
                <w:r w:rsidDel="005A2E50">
                  <w:rPr>
                    <w:rFonts w:eastAsia="Yu Mincho"/>
                    <w:lang w:eastAsia="ko-KR"/>
                  </w:rPr>
                  <w:delText>64</w:delText>
                </w:r>
              </w:del>
            </w:ins>
          </w:p>
        </w:tc>
        <w:tc>
          <w:tcPr>
            <w:tcW w:w="0" w:type="auto"/>
            <w:tcBorders>
              <w:top w:val="single" w:sz="4" w:space="0" w:color="auto"/>
              <w:left w:val="single" w:sz="4" w:space="0" w:color="auto"/>
              <w:bottom w:val="single" w:sz="4" w:space="0" w:color="auto"/>
              <w:right w:val="single" w:sz="4" w:space="0" w:color="auto"/>
            </w:tcBorders>
          </w:tcPr>
          <w:p w14:paraId="114FD04C" w14:textId="1DB84400" w:rsidR="005A2E50" w:rsidRPr="00E85CF9" w:rsidDel="005A2E50" w:rsidRDefault="005A2E50" w:rsidP="005A2E50">
            <w:pPr>
              <w:pStyle w:val="TAC"/>
              <w:rPr>
                <w:ins w:id="1577" w:author="Iana Siomina" w:date="2024-09-25T20:55:00Z"/>
                <w:del w:id="1578" w:author="Huawei" w:date="2024-11-08T09:35:00Z"/>
                <w:rFonts w:eastAsiaTheme="minorEastAsia"/>
                <w:bCs/>
                <w:highlight w:val="magenta"/>
                <w:lang w:eastAsia="ko-KR"/>
              </w:rPr>
            </w:pPr>
            <w:ins w:id="1579" w:author="Iana Siomina" w:date="2024-09-25T20:55:00Z">
              <w:del w:id="1580" w:author="Huawei" w:date="2024-11-08T09:35:00Z">
                <w:r w:rsidRPr="00E85CF9" w:rsidDel="005A2E50">
                  <w:rPr>
                    <w:rFonts w:eastAsia="Yu Mincho"/>
                    <w:highlight w:val="magenta"/>
                    <w:lang w:eastAsia="ko-KR"/>
                  </w:rPr>
                  <w:delText>[TBD]</w:delText>
                </w:r>
              </w:del>
            </w:ins>
          </w:p>
        </w:tc>
      </w:tr>
      <w:tr w:rsidR="005A2E50" w:rsidDel="005A2E50" w14:paraId="532D214C" w14:textId="21396DDB" w:rsidTr="005A2E50">
        <w:trPr>
          <w:trHeight w:val="46"/>
          <w:jc w:val="center"/>
          <w:ins w:id="1581" w:author="Iana Siomina" w:date="2024-09-25T20:55:00Z"/>
          <w:del w:id="1582" w:author="Huawei" w:date="2024-11-08T09:35:00Z"/>
        </w:trPr>
        <w:tc>
          <w:tcPr>
            <w:tcW w:w="0" w:type="auto"/>
            <w:tcBorders>
              <w:top w:val="single" w:sz="4" w:space="0" w:color="auto"/>
              <w:left w:val="single" w:sz="4" w:space="0" w:color="auto"/>
              <w:bottom w:val="single" w:sz="4" w:space="0" w:color="auto"/>
              <w:right w:val="single" w:sz="4" w:space="0" w:color="auto"/>
            </w:tcBorders>
          </w:tcPr>
          <w:p w14:paraId="3E4EBC4E" w14:textId="507A27CE" w:rsidR="005A2E50" w:rsidDel="005A2E50" w:rsidRDefault="005A2E50" w:rsidP="005A2E50">
            <w:pPr>
              <w:pStyle w:val="TAC"/>
              <w:rPr>
                <w:ins w:id="1583" w:author="Iana Siomina" w:date="2024-09-25T20:55:00Z"/>
                <w:del w:id="1584" w:author="Huawei" w:date="2024-11-08T09:35:00Z"/>
                <w:rFonts w:eastAsia="Microsoft Sans Serif"/>
                <w:lang w:eastAsia="ko-KR"/>
              </w:rPr>
            </w:pPr>
            <w:ins w:id="1585" w:author="Iana Siomina" w:date="2024-09-25T20:55:00Z">
              <w:del w:id="1586" w:author="Huawei" w:date="2024-11-08T09:35:00Z">
                <w:r w:rsidDel="005A2E50">
                  <w:rPr>
                    <w:rFonts w:eastAsiaTheme="minorEastAsia" w:hint="eastAsia"/>
                    <w:lang w:eastAsia="ko-KR"/>
                  </w:rPr>
                  <w:delText>N</w:delText>
                </w:r>
                <w:r w:rsidDel="005A2E50">
                  <w:rPr>
                    <w:rFonts w:eastAsiaTheme="minorEastAsia"/>
                    <w:lang w:eastAsia="ko-KR"/>
                  </w:rPr>
                  <w:delText>/A</w:delText>
                </w:r>
              </w:del>
            </w:ins>
          </w:p>
        </w:tc>
        <w:tc>
          <w:tcPr>
            <w:tcW w:w="0" w:type="auto"/>
            <w:tcBorders>
              <w:top w:val="single" w:sz="4" w:space="0" w:color="auto"/>
              <w:left w:val="single" w:sz="4" w:space="0" w:color="auto"/>
              <w:bottom w:val="single" w:sz="4" w:space="0" w:color="auto"/>
              <w:right w:val="single" w:sz="4" w:space="0" w:color="auto"/>
            </w:tcBorders>
          </w:tcPr>
          <w:p w14:paraId="6D9ADBA4" w14:textId="388E3D24" w:rsidR="005A2E50" w:rsidDel="005A2E50" w:rsidRDefault="005A2E50" w:rsidP="005A2E50">
            <w:pPr>
              <w:pStyle w:val="TAC"/>
              <w:rPr>
                <w:ins w:id="1587" w:author="Iana Siomina" w:date="2024-09-25T20:55:00Z"/>
                <w:del w:id="1588" w:author="Huawei" w:date="2024-11-08T09:35:00Z"/>
                <w:rFonts w:eastAsia="Microsoft Sans Serif"/>
                <w:lang w:eastAsia="ko-KR"/>
              </w:rPr>
            </w:pPr>
            <w:ins w:id="1589" w:author="Iana Siomina" w:date="2024-09-25T20:55:00Z">
              <w:del w:id="1590" w:author="Huawei" w:date="2024-11-08T09:35:00Z">
                <w:r w:rsidDel="005A2E50">
                  <w:rPr>
                    <w:rFonts w:eastAsia="Microsoft Sans Serif"/>
                    <w:lang w:eastAsia="ko-KR"/>
                  </w:rPr>
                  <w:delText xml:space="preserve">≥ </w:delText>
                </w:r>
                <w:r w:rsidDel="005A2E50">
                  <w:rPr>
                    <w:rFonts w:eastAsia="Yu Mincho"/>
                    <w:lang w:eastAsia="ko-KR"/>
                  </w:rPr>
                  <w:delText>128</w:delText>
                </w:r>
              </w:del>
            </w:ins>
          </w:p>
        </w:tc>
        <w:tc>
          <w:tcPr>
            <w:tcW w:w="0" w:type="auto"/>
            <w:tcBorders>
              <w:top w:val="single" w:sz="4" w:space="0" w:color="auto"/>
              <w:left w:val="single" w:sz="4" w:space="0" w:color="auto"/>
              <w:bottom w:val="single" w:sz="4" w:space="0" w:color="auto"/>
              <w:right w:val="single" w:sz="4" w:space="0" w:color="auto"/>
            </w:tcBorders>
          </w:tcPr>
          <w:p w14:paraId="68E92494" w14:textId="13E3B23C" w:rsidR="005A2E50" w:rsidRPr="00E85CF9" w:rsidDel="005A2E50" w:rsidRDefault="005A2E50" w:rsidP="005A2E50">
            <w:pPr>
              <w:pStyle w:val="TAC"/>
              <w:rPr>
                <w:ins w:id="1591" w:author="Iana Siomina" w:date="2024-09-25T20:55:00Z"/>
                <w:del w:id="1592" w:author="Huawei" w:date="2024-11-08T09:35:00Z"/>
                <w:rFonts w:eastAsiaTheme="minorEastAsia"/>
                <w:highlight w:val="magenta"/>
                <w:lang w:eastAsia="ko-KR"/>
              </w:rPr>
            </w:pPr>
            <w:ins w:id="1593" w:author="Iana Siomina" w:date="2024-09-25T20:55:00Z">
              <w:del w:id="1594" w:author="Huawei" w:date="2024-11-08T09:35:00Z">
                <w:r w:rsidRPr="00E85CF9" w:rsidDel="005A2E50">
                  <w:rPr>
                    <w:rFonts w:eastAsia="Yu Mincho"/>
                    <w:highlight w:val="magenta"/>
                    <w:lang w:eastAsia="ko-KR"/>
                  </w:rPr>
                  <w:delText>[TBD]</w:delText>
                </w:r>
              </w:del>
            </w:ins>
          </w:p>
        </w:tc>
      </w:tr>
    </w:tbl>
    <w:p w14:paraId="1BA7AB34" w14:textId="77777777" w:rsidR="006B41B9" w:rsidRPr="006B41B9" w:rsidRDefault="006B41B9" w:rsidP="006B41B9">
      <w:pPr>
        <w:spacing w:after="0"/>
        <w:rPr>
          <w:rFonts w:eastAsia="宋体"/>
          <w:noProof/>
          <w:highlight w:val="yellow"/>
          <w:lang w:eastAsia="zh-CN"/>
        </w:rPr>
      </w:pPr>
    </w:p>
    <w:p w14:paraId="0A5FBB31" w14:textId="238885B2" w:rsidR="006B41B9" w:rsidRDefault="006B41B9" w:rsidP="006B41B9">
      <w:pPr>
        <w:spacing w:after="0"/>
        <w:jc w:val="center"/>
        <w:rPr>
          <w:rFonts w:eastAsia="宋体"/>
          <w:noProof/>
          <w:highlight w:val="yellow"/>
          <w:lang w:eastAsia="zh-CN"/>
        </w:rPr>
      </w:pPr>
      <w:r>
        <w:rPr>
          <w:rFonts w:eastAsia="宋体"/>
          <w:noProof/>
          <w:highlight w:val="yellow"/>
          <w:lang w:eastAsia="zh-CN"/>
        </w:rPr>
        <w:t xml:space="preserve">&lt;End of Change </w:t>
      </w:r>
      <w:r w:rsidR="005A2E50">
        <w:rPr>
          <w:rFonts w:eastAsia="宋体"/>
          <w:noProof/>
          <w:highlight w:val="yellow"/>
          <w:lang w:eastAsia="zh-CN"/>
        </w:rPr>
        <w:t>1</w:t>
      </w:r>
      <w:r>
        <w:rPr>
          <w:rFonts w:eastAsia="宋体"/>
          <w:noProof/>
          <w:highlight w:val="yellow"/>
          <w:lang w:eastAsia="zh-CN"/>
        </w:rPr>
        <w:t>&gt;</w:t>
      </w:r>
    </w:p>
    <w:p w14:paraId="69386DA3" w14:textId="0B3D1023" w:rsidR="006B41B9" w:rsidRDefault="006B41B9" w:rsidP="00FF2138">
      <w:pPr>
        <w:spacing w:after="0"/>
        <w:jc w:val="center"/>
        <w:rPr>
          <w:rFonts w:eastAsia="宋体"/>
          <w:noProof/>
          <w:highlight w:val="yellow"/>
          <w:lang w:eastAsia="zh-CN"/>
        </w:rPr>
      </w:pPr>
    </w:p>
    <w:p w14:paraId="40A0C869" w14:textId="733538BC" w:rsidR="005A2E50" w:rsidRDefault="005A2E50" w:rsidP="00FF2138">
      <w:pPr>
        <w:spacing w:after="0"/>
        <w:jc w:val="center"/>
        <w:rPr>
          <w:rFonts w:eastAsia="宋体"/>
          <w:noProof/>
          <w:highlight w:val="yellow"/>
          <w:lang w:eastAsia="zh-CN"/>
        </w:rPr>
      </w:pPr>
    </w:p>
    <w:p w14:paraId="1D284F64" w14:textId="0AA24B0C" w:rsidR="005A2E50" w:rsidRDefault="005A2E50" w:rsidP="005A2E50">
      <w:pPr>
        <w:spacing w:after="0"/>
        <w:jc w:val="center"/>
        <w:rPr>
          <w:rFonts w:eastAsia="宋体"/>
          <w:noProof/>
          <w:highlight w:val="yellow"/>
          <w:lang w:eastAsia="zh-CN"/>
        </w:rPr>
      </w:pPr>
      <w:r w:rsidRPr="000F7347">
        <w:rPr>
          <w:rFonts w:eastAsia="宋体"/>
          <w:noProof/>
          <w:highlight w:val="yellow"/>
          <w:lang w:eastAsia="zh-CN"/>
        </w:rPr>
        <w:lastRenderedPageBreak/>
        <w:t xml:space="preserve">&lt;Start of Change </w:t>
      </w:r>
      <w:r>
        <w:rPr>
          <w:rFonts w:eastAsia="宋体"/>
          <w:noProof/>
          <w:highlight w:val="yellow"/>
          <w:lang w:eastAsia="zh-CN"/>
        </w:rPr>
        <w:t>2</w:t>
      </w:r>
      <w:r w:rsidRPr="000F7347">
        <w:rPr>
          <w:rFonts w:eastAsia="宋体"/>
          <w:noProof/>
          <w:highlight w:val="yellow"/>
          <w:lang w:eastAsia="zh-CN"/>
        </w:rPr>
        <w:t>&gt;</w:t>
      </w:r>
    </w:p>
    <w:p w14:paraId="226F20CB" w14:textId="77777777" w:rsidR="005A2E50" w:rsidRPr="005A2E50" w:rsidRDefault="005A2E50" w:rsidP="005A2E50">
      <w:pPr>
        <w:keepNext/>
        <w:keepLines/>
        <w:spacing w:before="120"/>
        <w:ind w:left="1418" w:hanging="1418"/>
        <w:outlineLvl w:val="3"/>
        <w:rPr>
          <w:ins w:id="1595" w:author="Iana Siomina" w:date="2024-09-25T21:14:00Z"/>
          <w:rFonts w:ascii="Arial" w:eastAsia="宋体" w:hAnsi="Arial"/>
          <w:sz w:val="24"/>
        </w:rPr>
      </w:pPr>
      <w:ins w:id="1596" w:author="Iana Siomina" w:date="2024-09-25T21:14:00Z">
        <w:r w:rsidRPr="005A2E50">
          <w:rPr>
            <w:rFonts w:ascii="Arial" w:eastAsia="宋体" w:hAnsi="Arial"/>
            <w:sz w:val="24"/>
          </w:rPr>
          <w:t>10.1.44.2</w:t>
        </w:r>
        <w:r w:rsidRPr="005A2E50">
          <w:rPr>
            <w:rFonts w:ascii="Arial" w:eastAsia="宋体" w:hAnsi="Arial"/>
            <w:sz w:val="24"/>
          </w:rPr>
          <w:tab/>
          <w:t>Measurement Accuracy Requirements</w:t>
        </w:r>
      </w:ins>
    </w:p>
    <w:p w14:paraId="1C49BD6D" w14:textId="77777777" w:rsidR="005A2E50" w:rsidRPr="005A2E50" w:rsidRDefault="005A2E50" w:rsidP="005A2E50">
      <w:pPr>
        <w:overflowPunct w:val="0"/>
        <w:autoSpaceDE w:val="0"/>
        <w:autoSpaceDN w:val="0"/>
        <w:adjustRightInd w:val="0"/>
        <w:textAlignment w:val="baseline"/>
        <w:rPr>
          <w:ins w:id="1597" w:author="Iana Siomina" w:date="2024-09-25T21:14:00Z"/>
          <w:rFonts w:eastAsia="宋体"/>
          <w:lang w:eastAsia="en-GB"/>
        </w:rPr>
      </w:pPr>
      <w:ins w:id="1598" w:author="Iana Siomina" w:date="2024-09-25T21:14:00Z">
        <w:r w:rsidRPr="005A2E50">
          <w:rPr>
            <w:rFonts w:eastAsia="宋体"/>
            <w:lang w:eastAsia="en-GB"/>
          </w:rPr>
          <w:t xml:space="preserve">The relative accuracy of DL RSCP </w:t>
        </w:r>
        <w:r w:rsidRPr="005A2E50">
          <w:rPr>
            <w:rFonts w:eastAsia="MS Mincho"/>
            <w:lang w:eastAsia="zh-CN"/>
          </w:rPr>
          <w:t>measurement</w:t>
        </w:r>
        <w:r w:rsidRPr="005A2E50">
          <w:rPr>
            <w:rFonts w:eastAsia="宋体"/>
            <w:lang w:eastAsia="en-GB"/>
          </w:rPr>
          <w:t xml:space="preserve"> in this clause is defined as accuracy of the difference between two DL RSCP</w:t>
        </w:r>
        <w:r w:rsidRPr="005A2E50">
          <w:rPr>
            <w:rFonts w:eastAsia="MS Mincho"/>
            <w:lang w:eastAsia="zh-CN"/>
          </w:rPr>
          <w:t xml:space="preserve"> </w:t>
        </w:r>
        <w:r w:rsidRPr="005A2E50">
          <w:rPr>
            <w:rFonts w:eastAsia="宋体"/>
            <w:lang w:eastAsia="en-GB"/>
          </w:rPr>
          <w:t xml:space="preserve">measurements, each based on </w:t>
        </w:r>
        <w:r w:rsidRPr="005A2E50">
          <w:rPr>
            <w:rFonts w:eastAsia="宋体"/>
            <w:lang w:val="en-US"/>
          </w:rPr>
          <w:t>single measurement sample in single PFL</w:t>
        </w:r>
        <w:r w:rsidRPr="005A2E50">
          <w:rPr>
            <w:rFonts w:eastAsia="宋体"/>
          </w:rPr>
          <w:t>.</w:t>
        </w:r>
      </w:ins>
    </w:p>
    <w:p w14:paraId="53F4C27B" w14:textId="77777777" w:rsidR="005A2E50" w:rsidRPr="005A2E50" w:rsidRDefault="005A2E50" w:rsidP="005A2E50">
      <w:pPr>
        <w:keepLines/>
        <w:rPr>
          <w:ins w:id="1599" w:author="Iana Siomina" w:date="2024-09-25T21:14:00Z"/>
        </w:rPr>
      </w:pPr>
      <w:ins w:id="1600" w:author="Iana Siomina" w:date="2024-09-25T21:14:00Z">
        <w:r w:rsidRPr="005A2E50">
          <w:t xml:space="preserve">The requirements in this clause are derived based on AWGN channel and based on </w:t>
        </w:r>
        <w:r w:rsidRPr="005A2E50">
          <w:rPr>
            <w:rFonts w:hint="eastAsia"/>
            <w:lang w:eastAsia="zh-CN"/>
          </w:rPr>
          <w:t>t</w:t>
        </w:r>
        <w:r w:rsidRPr="005A2E50">
          <w:t xml:space="preserve">wo-tap channel defined in 38.101-4 </w:t>
        </w:r>
      </w:ins>
      <w:ins w:id="1601" w:author="Iana Siomina" w:date="2024-11-03T01:42:00Z">
        <w:r w:rsidRPr="005A2E50">
          <w:t>a</w:t>
        </w:r>
      </w:ins>
      <w:ins w:id="1602" w:author="Iana Siomina" w:date="2024-09-25T21:14:00Z">
        <w:r w:rsidRPr="005A2E50">
          <w:t>nnex B.2.4</w:t>
        </w:r>
        <w:r w:rsidRPr="005A2E50">
          <w:rPr>
            <w:rFonts w:hint="eastAsia"/>
            <w:lang w:eastAsia="zh-CN"/>
          </w:rPr>
          <w:t xml:space="preserve"> (</w:t>
        </w:r>
        <w:r w:rsidRPr="005A2E50">
          <w:t xml:space="preserve">a = 1, </w:t>
        </w:r>
        <w:proofErr w:type="spellStart"/>
        <w:r w:rsidRPr="005A2E50">
          <w:t>τ</w:t>
        </w:r>
        <w:r w:rsidRPr="005A2E50">
          <w:rPr>
            <w:vertAlign w:val="subscript"/>
          </w:rPr>
          <w:t>d</w:t>
        </w:r>
        <w:proofErr w:type="spellEnd"/>
        <w:r w:rsidRPr="005A2E50">
          <w:t xml:space="preserve">=0.45 µs and </w:t>
        </w:r>
        <w:proofErr w:type="spellStart"/>
        <w:r w:rsidRPr="005A2E50">
          <w:t>f</w:t>
        </w:r>
        <w:r w:rsidRPr="005A2E50">
          <w:rPr>
            <w:vertAlign w:val="subscript"/>
          </w:rPr>
          <w:t>D</w:t>
        </w:r>
        <w:proofErr w:type="spellEnd"/>
        <w:r w:rsidRPr="005A2E50">
          <w:t>=5 Hz</w:t>
        </w:r>
        <w:r w:rsidRPr="005A2E50">
          <w:rPr>
            <w:rFonts w:hint="eastAsia"/>
            <w:lang w:eastAsia="zh-CN"/>
          </w:rPr>
          <w:t>)</w:t>
        </w:r>
        <w:r w:rsidRPr="005A2E50">
          <w:t xml:space="preserve">. </w:t>
        </w:r>
      </w:ins>
    </w:p>
    <w:p w14:paraId="6FD5D840" w14:textId="77777777" w:rsidR="005A2E50" w:rsidRPr="005A2E50" w:rsidRDefault="005A2E50" w:rsidP="005A2E50">
      <w:pPr>
        <w:overflowPunct w:val="0"/>
        <w:autoSpaceDE w:val="0"/>
        <w:autoSpaceDN w:val="0"/>
        <w:adjustRightInd w:val="0"/>
        <w:textAlignment w:val="baseline"/>
        <w:rPr>
          <w:ins w:id="1603" w:author="Iana Siomina" w:date="2024-09-25T21:14:00Z"/>
          <w:rFonts w:eastAsia="宋体"/>
          <w:lang w:eastAsia="en-GB"/>
        </w:rPr>
      </w:pPr>
      <w:ins w:id="1604" w:author="Iana Siomina" w:date="2024-09-25T21:14:00Z">
        <w:r w:rsidRPr="005A2E50">
          <w:rPr>
            <w:rFonts w:eastAsia="宋体"/>
            <w:lang w:eastAsia="en-GB"/>
          </w:rPr>
          <w:t>The DL RSCP relative measurement accuracy requirements in this clause shall not apply, if:</w:t>
        </w:r>
      </w:ins>
    </w:p>
    <w:p w14:paraId="79D5FAD8" w14:textId="77777777" w:rsidR="005A2E50" w:rsidRPr="005A2E50" w:rsidRDefault="005A2E50" w:rsidP="005A2E50">
      <w:pPr>
        <w:numPr>
          <w:ilvl w:val="0"/>
          <w:numId w:val="38"/>
        </w:numPr>
        <w:ind w:left="641" w:hanging="357"/>
        <w:rPr>
          <w:ins w:id="1605" w:author="Iana Siomina" w:date="2024-09-25T21:14:00Z"/>
          <w:rFonts w:eastAsia="宋体"/>
          <w:lang w:eastAsia="en-GB"/>
        </w:rPr>
      </w:pPr>
      <w:proofErr w:type="spellStart"/>
      <w:ins w:id="1606" w:author="Iana Siomina" w:date="2024-09-25T21:14:00Z">
        <w:r w:rsidRPr="005A2E50">
          <w:rPr>
            <w:rFonts w:eastAsia="宋体"/>
            <w:lang w:eastAsia="en-GB"/>
          </w:rPr>
          <w:t>N</w:t>
        </w:r>
        <w:r w:rsidRPr="005A2E50">
          <w:rPr>
            <w:rFonts w:eastAsia="宋体"/>
            <w:vertAlign w:val="subscript"/>
            <w:lang w:eastAsia="en-GB"/>
          </w:rPr>
          <w:t>TA_offset</w:t>
        </w:r>
        <w:proofErr w:type="spellEnd"/>
        <w:r w:rsidRPr="005A2E50">
          <w:rPr>
            <w:rFonts w:eastAsia="宋体"/>
            <w:lang w:eastAsia="en-GB"/>
          </w:rPr>
          <w:t xml:space="preserve"> defined in </w:t>
        </w:r>
      </w:ins>
      <w:ins w:id="1607" w:author="Iana Siomina" w:date="2024-11-03T01:53:00Z">
        <w:r w:rsidRPr="005A2E50">
          <w:rPr>
            <w:rFonts w:eastAsia="宋体"/>
            <w:lang w:eastAsia="en-GB"/>
          </w:rPr>
          <w:t>table</w:t>
        </w:r>
      </w:ins>
      <w:ins w:id="1608" w:author="Iana Siomina" w:date="2024-09-25T21:14:00Z">
        <w:r w:rsidRPr="005A2E50">
          <w:rPr>
            <w:rFonts w:eastAsia="宋体"/>
            <w:lang w:eastAsia="en-GB"/>
          </w:rPr>
          <w:t xml:space="preserve"> 7.1.2-2 changes during the DL RSCP with UE Rx-Tx measurement period, or</w:t>
        </w:r>
      </w:ins>
    </w:p>
    <w:p w14:paraId="21052A61" w14:textId="77777777" w:rsidR="005A2E50" w:rsidRPr="005A2E50" w:rsidRDefault="005A2E50" w:rsidP="005A2E50">
      <w:pPr>
        <w:numPr>
          <w:ilvl w:val="0"/>
          <w:numId w:val="38"/>
        </w:numPr>
        <w:contextualSpacing/>
        <w:rPr>
          <w:ins w:id="1609" w:author="Iana Siomina" w:date="2024-09-25T21:14:00Z"/>
          <w:rFonts w:eastAsia="宋体"/>
          <w:lang w:eastAsia="en-GB"/>
        </w:rPr>
      </w:pPr>
      <w:ins w:id="1610" w:author="Iana Siomina" w:date="2024-09-25T21:14:00Z">
        <w:r w:rsidRPr="005A2E50">
          <w:rPr>
            <w:rFonts w:eastAsia="宋体"/>
            <w:lang w:eastAsia="en-GB"/>
          </w:rPr>
          <w:t>if the uplink transmission timing changes during the DL RSCP with UE Rx-Tx measurement period due to the network-configured Timing Advance.</w:t>
        </w:r>
      </w:ins>
    </w:p>
    <w:p w14:paraId="5E379318" w14:textId="77777777" w:rsidR="005A2E50" w:rsidRPr="005A2E50" w:rsidRDefault="005A2E50" w:rsidP="005A2E50">
      <w:pPr>
        <w:overflowPunct w:val="0"/>
        <w:autoSpaceDE w:val="0"/>
        <w:autoSpaceDN w:val="0"/>
        <w:adjustRightInd w:val="0"/>
        <w:spacing w:before="240"/>
        <w:textAlignment w:val="baseline"/>
        <w:rPr>
          <w:ins w:id="1611" w:author="Iana Siomina" w:date="2024-09-25T21:14:00Z"/>
          <w:rFonts w:eastAsia="宋体"/>
          <w:lang w:eastAsia="en-GB"/>
        </w:rPr>
      </w:pPr>
      <w:ins w:id="1612" w:author="Iana Siomina" w:date="2024-09-25T21:14:00Z">
        <w:r w:rsidRPr="005A2E50">
          <w:rPr>
            <w:rFonts w:eastAsia="宋体"/>
            <w:lang w:eastAsia="en-GB"/>
          </w:rPr>
          <w:t>The DL RSCP relative measurement accuracy requirements in this clause shall apply provided that:</w:t>
        </w:r>
      </w:ins>
    </w:p>
    <w:p w14:paraId="1512E0FB" w14:textId="77777777" w:rsidR="005A2E50" w:rsidRPr="005A2E50" w:rsidRDefault="005A2E50" w:rsidP="005A2E50">
      <w:pPr>
        <w:overflowPunct w:val="0"/>
        <w:autoSpaceDE w:val="0"/>
        <w:autoSpaceDN w:val="0"/>
        <w:adjustRightInd w:val="0"/>
        <w:ind w:left="568" w:hanging="284"/>
        <w:textAlignment w:val="baseline"/>
        <w:rPr>
          <w:ins w:id="1613" w:author="Iana Siomina" w:date="2024-09-25T21:14:00Z"/>
          <w:rFonts w:eastAsia="MS Mincho"/>
          <w:bCs/>
          <w:lang w:eastAsia="zh-CN"/>
        </w:rPr>
      </w:pPr>
      <w:ins w:id="1614" w:author="Iana Siomina" w:date="2024-09-25T21:14:00Z">
        <w:r w:rsidRPr="005A2E50">
          <w:rPr>
            <w:rFonts w:eastAsia="MS Mincho"/>
            <w:bCs/>
            <w:lang w:eastAsia="zh-CN"/>
          </w:rPr>
          <w:t>-</w:t>
        </w:r>
        <w:r w:rsidRPr="005A2E50">
          <w:rPr>
            <w:rFonts w:eastAsia="MS Mincho"/>
            <w:bCs/>
            <w:lang w:eastAsia="zh-CN"/>
          </w:rPr>
          <w:tab/>
          <w:t xml:space="preserve">The </w:t>
        </w:r>
        <w:r w:rsidRPr="005A2E50">
          <w:rPr>
            <w:rFonts w:eastAsia="宋体"/>
            <w:lang w:val="en-US" w:eastAsia="zh-CN"/>
          </w:rPr>
          <w:t xml:space="preserve">UE transmits SRS within [-160, 160] </w:t>
        </w:r>
        <w:proofErr w:type="spellStart"/>
        <w:r w:rsidRPr="005A2E50">
          <w:rPr>
            <w:rFonts w:eastAsia="宋体"/>
            <w:lang w:val="en-US" w:eastAsia="zh-CN"/>
          </w:rPr>
          <w:t>msec</w:t>
        </w:r>
        <w:proofErr w:type="spellEnd"/>
        <w:r w:rsidRPr="005A2E50">
          <w:rPr>
            <w:rFonts w:eastAsia="宋体"/>
            <w:lang w:val="en-US" w:eastAsia="zh-CN"/>
          </w:rPr>
          <w:t xml:space="preserve"> of at least one DL PRS resource of each of the TRPs in the assistance data.</w:t>
        </w:r>
      </w:ins>
    </w:p>
    <w:p w14:paraId="104DA7D2" w14:textId="77777777" w:rsidR="005A2E50" w:rsidRPr="005A2E50" w:rsidRDefault="005A2E50" w:rsidP="005A2E50">
      <w:pPr>
        <w:overflowPunct w:val="0"/>
        <w:autoSpaceDE w:val="0"/>
        <w:autoSpaceDN w:val="0"/>
        <w:adjustRightInd w:val="0"/>
        <w:textAlignment w:val="baseline"/>
        <w:rPr>
          <w:ins w:id="1615" w:author="Iana Siomina" w:date="2024-09-25T21:14:00Z"/>
          <w:rFonts w:eastAsia="宋体"/>
          <w:lang w:val="en-US" w:eastAsia="zh-CN"/>
        </w:rPr>
      </w:pPr>
      <w:ins w:id="1616" w:author="Iana Siomina" w:date="2024-09-25T21:14:00Z">
        <w:r w:rsidRPr="005A2E50">
          <w:rPr>
            <w:rFonts w:eastAsia="宋体"/>
            <w:lang w:val="en-US" w:eastAsia="zh-CN"/>
          </w:rPr>
          <w:t xml:space="preserve">If the uplink transmission timing changes during the DL RSCP with UE Rx-Tx measurement period due to the autonomous timing adjustment </w:t>
        </w:r>
        <w:r w:rsidRPr="005A2E50">
          <w:rPr>
            <w:rFonts w:eastAsia="宋体"/>
            <w:lang w:eastAsia="en-GB"/>
          </w:rPr>
          <w:t xml:space="preserve">defined in clause 7.1.2 </w:t>
        </w:r>
        <w:r w:rsidRPr="005A2E50">
          <w:rPr>
            <w:rFonts w:eastAsia="宋体"/>
            <w:lang w:val="en-US" w:eastAsia="zh-CN"/>
          </w:rPr>
          <w:t>then:</w:t>
        </w:r>
      </w:ins>
    </w:p>
    <w:p w14:paraId="0E2BE455" w14:textId="77777777" w:rsidR="005A2E50" w:rsidRPr="005A2E50" w:rsidRDefault="005A2E50" w:rsidP="005A2E50">
      <w:pPr>
        <w:overflowPunct w:val="0"/>
        <w:autoSpaceDE w:val="0"/>
        <w:autoSpaceDN w:val="0"/>
        <w:adjustRightInd w:val="0"/>
        <w:ind w:left="568" w:hanging="284"/>
        <w:textAlignment w:val="baseline"/>
        <w:rPr>
          <w:ins w:id="1617" w:author="Iana Siomina" w:date="2024-09-25T21:14:00Z"/>
          <w:rFonts w:eastAsia="MS Mincho"/>
          <w:lang w:eastAsia="zh-CN"/>
        </w:rPr>
      </w:pPr>
      <w:ins w:id="1618" w:author="Iana Siomina" w:date="2024-09-25T21:14:00Z">
        <w:r w:rsidRPr="005A2E50">
          <w:rPr>
            <w:rFonts w:eastAsia="MS Mincho"/>
            <w:lang w:eastAsia="zh-CN"/>
          </w:rPr>
          <w:t>-</w:t>
        </w:r>
        <w:r w:rsidRPr="005A2E50">
          <w:rPr>
            <w:rFonts w:eastAsia="MS Mincho"/>
            <w:lang w:eastAsia="zh-CN"/>
          </w:rPr>
          <w:tab/>
        </w:r>
        <w:r w:rsidRPr="005A2E50">
          <w:rPr>
            <w:rFonts w:eastAsia="宋体"/>
            <w:lang w:val="en-US" w:eastAsia="zh-CN"/>
          </w:rPr>
          <w:t xml:space="preserve">DL RSCP and </w:t>
        </w:r>
        <w:r w:rsidRPr="005A2E50">
          <w:rPr>
            <w:rFonts w:eastAsia="MS Mincho"/>
            <w:lang w:eastAsia="zh-CN"/>
          </w:rPr>
          <w:t>UE Rx-Tx measurement accuracy requirements shall apply for a cell, which is also the downlink reference cell (defined in section 7.1.1) for SRS transmission.</w:t>
        </w:r>
      </w:ins>
    </w:p>
    <w:p w14:paraId="44E33778" w14:textId="77777777" w:rsidR="005A2E50" w:rsidRPr="005A2E50" w:rsidRDefault="005A2E50" w:rsidP="005A2E50">
      <w:pPr>
        <w:overflowPunct w:val="0"/>
        <w:autoSpaceDE w:val="0"/>
        <w:autoSpaceDN w:val="0"/>
        <w:adjustRightInd w:val="0"/>
        <w:ind w:left="568" w:hanging="284"/>
        <w:textAlignment w:val="baseline"/>
        <w:rPr>
          <w:ins w:id="1619" w:author="Iana Siomina" w:date="2024-09-25T21:14:00Z"/>
          <w:rFonts w:eastAsia="宋体"/>
          <w:lang w:eastAsia="zh-CN"/>
        </w:rPr>
      </w:pPr>
      <w:ins w:id="1620" w:author="Iana Siomina" w:date="2024-09-25T21:14:00Z">
        <w:r w:rsidRPr="005A2E50">
          <w:rPr>
            <w:rFonts w:eastAsia="宋体"/>
            <w:lang w:eastAsia="zh-CN"/>
          </w:rPr>
          <w:t>-</w:t>
        </w:r>
        <w:r w:rsidRPr="005A2E50">
          <w:rPr>
            <w:rFonts w:eastAsia="宋体"/>
            <w:lang w:eastAsia="zh-CN"/>
          </w:rPr>
          <w:tab/>
          <w:t xml:space="preserve">UE Rx-Tx measurement accuracy requirements shall not apply for a cell, which is not the downlink reference cell (defined in section 7.1.1) for SRS transmission. </w:t>
        </w:r>
      </w:ins>
    </w:p>
    <w:p w14:paraId="5BD3BEF9" w14:textId="77777777" w:rsidR="005A2E50" w:rsidRPr="005A2E50" w:rsidRDefault="005A2E50" w:rsidP="005A2E50">
      <w:pPr>
        <w:overflowPunct w:val="0"/>
        <w:autoSpaceDE w:val="0"/>
        <w:autoSpaceDN w:val="0"/>
        <w:adjustRightInd w:val="0"/>
        <w:textAlignment w:val="baseline"/>
        <w:rPr>
          <w:ins w:id="1621" w:author="Iana Siomina" w:date="2024-09-25T21:14:00Z"/>
          <w:rFonts w:eastAsia="宋体"/>
          <w:lang w:eastAsia="en-GB"/>
        </w:rPr>
      </w:pPr>
      <w:ins w:id="1622" w:author="Iana Siomina" w:date="2024-09-25T21:14:00Z">
        <w:r w:rsidRPr="005A2E50">
          <w:rPr>
            <w:rFonts w:eastAsia="宋体"/>
            <w:lang w:eastAsia="en-GB"/>
          </w:rPr>
          <w:t xml:space="preserve">When a serving cell change occurs during the DL RSCP with UE Rx-Tx measurement period, UE Rx-Tx measurement accuracy requirements and DL RSCP measurement requirements do not apply. </w:t>
        </w:r>
      </w:ins>
    </w:p>
    <w:p w14:paraId="65524221" w14:textId="77777777" w:rsidR="005A2E50" w:rsidRPr="005A2E50" w:rsidRDefault="005A2E50" w:rsidP="005A2E50">
      <w:pPr>
        <w:overflowPunct w:val="0"/>
        <w:autoSpaceDE w:val="0"/>
        <w:autoSpaceDN w:val="0"/>
        <w:adjustRightInd w:val="0"/>
        <w:textAlignment w:val="baseline"/>
        <w:rPr>
          <w:ins w:id="1623" w:author="Iana Siomina" w:date="2024-09-25T21:14:00Z"/>
          <w:rFonts w:eastAsia="宋体"/>
          <w:lang w:eastAsia="en-GB"/>
        </w:rPr>
      </w:pPr>
      <w:ins w:id="1624" w:author="Iana Siomina" w:date="2024-09-25T21:14:00Z">
        <w:r w:rsidRPr="005A2E50">
          <w:rPr>
            <w:rFonts w:eastAsia="宋体"/>
            <w:lang w:eastAsia="en-GB"/>
          </w:rPr>
          <w:t xml:space="preserve">The relative </w:t>
        </w:r>
        <w:r w:rsidRPr="005A2E50">
          <w:rPr>
            <w:rFonts w:eastAsia="宋体"/>
            <w:lang w:val="en-US" w:eastAsia="en-GB"/>
          </w:rPr>
          <w:t xml:space="preserve">DL-RSCP </w:t>
        </w:r>
        <w:r w:rsidRPr="005A2E50">
          <w:rPr>
            <w:rFonts w:eastAsia="宋体"/>
            <w:lang w:eastAsia="en-GB"/>
          </w:rPr>
          <w:t xml:space="preserve">accuracy requirements </w:t>
        </w:r>
        <w:r w:rsidRPr="005A2E50">
          <w:rPr>
            <w:rFonts w:eastAsia="宋体"/>
            <w:lang w:val="en-US" w:eastAsia="en-GB"/>
          </w:rPr>
          <w:t xml:space="preserve">defined in clause </w:t>
        </w:r>
        <w:r w:rsidRPr="005A2E50">
          <w:rPr>
            <w:rFonts w:eastAsia="宋体"/>
            <w:lang w:eastAsia="en-GB"/>
          </w:rPr>
          <w:t>10.1.44</w:t>
        </w:r>
        <w:r w:rsidRPr="005A2E50">
          <w:rPr>
            <w:rFonts w:eastAsia="宋体"/>
            <w:lang w:val="en-US" w:eastAsia="en-GB"/>
          </w:rPr>
          <w:t xml:space="preserve"> </w:t>
        </w:r>
        <w:r w:rsidRPr="005A2E50">
          <w:rPr>
            <w:rFonts w:eastAsia="宋体"/>
            <w:lang w:eastAsia="en-GB"/>
          </w:rPr>
          <w:t>are valid under the following conditions:</w:t>
        </w:r>
      </w:ins>
    </w:p>
    <w:p w14:paraId="1FBFC681" w14:textId="77777777" w:rsidR="005A2E50" w:rsidRPr="005A2E50" w:rsidRDefault="005A2E50" w:rsidP="005A2E50">
      <w:pPr>
        <w:numPr>
          <w:ilvl w:val="0"/>
          <w:numId w:val="38"/>
        </w:numPr>
        <w:rPr>
          <w:ins w:id="1625" w:author="Iana Siomina" w:date="2024-09-25T21:14:00Z"/>
          <w:rFonts w:eastAsia="宋体" w:cs="v4.2.0"/>
        </w:rPr>
      </w:pPr>
      <w:ins w:id="1626" w:author="Iana Siomina" w:date="2024-09-25T21:14:00Z">
        <w:r w:rsidRPr="005A2E50">
          <w:rPr>
            <w:rFonts w:eastAsia="宋体"/>
          </w:rPr>
          <w:t>Conditions defined in clause 7.3 of TS 38.101-1 [18] for reference sensitivity are fulfilled</w:t>
        </w:r>
        <w:r w:rsidRPr="005A2E50">
          <w:rPr>
            <w:rFonts w:eastAsia="宋体"/>
            <w:lang w:val="en-US"/>
          </w:rPr>
          <w:t xml:space="preserve"> for FR1</w:t>
        </w:r>
        <w:r w:rsidRPr="005A2E50">
          <w:rPr>
            <w:rFonts w:eastAsia="宋体"/>
          </w:rPr>
          <w:t>.</w:t>
        </w:r>
      </w:ins>
    </w:p>
    <w:p w14:paraId="1B2F0687" w14:textId="77777777" w:rsidR="005A2E50" w:rsidRPr="005A2E50" w:rsidRDefault="005A2E50" w:rsidP="005A2E50">
      <w:pPr>
        <w:numPr>
          <w:ilvl w:val="0"/>
          <w:numId w:val="38"/>
        </w:numPr>
        <w:rPr>
          <w:ins w:id="1627" w:author="Iana Siomina" w:date="2024-09-25T21:14:00Z"/>
          <w:rFonts w:eastAsia="宋体"/>
          <w:lang w:eastAsia="en-GB"/>
        </w:rPr>
      </w:pPr>
      <w:ins w:id="1628" w:author="Iana Siomina" w:date="2024-09-25T21:14:00Z">
        <w:r w:rsidRPr="005A2E50">
          <w:rPr>
            <w:rFonts w:eastAsia="宋体"/>
          </w:rPr>
          <w:t>Conditions defined in clause 7.3 of TS 38.101-</w:t>
        </w:r>
        <w:r w:rsidRPr="005A2E50">
          <w:rPr>
            <w:rFonts w:eastAsia="宋体"/>
            <w:lang w:val="en-US"/>
          </w:rPr>
          <w:t>2</w:t>
        </w:r>
        <w:r w:rsidRPr="005A2E50">
          <w:rPr>
            <w:rFonts w:eastAsia="宋体"/>
          </w:rPr>
          <w:t xml:space="preserve"> [1</w:t>
        </w:r>
        <w:r w:rsidRPr="005A2E50">
          <w:rPr>
            <w:rFonts w:eastAsia="宋体"/>
            <w:lang w:val="en-US"/>
          </w:rPr>
          <w:t>9</w:t>
        </w:r>
        <w:r w:rsidRPr="005A2E50">
          <w:rPr>
            <w:rFonts w:eastAsia="宋体"/>
          </w:rPr>
          <w:t>] for reference sensitivity are fulfilled</w:t>
        </w:r>
        <w:r w:rsidRPr="005A2E50">
          <w:rPr>
            <w:rFonts w:eastAsia="宋体"/>
            <w:lang w:val="en-US"/>
          </w:rPr>
          <w:t xml:space="preserve"> for FR2</w:t>
        </w:r>
        <w:r w:rsidRPr="005A2E50">
          <w:rPr>
            <w:rFonts w:eastAsia="宋体"/>
          </w:rPr>
          <w:t>.</w:t>
        </w:r>
      </w:ins>
    </w:p>
    <w:p w14:paraId="761A1D57" w14:textId="77777777" w:rsidR="005A2E50" w:rsidRPr="005A2E50" w:rsidRDefault="005A2E50" w:rsidP="005A2E50">
      <w:pPr>
        <w:numPr>
          <w:ilvl w:val="0"/>
          <w:numId w:val="38"/>
        </w:numPr>
        <w:rPr>
          <w:ins w:id="1629" w:author="Iana Siomina" w:date="2024-10-23T14:19:00Z"/>
          <w:rFonts w:eastAsia="宋体"/>
          <w:lang w:eastAsia="en-GB"/>
        </w:rPr>
      </w:pPr>
      <w:ins w:id="1630" w:author="Iana Siomina" w:date="2024-09-25T21:14:00Z">
        <w:r w:rsidRPr="005A2E50">
          <w:rPr>
            <w:rFonts w:eastAsia="宋体"/>
          </w:rPr>
          <w:t>Conditions for DL RS</w:t>
        </w:r>
        <w:r w:rsidRPr="005A2E50">
          <w:rPr>
            <w:rFonts w:eastAsia="宋体"/>
            <w:lang w:val="en-US"/>
          </w:rPr>
          <w:t>CP</w:t>
        </w:r>
        <w:r w:rsidRPr="005A2E50">
          <w:rPr>
            <w:rFonts w:eastAsia="宋体"/>
          </w:rPr>
          <w:t xml:space="preserve"> measurements are fulfilled according to </w:t>
        </w:r>
      </w:ins>
      <w:ins w:id="1631" w:author="Iana Siomina" w:date="2024-11-03T01:42:00Z">
        <w:r w:rsidRPr="005A2E50">
          <w:rPr>
            <w:rFonts w:eastAsia="宋体"/>
          </w:rPr>
          <w:t>a</w:t>
        </w:r>
      </w:ins>
      <w:ins w:id="1632" w:author="Iana Siomina" w:date="2024-09-25T21:14:00Z">
        <w:r w:rsidRPr="005A2E50">
          <w:rPr>
            <w:rFonts w:eastAsia="宋体"/>
          </w:rPr>
          <w:t xml:space="preserve">nnex B.2.14 for a corresponding Band </w:t>
        </w:r>
        <w:r w:rsidRPr="005A2E50">
          <w:rPr>
            <w:rFonts w:eastAsia="宋体" w:cs="v4.2.0"/>
            <w:lang w:eastAsia="ko-KR"/>
          </w:rPr>
          <w:t>for each relevant PRS resource configured for measurement</w:t>
        </w:r>
        <w:r w:rsidRPr="005A2E50">
          <w:rPr>
            <w:rFonts w:eastAsia="宋体"/>
          </w:rPr>
          <w:t>.</w:t>
        </w:r>
      </w:ins>
    </w:p>
    <w:p w14:paraId="62E48A90" w14:textId="5B71A05B" w:rsidR="005A2E50" w:rsidRDefault="005A2E50" w:rsidP="005A2E50">
      <w:pPr>
        <w:numPr>
          <w:ilvl w:val="0"/>
          <w:numId w:val="38"/>
        </w:numPr>
        <w:rPr>
          <w:ins w:id="1633" w:author="Huawei" w:date="2024-11-08T09:37:00Z"/>
          <w:rFonts w:eastAsia="宋体"/>
          <w:lang w:eastAsia="en-GB"/>
        </w:rPr>
      </w:pPr>
      <w:ins w:id="1634" w:author="Iana Siomina" w:date="2024-10-23T14:19:00Z">
        <w:r w:rsidRPr="005A2E50">
          <w:rPr>
            <w:rFonts w:eastAsia="宋体"/>
            <w:lang w:eastAsia="en-GB"/>
          </w:rPr>
          <w:t xml:space="preserve">DL RSCP </w:t>
        </w:r>
        <w:r w:rsidRPr="005A2E50">
          <w:rPr>
            <w:rFonts w:eastAsia="宋体"/>
            <w:lang w:val="en-US" w:eastAsia="en-GB"/>
          </w:rPr>
          <w:t xml:space="preserve">measurements </w:t>
        </w:r>
        <w:r w:rsidRPr="005A2E50">
          <w:rPr>
            <w:rFonts w:eastAsia="宋体"/>
            <w:lang w:eastAsia="en-GB"/>
          </w:rPr>
          <w:t xml:space="preserve">to derive the relative accuracy are performed on PRS resources within </w:t>
        </w:r>
        <w:r w:rsidRPr="005A2E50">
          <w:rPr>
            <w:rFonts w:eastAsia="宋体"/>
            <w:lang w:val="en-US" w:eastAsia="en-GB"/>
          </w:rPr>
          <w:t xml:space="preserve">the </w:t>
        </w:r>
        <w:r w:rsidRPr="005A2E50">
          <w:rPr>
            <w:rFonts w:eastAsia="宋体"/>
            <w:lang w:eastAsia="en-GB"/>
          </w:rPr>
          <w:t>same set of symbols.</w:t>
        </w:r>
      </w:ins>
    </w:p>
    <w:p w14:paraId="3121AD9C" w14:textId="0681E44A" w:rsidR="005A2E50" w:rsidRPr="005A2E50" w:rsidRDefault="005A2E50" w:rsidP="005A2E50">
      <w:pPr>
        <w:numPr>
          <w:ilvl w:val="0"/>
          <w:numId w:val="38"/>
        </w:numPr>
        <w:rPr>
          <w:ins w:id="1635" w:author="Iana Siomina" w:date="2024-10-23T14:19:00Z"/>
          <w:rFonts w:eastAsia="宋体"/>
          <w:lang w:eastAsia="en-GB"/>
        </w:rPr>
      </w:pPr>
      <w:ins w:id="1636" w:author="Huawei" w:date="2024-11-08T09:37:00Z">
        <w:r>
          <w:rPr>
            <w:rFonts w:hint="eastAsia"/>
            <w:lang w:eastAsia="zh-CN"/>
          </w:rPr>
          <w:t>T</w:t>
        </w:r>
        <w:r>
          <w:rPr>
            <w:lang w:eastAsia="zh-CN"/>
          </w:rPr>
          <w:t>he PRS resources from any TRP</w:t>
        </w:r>
        <w:r w:rsidRPr="00F800D6">
          <w:rPr>
            <w:lang w:val="en-US"/>
          </w:rPr>
          <w:t xml:space="preserve"> to derive </w:t>
        </w:r>
        <w:r w:rsidRPr="005A2E50">
          <w:rPr>
            <w:rFonts w:eastAsia="宋体"/>
            <w:lang w:eastAsia="en-GB"/>
          </w:rPr>
          <w:t>the relative accuracy</w:t>
        </w:r>
        <w:r>
          <w:rPr>
            <w:lang w:eastAsia="zh-CN"/>
          </w:rPr>
          <w:t xml:space="preserve"> is not configured with comb size 12.</w:t>
        </w:r>
      </w:ins>
    </w:p>
    <w:p w14:paraId="74A4AF2B" w14:textId="77777777" w:rsidR="005A2E50" w:rsidRPr="005A2E50" w:rsidRDefault="005A2E50" w:rsidP="005A2E50">
      <w:pPr>
        <w:keepLines/>
        <w:rPr>
          <w:ins w:id="1637" w:author="Iana Siomina" w:date="2024-09-25T21:14:00Z"/>
          <w:rFonts w:eastAsia="宋体"/>
          <w:lang w:val="en-US"/>
        </w:rPr>
      </w:pPr>
      <w:ins w:id="1638" w:author="Iana Siomina" w:date="2024-10-23T14:19:00Z">
        <w:r w:rsidRPr="005A2E50">
          <w:rPr>
            <w:rFonts w:eastAsia="宋体"/>
            <w:lang w:val="en-US"/>
          </w:rPr>
          <w:t>The accuracy requirement for relative DL-RSCP shall be within ±(X+Y) degree.</w:t>
        </w:r>
      </w:ins>
    </w:p>
    <w:p w14:paraId="6CE1044C" w14:textId="77777777" w:rsidR="005A2E50" w:rsidRPr="005A2E50" w:rsidRDefault="005A2E50" w:rsidP="005A2E50">
      <w:pPr>
        <w:keepLines/>
        <w:rPr>
          <w:ins w:id="1639" w:author="Iana Siomina" w:date="2024-10-23T14:19:00Z"/>
          <w:rFonts w:eastAsia="宋体"/>
          <w:lang w:val="en-US"/>
        </w:rPr>
      </w:pPr>
      <w:ins w:id="1640" w:author="Iana Siomina" w:date="2024-09-25T21:14:00Z">
        <w:r w:rsidRPr="005A2E50">
          <w:rPr>
            <w:rFonts w:eastAsia="宋体"/>
            <w:lang w:val="en-US"/>
          </w:rPr>
          <w:t xml:space="preserve">The </w:t>
        </w:r>
      </w:ins>
      <w:ins w:id="1641" w:author="Iana Siomina" w:date="2024-10-23T14:19:00Z">
        <w:r w:rsidRPr="005A2E50">
          <w:rPr>
            <w:rFonts w:eastAsia="宋体"/>
            <w:lang w:val="en-US"/>
          </w:rPr>
          <w:t xml:space="preserve">values of X for </w:t>
        </w:r>
      </w:ins>
      <w:ins w:id="1642" w:author="Iana Siomina" w:date="2024-09-25T21:14:00Z">
        <w:r w:rsidRPr="005A2E50">
          <w:rPr>
            <w:rFonts w:eastAsia="宋体"/>
            <w:lang w:val="en-US"/>
          </w:rPr>
          <w:t xml:space="preserve">accuracy requirements for relative DL-RSCP measurement in FR1 are defined in </w:t>
        </w:r>
      </w:ins>
      <w:ins w:id="1643" w:author="Iana Siomina" w:date="2024-11-03T01:53:00Z">
        <w:r w:rsidRPr="005A2E50">
          <w:rPr>
            <w:rFonts w:eastAsia="宋体"/>
            <w:lang w:val="en-US"/>
          </w:rPr>
          <w:t>table</w:t>
        </w:r>
      </w:ins>
      <w:ins w:id="1644" w:author="Iana Siomina" w:date="2024-09-25T21:14:00Z">
        <w:r w:rsidRPr="005A2E50">
          <w:rPr>
            <w:rFonts w:eastAsia="宋体"/>
            <w:lang w:val="en-US"/>
          </w:rPr>
          <w:t xml:space="preserve"> </w:t>
        </w:r>
        <w:r w:rsidRPr="005A2E50">
          <w:rPr>
            <w:rFonts w:eastAsia="宋体"/>
          </w:rPr>
          <w:t>10.1.44</w:t>
        </w:r>
        <w:r w:rsidRPr="005A2E50">
          <w:rPr>
            <w:rFonts w:eastAsia="宋体"/>
            <w:lang w:val="en-US"/>
          </w:rPr>
          <w:t xml:space="preserve">.2-1 for AWGN channel and in </w:t>
        </w:r>
      </w:ins>
      <w:ins w:id="1645" w:author="Iana Siomina" w:date="2024-11-03T01:53:00Z">
        <w:r w:rsidRPr="005A2E50">
          <w:rPr>
            <w:rFonts w:eastAsia="宋体"/>
            <w:lang w:val="en-US"/>
          </w:rPr>
          <w:t>table</w:t>
        </w:r>
      </w:ins>
      <w:ins w:id="1646" w:author="Iana Siomina" w:date="2024-09-25T21:14:00Z">
        <w:r w:rsidRPr="005A2E50">
          <w:rPr>
            <w:rFonts w:eastAsia="宋体"/>
            <w:lang w:val="en-US"/>
          </w:rPr>
          <w:t xml:space="preserve"> </w:t>
        </w:r>
        <w:r w:rsidRPr="005A2E50">
          <w:rPr>
            <w:rFonts w:eastAsia="宋体"/>
          </w:rPr>
          <w:t>10.1.44</w:t>
        </w:r>
        <w:r w:rsidRPr="005A2E50">
          <w:rPr>
            <w:rFonts w:eastAsia="宋体"/>
            <w:lang w:val="en-US"/>
          </w:rPr>
          <w:t>.2-2 for two-tap channel.</w:t>
        </w:r>
      </w:ins>
    </w:p>
    <w:p w14:paraId="0F6EC53C" w14:textId="77777777" w:rsidR="005A2E50" w:rsidRPr="005A2E50" w:rsidRDefault="005A2E50" w:rsidP="005A2E50">
      <w:pPr>
        <w:keepLines/>
        <w:rPr>
          <w:ins w:id="1647" w:author="Iana Siomina" w:date="2024-10-23T14:20:00Z"/>
          <w:rFonts w:eastAsia="宋体"/>
          <w:lang w:val="en-US"/>
        </w:rPr>
      </w:pPr>
      <w:ins w:id="1648" w:author="Iana Siomina" w:date="2024-09-25T21:14:00Z">
        <w:r w:rsidRPr="005A2E50">
          <w:rPr>
            <w:rFonts w:eastAsia="宋体"/>
            <w:lang w:val="en-US"/>
          </w:rPr>
          <w:t>The</w:t>
        </w:r>
      </w:ins>
      <w:ins w:id="1649" w:author="Iana Siomina" w:date="2024-10-23T14:20:00Z">
        <w:r w:rsidRPr="005A2E50">
          <w:rPr>
            <w:rFonts w:eastAsia="宋体"/>
            <w:lang w:val="en-US"/>
          </w:rPr>
          <w:t xml:space="preserve"> values of X</w:t>
        </w:r>
      </w:ins>
      <w:ins w:id="1650" w:author="Iana Siomina" w:date="2024-09-25T21:14:00Z">
        <w:r w:rsidRPr="005A2E50">
          <w:rPr>
            <w:rFonts w:eastAsia="宋体"/>
            <w:lang w:val="en-US"/>
          </w:rPr>
          <w:t xml:space="preserve"> </w:t>
        </w:r>
      </w:ins>
      <w:ins w:id="1651" w:author="Iana Siomina" w:date="2024-10-23T14:20:00Z">
        <w:r w:rsidRPr="005A2E50">
          <w:rPr>
            <w:rFonts w:eastAsia="宋体"/>
            <w:lang w:val="en-US"/>
          </w:rPr>
          <w:t xml:space="preserve">for </w:t>
        </w:r>
      </w:ins>
      <w:ins w:id="1652" w:author="Iana Siomina" w:date="2024-09-25T21:14:00Z">
        <w:r w:rsidRPr="005A2E50">
          <w:rPr>
            <w:rFonts w:eastAsia="宋体"/>
            <w:lang w:val="en-US"/>
          </w:rPr>
          <w:t xml:space="preserve">accuracy requirements for relative DL-RSCP measurement in FR2 are defined in </w:t>
        </w:r>
      </w:ins>
      <w:ins w:id="1653" w:author="Iana Siomina" w:date="2024-11-03T01:53:00Z">
        <w:r w:rsidRPr="005A2E50">
          <w:rPr>
            <w:rFonts w:eastAsia="宋体"/>
            <w:lang w:val="en-US"/>
          </w:rPr>
          <w:t>table</w:t>
        </w:r>
      </w:ins>
      <w:ins w:id="1654" w:author="Iana Siomina" w:date="2024-09-25T21:14:00Z">
        <w:r w:rsidRPr="005A2E50">
          <w:rPr>
            <w:rFonts w:eastAsia="宋体"/>
            <w:lang w:val="en-US"/>
          </w:rPr>
          <w:t xml:space="preserve"> </w:t>
        </w:r>
        <w:r w:rsidRPr="005A2E50">
          <w:rPr>
            <w:rFonts w:eastAsia="宋体"/>
          </w:rPr>
          <w:t>10.1.44</w:t>
        </w:r>
        <w:r w:rsidRPr="005A2E50">
          <w:rPr>
            <w:rFonts w:eastAsia="宋体"/>
            <w:lang w:val="en-US"/>
          </w:rPr>
          <w:t xml:space="preserve">.2-3 for AWGN channel and in </w:t>
        </w:r>
      </w:ins>
      <w:ins w:id="1655" w:author="Iana Siomina" w:date="2024-11-03T01:53:00Z">
        <w:r w:rsidRPr="005A2E50">
          <w:rPr>
            <w:rFonts w:eastAsia="宋体"/>
            <w:lang w:val="en-US"/>
          </w:rPr>
          <w:t>table</w:t>
        </w:r>
      </w:ins>
      <w:ins w:id="1656" w:author="Iana Siomina" w:date="2024-09-25T21:14:00Z">
        <w:r w:rsidRPr="005A2E50">
          <w:rPr>
            <w:rFonts w:eastAsia="宋体"/>
            <w:lang w:val="en-US"/>
          </w:rPr>
          <w:t xml:space="preserve"> </w:t>
        </w:r>
        <w:r w:rsidRPr="005A2E50">
          <w:rPr>
            <w:rFonts w:eastAsia="宋体"/>
          </w:rPr>
          <w:t>10.1.44</w:t>
        </w:r>
        <w:r w:rsidRPr="005A2E50">
          <w:rPr>
            <w:rFonts w:eastAsia="宋体"/>
            <w:lang w:val="en-US"/>
          </w:rPr>
          <w:t>.2-4 for two-tap channel.</w:t>
        </w:r>
      </w:ins>
    </w:p>
    <w:p w14:paraId="27913862" w14:textId="119B13CD" w:rsidR="005A2E50" w:rsidRPr="005A2E50" w:rsidRDefault="005A2E50" w:rsidP="005A2E50">
      <w:pPr>
        <w:keepLines/>
        <w:rPr>
          <w:ins w:id="1657" w:author="Iana Siomina" w:date="2024-09-25T21:14:00Z"/>
          <w:rFonts w:eastAsia="宋体"/>
          <w:lang w:val="en-US"/>
        </w:rPr>
      </w:pPr>
      <w:ins w:id="1658" w:author="Iana Siomina" w:date="2024-10-23T14:20:00Z">
        <w:r w:rsidRPr="005A2E50">
          <w:rPr>
            <w:rFonts w:eastAsia="宋体"/>
            <w:lang w:val="en-US"/>
          </w:rPr>
          <w:t>Y is [</w:t>
        </w:r>
        <w:del w:id="1659" w:author="Huawei" w:date="2024-11-08T09:37:00Z">
          <w:r w:rsidRPr="005A2E50" w:rsidDel="005A2E50">
            <w:rPr>
              <w:rFonts w:eastAsia="宋体"/>
              <w:highlight w:val="magenta"/>
              <w:lang w:val="en-US"/>
            </w:rPr>
            <w:delText>TBD</w:delText>
          </w:r>
        </w:del>
      </w:ins>
      <w:ins w:id="1660" w:author="Huawei" w:date="2024-11-08T09:37:00Z">
        <w:r w:rsidRPr="005A2E50">
          <w:rPr>
            <w:lang w:val="en-US"/>
          </w:rPr>
          <w:t>14</w:t>
        </w:r>
      </w:ins>
      <w:ins w:id="1661" w:author="Iana Siomina" w:date="2024-10-23T14:20:00Z">
        <w:r w:rsidRPr="005A2E50">
          <w:rPr>
            <w:rFonts w:eastAsia="宋体"/>
            <w:lang w:val="en-US"/>
          </w:rPr>
          <w:t>] degree for FR1 and [</w:t>
        </w:r>
        <w:del w:id="1662" w:author="Huawei" w:date="2024-11-08T09:37:00Z">
          <w:r w:rsidRPr="005A2E50" w:rsidDel="005A2E50">
            <w:rPr>
              <w:rFonts w:eastAsia="宋体"/>
              <w:highlight w:val="magenta"/>
              <w:lang w:val="en-US"/>
            </w:rPr>
            <w:delText>TBD</w:delText>
          </w:r>
        </w:del>
      </w:ins>
      <w:ins w:id="1663" w:author="Huawei" w:date="2024-11-08T09:37:00Z">
        <w:r>
          <w:rPr>
            <w:lang w:val="en-US"/>
          </w:rPr>
          <w:t>28</w:t>
        </w:r>
      </w:ins>
      <w:ins w:id="1664" w:author="Iana Siomina" w:date="2024-10-23T14:20:00Z">
        <w:r w:rsidRPr="005A2E50">
          <w:rPr>
            <w:rFonts w:eastAsia="宋体"/>
            <w:lang w:val="en-US"/>
          </w:rPr>
          <w:t>] degree for FR2.</w:t>
        </w:r>
      </w:ins>
    </w:p>
    <w:p w14:paraId="092CDA2D" w14:textId="77777777" w:rsidR="005A2E50" w:rsidRPr="005A2E50" w:rsidRDefault="005A2E50" w:rsidP="005A2E50">
      <w:pPr>
        <w:keepNext/>
        <w:keepLines/>
        <w:spacing w:before="60"/>
        <w:jc w:val="center"/>
        <w:rPr>
          <w:ins w:id="1665" w:author="Iana Siomina" w:date="2024-09-25T21:14:00Z"/>
          <w:rFonts w:ascii="Arial" w:eastAsia="宋体" w:hAnsi="Arial"/>
          <w:b/>
        </w:rPr>
      </w:pPr>
      <w:ins w:id="1666" w:author="Iana Siomina" w:date="2024-09-25T21:14:00Z">
        <w:r w:rsidRPr="005A2E50">
          <w:rPr>
            <w:rFonts w:ascii="Arial" w:eastAsia="宋体" w:hAnsi="Arial"/>
            <w:b/>
          </w:rPr>
          <w:lastRenderedPageBreak/>
          <w:t>Table 10.1.44.2-1: DL RSCP</w:t>
        </w:r>
        <w:r w:rsidRPr="005A2E50">
          <w:rPr>
            <w:rFonts w:ascii="Arial" w:eastAsia="宋体" w:hAnsi="Arial"/>
            <w:b/>
            <w:lang w:val="en-US"/>
          </w:rPr>
          <w:t xml:space="preserve"> relative </w:t>
        </w:r>
        <w:r w:rsidRPr="005A2E50">
          <w:rPr>
            <w:rFonts w:ascii="Arial" w:eastAsia="宋体" w:hAnsi="Arial"/>
            <w:b/>
          </w:rPr>
          <w:t>accuracy in FR1 for AWGN channel</w:t>
        </w:r>
      </w:ins>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3"/>
        <w:gridCol w:w="1079"/>
        <w:gridCol w:w="992"/>
        <w:gridCol w:w="1134"/>
        <w:gridCol w:w="1367"/>
        <w:gridCol w:w="2040"/>
        <w:gridCol w:w="1134"/>
        <w:gridCol w:w="1275"/>
      </w:tblGrid>
      <w:tr w:rsidR="005A2E50" w:rsidRPr="005A2E50" w14:paraId="73EA8EDE" w14:textId="77777777" w:rsidTr="005A2E50">
        <w:trPr>
          <w:jc w:val="center"/>
          <w:ins w:id="1667" w:author="Iana Siomina" w:date="2024-09-25T21:14:00Z"/>
        </w:trPr>
        <w:tc>
          <w:tcPr>
            <w:tcW w:w="1043" w:type="dxa"/>
            <w:vMerge w:val="restart"/>
            <w:vAlign w:val="center"/>
          </w:tcPr>
          <w:p w14:paraId="18BAAA45" w14:textId="77777777" w:rsidR="005A2E50" w:rsidRPr="005A2E50" w:rsidRDefault="005A2E50" w:rsidP="005A2E50">
            <w:pPr>
              <w:keepNext/>
              <w:keepLines/>
              <w:spacing w:after="0"/>
              <w:jc w:val="center"/>
              <w:rPr>
                <w:ins w:id="1668" w:author="Iana Siomina" w:date="2024-09-25T21:14:00Z"/>
                <w:rFonts w:ascii="Arial" w:eastAsia="宋体" w:hAnsi="Arial"/>
                <w:b/>
                <w:sz w:val="18"/>
              </w:rPr>
            </w:pPr>
            <w:ins w:id="1669" w:author="Iana Siomina" w:date="2024-09-25T21:14:00Z">
              <w:r w:rsidRPr="005A2E50">
                <w:rPr>
                  <w:rFonts w:ascii="Arial" w:eastAsia="宋体" w:hAnsi="Arial"/>
                  <w:b/>
                  <w:sz w:val="18"/>
                </w:rPr>
                <w:lastRenderedPageBreak/>
                <w:t>Accuracy</w:t>
              </w:r>
            </w:ins>
          </w:p>
          <w:p w14:paraId="4C22DC34" w14:textId="77777777" w:rsidR="005A2E50" w:rsidRPr="005A2E50" w:rsidRDefault="005A2E50" w:rsidP="005A2E50">
            <w:pPr>
              <w:keepNext/>
              <w:keepLines/>
              <w:spacing w:after="0"/>
              <w:jc w:val="center"/>
              <w:rPr>
                <w:ins w:id="1670" w:author="Iana Siomina" w:date="2024-09-25T21:14:00Z"/>
                <w:rFonts w:ascii="Arial" w:eastAsia="宋体" w:hAnsi="Arial"/>
                <w:b/>
                <w:sz w:val="15"/>
                <w:szCs w:val="16"/>
              </w:rPr>
            </w:pPr>
            <w:ins w:id="1671" w:author="Iana Siomina" w:date="2024-09-25T21:14:00Z">
              <w:r w:rsidRPr="005A2E50">
                <w:rPr>
                  <w:rFonts w:ascii="Arial" w:eastAsia="宋体" w:hAnsi="Arial"/>
                  <w:b/>
                  <w:sz w:val="11"/>
                  <w:szCs w:val="13"/>
                </w:rPr>
                <w:t>(</w:t>
              </w:r>
              <w:r w:rsidRPr="005A2E50">
                <w:rPr>
                  <w:rFonts w:ascii="Arial" w:eastAsia="宋体" w:hAnsi="Arial"/>
                  <w:b/>
                  <w:sz w:val="15"/>
                  <w:szCs w:val="16"/>
                </w:rPr>
                <w:t xml:space="preserve">PRS </w:t>
              </w:r>
              <w:proofErr w:type="spellStart"/>
              <w:r w:rsidRPr="005A2E50">
                <w:rPr>
                  <w:rFonts w:ascii="Arial" w:eastAsia="宋体" w:hAnsi="Arial"/>
                  <w:b/>
                  <w:sz w:val="15"/>
                  <w:szCs w:val="16"/>
                </w:rPr>
                <w:t>Ês</w:t>
              </w:r>
              <w:proofErr w:type="spellEnd"/>
              <w:r w:rsidRPr="005A2E50">
                <w:rPr>
                  <w:rFonts w:ascii="Arial" w:eastAsia="宋体" w:hAnsi="Arial"/>
                  <w:b/>
                  <w:sz w:val="15"/>
                  <w:szCs w:val="16"/>
                </w:rPr>
                <w:t>/</w:t>
              </w:r>
              <w:proofErr w:type="spellStart"/>
              <w:proofErr w:type="gramStart"/>
              <w:r w:rsidRPr="005A2E50">
                <w:rPr>
                  <w:rFonts w:ascii="Arial" w:eastAsia="宋体" w:hAnsi="Arial"/>
                  <w:b/>
                  <w:sz w:val="15"/>
                  <w:szCs w:val="16"/>
                </w:rPr>
                <w:t>Iot</w:t>
              </w:r>
              <w:proofErr w:type="spellEnd"/>
              <w:r w:rsidRPr="005A2E50">
                <w:rPr>
                  <w:rFonts w:ascii="Arial" w:eastAsia="宋体" w:hAnsi="Arial"/>
                  <w:b/>
                  <w:sz w:val="15"/>
                  <w:szCs w:val="16"/>
                </w:rPr>
                <w:t>)</w:t>
              </w:r>
              <w:r w:rsidRPr="005A2E50">
                <w:rPr>
                  <w:rFonts w:ascii="Arial" w:eastAsia="宋体" w:hAnsi="Arial"/>
                  <w:b/>
                  <w:sz w:val="15"/>
                  <w:szCs w:val="16"/>
                  <w:vertAlign w:val="subscript"/>
                </w:rPr>
                <w:t>ref</w:t>
              </w:r>
              <w:proofErr w:type="gramEnd"/>
              <w:r w:rsidRPr="005A2E50">
                <w:rPr>
                  <w:rFonts w:ascii="Arial" w:eastAsia="宋体" w:hAnsi="Arial"/>
                  <w:b/>
                  <w:sz w:val="15"/>
                  <w:szCs w:val="16"/>
                  <w:vertAlign w:val="subscript"/>
                </w:rPr>
                <w:t xml:space="preserve"> </w:t>
              </w:r>
              <w:r w:rsidRPr="005A2E50">
                <w:rPr>
                  <w:rFonts w:ascii="Arial" w:eastAsia="宋体" w:hAnsi="Arial"/>
                  <w:b/>
                  <w:sz w:val="15"/>
                  <w:szCs w:val="16"/>
                </w:rPr>
                <w:t xml:space="preserve">≥ </w:t>
              </w:r>
              <w:r w:rsidRPr="005A2E50">
                <w:rPr>
                  <w:rFonts w:ascii="Arial" w:eastAsia="宋体" w:hAnsi="Arial"/>
                  <w:b/>
                  <w:sz w:val="15"/>
                  <w:szCs w:val="16"/>
                  <w:lang w:val="en-US"/>
                </w:rPr>
                <w:t xml:space="preserve">  </w:t>
              </w:r>
              <w:r w:rsidRPr="005A2E50">
                <w:rPr>
                  <w:rFonts w:ascii="Arial" w:eastAsia="宋体" w:hAnsi="Arial"/>
                  <w:b/>
                  <w:sz w:val="15"/>
                  <w:szCs w:val="16"/>
                </w:rPr>
                <w:t>-3dB</w:t>
              </w:r>
            </w:ins>
          </w:p>
          <w:p w14:paraId="70668723" w14:textId="77777777" w:rsidR="005A2E50" w:rsidRPr="005A2E50" w:rsidRDefault="005A2E50" w:rsidP="005A2E50">
            <w:pPr>
              <w:keepNext/>
              <w:keepLines/>
              <w:spacing w:after="0"/>
              <w:jc w:val="center"/>
              <w:rPr>
                <w:ins w:id="1672" w:author="Iana Siomina" w:date="2024-09-25T21:14:00Z"/>
                <w:rFonts w:ascii="Arial" w:eastAsia="宋体" w:hAnsi="Arial"/>
                <w:b/>
                <w:sz w:val="15"/>
                <w:szCs w:val="16"/>
              </w:rPr>
            </w:pPr>
          </w:p>
          <w:p w14:paraId="285B3829" w14:textId="77777777" w:rsidR="005A2E50" w:rsidRPr="005A2E50" w:rsidRDefault="005A2E50" w:rsidP="005A2E50">
            <w:pPr>
              <w:keepNext/>
              <w:keepLines/>
              <w:spacing w:after="0"/>
              <w:jc w:val="center"/>
              <w:rPr>
                <w:ins w:id="1673" w:author="Iana Siomina" w:date="2024-09-25T21:14:00Z"/>
                <w:rFonts w:ascii="Arial" w:eastAsia="宋体" w:hAnsi="Arial"/>
                <w:b/>
                <w:sz w:val="15"/>
                <w:szCs w:val="16"/>
                <w:lang w:val="sv-SE"/>
              </w:rPr>
            </w:pPr>
            <w:ins w:id="1674" w:author="Iana Siomina" w:date="2024-09-25T21:14:00Z">
              <w:r w:rsidRPr="005A2E50">
                <w:rPr>
                  <w:rFonts w:ascii="Arial" w:eastAsia="宋体" w:hAnsi="Arial"/>
                  <w:b/>
                  <w:sz w:val="15"/>
                  <w:szCs w:val="16"/>
                </w:rPr>
                <w:t xml:space="preserve"> </w:t>
              </w:r>
              <w:r w:rsidRPr="005A2E50">
                <w:rPr>
                  <w:rFonts w:ascii="Arial" w:eastAsia="宋体" w:hAnsi="Arial"/>
                  <w:b/>
                  <w:sz w:val="15"/>
                  <w:szCs w:val="16"/>
                  <w:lang w:val="sv-SE"/>
                </w:rPr>
                <w:t>(PRS Ês/Iot)</w:t>
              </w:r>
              <w:r w:rsidRPr="005A2E50">
                <w:rPr>
                  <w:rFonts w:ascii="Arial" w:eastAsia="宋体" w:hAnsi="Arial"/>
                  <w:b/>
                  <w:i/>
                  <w:sz w:val="15"/>
                  <w:szCs w:val="16"/>
                  <w:vertAlign w:val="subscript"/>
                  <w:lang w:val="sv-SE"/>
                </w:rPr>
                <w:t>i</w:t>
              </w:r>
              <w:r w:rsidRPr="005A2E50">
                <w:rPr>
                  <w:rFonts w:ascii="Arial" w:eastAsia="宋体" w:hAnsi="Arial"/>
                  <w:b/>
                  <w:sz w:val="15"/>
                  <w:szCs w:val="16"/>
                  <w:lang w:val="sv-SE"/>
                </w:rPr>
                <w:t xml:space="preserve"> ≥ </w:t>
              </w:r>
            </w:ins>
          </w:p>
          <w:p w14:paraId="4E864CD8" w14:textId="77777777" w:rsidR="005A2E50" w:rsidRPr="005A2E50" w:rsidRDefault="005A2E50" w:rsidP="005A2E50">
            <w:pPr>
              <w:keepNext/>
              <w:keepLines/>
              <w:spacing w:after="0"/>
              <w:jc w:val="center"/>
              <w:rPr>
                <w:ins w:id="1675" w:author="Iana Siomina" w:date="2024-09-25T21:14:00Z"/>
                <w:rFonts w:ascii="Arial" w:eastAsia="宋体" w:hAnsi="Arial"/>
                <w:b/>
                <w:sz w:val="18"/>
                <w:lang w:val="sv-SE"/>
              </w:rPr>
            </w:pPr>
            <w:ins w:id="1676" w:author="Iana Siomina" w:date="2024-09-25T21:14:00Z">
              <w:r w:rsidRPr="005A2E50">
                <w:rPr>
                  <w:rFonts w:ascii="Arial" w:eastAsia="宋体" w:hAnsi="Arial"/>
                  <w:b/>
                  <w:sz w:val="15"/>
                  <w:szCs w:val="16"/>
                  <w:lang w:val="sv-SE"/>
                </w:rPr>
                <w:t>-13dB</w:t>
              </w:r>
            </w:ins>
          </w:p>
        </w:tc>
        <w:tc>
          <w:tcPr>
            <w:tcW w:w="1079" w:type="dxa"/>
            <w:vMerge w:val="restart"/>
            <w:vAlign w:val="center"/>
          </w:tcPr>
          <w:p w14:paraId="113ECD0B" w14:textId="77777777" w:rsidR="005A2E50" w:rsidRPr="005A2E50" w:rsidRDefault="005A2E50" w:rsidP="005A2E50">
            <w:pPr>
              <w:keepNext/>
              <w:keepLines/>
              <w:spacing w:after="0"/>
              <w:jc w:val="center"/>
              <w:rPr>
                <w:ins w:id="1677" w:author="Iana Siomina" w:date="2024-09-25T21:14:00Z"/>
                <w:rFonts w:ascii="Arial" w:eastAsia="宋体" w:hAnsi="Arial"/>
                <w:b/>
                <w:sz w:val="18"/>
              </w:rPr>
            </w:pPr>
            <w:ins w:id="1678" w:author="Iana Siomina" w:date="2024-09-25T21:14:00Z">
              <w:r w:rsidRPr="005A2E50">
                <w:rPr>
                  <w:rFonts w:ascii="Arial" w:eastAsia="宋体" w:hAnsi="Arial"/>
                  <w:b/>
                  <w:sz w:val="18"/>
                </w:rPr>
                <w:t>Accuracy</w:t>
              </w:r>
            </w:ins>
          </w:p>
          <w:p w14:paraId="314CD8EB" w14:textId="77777777" w:rsidR="005A2E50" w:rsidRPr="005A2E50" w:rsidRDefault="005A2E50" w:rsidP="005A2E50">
            <w:pPr>
              <w:keepNext/>
              <w:keepLines/>
              <w:spacing w:after="0"/>
              <w:jc w:val="center"/>
              <w:rPr>
                <w:ins w:id="1679" w:author="Iana Siomina" w:date="2024-09-25T21:14:00Z"/>
                <w:rFonts w:ascii="Arial" w:eastAsia="宋体" w:hAnsi="Arial"/>
                <w:b/>
                <w:sz w:val="15"/>
                <w:szCs w:val="16"/>
              </w:rPr>
            </w:pPr>
            <w:ins w:id="1680" w:author="Iana Siomina" w:date="2024-09-25T21:14:00Z">
              <w:r w:rsidRPr="005A2E50">
                <w:rPr>
                  <w:rFonts w:ascii="Arial" w:eastAsia="宋体" w:hAnsi="Arial"/>
                  <w:b/>
                  <w:sz w:val="11"/>
                  <w:szCs w:val="13"/>
                </w:rPr>
                <w:t>(</w:t>
              </w:r>
              <w:r w:rsidRPr="005A2E50">
                <w:rPr>
                  <w:rFonts w:ascii="Arial" w:eastAsia="宋体" w:hAnsi="Arial"/>
                  <w:b/>
                  <w:sz w:val="15"/>
                  <w:szCs w:val="16"/>
                </w:rPr>
                <w:t xml:space="preserve">PRS </w:t>
              </w:r>
              <w:proofErr w:type="spellStart"/>
              <w:r w:rsidRPr="005A2E50">
                <w:rPr>
                  <w:rFonts w:ascii="Arial" w:eastAsia="宋体" w:hAnsi="Arial"/>
                  <w:b/>
                  <w:sz w:val="15"/>
                  <w:szCs w:val="16"/>
                </w:rPr>
                <w:t>Ês</w:t>
              </w:r>
              <w:proofErr w:type="spellEnd"/>
              <w:r w:rsidRPr="005A2E50">
                <w:rPr>
                  <w:rFonts w:ascii="Arial" w:eastAsia="宋体" w:hAnsi="Arial"/>
                  <w:b/>
                  <w:sz w:val="15"/>
                  <w:szCs w:val="16"/>
                </w:rPr>
                <w:t>/</w:t>
              </w:r>
              <w:proofErr w:type="spellStart"/>
              <w:proofErr w:type="gramStart"/>
              <w:r w:rsidRPr="005A2E50">
                <w:rPr>
                  <w:rFonts w:ascii="Arial" w:eastAsia="宋体" w:hAnsi="Arial"/>
                  <w:b/>
                  <w:sz w:val="15"/>
                  <w:szCs w:val="16"/>
                </w:rPr>
                <w:t>Iot</w:t>
              </w:r>
              <w:proofErr w:type="spellEnd"/>
              <w:r w:rsidRPr="005A2E50">
                <w:rPr>
                  <w:rFonts w:ascii="Arial" w:eastAsia="宋体" w:hAnsi="Arial"/>
                  <w:b/>
                  <w:sz w:val="15"/>
                  <w:szCs w:val="16"/>
                </w:rPr>
                <w:t>)</w:t>
              </w:r>
              <w:r w:rsidRPr="005A2E50">
                <w:rPr>
                  <w:rFonts w:ascii="Arial" w:eastAsia="宋体" w:hAnsi="Arial"/>
                  <w:b/>
                  <w:sz w:val="15"/>
                  <w:szCs w:val="16"/>
                  <w:vertAlign w:val="subscript"/>
                </w:rPr>
                <w:t>ref</w:t>
              </w:r>
              <w:proofErr w:type="gramEnd"/>
              <w:r w:rsidRPr="005A2E50">
                <w:rPr>
                  <w:rFonts w:ascii="Arial" w:eastAsia="宋体" w:hAnsi="Arial"/>
                  <w:b/>
                  <w:sz w:val="15"/>
                  <w:szCs w:val="16"/>
                  <w:vertAlign w:val="subscript"/>
                </w:rPr>
                <w:t xml:space="preserve"> </w:t>
              </w:r>
              <w:r w:rsidRPr="005A2E50">
                <w:rPr>
                  <w:rFonts w:ascii="Arial" w:eastAsia="宋体" w:hAnsi="Arial"/>
                  <w:b/>
                  <w:sz w:val="15"/>
                  <w:szCs w:val="16"/>
                </w:rPr>
                <w:t xml:space="preserve">≥ </w:t>
              </w:r>
              <w:r w:rsidRPr="005A2E50">
                <w:rPr>
                  <w:rFonts w:ascii="Arial" w:eastAsia="宋体" w:hAnsi="Arial"/>
                  <w:b/>
                  <w:sz w:val="15"/>
                  <w:szCs w:val="16"/>
                  <w:lang w:val="en-US"/>
                </w:rPr>
                <w:t xml:space="preserve">   </w:t>
              </w:r>
              <w:r w:rsidRPr="005A2E50">
                <w:rPr>
                  <w:rFonts w:ascii="Arial" w:eastAsia="宋体" w:hAnsi="Arial"/>
                  <w:b/>
                  <w:sz w:val="15"/>
                  <w:szCs w:val="16"/>
                </w:rPr>
                <w:t>0dB</w:t>
              </w:r>
            </w:ins>
          </w:p>
          <w:p w14:paraId="6C2A7281" w14:textId="77777777" w:rsidR="005A2E50" w:rsidRPr="005A2E50" w:rsidRDefault="005A2E50" w:rsidP="005A2E50">
            <w:pPr>
              <w:keepNext/>
              <w:keepLines/>
              <w:spacing w:after="0"/>
              <w:jc w:val="center"/>
              <w:rPr>
                <w:ins w:id="1681" w:author="Iana Siomina" w:date="2024-09-25T21:14:00Z"/>
                <w:rFonts w:ascii="Arial" w:eastAsia="宋体" w:hAnsi="Arial"/>
                <w:b/>
                <w:sz w:val="15"/>
                <w:szCs w:val="16"/>
              </w:rPr>
            </w:pPr>
          </w:p>
          <w:p w14:paraId="3377B57A" w14:textId="77777777" w:rsidR="005A2E50" w:rsidRPr="005A2E50" w:rsidRDefault="005A2E50" w:rsidP="005A2E50">
            <w:pPr>
              <w:keepNext/>
              <w:keepLines/>
              <w:spacing w:after="0"/>
              <w:jc w:val="center"/>
              <w:rPr>
                <w:ins w:id="1682" w:author="Iana Siomina" w:date="2024-09-25T21:14:00Z"/>
                <w:rFonts w:ascii="Arial" w:eastAsia="宋体" w:hAnsi="Arial"/>
                <w:b/>
                <w:sz w:val="15"/>
                <w:szCs w:val="16"/>
                <w:lang w:val="sv-SE"/>
              </w:rPr>
            </w:pPr>
            <w:ins w:id="1683" w:author="Iana Siomina" w:date="2024-09-25T21:14:00Z">
              <w:r w:rsidRPr="005A2E50">
                <w:rPr>
                  <w:rFonts w:ascii="Arial" w:eastAsia="宋体" w:hAnsi="Arial"/>
                  <w:b/>
                  <w:sz w:val="15"/>
                  <w:szCs w:val="16"/>
                </w:rPr>
                <w:t xml:space="preserve"> </w:t>
              </w:r>
              <w:r w:rsidRPr="005A2E50">
                <w:rPr>
                  <w:rFonts w:ascii="Arial" w:eastAsia="宋体" w:hAnsi="Arial"/>
                  <w:b/>
                  <w:sz w:val="15"/>
                  <w:szCs w:val="16"/>
                  <w:lang w:val="sv-SE"/>
                </w:rPr>
                <w:t>(PRS Ês/Iot)</w:t>
              </w:r>
              <w:r w:rsidRPr="005A2E50">
                <w:rPr>
                  <w:rFonts w:ascii="Arial" w:eastAsia="宋体" w:hAnsi="Arial"/>
                  <w:b/>
                  <w:i/>
                  <w:sz w:val="15"/>
                  <w:szCs w:val="16"/>
                  <w:vertAlign w:val="subscript"/>
                  <w:lang w:val="sv-SE"/>
                </w:rPr>
                <w:t>i</w:t>
              </w:r>
              <w:r w:rsidRPr="005A2E50">
                <w:rPr>
                  <w:rFonts w:ascii="Arial" w:eastAsia="宋体" w:hAnsi="Arial"/>
                  <w:b/>
                  <w:sz w:val="15"/>
                  <w:szCs w:val="16"/>
                  <w:lang w:val="sv-SE"/>
                </w:rPr>
                <w:t xml:space="preserve"> ≥ </w:t>
              </w:r>
            </w:ins>
          </w:p>
          <w:p w14:paraId="1279D17B" w14:textId="77777777" w:rsidR="005A2E50" w:rsidRPr="005A2E50" w:rsidRDefault="005A2E50" w:rsidP="005A2E50">
            <w:pPr>
              <w:keepNext/>
              <w:keepLines/>
              <w:spacing w:after="0"/>
              <w:jc w:val="center"/>
              <w:rPr>
                <w:ins w:id="1684" w:author="Iana Siomina" w:date="2024-09-25T21:14:00Z"/>
                <w:rFonts w:ascii="Arial" w:eastAsia="宋体" w:hAnsi="Arial"/>
                <w:b/>
                <w:sz w:val="15"/>
                <w:szCs w:val="16"/>
                <w:lang w:val="sv-SE"/>
              </w:rPr>
            </w:pPr>
            <w:ins w:id="1685" w:author="Iana Siomina" w:date="2024-09-25T21:14:00Z">
              <w:r w:rsidRPr="005A2E50">
                <w:rPr>
                  <w:rFonts w:ascii="Arial" w:eastAsia="宋体" w:hAnsi="Arial"/>
                  <w:b/>
                  <w:sz w:val="15"/>
                  <w:szCs w:val="16"/>
                  <w:lang w:val="sv-SE"/>
                </w:rPr>
                <w:t>-6dB</w:t>
              </w:r>
            </w:ins>
          </w:p>
        </w:tc>
        <w:tc>
          <w:tcPr>
            <w:tcW w:w="7942" w:type="dxa"/>
            <w:gridSpan w:val="6"/>
            <w:vAlign w:val="center"/>
          </w:tcPr>
          <w:p w14:paraId="66660C16" w14:textId="77777777" w:rsidR="005A2E50" w:rsidRPr="005A2E50" w:rsidRDefault="005A2E50" w:rsidP="005A2E50">
            <w:pPr>
              <w:keepNext/>
              <w:keepLines/>
              <w:spacing w:after="0"/>
              <w:jc w:val="center"/>
              <w:rPr>
                <w:ins w:id="1686" w:author="Iana Siomina" w:date="2024-09-25T21:14:00Z"/>
                <w:rFonts w:ascii="Arial" w:eastAsia="宋体" w:hAnsi="Arial"/>
                <w:b/>
                <w:sz w:val="18"/>
              </w:rPr>
            </w:pPr>
            <w:ins w:id="1687" w:author="Iana Siomina" w:date="2024-09-25T21:14:00Z">
              <w:r w:rsidRPr="005A2E50">
                <w:rPr>
                  <w:rFonts w:ascii="Arial" w:eastAsia="宋体" w:hAnsi="Arial"/>
                  <w:b/>
                  <w:sz w:val="18"/>
                </w:rPr>
                <w:t>Conditions</w:t>
              </w:r>
            </w:ins>
          </w:p>
        </w:tc>
      </w:tr>
      <w:tr w:rsidR="005A2E50" w:rsidRPr="005A2E50" w14:paraId="44151C1B" w14:textId="77777777" w:rsidTr="005A2E50">
        <w:trPr>
          <w:jc w:val="center"/>
          <w:ins w:id="1688" w:author="Iana Siomina" w:date="2024-09-25T21:14:00Z"/>
        </w:trPr>
        <w:tc>
          <w:tcPr>
            <w:tcW w:w="1043" w:type="dxa"/>
            <w:vMerge/>
            <w:vAlign w:val="center"/>
          </w:tcPr>
          <w:p w14:paraId="0877C38D" w14:textId="77777777" w:rsidR="005A2E50" w:rsidRPr="005A2E50" w:rsidRDefault="005A2E50" w:rsidP="005A2E50">
            <w:pPr>
              <w:keepNext/>
              <w:keepLines/>
              <w:spacing w:after="0"/>
              <w:jc w:val="center"/>
              <w:rPr>
                <w:ins w:id="1689" w:author="Iana Siomina" w:date="2024-09-25T21:14:00Z"/>
                <w:rFonts w:ascii="Arial" w:eastAsia="宋体" w:hAnsi="Arial"/>
                <w:b/>
                <w:sz w:val="18"/>
              </w:rPr>
            </w:pPr>
          </w:p>
        </w:tc>
        <w:tc>
          <w:tcPr>
            <w:tcW w:w="1079" w:type="dxa"/>
            <w:vMerge/>
            <w:vAlign w:val="center"/>
          </w:tcPr>
          <w:p w14:paraId="7595B716" w14:textId="77777777" w:rsidR="005A2E50" w:rsidRPr="005A2E50" w:rsidRDefault="005A2E50" w:rsidP="005A2E50">
            <w:pPr>
              <w:keepNext/>
              <w:keepLines/>
              <w:spacing w:after="0"/>
              <w:jc w:val="center"/>
              <w:rPr>
                <w:ins w:id="1690" w:author="Iana Siomina" w:date="2024-09-25T21:14:00Z"/>
                <w:rFonts w:ascii="Arial" w:eastAsia="宋体" w:hAnsi="Arial"/>
                <w:b/>
                <w:sz w:val="18"/>
              </w:rPr>
            </w:pPr>
          </w:p>
        </w:tc>
        <w:tc>
          <w:tcPr>
            <w:tcW w:w="992" w:type="dxa"/>
            <w:vMerge w:val="restart"/>
            <w:vAlign w:val="center"/>
          </w:tcPr>
          <w:p w14:paraId="0B9DB00C" w14:textId="77777777" w:rsidR="005A2E50" w:rsidRPr="005A2E50" w:rsidRDefault="005A2E50" w:rsidP="005A2E50">
            <w:pPr>
              <w:keepNext/>
              <w:keepLines/>
              <w:spacing w:after="0"/>
              <w:jc w:val="center"/>
              <w:rPr>
                <w:ins w:id="1691" w:author="Iana Siomina" w:date="2024-09-25T21:14:00Z"/>
                <w:rFonts w:ascii="Arial" w:eastAsia="宋体" w:hAnsi="Arial"/>
                <w:b/>
                <w:sz w:val="18"/>
                <w:lang w:eastAsia="zh-CN"/>
              </w:rPr>
            </w:pPr>
            <w:ins w:id="1692" w:author="Iana Siomina" w:date="2024-09-25T21:14:00Z">
              <w:r w:rsidRPr="005A2E50">
                <w:rPr>
                  <w:rFonts w:ascii="Arial" w:eastAsia="宋体" w:hAnsi="Arial"/>
                  <w:b/>
                  <w:sz w:val="18"/>
                </w:rPr>
                <w:t>PRS SCS</w:t>
              </w:r>
            </w:ins>
          </w:p>
        </w:tc>
        <w:tc>
          <w:tcPr>
            <w:tcW w:w="1134" w:type="dxa"/>
            <w:vMerge w:val="restart"/>
            <w:vAlign w:val="center"/>
          </w:tcPr>
          <w:p w14:paraId="3B7762F3" w14:textId="77777777" w:rsidR="005A2E50" w:rsidRPr="005A2E50" w:rsidRDefault="005A2E50" w:rsidP="005A2E50">
            <w:pPr>
              <w:keepNext/>
              <w:keepLines/>
              <w:spacing w:after="0"/>
              <w:jc w:val="center"/>
              <w:rPr>
                <w:ins w:id="1693" w:author="Iana Siomina" w:date="2024-09-25T21:14:00Z"/>
                <w:rFonts w:ascii="Arial" w:eastAsia="宋体" w:hAnsi="Arial"/>
                <w:b/>
                <w:sz w:val="18"/>
                <w:lang w:eastAsia="zh-CN"/>
              </w:rPr>
            </w:pPr>
            <w:ins w:id="1694" w:author="Iana Siomina" w:date="2024-09-25T21:14:00Z">
              <w:r w:rsidRPr="005A2E50">
                <w:rPr>
                  <w:rFonts w:ascii="Arial" w:eastAsia="宋体" w:hAnsi="Arial"/>
                  <w:b/>
                  <w:sz w:val="18"/>
                  <w:lang w:eastAsia="zh-CN"/>
                </w:rPr>
                <w:t>PRS bandwidth</w:t>
              </w:r>
            </w:ins>
          </w:p>
          <w:p w14:paraId="6E1BCCA8" w14:textId="77777777" w:rsidR="005A2E50" w:rsidRPr="005A2E50" w:rsidRDefault="005A2E50" w:rsidP="005A2E50">
            <w:pPr>
              <w:keepNext/>
              <w:keepLines/>
              <w:spacing w:after="0"/>
              <w:jc w:val="center"/>
              <w:rPr>
                <w:ins w:id="1695" w:author="Iana Siomina" w:date="2024-09-25T21:14:00Z"/>
                <w:rFonts w:ascii="Arial" w:eastAsia="宋体" w:hAnsi="Arial"/>
                <w:b/>
                <w:sz w:val="18"/>
              </w:rPr>
            </w:pPr>
            <w:ins w:id="1696" w:author="Iana Siomina" w:date="2024-09-25T21:14:00Z">
              <w:r w:rsidRPr="005A2E50">
                <w:rPr>
                  <w:rFonts w:ascii="Arial" w:eastAsia="宋体" w:hAnsi="Arial"/>
                  <w:b/>
                  <w:sz w:val="18"/>
                  <w:vertAlign w:val="superscript"/>
                </w:rPr>
                <w:t>Note 1</w:t>
              </w:r>
            </w:ins>
          </w:p>
        </w:tc>
        <w:tc>
          <w:tcPr>
            <w:tcW w:w="1367" w:type="dxa"/>
            <w:vMerge w:val="restart"/>
            <w:vAlign w:val="center"/>
          </w:tcPr>
          <w:p w14:paraId="3B8734B4" w14:textId="77777777" w:rsidR="005A2E50" w:rsidRPr="005A2E50" w:rsidRDefault="005A2E50" w:rsidP="005A2E50">
            <w:pPr>
              <w:keepNext/>
              <w:keepLines/>
              <w:spacing w:after="0"/>
              <w:jc w:val="center"/>
              <w:rPr>
                <w:ins w:id="1697" w:author="Iana Siomina" w:date="2024-09-25T21:14:00Z"/>
                <w:rFonts w:ascii="Arial" w:eastAsia="宋体" w:hAnsi="Arial"/>
                <w:b/>
                <w:sz w:val="18"/>
                <w:lang w:eastAsia="zh-CN"/>
              </w:rPr>
            </w:pPr>
            <w:ins w:id="1698" w:author="Iana Siomina" w:date="2024-09-25T21:14:00Z">
              <w:r w:rsidRPr="005A2E50">
                <w:rPr>
                  <w:rFonts w:ascii="Arial" w:eastAsia="宋体" w:hAnsi="Arial"/>
                  <w:b/>
                  <w:sz w:val="18"/>
                  <w:lang w:eastAsia="zh-CN"/>
                </w:rPr>
                <w:t>PRS resource repetition (</w:t>
              </w:r>
              <m:oMath>
                <m:sSubSup>
                  <m:sSubSupPr>
                    <m:ctrlPr>
                      <w:rPr>
                        <w:rFonts w:ascii="Cambria Math" w:eastAsia="宋体" w:hAnsi="Cambria Math"/>
                        <w:b/>
                        <w:bCs/>
                        <w:i/>
                        <w:iCs/>
                        <w:sz w:val="18"/>
                        <w:lang w:val="en-US" w:eastAsia="zh-CN"/>
                      </w:rPr>
                    </m:ctrlPr>
                  </m:sSubSupPr>
                  <m:e>
                    <m:r>
                      <m:rPr>
                        <m:sty m:val="b"/>
                      </m:rPr>
                      <w:rPr>
                        <w:rFonts w:ascii="Cambria Math" w:eastAsia="宋体" w:hAnsi="Cambria Math"/>
                        <w:sz w:val="18"/>
                        <w:lang w:eastAsia="zh-CN"/>
                      </w:rPr>
                      <m:t>T</m:t>
                    </m:r>
                  </m:e>
                  <m:sub>
                    <m:r>
                      <m:rPr>
                        <m:nor/>
                      </m:rPr>
                      <w:rPr>
                        <w:rFonts w:ascii="Arial" w:eastAsia="宋体" w:hAnsi="Arial"/>
                        <w:b/>
                        <w:bCs/>
                        <w:sz w:val="18"/>
                        <w:lang w:eastAsia="zh-CN"/>
                      </w:rPr>
                      <m:t>rep</m:t>
                    </m:r>
                  </m:sub>
                  <m:sup>
                    <m:r>
                      <m:rPr>
                        <m:nor/>
                      </m:rPr>
                      <w:rPr>
                        <w:rFonts w:ascii="Arial" w:eastAsia="宋体" w:hAnsi="Arial"/>
                        <w:b/>
                        <w:bCs/>
                        <w:sz w:val="18"/>
                        <w:lang w:eastAsia="zh-CN"/>
                      </w:rPr>
                      <m:t>PRS</m:t>
                    </m:r>
                  </m:sup>
                </m:sSubSup>
                <m:r>
                  <m:rPr>
                    <m:sty m:val="b"/>
                  </m:rPr>
                  <w:rPr>
                    <w:rFonts w:ascii="Cambria Math" w:eastAsia="宋体" w:hAnsi="Cambria Math"/>
                    <w:sz w:val="18"/>
                    <w:lang w:eastAsia="zh-CN"/>
                  </w:rPr>
                  <m:t>*</m:t>
                </m:r>
                <m:sSub>
                  <m:sSubPr>
                    <m:ctrlPr>
                      <w:rPr>
                        <w:rFonts w:ascii="Cambria Math" w:eastAsia="宋体" w:hAnsi="Cambria Math"/>
                        <w:b/>
                        <w:bCs/>
                        <w:i/>
                        <w:iCs/>
                        <w:sz w:val="18"/>
                        <w:lang w:val="en-US" w:eastAsia="zh-CN"/>
                      </w:rPr>
                    </m:ctrlPr>
                  </m:sSubPr>
                  <m:e>
                    <m:r>
                      <m:rPr>
                        <m:sty m:val="b"/>
                      </m:rPr>
                      <w:rPr>
                        <w:rFonts w:ascii="Cambria Math" w:eastAsia="宋体" w:hAnsi="Cambria Math"/>
                        <w:sz w:val="18"/>
                        <w:lang w:eastAsia="zh-CN"/>
                      </w:rPr>
                      <m:t>L</m:t>
                    </m:r>
                  </m:e>
                  <m:sub>
                    <m:r>
                      <m:rPr>
                        <m:nor/>
                      </m:rPr>
                      <w:rPr>
                        <w:rFonts w:ascii="Arial" w:eastAsia="宋体" w:hAnsi="Arial"/>
                        <w:b/>
                        <w:bCs/>
                        <w:sz w:val="18"/>
                        <w:lang w:eastAsia="zh-CN"/>
                      </w:rPr>
                      <m:t>PRS</m:t>
                    </m:r>
                  </m:sub>
                </m:sSub>
                <m:r>
                  <m:rPr>
                    <m:sty m:val="b"/>
                  </m:rPr>
                  <w:rPr>
                    <w:rFonts w:ascii="Cambria Math" w:eastAsia="宋体" w:hAnsi="Cambria Math"/>
                    <w:sz w:val="18"/>
                    <w:lang w:eastAsia="zh-CN"/>
                  </w:rPr>
                  <m:t>/</m:t>
                </m:r>
                <m:sSubSup>
                  <m:sSubSupPr>
                    <m:ctrlPr>
                      <w:rPr>
                        <w:rFonts w:ascii="Cambria Math" w:eastAsia="宋体" w:hAnsi="Cambria Math"/>
                        <w:b/>
                        <w:bCs/>
                        <w:i/>
                        <w:iCs/>
                        <w:sz w:val="18"/>
                        <w:lang w:val="en-US" w:eastAsia="zh-CN"/>
                      </w:rPr>
                    </m:ctrlPr>
                  </m:sSubSupPr>
                  <m:e>
                    <m:r>
                      <m:rPr>
                        <m:sty m:val="b"/>
                      </m:rPr>
                      <w:rPr>
                        <w:rFonts w:ascii="Cambria Math" w:eastAsia="宋体" w:hAnsi="Cambria Math"/>
                        <w:sz w:val="18"/>
                        <w:lang w:eastAsia="zh-CN"/>
                      </w:rPr>
                      <m:t>K</m:t>
                    </m:r>
                  </m:e>
                  <m:sub>
                    <m:r>
                      <m:rPr>
                        <m:nor/>
                      </m:rPr>
                      <w:rPr>
                        <w:rFonts w:ascii="Arial" w:eastAsia="宋体" w:hAnsi="Arial"/>
                        <w:b/>
                        <w:bCs/>
                        <w:sz w:val="18"/>
                        <w:lang w:eastAsia="zh-CN"/>
                      </w:rPr>
                      <m:t>comb</m:t>
                    </m:r>
                  </m:sub>
                  <m:sup>
                    <m:r>
                      <m:rPr>
                        <m:nor/>
                      </m:rPr>
                      <w:rPr>
                        <w:rFonts w:ascii="Arial" w:eastAsia="宋体" w:hAnsi="Arial"/>
                        <w:b/>
                        <w:bCs/>
                        <w:sz w:val="18"/>
                        <w:lang w:eastAsia="zh-CN"/>
                      </w:rPr>
                      <m:t>PRS</m:t>
                    </m:r>
                  </m:sup>
                </m:sSubSup>
              </m:oMath>
              <w:r w:rsidRPr="005A2E50">
                <w:rPr>
                  <w:rFonts w:ascii="Arial" w:eastAsia="宋体" w:hAnsi="Arial"/>
                  <w:b/>
                  <w:sz w:val="18"/>
                  <w:lang w:eastAsia="zh-CN"/>
                </w:rPr>
                <w:t>)</w:t>
              </w:r>
            </w:ins>
          </w:p>
          <w:p w14:paraId="4CFDB7FA" w14:textId="77777777" w:rsidR="005A2E50" w:rsidRPr="005A2E50" w:rsidRDefault="005A2E50" w:rsidP="005A2E50">
            <w:pPr>
              <w:keepNext/>
              <w:keepLines/>
              <w:spacing w:after="0"/>
              <w:jc w:val="center"/>
              <w:rPr>
                <w:ins w:id="1699" w:author="Iana Siomina" w:date="2024-09-25T21:14:00Z"/>
                <w:rFonts w:ascii="Arial" w:eastAsia="宋体" w:hAnsi="Arial"/>
                <w:b/>
                <w:sz w:val="18"/>
                <w:lang w:eastAsia="zh-CN"/>
              </w:rPr>
            </w:pPr>
            <w:ins w:id="1700" w:author="Iana Siomina" w:date="2024-09-25T21:14:00Z">
              <w:r w:rsidRPr="005A2E50">
                <w:rPr>
                  <w:rFonts w:ascii="Arial" w:eastAsia="宋体" w:hAnsi="Arial"/>
                  <w:b/>
                  <w:sz w:val="18"/>
                  <w:vertAlign w:val="superscript"/>
                </w:rPr>
                <w:t>Note 2</w:t>
              </w:r>
            </w:ins>
          </w:p>
        </w:tc>
        <w:tc>
          <w:tcPr>
            <w:tcW w:w="4449" w:type="dxa"/>
            <w:gridSpan w:val="3"/>
            <w:vAlign w:val="center"/>
          </w:tcPr>
          <w:p w14:paraId="3C87E2D0" w14:textId="77777777" w:rsidR="005A2E50" w:rsidRPr="005A2E50" w:rsidRDefault="005A2E50" w:rsidP="005A2E50">
            <w:pPr>
              <w:keepNext/>
              <w:keepLines/>
              <w:spacing w:after="0"/>
              <w:jc w:val="center"/>
              <w:rPr>
                <w:ins w:id="1701" w:author="Iana Siomina" w:date="2024-09-25T21:14:00Z"/>
                <w:rFonts w:ascii="Arial" w:eastAsia="宋体" w:hAnsi="Arial"/>
                <w:b/>
                <w:sz w:val="18"/>
              </w:rPr>
            </w:pPr>
            <w:ins w:id="1702" w:author="Iana Siomina" w:date="2024-09-25T21:14:00Z">
              <w:r w:rsidRPr="005A2E50">
                <w:rPr>
                  <w:rFonts w:ascii="Arial" w:eastAsia="宋体" w:hAnsi="Arial"/>
                  <w:b/>
                  <w:sz w:val="18"/>
                </w:rPr>
                <w:t>Io</w:t>
              </w:r>
              <w:r w:rsidRPr="005A2E50">
                <w:rPr>
                  <w:rFonts w:ascii="Arial" w:eastAsia="宋体" w:hAnsi="Arial"/>
                  <w:b/>
                  <w:sz w:val="18"/>
                  <w:vertAlign w:val="superscript"/>
                  <w:lang w:eastAsia="zh-CN"/>
                </w:rPr>
                <w:t xml:space="preserve"> Note 3</w:t>
              </w:r>
              <w:r w:rsidRPr="005A2E50">
                <w:rPr>
                  <w:rFonts w:ascii="Arial" w:eastAsia="宋体" w:hAnsi="Arial"/>
                  <w:b/>
                  <w:sz w:val="18"/>
                </w:rPr>
                <w:t xml:space="preserve"> range</w:t>
              </w:r>
            </w:ins>
          </w:p>
        </w:tc>
      </w:tr>
      <w:tr w:rsidR="005A2E50" w:rsidRPr="005A2E50" w14:paraId="1E0E6D35" w14:textId="77777777" w:rsidTr="005A2E50">
        <w:trPr>
          <w:jc w:val="center"/>
          <w:ins w:id="1703" w:author="Iana Siomina" w:date="2024-09-25T21:14:00Z"/>
        </w:trPr>
        <w:tc>
          <w:tcPr>
            <w:tcW w:w="1043" w:type="dxa"/>
            <w:vMerge/>
            <w:vAlign w:val="center"/>
          </w:tcPr>
          <w:p w14:paraId="78E409C7" w14:textId="77777777" w:rsidR="005A2E50" w:rsidRPr="005A2E50" w:rsidRDefault="005A2E50" w:rsidP="005A2E50">
            <w:pPr>
              <w:keepNext/>
              <w:keepLines/>
              <w:spacing w:after="0"/>
              <w:jc w:val="center"/>
              <w:rPr>
                <w:ins w:id="1704" w:author="Iana Siomina" w:date="2024-09-25T21:14:00Z"/>
                <w:rFonts w:ascii="Arial" w:eastAsia="宋体" w:hAnsi="Arial"/>
                <w:b/>
                <w:sz w:val="18"/>
              </w:rPr>
            </w:pPr>
          </w:p>
        </w:tc>
        <w:tc>
          <w:tcPr>
            <w:tcW w:w="1079" w:type="dxa"/>
            <w:vMerge/>
            <w:vAlign w:val="center"/>
          </w:tcPr>
          <w:p w14:paraId="5F580C8E" w14:textId="77777777" w:rsidR="005A2E50" w:rsidRPr="005A2E50" w:rsidRDefault="005A2E50" w:rsidP="005A2E50">
            <w:pPr>
              <w:keepNext/>
              <w:keepLines/>
              <w:spacing w:after="0"/>
              <w:jc w:val="center"/>
              <w:rPr>
                <w:ins w:id="1705" w:author="Iana Siomina" w:date="2024-09-25T21:14:00Z"/>
                <w:rFonts w:ascii="Arial" w:eastAsia="宋体" w:hAnsi="Arial"/>
                <w:b/>
                <w:sz w:val="18"/>
              </w:rPr>
            </w:pPr>
          </w:p>
        </w:tc>
        <w:tc>
          <w:tcPr>
            <w:tcW w:w="992" w:type="dxa"/>
            <w:vMerge/>
            <w:vAlign w:val="center"/>
          </w:tcPr>
          <w:p w14:paraId="4FE687C4" w14:textId="77777777" w:rsidR="005A2E50" w:rsidRPr="005A2E50" w:rsidRDefault="005A2E50" w:rsidP="005A2E50">
            <w:pPr>
              <w:keepNext/>
              <w:keepLines/>
              <w:spacing w:after="0"/>
              <w:jc w:val="center"/>
              <w:rPr>
                <w:ins w:id="1706" w:author="Iana Siomina" w:date="2024-09-25T21:14:00Z"/>
                <w:rFonts w:ascii="Arial" w:eastAsia="宋体" w:hAnsi="Arial"/>
                <w:b/>
                <w:sz w:val="18"/>
                <w:lang w:eastAsia="zh-CN"/>
              </w:rPr>
            </w:pPr>
          </w:p>
        </w:tc>
        <w:tc>
          <w:tcPr>
            <w:tcW w:w="1134" w:type="dxa"/>
            <w:vMerge/>
            <w:vAlign w:val="center"/>
          </w:tcPr>
          <w:p w14:paraId="59F33E6C" w14:textId="77777777" w:rsidR="005A2E50" w:rsidRPr="005A2E50" w:rsidRDefault="005A2E50" w:rsidP="005A2E50">
            <w:pPr>
              <w:keepNext/>
              <w:keepLines/>
              <w:spacing w:after="0"/>
              <w:jc w:val="center"/>
              <w:rPr>
                <w:ins w:id="1707" w:author="Iana Siomina" w:date="2024-09-25T21:14:00Z"/>
                <w:rFonts w:ascii="Arial" w:eastAsia="宋体" w:hAnsi="Arial"/>
                <w:b/>
                <w:sz w:val="18"/>
              </w:rPr>
            </w:pPr>
          </w:p>
        </w:tc>
        <w:tc>
          <w:tcPr>
            <w:tcW w:w="1367" w:type="dxa"/>
            <w:vMerge/>
            <w:vAlign w:val="center"/>
          </w:tcPr>
          <w:p w14:paraId="63AE955E" w14:textId="77777777" w:rsidR="005A2E50" w:rsidRPr="005A2E50" w:rsidRDefault="005A2E50" w:rsidP="005A2E50">
            <w:pPr>
              <w:keepNext/>
              <w:keepLines/>
              <w:spacing w:after="0"/>
              <w:jc w:val="center"/>
              <w:rPr>
                <w:ins w:id="1708" w:author="Iana Siomina" w:date="2024-09-25T21:14:00Z"/>
                <w:rFonts w:ascii="Arial" w:eastAsia="宋体" w:hAnsi="Arial"/>
                <w:b/>
                <w:sz w:val="18"/>
                <w:lang w:eastAsia="zh-CN"/>
              </w:rPr>
            </w:pPr>
          </w:p>
        </w:tc>
        <w:tc>
          <w:tcPr>
            <w:tcW w:w="2040" w:type="dxa"/>
            <w:vAlign w:val="center"/>
          </w:tcPr>
          <w:p w14:paraId="3BA512B6" w14:textId="77777777" w:rsidR="005A2E50" w:rsidRPr="005A2E50" w:rsidRDefault="005A2E50" w:rsidP="005A2E50">
            <w:pPr>
              <w:keepNext/>
              <w:keepLines/>
              <w:spacing w:after="0"/>
              <w:jc w:val="center"/>
              <w:rPr>
                <w:ins w:id="1709" w:author="Iana Siomina" w:date="2024-09-25T21:14:00Z"/>
                <w:rFonts w:ascii="Arial" w:eastAsia="宋体" w:hAnsi="Arial"/>
                <w:b/>
                <w:sz w:val="18"/>
              </w:rPr>
            </w:pPr>
            <w:ins w:id="1710" w:author="Iana Siomina" w:date="2024-09-25T21:14:00Z">
              <w:r w:rsidRPr="005A2E50">
                <w:rPr>
                  <w:rFonts w:ascii="Arial" w:eastAsia="宋体" w:hAnsi="Arial"/>
                  <w:b/>
                  <w:sz w:val="18"/>
                </w:rPr>
                <w:t>NR operating band groups</w:t>
              </w:r>
              <w:r w:rsidRPr="005A2E50">
                <w:rPr>
                  <w:rFonts w:ascii="Arial" w:eastAsia="宋体" w:hAnsi="Arial"/>
                  <w:b/>
                  <w:sz w:val="18"/>
                  <w:vertAlign w:val="superscript"/>
                </w:rPr>
                <w:t xml:space="preserve"> Note 4</w:t>
              </w:r>
            </w:ins>
          </w:p>
        </w:tc>
        <w:tc>
          <w:tcPr>
            <w:tcW w:w="1134" w:type="dxa"/>
            <w:vAlign w:val="center"/>
          </w:tcPr>
          <w:p w14:paraId="46CBA89B" w14:textId="77777777" w:rsidR="005A2E50" w:rsidRPr="005A2E50" w:rsidRDefault="005A2E50" w:rsidP="005A2E50">
            <w:pPr>
              <w:keepNext/>
              <w:keepLines/>
              <w:spacing w:after="0"/>
              <w:jc w:val="center"/>
              <w:rPr>
                <w:ins w:id="1711" w:author="Iana Siomina" w:date="2024-09-25T21:14:00Z"/>
                <w:rFonts w:ascii="Arial" w:eastAsia="宋体" w:hAnsi="Arial"/>
                <w:b/>
                <w:sz w:val="18"/>
              </w:rPr>
            </w:pPr>
            <w:ins w:id="1712" w:author="Iana Siomina" w:date="2024-09-25T21:14:00Z">
              <w:r w:rsidRPr="005A2E50">
                <w:rPr>
                  <w:rFonts w:ascii="Arial" w:eastAsia="宋体" w:hAnsi="Arial"/>
                  <w:b/>
                  <w:sz w:val="18"/>
                </w:rPr>
                <w:t xml:space="preserve">Minimum Io </w:t>
              </w:r>
            </w:ins>
          </w:p>
        </w:tc>
        <w:tc>
          <w:tcPr>
            <w:tcW w:w="1275" w:type="dxa"/>
            <w:vAlign w:val="center"/>
          </w:tcPr>
          <w:p w14:paraId="0E103002" w14:textId="77777777" w:rsidR="005A2E50" w:rsidRPr="005A2E50" w:rsidRDefault="005A2E50" w:rsidP="005A2E50">
            <w:pPr>
              <w:keepNext/>
              <w:keepLines/>
              <w:spacing w:after="0"/>
              <w:jc w:val="center"/>
              <w:rPr>
                <w:ins w:id="1713" w:author="Iana Siomina" w:date="2024-09-25T21:14:00Z"/>
                <w:rFonts w:ascii="Arial" w:eastAsia="宋体" w:hAnsi="Arial"/>
                <w:b/>
                <w:sz w:val="18"/>
              </w:rPr>
            </w:pPr>
            <w:ins w:id="1714" w:author="Iana Siomina" w:date="2024-09-25T21:14:00Z">
              <w:r w:rsidRPr="005A2E50">
                <w:rPr>
                  <w:rFonts w:ascii="Arial" w:eastAsia="宋体" w:hAnsi="Arial"/>
                  <w:b/>
                  <w:sz w:val="18"/>
                </w:rPr>
                <w:t>Maximum Io</w:t>
              </w:r>
            </w:ins>
          </w:p>
        </w:tc>
      </w:tr>
      <w:tr w:rsidR="005A2E50" w:rsidRPr="005A2E50" w14:paraId="558D157F" w14:textId="77777777" w:rsidTr="005A2E50">
        <w:trPr>
          <w:jc w:val="center"/>
          <w:ins w:id="1715" w:author="Iana Siomina" w:date="2024-09-25T21:14:00Z"/>
        </w:trPr>
        <w:tc>
          <w:tcPr>
            <w:tcW w:w="1043" w:type="dxa"/>
            <w:vAlign w:val="center"/>
          </w:tcPr>
          <w:p w14:paraId="2A8051BD" w14:textId="77777777" w:rsidR="005A2E50" w:rsidRPr="005A2E50" w:rsidRDefault="005A2E50" w:rsidP="005A2E50">
            <w:pPr>
              <w:keepNext/>
              <w:keepLines/>
              <w:spacing w:after="0"/>
              <w:jc w:val="center"/>
              <w:rPr>
                <w:ins w:id="1716" w:author="Iana Siomina" w:date="2024-09-25T21:14:00Z"/>
                <w:rFonts w:ascii="Arial" w:eastAsia="宋体" w:hAnsi="Arial"/>
                <w:b/>
                <w:sz w:val="18"/>
              </w:rPr>
            </w:pPr>
            <w:ins w:id="1717" w:author="Iana Siomina" w:date="2024-09-25T21:14:00Z">
              <w:r w:rsidRPr="005A2E50">
                <w:rPr>
                  <w:rFonts w:ascii="Arial" w:eastAsia="宋体" w:hAnsi="Arial"/>
                  <w:b/>
                  <w:sz w:val="18"/>
                </w:rPr>
                <w:t>degree</w:t>
              </w:r>
              <w:r w:rsidRPr="005A2E50">
                <w:rPr>
                  <w:rFonts w:ascii="Arial" w:eastAsia="宋体" w:hAnsi="Arial"/>
                  <w:b/>
                  <w:sz w:val="18"/>
                  <w:vertAlign w:val="superscript"/>
                  <w:lang w:eastAsia="zh-CN"/>
                </w:rPr>
                <w:t xml:space="preserve"> </w:t>
              </w:r>
            </w:ins>
          </w:p>
        </w:tc>
        <w:tc>
          <w:tcPr>
            <w:tcW w:w="1079" w:type="dxa"/>
            <w:vAlign w:val="center"/>
          </w:tcPr>
          <w:p w14:paraId="17CC7E14" w14:textId="77777777" w:rsidR="005A2E50" w:rsidRPr="005A2E50" w:rsidRDefault="005A2E50" w:rsidP="005A2E50">
            <w:pPr>
              <w:keepNext/>
              <w:keepLines/>
              <w:spacing w:after="0"/>
              <w:jc w:val="center"/>
              <w:rPr>
                <w:ins w:id="1718" w:author="Iana Siomina" w:date="2024-09-25T21:14:00Z"/>
                <w:rFonts w:ascii="Arial" w:eastAsia="宋体" w:hAnsi="Arial"/>
                <w:b/>
                <w:sz w:val="18"/>
              </w:rPr>
            </w:pPr>
            <w:ins w:id="1719" w:author="Iana Siomina" w:date="2024-09-25T21:14:00Z">
              <w:r w:rsidRPr="005A2E50">
                <w:rPr>
                  <w:rFonts w:ascii="Arial" w:eastAsia="宋体" w:hAnsi="Arial"/>
                  <w:b/>
                  <w:sz w:val="18"/>
                </w:rPr>
                <w:t>degree</w:t>
              </w:r>
              <w:r w:rsidRPr="005A2E50">
                <w:rPr>
                  <w:rFonts w:ascii="Arial" w:eastAsia="宋体" w:hAnsi="Arial"/>
                  <w:b/>
                  <w:sz w:val="18"/>
                  <w:vertAlign w:val="superscript"/>
                  <w:lang w:eastAsia="zh-CN"/>
                </w:rPr>
                <w:t xml:space="preserve"> </w:t>
              </w:r>
            </w:ins>
          </w:p>
        </w:tc>
        <w:tc>
          <w:tcPr>
            <w:tcW w:w="992" w:type="dxa"/>
            <w:vAlign w:val="center"/>
          </w:tcPr>
          <w:p w14:paraId="1B0D8482" w14:textId="77777777" w:rsidR="005A2E50" w:rsidRPr="005A2E50" w:rsidRDefault="005A2E50" w:rsidP="005A2E50">
            <w:pPr>
              <w:keepNext/>
              <w:keepLines/>
              <w:spacing w:after="0"/>
              <w:jc w:val="center"/>
              <w:rPr>
                <w:ins w:id="1720" w:author="Iana Siomina" w:date="2024-09-25T21:14:00Z"/>
                <w:rFonts w:ascii="Arial" w:eastAsia="宋体" w:hAnsi="Arial"/>
                <w:b/>
                <w:sz w:val="18"/>
                <w:lang w:eastAsia="zh-CN"/>
              </w:rPr>
            </w:pPr>
            <w:ins w:id="1721" w:author="Iana Siomina" w:date="2024-09-25T21:14:00Z">
              <w:r w:rsidRPr="005A2E50">
                <w:rPr>
                  <w:rFonts w:ascii="Arial" w:eastAsia="宋体" w:hAnsi="Arial"/>
                  <w:b/>
                  <w:sz w:val="18"/>
                  <w:lang w:eastAsia="zh-CN"/>
                </w:rPr>
                <w:t>kHz</w:t>
              </w:r>
            </w:ins>
          </w:p>
        </w:tc>
        <w:tc>
          <w:tcPr>
            <w:tcW w:w="1134" w:type="dxa"/>
            <w:vAlign w:val="center"/>
          </w:tcPr>
          <w:p w14:paraId="70A12E63" w14:textId="77777777" w:rsidR="005A2E50" w:rsidRPr="005A2E50" w:rsidRDefault="005A2E50" w:rsidP="005A2E50">
            <w:pPr>
              <w:keepNext/>
              <w:keepLines/>
              <w:spacing w:after="0"/>
              <w:jc w:val="center"/>
              <w:rPr>
                <w:ins w:id="1722" w:author="Iana Siomina" w:date="2024-09-25T21:14:00Z"/>
                <w:rFonts w:ascii="Arial" w:eastAsia="宋体" w:hAnsi="Arial"/>
                <w:b/>
                <w:sz w:val="18"/>
              </w:rPr>
            </w:pPr>
            <w:ins w:id="1723" w:author="Iana Siomina" w:date="2024-11-03T01:21:00Z">
              <w:r w:rsidRPr="005A2E50">
                <w:rPr>
                  <w:rFonts w:ascii="Arial" w:eastAsia="宋体" w:hAnsi="Arial"/>
                  <w:b/>
                  <w:sz w:val="18"/>
                </w:rPr>
                <w:t>P</w:t>
              </w:r>
            </w:ins>
            <w:ins w:id="1724" w:author="Iana Siomina" w:date="2024-09-25T21:14:00Z">
              <w:r w:rsidRPr="005A2E50">
                <w:rPr>
                  <w:rFonts w:ascii="Arial" w:eastAsia="宋体" w:hAnsi="Arial"/>
                  <w:b/>
                  <w:sz w:val="18"/>
                </w:rPr>
                <w:t>RB</w:t>
              </w:r>
            </w:ins>
          </w:p>
        </w:tc>
        <w:tc>
          <w:tcPr>
            <w:tcW w:w="1367" w:type="dxa"/>
            <w:vAlign w:val="center"/>
          </w:tcPr>
          <w:p w14:paraId="727D90E3" w14:textId="77777777" w:rsidR="005A2E50" w:rsidRPr="005A2E50" w:rsidRDefault="005A2E50" w:rsidP="005A2E50">
            <w:pPr>
              <w:keepNext/>
              <w:keepLines/>
              <w:spacing w:after="0"/>
              <w:jc w:val="center"/>
              <w:rPr>
                <w:ins w:id="1725" w:author="Iana Siomina" w:date="2024-09-25T21:14:00Z"/>
                <w:rFonts w:ascii="Arial" w:eastAsia="宋体" w:hAnsi="Arial"/>
                <w:b/>
                <w:sz w:val="18"/>
              </w:rPr>
            </w:pPr>
          </w:p>
        </w:tc>
        <w:tc>
          <w:tcPr>
            <w:tcW w:w="2040" w:type="dxa"/>
            <w:vAlign w:val="center"/>
          </w:tcPr>
          <w:p w14:paraId="562C374B" w14:textId="77777777" w:rsidR="005A2E50" w:rsidRPr="005A2E50" w:rsidRDefault="005A2E50" w:rsidP="005A2E50">
            <w:pPr>
              <w:keepNext/>
              <w:keepLines/>
              <w:spacing w:after="0"/>
              <w:jc w:val="center"/>
              <w:rPr>
                <w:ins w:id="1726" w:author="Iana Siomina" w:date="2024-09-25T21:14:00Z"/>
                <w:rFonts w:ascii="Arial" w:eastAsia="宋体" w:hAnsi="Arial"/>
                <w:b/>
                <w:sz w:val="18"/>
              </w:rPr>
            </w:pPr>
          </w:p>
        </w:tc>
        <w:tc>
          <w:tcPr>
            <w:tcW w:w="1134" w:type="dxa"/>
            <w:vAlign w:val="center"/>
          </w:tcPr>
          <w:p w14:paraId="7952288F" w14:textId="77777777" w:rsidR="005A2E50" w:rsidRPr="005A2E50" w:rsidRDefault="005A2E50" w:rsidP="005A2E50">
            <w:pPr>
              <w:keepNext/>
              <w:keepLines/>
              <w:spacing w:after="0"/>
              <w:jc w:val="center"/>
              <w:rPr>
                <w:ins w:id="1727" w:author="Iana Siomina" w:date="2024-09-25T21:14:00Z"/>
                <w:rFonts w:ascii="Arial" w:eastAsia="宋体" w:hAnsi="Arial"/>
                <w:b/>
                <w:sz w:val="18"/>
              </w:rPr>
            </w:pPr>
            <w:ins w:id="1728" w:author="Iana Siomina" w:date="2024-09-25T21:14:00Z">
              <w:r w:rsidRPr="005A2E50">
                <w:rPr>
                  <w:rFonts w:ascii="Arial" w:eastAsia="宋体" w:hAnsi="Arial"/>
                  <w:b/>
                  <w:sz w:val="18"/>
                </w:rPr>
                <w:t>dBm/SCS</w:t>
              </w:r>
              <w:r w:rsidRPr="005A2E50">
                <w:rPr>
                  <w:rFonts w:ascii="Arial" w:eastAsia="宋体" w:hAnsi="Arial"/>
                  <w:b/>
                  <w:sz w:val="18"/>
                  <w:vertAlign w:val="superscript"/>
                  <w:lang w:eastAsia="zh-CN"/>
                </w:rPr>
                <w:t xml:space="preserve"> </w:t>
              </w:r>
            </w:ins>
          </w:p>
        </w:tc>
        <w:tc>
          <w:tcPr>
            <w:tcW w:w="1275" w:type="dxa"/>
            <w:vAlign w:val="center"/>
          </w:tcPr>
          <w:p w14:paraId="5FEB00DD" w14:textId="77777777" w:rsidR="005A2E50" w:rsidRPr="005A2E50" w:rsidRDefault="005A2E50" w:rsidP="005A2E50">
            <w:pPr>
              <w:keepNext/>
              <w:keepLines/>
              <w:spacing w:after="0"/>
              <w:jc w:val="center"/>
              <w:rPr>
                <w:ins w:id="1729" w:author="Iana Siomina" w:date="2024-09-25T21:14:00Z"/>
                <w:rFonts w:ascii="Arial" w:eastAsia="宋体" w:hAnsi="Arial"/>
                <w:b/>
                <w:sz w:val="18"/>
              </w:rPr>
            </w:pPr>
            <w:ins w:id="1730" w:author="Iana Siomina" w:date="2024-09-25T21:14:00Z">
              <w:r w:rsidRPr="005A2E50">
                <w:rPr>
                  <w:rFonts w:ascii="Arial" w:eastAsia="宋体" w:hAnsi="Arial"/>
                  <w:b/>
                  <w:sz w:val="18"/>
                </w:rPr>
                <w:t>dBm/</w:t>
              </w:r>
              <w:proofErr w:type="spellStart"/>
              <w:r w:rsidRPr="005A2E50">
                <w:rPr>
                  <w:rFonts w:ascii="Arial" w:eastAsia="宋体" w:hAnsi="Arial"/>
                  <w:b/>
                  <w:sz w:val="18"/>
                </w:rPr>
                <w:t>BW</w:t>
              </w:r>
              <w:r w:rsidRPr="005A2E50">
                <w:rPr>
                  <w:rFonts w:ascii="Arial" w:eastAsia="宋体" w:hAnsi="Arial"/>
                  <w:b/>
                  <w:sz w:val="18"/>
                  <w:vertAlign w:val="subscript"/>
                </w:rPr>
                <w:t>Channel</w:t>
              </w:r>
              <w:proofErr w:type="spellEnd"/>
            </w:ins>
          </w:p>
        </w:tc>
      </w:tr>
      <w:tr w:rsidR="005A2E50" w:rsidRPr="005A2E50" w14:paraId="7C9E9A3D" w14:textId="77777777" w:rsidTr="005A2E50">
        <w:trPr>
          <w:jc w:val="center"/>
          <w:ins w:id="1731" w:author="Iana Siomina" w:date="2024-09-25T21:14:00Z"/>
        </w:trPr>
        <w:tc>
          <w:tcPr>
            <w:tcW w:w="1043" w:type="dxa"/>
            <w:vMerge w:val="restart"/>
            <w:tcBorders>
              <w:top w:val="single" w:sz="4" w:space="0" w:color="auto"/>
              <w:left w:val="single" w:sz="4" w:space="0" w:color="auto"/>
              <w:right w:val="single" w:sz="4" w:space="0" w:color="auto"/>
            </w:tcBorders>
            <w:vAlign w:val="center"/>
          </w:tcPr>
          <w:p w14:paraId="207E829A" w14:textId="77777777" w:rsidR="005A2E50" w:rsidRPr="005A2E50" w:rsidRDefault="005A2E50" w:rsidP="005A2E50">
            <w:pPr>
              <w:keepNext/>
              <w:keepLines/>
              <w:spacing w:after="0"/>
              <w:jc w:val="center"/>
              <w:rPr>
                <w:ins w:id="1732" w:author="Iana Siomina" w:date="2024-09-25T21:14:00Z"/>
                <w:rFonts w:ascii="Arial" w:eastAsia="宋体" w:hAnsi="Arial"/>
                <w:sz w:val="18"/>
                <w:highlight w:val="magenta"/>
                <w:lang w:eastAsia="zh-CN"/>
              </w:rPr>
            </w:pPr>
            <w:ins w:id="1733" w:author="Iana Siomina" w:date="2024-09-25T21:14:00Z">
              <w:r w:rsidRPr="005A2E50">
                <w:rPr>
                  <w:rFonts w:ascii="Arial" w:eastAsia="宋体" w:hAnsi="Arial"/>
                  <w:sz w:val="18"/>
                  <w:highlight w:val="magenta"/>
                  <w:lang w:eastAsia="zh-CN"/>
                </w:rPr>
                <w:t>[</w:t>
              </w:r>
              <w:r w:rsidRPr="005A2E50">
                <w:rPr>
                  <w:rFonts w:ascii="Arial" w:eastAsia="宋体" w:hAnsi="Arial"/>
                  <w:sz w:val="18"/>
                  <w:highlight w:val="magenta"/>
                  <w:lang w:val="sv-SE" w:eastAsia="zh-CN"/>
                </w:rPr>
                <w:t>1</w:t>
              </w:r>
            </w:ins>
            <w:ins w:id="1734" w:author="Iana Siomina" w:date="2024-10-23T14:20:00Z">
              <w:r w:rsidRPr="005A2E50">
                <w:rPr>
                  <w:rFonts w:ascii="Arial" w:eastAsia="宋体" w:hAnsi="Arial"/>
                  <w:sz w:val="18"/>
                  <w:highlight w:val="magenta"/>
                  <w:lang w:val="sv-SE" w:eastAsia="zh-CN"/>
                </w:rPr>
                <w:t>4</w:t>
              </w:r>
            </w:ins>
            <w:ins w:id="1735" w:author="Iana Siomina" w:date="2024-09-25T21:14:00Z">
              <w:r w:rsidRPr="005A2E50">
                <w:rPr>
                  <w:rFonts w:ascii="Arial" w:eastAsia="宋体" w:hAnsi="Arial"/>
                  <w:sz w:val="18"/>
                  <w:highlight w:val="magenta"/>
                  <w:lang w:eastAsia="zh-CN"/>
                </w:rPr>
                <w:t>]</w:t>
              </w:r>
            </w:ins>
          </w:p>
        </w:tc>
        <w:tc>
          <w:tcPr>
            <w:tcW w:w="1079" w:type="dxa"/>
            <w:vMerge w:val="restart"/>
            <w:vAlign w:val="center"/>
          </w:tcPr>
          <w:p w14:paraId="30652324" w14:textId="77777777" w:rsidR="005A2E50" w:rsidRPr="005A2E50" w:rsidRDefault="005A2E50" w:rsidP="005A2E50">
            <w:pPr>
              <w:keepNext/>
              <w:keepLines/>
              <w:spacing w:after="0"/>
              <w:jc w:val="center"/>
              <w:rPr>
                <w:ins w:id="1736" w:author="Iana Siomina" w:date="2024-09-25T21:14:00Z"/>
                <w:rFonts w:ascii="Arial" w:eastAsia="宋体" w:hAnsi="Arial"/>
                <w:sz w:val="18"/>
                <w:highlight w:val="magenta"/>
                <w:lang w:val="sv-SE" w:eastAsia="zh-CN"/>
              </w:rPr>
            </w:pPr>
            <w:ins w:id="1737" w:author="Iana Siomina" w:date="2024-09-25T21:14:00Z">
              <w:r w:rsidRPr="005A2E50">
                <w:rPr>
                  <w:rFonts w:ascii="Arial" w:eastAsia="宋体" w:hAnsi="Arial"/>
                  <w:sz w:val="18"/>
                  <w:highlight w:val="magenta"/>
                  <w:lang w:val="sv-SE" w:eastAsia="zh-CN"/>
                </w:rPr>
                <w:t>[4]</w:t>
              </w:r>
            </w:ins>
          </w:p>
        </w:tc>
        <w:tc>
          <w:tcPr>
            <w:tcW w:w="992" w:type="dxa"/>
            <w:vMerge w:val="restart"/>
            <w:vAlign w:val="center"/>
          </w:tcPr>
          <w:p w14:paraId="3301E3B6" w14:textId="77777777" w:rsidR="005A2E50" w:rsidRPr="005A2E50" w:rsidRDefault="005A2E50" w:rsidP="005A2E50">
            <w:pPr>
              <w:keepNext/>
              <w:keepLines/>
              <w:spacing w:after="0"/>
              <w:jc w:val="center"/>
              <w:rPr>
                <w:ins w:id="1738" w:author="Iana Siomina" w:date="2024-09-25T21:14:00Z"/>
                <w:rFonts w:ascii="Arial" w:eastAsia="宋体" w:hAnsi="Arial"/>
                <w:sz w:val="18"/>
                <w:lang w:val="sv-SE" w:eastAsia="zh-CN"/>
              </w:rPr>
            </w:pPr>
            <w:ins w:id="1739" w:author="Iana Siomina" w:date="2024-09-25T21:14:00Z">
              <w:r w:rsidRPr="005A2E50">
                <w:rPr>
                  <w:rFonts w:ascii="Arial" w:eastAsia="宋体" w:hAnsi="Arial"/>
                  <w:sz w:val="18"/>
                  <w:lang w:val="sv-SE" w:eastAsia="zh-CN"/>
                </w:rPr>
                <w:t>15</w:t>
              </w:r>
            </w:ins>
          </w:p>
        </w:tc>
        <w:tc>
          <w:tcPr>
            <w:tcW w:w="1134" w:type="dxa"/>
            <w:vMerge w:val="restart"/>
            <w:vAlign w:val="center"/>
          </w:tcPr>
          <w:p w14:paraId="6A898978" w14:textId="77777777" w:rsidR="005A2E50" w:rsidRPr="005A2E50" w:rsidRDefault="005A2E50" w:rsidP="005A2E50">
            <w:pPr>
              <w:keepNext/>
              <w:keepLines/>
              <w:spacing w:after="0"/>
              <w:jc w:val="center"/>
              <w:rPr>
                <w:ins w:id="1740" w:author="Iana Siomina" w:date="2024-09-25T21:14:00Z"/>
                <w:rFonts w:ascii="Arial" w:eastAsia="宋体" w:hAnsi="Arial"/>
                <w:sz w:val="18"/>
              </w:rPr>
            </w:pPr>
            <w:ins w:id="1741" w:author="Iana Siomina" w:date="2024-09-25T21:14:00Z">
              <w:r w:rsidRPr="005A2E50">
                <w:rPr>
                  <w:rFonts w:ascii="Arial" w:eastAsia="宋体" w:hAnsi="Arial"/>
                  <w:sz w:val="18"/>
                </w:rPr>
                <w:t>≥ 24</w:t>
              </w:r>
            </w:ins>
          </w:p>
        </w:tc>
        <w:tc>
          <w:tcPr>
            <w:tcW w:w="1367" w:type="dxa"/>
            <w:vMerge w:val="restart"/>
            <w:vAlign w:val="center"/>
          </w:tcPr>
          <w:p w14:paraId="396B9DF5" w14:textId="77777777" w:rsidR="005A2E50" w:rsidRPr="005A2E50" w:rsidRDefault="005A2E50" w:rsidP="005A2E50">
            <w:pPr>
              <w:keepNext/>
              <w:keepLines/>
              <w:spacing w:after="0"/>
              <w:jc w:val="center"/>
              <w:rPr>
                <w:ins w:id="1742" w:author="Iana Siomina" w:date="2024-09-25T21:14:00Z"/>
                <w:rFonts w:ascii="Arial" w:eastAsia="宋体" w:hAnsi="Arial"/>
                <w:sz w:val="18"/>
              </w:rPr>
            </w:pPr>
            <w:ins w:id="1743" w:author="Iana Siomina" w:date="2024-09-25T21:14:00Z">
              <w:r w:rsidRPr="005A2E50">
                <w:rPr>
                  <w:rFonts w:ascii="Arial" w:eastAsia="宋体" w:hAnsi="Arial"/>
                  <w:sz w:val="18"/>
                </w:rPr>
                <w:t>≥ 4</w:t>
              </w:r>
            </w:ins>
          </w:p>
        </w:tc>
        <w:tc>
          <w:tcPr>
            <w:tcW w:w="2040" w:type="dxa"/>
            <w:tcBorders>
              <w:top w:val="single" w:sz="4" w:space="0" w:color="auto"/>
              <w:left w:val="single" w:sz="4" w:space="0" w:color="auto"/>
              <w:bottom w:val="single" w:sz="4" w:space="0" w:color="auto"/>
              <w:right w:val="single" w:sz="4" w:space="0" w:color="auto"/>
            </w:tcBorders>
            <w:vAlign w:val="center"/>
          </w:tcPr>
          <w:p w14:paraId="70977FEA" w14:textId="77777777" w:rsidR="005A2E50" w:rsidRPr="005A2E50" w:rsidRDefault="005A2E50" w:rsidP="005A2E50">
            <w:pPr>
              <w:keepNext/>
              <w:keepLines/>
              <w:spacing w:after="0"/>
              <w:jc w:val="center"/>
              <w:rPr>
                <w:ins w:id="1744" w:author="Iana Siomina" w:date="2024-09-25T21:14:00Z"/>
                <w:rFonts w:ascii="Arial" w:eastAsia="宋体" w:hAnsi="Arial"/>
                <w:sz w:val="18"/>
                <w:szCs w:val="18"/>
              </w:rPr>
            </w:pPr>
            <w:ins w:id="1745" w:author="Iana Siomina" w:date="2024-09-25T21:14:00Z">
              <w:r w:rsidRPr="005A2E50">
                <w:rPr>
                  <w:rFonts w:ascii="Arial" w:eastAsia="宋体" w:hAnsi="Arial"/>
                  <w:sz w:val="18"/>
                  <w:szCs w:val="18"/>
                </w:rPr>
                <w:t>NR_FDD_FR1_A, NR_TDD_FR1_A,</w:t>
              </w:r>
            </w:ins>
          </w:p>
          <w:p w14:paraId="7F1331E2" w14:textId="77777777" w:rsidR="005A2E50" w:rsidRPr="005A2E50" w:rsidRDefault="005A2E50" w:rsidP="005A2E50">
            <w:pPr>
              <w:keepNext/>
              <w:keepLines/>
              <w:spacing w:after="0"/>
              <w:jc w:val="center"/>
              <w:rPr>
                <w:ins w:id="1746" w:author="Iana Siomina" w:date="2024-09-25T21:14:00Z"/>
                <w:rFonts w:ascii="Arial" w:eastAsia="宋体" w:hAnsi="Arial"/>
                <w:sz w:val="18"/>
              </w:rPr>
            </w:pPr>
            <w:ins w:id="1747" w:author="Iana Siomina" w:date="2024-09-25T21:14:00Z">
              <w:r w:rsidRPr="005A2E50">
                <w:rPr>
                  <w:rFonts w:ascii="Arial" w:eastAsia="宋体" w:hAnsi="Arial"/>
                  <w:sz w:val="18"/>
                  <w:szCs w:val="18"/>
                </w:rPr>
                <w:t>NR_SDL_FR1_A</w:t>
              </w:r>
            </w:ins>
          </w:p>
        </w:tc>
        <w:tc>
          <w:tcPr>
            <w:tcW w:w="1134" w:type="dxa"/>
            <w:tcBorders>
              <w:top w:val="single" w:sz="4" w:space="0" w:color="auto"/>
              <w:left w:val="single" w:sz="4" w:space="0" w:color="auto"/>
              <w:bottom w:val="single" w:sz="4" w:space="0" w:color="auto"/>
              <w:right w:val="single" w:sz="4" w:space="0" w:color="auto"/>
            </w:tcBorders>
            <w:vAlign w:val="center"/>
          </w:tcPr>
          <w:p w14:paraId="1E6DB14D" w14:textId="77777777" w:rsidR="005A2E50" w:rsidRPr="005A2E50" w:rsidRDefault="005A2E50" w:rsidP="005A2E50">
            <w:pPr>
              <w:keepNext/>
              <w:keepLines/>
              <w:spacing w:after="0"/>
              <w:jc w:val="center"/>
              <w:rPr>
                <w:ins w:id="1748" w:author="Iana Siomina" w:date="2024-09-25T21:14:00Z"/>
                <w:rFonts w:ascii="Arial" w:eastAsia="宋体" w:hAnsi="Arial"/>
                <w:sz w:val="18"/>
              </w:rPr>
            </w:pPr>
            <w:ins w:id="1749" w:author="Iana Siomina" w:date="2024-09-25T21:14:00Z">
              <w:r w:rsidRPr="005A2E50">
                <w:rPr>
                  <w:rFonts w:ascii="Arial" w:eastAsia="宋体" w:hAnsi="Arial"/>
                  <w:sz w:val="18"/>
                </w:rPr>
                <w:t>-127</w:t>
              </w:r>
            </w:ins>
          </w:p>
        </w:tc>
        <w:tc>
          <w:tcPr>
            <w:tcW w:w="1275" w:type="dxa"/>
            <w:vAlign w:val="center"/>
          </w:tcPr>
          <w:p w14:paraId="713796BC" w14:textId="77777777" w:rsidR="005A2E50" w:rsidRPr="005A2E50" w:rsidRDefault="005A2E50" w:rsidP="005A2E50">
            <w:pPr>
              <w:keepNext/>
              <w:keepLines/>
              <w:spacing w:after="0"/>
              <w:jc w:val="center"/>
              <w:rPr>
                <w:ins w:id="1750" w:author="Iana Siomina" w:date="2024-09-25T21:14:00Z"/>
                <w:rFonts w:ascii="Arial" w:eastAsia="宋体" w:hAnsi="Arial"/>
                <w:sz w:val="18"/>
                <w:lang w:eastAsia="zh-CN"/>
              </w:rPr>
            </w:pPr>
            <w:ins w:id="1751" w:author="Iana Siomina" w:date="2024-09-25T21:14:00Z">
              <w:r w:rsidRPr="005A2E50">
                <w:rPr>
                  <w:rFonts w:ascii="Arial" w:eastAsia="宋体" w:hAnsi="Arial"/>
                  <w:sz w:val="18"/>
                  <w:lang w:eastAsia="zh-CN"/>
                </w:rPr>
                <w:t>-50</w:t>
              </w:r>
            </w:ins>
          </w:p>
        </w:tc>
      </w:tr>
      <w:tr w:rsidR="005A2E50" w:rsidRPr="005A2E50" w14:paraId="01E17AD7" w14:textId="77777777" w:rsidTr="005A2E50">
        <w:trPr>
          <w:jc w:val="center"/>
          <w:ins w:id="1752" w:author="Iana Siomina" w:date="2024-09-25T21:14:00Z"/>
        </w:trPr>
        <w:tc>
          <w:tcPr>
            <w:tcW w:w="1043" w:type="dxa"/>
            <w:vMerge/>
            <w:tcBorders>
              <w:left w:val="single" w:sz="4" w:space="0" w:color="auto"/>
              <w:right w:val="single" w:sz="4" w:space="0" w:color="auto"/>
            </w:tcBorders>
            <w:vAlign w:val="center"/>
          </w:tcPr>
          <w:p w14:paraId="6B8FFE62" w14:textId="77777777" w:rsidR="005A2E50" w:rsidRPr="005A2E50" w:rsidRDefault="005A2E50" w:rsidP="005A2E50">
            <w:pPr>
              <w:keepNext/>
              <w:keepLines/>
              <w:spacing w:after="0"/>
              <w:jc w:val="center"/>
              <w:rPr>
                <w:ins w:id="1753" w:author="Iana Siomina" w:date="2024-09-25T21:14:00Z"/>
                <w:rFonts w:ascii="Arial" w:eastAsia="宋体" w:hAnsi="Arial"/>
                <w:sz w:val="18"/>
                <w:highlight w:val="magenta"/>
                <w:lang w:eastAsia="zh-CN"/>
              </w:rPr>
            </w:pPr>
          </w:p>
        </w:tc>
        <w:tc>
          <w:tcPr>
            <w:tcW w:w="1079" w:type="dxa"/>
            <w:vMerge/>
            <w:vAlign w:val="center"/>
          </w:tcPr>
          <w:p w14:paraId="0E1EE8EB" w14:textId="77777777" w:rsidR="005A2E50" w:rsidRPr="005A2E50" w:rsidRDefault="005A2E50" w:rsidP="005A2E50">
            <w:pPr>
              <w:keepNext/>
              <w:keepLines/>
              <w:spacing w:after="0"/>
              <w:jc w:val="center"/>
              <w:rPr>
                <w:ins w:id="1754" w:author="Iana Siomina" w:date="2024-09-25T21:14:00Z"/>
                <w:rFonts w:ascii="Arial" w:eastAsia="宋体" w:hAnsi="Arial"/>
                <w:sz w:val="18"/>
                <w:highlight w:val="magenta"/>
                <w:lang w:eastAsia="zh-CN"/>
              </w:rPr>
            </w:pPr>
          </w:p>
        </w:tc>
        <w:tc>
          <w:tcPr>
            <w:tcW w:w="992" w:type="dxa"/>
            <w:vMerge/>
            <w:vAlign w:val="center"/>
          </w:tcPr>
          <w:p w14:paraId="52DA47D3" w14:textId="77777777" w:rsidR="005A2E50" w:rsidRPr="005A2E50" w:rsidRDefault="005A2E50" w:rsidP="005A2E50">
            <w:pPr>
              <w:keepNext/>
              <w:keepLines/>
              <w:spacing w:after="0"/>
              <w:jc w:val="center"/>
              <w:rPr>
                <w:ins w:id="1755" w:author="Iana Siomina" w:date="2024-09-25T21:14:00Z"/>
                <w:rFonts w:ascii="Arial" w:eastAsia="宋体" w:hAnsi="Arial"/>
                <w:sz w:val="18"/>
                <w:lang w:val="sv-SE" w:eastAsia="zh-CN"/>
              </w:rPr>
            </w:pPr>
          </w:p>
        </w:tc>
        <w:tc>
          <w:tcPr>
            <w:tcW w:w="1134" w:type="dxa"/>
            <w:vMerge/>
            <w:vAlign w:val="center"/>
          </w:tcPr>
          <w:p w14:paraId="1B025C4C" w14:textId="77777777" w:rsidR="005A2E50" w:rsidRPr="005A2E50" w:rsidRDefault="005A2E50" w:rsidP="005A2E50">
            <w:pPr>
              <w:keepNext/>
              <w:keepLines/>
              <w:spacing w:after="0"/>
              <w:jc w:val="center"/>
              <w:rPr>
                <w:ins w:id="1756" w:author="Iana Siomina" w:date="2024-09-25T21:14:00Z"/>
                <w:rFonts w:ascii="Arial" w:eastAsia="宋体" w:hAnsi="Arial"/>
                <w:sz w:val="18"/>
              </w:rPr>
            </w:pPr>
          </w:p>
        </w:tc>
        <w:tc>
          <w:tcPr>
            <w:tcW w:w="1367" w:type="dxa"/>
            <w:vMerge/>
            <w:vAlign w:val="center"/>
          </w:tcPr>
          <w:p w14:paraId="449B7FA3" w14:textId="77777777" w:rsidR="005A2E50" w:rsidRPr="005A2E50" w:rsidRDefault="005A2E50" w:rsidP="005A2E50">
            <w:pPr>
              <w:keepNext/>
              <w:keepLines/>
              <w:spacing w:after="0"/>
              <w:jc w:val="center"/>
              <w:rPr>
                <w:ins w:id="1757" w:author="Iana Siomina" w:date="2024-09-25T21:14:00Z"/>
                <w:rFonts w:ascii="Arial" w:eastAsia="宋体"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tcPr>
          <w:p w14:paraId="1C7C7A9E" w14:textId="77777777" w:rsidR="005A2E50" w:rsidRPr="005A2E50" w:rsidRDefault="005A2E50" w:rsidP="005A2E50">
            <w:pPr>
              <w:keepNext/>
              <w:keepLines/>
              <w:spacing w:after="0"/>
              <w:jc w:val="center"/>
              <w:rPr>
                <w:ins w:id="1758" w:author="Iana Siomina" w:date="2024-09-25T21:14:00Z"/>
                <w:rFonts w:ascii="Arial" w:eastAsia="宋体" w:hAnsi="Arial"/>
                <w:sz w:val="18"/>
              </w:rPr>
            </w:pPr>
            <w:ins w:id="1759" w:author="Iana Siomina" w:date="2024-09-25T21:14:00Z">
              <w:r w:rsidRPr="005A2E50">
                <w:rPr>
                  <w:rFonts w:ascii="Arial" w:eastAsia="宋体" w:hAnsi="Arial"/>
                  <w:sz w:val="18"/>
                </w:rPr>
                <w:t>NR_FDD_FR1_B</w:t>
              </w:r>
            </w:ins>
          </w:p>
        </w:tc>
        <w:tc>
          <w:tcPr>
            <w:tcW w:w="1134" w:type="dxa"/>
            <w:tcBorders>
              <w:top w:val="single" w:sz="4" w:space="0" w:color="auto"/>
              <w:left w:val="single" w:sz="4" w:space="0" w:color="auto"/>
              <w:bottom w:val="single" w:sz="4" w:space="0" w:color="auto"/>
              <w:right w:val="single" w:sz="4" w:space="0" w:color="auto"/>
            </w:tcBorders>
          </w:tcPr>
          <w:p w14:paraId="6E78B02D" w14:textId="77777777" w:rsidR="005A2E50" w:rsidRPr="005A2E50" w:rsidRDefault="005A2E50" w:rsidP="005A2E50">
            <w:pPr>
              <w:keepNext/>
              <w:keepLines/>
              <w:spacing w:after="0"/>
              <w:jc w:val="center"/>
              <w:rPr>
                <w:ins w:id="1760" w:author="Iana Siomina" w:date="2024-09-25T21:14:00Z"/>
                <w:rFonts w:ascii="Arial" w:eastAsia="宋体" w:hAnsi="Arial"/>
                <w:sz w:val="18"/>
              </w:rPr>
            </w:pPr>
            <w:ins w:id="1761" w:author="Iana Siomina" w:date="2024-09-25T21:14:00Z">
              <w:r w:rsidRPr="005A2E50">
                <w:rPr>
                  <w:rFonts w:ascii="Arial" w:eastAsia="宋体" w:hAnsi="Arial"/>
                  <w:sz w:val="18"/>
                </w:rPr>
                <w:t>-126.5</w:t>
              </w:r>
            </w:ins>
          </w:p>
        </w:tc>
        <w:tc>
          <w:tcPr>
            <w:tcW w:w="1275" w:type="dxa"/>
          </w:tcPr>
          <w:p w14:paraId="270B91B4" w14:textId="77777777" w:rsidR="005A2E50" w:rsidRPr="005A2E50" w:rsidRDefault="005A2E50" w:rsidP="005A2E50">
            <w:pPr>
              <w:keepNext/>
              <w:keepLines/>
              <w:spacing w:after="0"/>
              <w:jc w:val="center"/>
              <w:rPr>
                <w:ins w:id="1762" w:author="Iana Siomina" w:date="2024-09-25T21:14:00Z"/>
                <w:rFonts w:ascii="Arial" w:eastAsia="宋体" w:hAnsi="Arial"/>
                <w:sz w:val="18"/>
              </w:rPr>
            </w:pPr>
            <w:ins w:id="1763" w:author="Iana Siomina" w:date="2024-09-25T21:14:00Z">
              <w:r w:rsidRPr="005A2E50">
                <w:rPr>
                  <w:rFonts w:ascii="Arial" w:eastAsia="宋体" w:hAnsi="Arial"/>
                  <w:sz w:val="18"/>
                  <w:lang w:eastAsia="zh-CN"/>
                </w:rPr>
                <w:t>-50</w:t>
              </w:r>
            </w:ins>
          </w:p>
        </w:tc>
      </w:tr>
      <w:tr w:rsidR="005A2E50" w:rsidRPr="005A2E50" w14:paraId="5336E6D2" w14:textId="77777777" w:rsidTr="005A2E50">
        <w:trPr>
          <w:jc w:val="center"/>
          <w:ins w:id="1764" w:author="Iana Siomina" w:date="2024-09-25T21:14:00Z"/>
        </w:trPr>
        <w:tc>
          <w:tcPr>
            <w:tcW w:w="1043" w:type="dxa"/>
            <w:vMerge/>
            <w:tcBorders>
              <w:left w:val="single" w:sz="4" w:space="0" w:color="auto"/>
              <w:right w:val="single" w:sz="4" w:space="0" w:color="auto"/>
            </w:tcBorders>
            <w:vAlign w:val="center"/>
          </w:tcPr>
          <w:p w14:paraId="4232326B" w14:textId="77777777" w:rsidR="005A2E50" w:rsidRPr="005A2E50" w:rsidRDefault="005A2E50" w:rsidP="005A2E50">
            <w:pPr>
              <w:keepNext/>
              <w:keepLines/>
              <w:spacing w:after="0"/>
              <w:jc w:val="center"/>
              <w:rPr>
                <w:ins w:id="1765" w:author="Iana Siomina" w:date="2024-09-25T21:14:00Z"/>
                <w:rFonts w:ascii="Arial" w:eastAsia="宋体" w:hAnsi="Arial"/>
                <w:sz w:val="18"/>
                <w:highlight w:val="magenta"/>
                <w:lang w:eastAsia="zh-CN"/>
              </w:rPr>
            </w:pPr>
          </w:p>
        </w:tc>
        <w:tc>
          <w:tcPr>
            <w:tcW w:w="1079" w:type="dxa"/>
            <w:vMerge/>
            <w:vAlign w:val="center"/>
          </w:tcPr>
          <w:p w14:paraId="1AC50213" w14:textId="77777777" w:rsidR="005A2E50" w:rsidRPr="005A2E50" w:rsidRDefault="005A2E50" w:rsidP="005A2E50">
            <w:pPr>
              <w:keepNext/>
              <w:keepLines/>
              <w:spacing w:after="0"/>
              <w:jc w:val="center"/>
              <w:rPr>
                <w:ins w:id="1766" w:author="Iana Siomina" w:date="2024-09-25T21:14:00Z"/>
                <w:rFonts w:ascii="Arial" w:eastAsia="宋体" w:hAnsi="Arial"/>
                <w:sz w:val="18"/>
                <w:highlight w:val="magenta"/>
                <w:lang w:eastAsia="zh-CN"/>
              </w:rPr>
            </w:pPr>
          </w:p>
        </w:tc>
        <w:tc>
          <w:tcPr>
            <w:tcW w:w="992" w:type="dxa"/>
            <w:vMerge/>
            <w:vAlign w:val="center"/>
          </w:tcPr>
          <w:p w14:paraId="12ED5D29" w14:textId="77777777" w:rsidR="005A2E50" w:rsidRPr="005A2E50" w:rsidRDefault="005A2E50" w:rsidP="005A2E50">
            <w:pPr>
              <w:keepNext/>
              <w:keepLines/>
              <w:spacing w:after="0"/>
              <w:jc w:val="center"/>
              <w:rPr>
                <w:ins w:id="1767" w:author="Iana Siomina" w:date="2024-09-25T21:14:00Z"/>
                <w:rFonts w:ascii="Arial" w:eastAsia="宋体" w:hAnsi="Arial"/>
                <w:sz w:val="18"/>
                <w:lang w:val="sv-SE" w:eastAsia="zh-CN"/>
              </w:rPr>
            </w:pPr>
          </w:p>
        </w:tc>
        <w:tc>
          <w:tcPr>
            <w:tcW w:w="1134" w:type="dxa"/>
            <w:vMerge/>
            <w:vAlign w:val="center"/>
          </w:tcPr>
          <w:p w14:paraId="371BA199" w14:textId="77777777" w:rsidR="005A2E50" w:rsidRPr="005A2E50" w:rsidRDefault="005A2E50" w:rsidP="005A2E50">
            <w:pPr>
              <w:keepNext/>
              <w:keepLines/>
              <w:spacing w:after="0"/>
              <w:jc w:val="center"/>
              <w:rPr>
                <w:ins w:id="1768" w:author="Iana Siomina" w:date="2024-09-25T21:14:00Z"/>
                <w:rFonts w:ascii="Arial" w:eastAsia="宋体" w:hAnsi="Arial"/>
                <w:sz w:val="18"/>
              </w:rPr>
            </w:pPr>
          </w:p>
        </w:tc>
        <w:tc>
          <w:tcPr>
            <w:tcW w:w="1367" w:type="dxa"/>
            <w:vMerge/>
            <w:vAlign w:val="center"/>
          </w:tcPr>
          <w:p w14:paraId="3A132ACC" w14:textId="77777777" w:rsidR="005A2E50" w:rsidRPr="005A2E50" w:rsidRDefault="005A2E50" w:rsidP="005A2E50">
            <w:pPr>
              <w:keepNext/>
              <w:keepLines/>
              <w:spacing w:after="0"/>
              <w:jc w:val="center"/>
              <w:rPr>
                <w:ins w:id="1769" w:author="Iana Siomina" w:date="2024-09-25T21:14:00Z"/>
                <w:rFonts w:ascii="Arial" w:eastAsia="宋体"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tcPr>
          <w:p w14:paraId="0C5DA124" w14:textId="77777777" w:rsidR="005A2E50" w:rsidRPr="005A2E50" w:rsidRDefault="005A2E50" w:rsidP="005A2E50">
            <w:pPr>
              <w:keepNext/>
              <w:keepLines/>
              <w:spacing w:after="0"/>
              <w:jc w:val="center"/>
              <w:rPr>
                <w:ins w:id="1770" w:author="Iana Siomina" w:date="2024-09-25T21:14:00Z"/>
                <w:rFonts w:ascii="Arial" w:eastAsia="宋体" w:hAnsi="Arial"/>
                <w:sz w:val="18"/>
              </w:rPr>
            </w:pPr>
            <w:ins w:id="1771" w:author="Iana Siomina" w:date="2024-09-25T21:14:00Z">
              <w:r w:rsidRPr="005A2E50">
                <w:rPr>
                  <w:rFonts w:ascii="Arial" w:eastAsia="宋体" w:hAnsi="Arial"/>
                  <w:sz w:val="18"/>
                </w:rPr>
                <w:t>NR_TDD_FR1_C</w:t>
              </w:r>
            </w:ins>
          </w:p>
        </w:tc>
        <w:tc>
          <w:tcPr>
            <w:tcW w:w="1134" w:type="dxa"/>
            <w:tcBorders>
              <w:top w:val="single" w:sz="4" w:space="0" w:color="auto"/>
              <w:left w:val="single" w:sz="4" w:space="0" w:color="auto"/>
              <w:bottom w:val="single" w:sz="4" w:space="0" w:color="auto"/>
              <w:right w:val="single" w:sz="4" w:space="0" w:color="auto"/>
            </w:tcBorders>
            <w:vAlign w:val="center"/>
          </w:tcPr>
          <w:p w14:paraId="7EFB8B0F" w14:textId="77777777" w:rsidR="005A2E50" w:rsidRPr="005A2E50" w:rsidRDefault="005A2E50" w:rsidP="005A2E50">
            <w:pPr>
              <w:keepNext/>
              <w:keepLines/>
              <w:spacing w:after="0"/>
              <w:jc w:val="center"/>
              <w:rPr>
                <w:ins w:id="1772" w:author="Iana Siomina" w:date="2024-09-25T21:14:00Z"/>
                <w:rFonts w:ascii="Arial" w:eastAsia="宋体" w:hAnsi="Arial"/>
                <w:sz w:val="18"/>
              </w:rPr>
            </w:pPr>
            <w:ins w:id="1773" w:author="Iana Siomina" w:date="2024-09-25T21:14:00Z">
              <w:r w:rsidRPr="005A2E50">
                <w:rPr>
                  <w:rFonts w:ascii="Arial" w:eastAsia="宋体" w:hAnsi="Arial"/>
                  <w:sz w:val="18"/>
                </w:rPr>
                <w:t>-126</w:t>
              </w:r>
            </w:ins>
          </w:p>
        </w:tc>
        <w:tc>
          <w:tcPr>
            <w:tcW w:w="1275" w:type="dxa"/>
          </w:tcPr>
          <w:p w14:paraId="1312CC5E" w14:textId="77777777" w:rsidR="005A2E50" w:rsidRPr="005A2E50" w:rsidRDefault="005A2E50" w:rsidP="005A2E50">
            <w:pPr>
              <w:keepNext/>
              <w:keepLines/>
              <w:spacing w:after="0"/>
              <w:jc w:val="center"/>
              <w:rPr>
                <w:ins w:id="1774" w:author="Iana Siomina" w:date="2024-09-25T21:14:00Z"/>
                <w:rFonts w:ascii="Arial" w:eastAsia="宋体" w:hAnsi="Arial"/>
                <w:sz w:val="18"/>
              </w:rPr>
            </w:pPr>
            <w:ins w:id="1775" w:author="Iana Siomina" w:date="2024-09-25T21:14:00Z">
              <w:r w:rsidRPr="005A2E50">
                <w:rPr>
                  <w:rFonts w:ascii="Arial" w:eastAsia="宋体" w:hAnsi="Arial"/>
                  <w:sz w:val="18"/>
                  <w:lang w:eastAsia="zh-CN"/>
                </w:rPr>
                <w:t>-50</w:t>
              </w:r>
            </w:ins>
          </w:p>
        </w:tc>
      </w:tr>
      <w:tr w:rsidR="005A2E50" w:rsidRPr="005A2E50" w14:paraId="56F4FB90" w14:textId="77777777" w:rsidTr="005A2E50">
        <w:trPr>
          <w:jc w:val="center"/>
          <w:ins w:id="1776" w:author="Iana Siomina" w:date="2024-09-25T21:14:00Z"/>
        </w:trPr>
        <w:tc>
          <w:tcPr>
            <w:tcW w:w="1043" w:type="dxa"/>
            <w:vMerge/>
            <w:tcBorders>
              <w:left w:val="single" w:sz="4" w:space="0" w:color="auto"/>
              <w:right w:val="single" w:sz="4" w:space="0" w:color="auto"/>
            </w:tcBorders>
            <w:vAlign w:val="center"/>
          </w:tcPr>
          <w:p w14:paraId="7C41FAB9" w14:textId="77777777" w:rsidR="005A2E50" w:rsidRPr="005A2E50" w:rsidRDefault="005A2E50" w:rsidP="005A2E50">
            <w:pPr>
              <w:keepNext/>
              <w:keepLines/>
              <w:spacing w:after="0"/>
              <w:jc w:val="center"/>
              <w:rPr>
                <w:ins w:id="1777" w:author="Iana Siomina" w:date="2024-09-25T21:14:00Z"/>
                <w:rFonts w:ascii="Arial" w:eastAsia="宋体" w:hAnsi="Arial"/>
                <w:sz w:val="18"/>
                <w:highlight w:val="magenta"/>
                <w:lang w:eastAsia="zh-CN"/>
              </w:rPr>
            </w:pPr>
          </w:p>
        </w:tc>
        <w:tc>
          <w:tcPr>
            <w:tcW w:w="1079" w:type="dxa"/>
            <w:vMerge/>
            <w:vAlign w:val="center"/>
          </w:tcPr>
          <w:p w14:paraId="0A3C95C1" w14:textId="77777777" w:rsidR="005A2E50" w:rsidRPr="005A2E50" w:rsidRDefault="005A2E50" w:rsidP="005A2E50">
            <w:pPr>
              <w:keepNext/>
              <w:keepLines/>
              <w:spacing w:after="0"/>
              <w:jc w:val="center"/>
              <w:rPr>
                <w:ins w:id="1778" w:author="Iana Siomina" w:date="2024-09-25T21:14:00Z"/>
                <w:rFonts w:ascii="Arial" w:eastAsia="宋体" w:hAnsi="Arial"/>
                <w:sz w:val="18"/>
                <w:highlight w:val="magenta"/>
                <w:lang w:eastAsia="zh-CN"/>
              </w:rPr>
            </w:pPr>
          </w:p>
        </w:tc>
        <w:tc>
          <w:tcPr>
            <w:tcW w:w="992" w:type="dxa"/>
            <w:vMerge/>
            <w:vAlign w:val="center"/>
          </w:tcPr>
          <w:p w14:paraId="5149BB0B" w14:textId="77777777" w:rsidR="005A2E50" w:rsidRPr="005A2E50" w:rsidRDefault="005A2E50" w:rsidP="005A2E50">
            <w:pPr>
              <w:keepNext/>
              <w:keepLines/>
              <w:spacing w:after="0"/>
              <w:jc w:val="center"/>
              <w:rPr>
                <w:ins w:id="1779" w:author="Iana Siomina" w:date="2024-09-25T21:14:00Z"/>
                <w:rFonts w:ascii="Arial" w:eastAsia="宋体" w:hAnsi="Arial"/>
                <w:sz w:val="18"/>
                <w:lang w:val="sv-SE" w:eastAsia="zh-CN"/>
              </w:rPr>
            </w:pPr>
          </w:p>
        </w:tc>
        <w:tc>
          <w:tcPr>
            <w:tcW w:w="1134" w:type="dxa"/>
            <w:vMerge/>
            <w:vAlign w:val="center"/>
          </w:tcPr>
          <w:p w14:paraId="14997C1A" w14:textId="77777777" w:rsidR="005A2E50" w:rsidRPr="005A2E50" w:rsidRDefault="005A2E50" w:rsidP="005A2E50">
            <w:pPr>
              <w:keepNext/>
              <w:keepLines/>
              <w:spacing w:after="0"/>
              <w:jc w:val="center"/>
              <w:rPr>
                <w:ins w:id="1780" w:author="Iana Siomina" w:date="2024-09-25T21:14:00Z"/>
                <w:rFonts w:ascii="Arial" w:eastAsia="宋体" w:hAnsi="Arial"/>
                <w:sz w:val="18"/>
              </w:rPr>
            </w:pPr>
          </w:p>
        </w:tc>
        <w:tc>
          <w:tcPr>
            <w:tcW w:w="1367" w:type="dxa"/>
            <w:vMerge/>
            <w:vAlign w:val="center"/>
          </w:tcPr>
          <w:p w14:paraId="5F3AA286" w14:textId="77777777" w:rsidR="005A2E50" w:rsidRPr="005A2E50" w:rsidRDefault="005A2E50" w:rsidP="005A2E50">
            <w:pPr>
              <w:keepNext/>
              <w:keepLines/>
              <w:spacing w:after="0"/>
              <w:jc w:val="center"/>
              <w:rPr>
                <w:ins w:id="1781" w:author="Iana Siomina" w:date="2024-09-25T21:14:00Z"/>
                <w:rFonts w:ascii="Arial" w:eastAsia="宋体"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tcPr>
          <w:p w14:paraId="6779C78B" w14:textId="77777777" w:rsidR="005A2E50" w:rsidRPr="005A2E50" w:rsidRDefault="005A2E50" w:rsidP="005A2E50">
            <w:pPr>
              <w:keepNext/>
              <w:keepLines/>
              <w:spacing w:after="0"/>
              <w:jc w:val="center"/>
              <w:rPr>
                <w:ins w:id="1782" w:author="Iana Siomina" w:date="2024-09-25T21:14:00Z"/>
                <w:rFonts w:ascii="Arial" w:eastAsia="宋体" w:hAnsi="Arial"/>
                <w:sz w:val="18"/>
                <w:lang w:val="sv-SE"/>
              </w:rPr>
            </w:pPr>
            <w:ins w:id="1783" w:author="Iana Siomina" w:date="2024-09-25T21:14:00Z">
              <w:r w:rsidRPr="005A2E50">
                <w:rPr>
                  <w:rFonts w:ascii="Arial" w:eastAsia="宋体" w:hAnsi="Arial"/>
                  <w:sz w:val="18"/>
                  <w:lang w:val="sv-SE"/>
                </w:rPr>
                <w:t>NR_FDD_FR1_D, NR_TDD_FR1_D</w:t>
              </w:r>
            </w:ins>
          </w:p>
        </w:tc>
        <w:tc>
          <w:tcPr>
            <w:tcW w:w="1134" w:type="dxa"/>
            <w:tcBorders>
              <w:top w:val="single" w:sz="4" w:space="0" w:color="auto"/>
              <w:left w:val="single" w:sz="4" w:space="0" w:color="auto"/>
              <w:bottom w:val="single" w:sz="4" w:space="0" w:color="auto"/>
              <w:right w:val="single" w:sz="4" w:space="0" w:color="auto"/>
            </w:tcBorders>
            <w:vAlign w:val="center"/>
          </w:tcPr>
          <w:p w14:paraId="45E909AB" w14:textId="77777777" w:rsidR="005A2E50" w:rsidRPr="005A2E50" w:rsidRDefault="005A2E50" w:rsidP="005A2E50">
            <w:pPr>
              <w:keepNext/>
              <w:keepLines/>
              <w:spacing w:after="0"/>
              <w:jc w:val="center"/>
              <w:rPr>
                <w:ins w:id="1784" w:author="Iana Siomina" w:date="2024-09-25T21:14:00Z"/>
                <w:rFonts w:ascii="Arial" w:eastAsia="宋体" w:hAnsi="Arial"/>
                <w:sz w:val="18"/>
              </w:rPr>
            </w:pPr>
            <w:ins w:id="1785" w:author="Iana Siomina" w:date="2024-09-25T21:14:00Z">
              <w:r w:rsidRPr="005A2E50">
                <w:rPr>
                  <w:rFonts w:ascii="Arial" w:eastAsia="宋体" w:hAnsi="Arial"/>
                  <w:sz w:val="18"/>
                </w:rPr>
                <w:t>-125.5</w:t>
              </w:r>
            </w:ins>
          </w:p>
        </w:tc>
        <w:tc>
          <w:tcPr>
            <w:tcW w:w="1275" w:type="dxa"/>
          </w:tcPr>
          <w:p w14:paraId="1824CDB9" w14:textId="77777777" w:rsidR="005A2E50" w:rsidRPr="005A2E50" w:rsidRDefault="005A2E50" w:rsidP="005A2E50">
            <w:pPr>
              <w:keepNext/>
              <w:keepLines/>
              <w:spacing w:after="0"/>
              <w:jc w:val="center"/>
              <w:rPr>
                <w:ins w:id="1786" w:author="Iana Siomina" w:date="2024-09-25T21:14:00Z"/>
                <w:rFonts w:ascii="Arial" w:eastAsia="宋体" w:hAnsi="Arial"/>
                <w:sz w:val="18"/>
              </w:rPr>
            </w:pPr>
            <w:ins w:id="1787" w:author="Iana Siomina" w:date="2024-09-25T21:14:00Z">
              <w:r w:rsidRPr="005A2E50">
                <w:rPr>
                  <w:rFonts w:ascii="Arial" w:eastAsia="宋体" w:hAnsi="Arial"/>
                  <w:sz w:val="18"/>
                  <w:lang w:eastAsia="zh-CN"/>
                </w:rPr>
                <w:t>-50</w:t>
              </w:r>
            </w:ins>
          </w:p>
        </w:tc>
      </w:tr>
      <w:tr w:rsidR="005A2E50" w:rsidRPr="005A2E50" w14:paraId="0B8C9DF3" w14:textId="77777777" w:rsidTr="005A2E50">
        <w:trPr>
          <w:jc w:val="center"/>
          <w:ins w:id="1788" w:author="Iana Siomina" w:date="2024-09-25T21:14:00Z"/>
        </w:trPr>
        <w:tc>
          <w:tcPr>
            <w:tcW w:w="1043" w:type="dxa"/>
            <w:vMerge/>
            <w:tcBorders>
              <w:left w:val="single" w:sz="4" w:space="0" w:color="auto"/>
              <w:right w:val="single" w:sz="4" w:space="0" w:color="auto"/>
            </w:tcBorders>
            <w:vAlign w:val="center"/>
          </w:tcPr>
          <w:p w14:paraId="0F63967C" w14:textId="77777777" w:rsidR="005A2E50" w:rsidRPr="005A2E50" w:rsidRDefault="005A2E50" w:rsidP="005A2E50">
            <w:pPr>
              <w:keepNext/>
              <w:keepLines/>
              <w:spacing w:after="0"/>
              <w:jc w:val="center"/>
              <w:rPr>
                <w:ins w:id="1789" w:author="Iana Siomina" w:date="2024-09-25T21:14:00Z"/>
                <w:rFonts w:ascii="Arial" w:eastAsia="宋体" w:hAnsi="Arial"/>
                <w:sz w:val="18"/>
                <w:highlight w:val="magenta"/>
                <w:lang w:eastAsia="zh-CN"/>
              </w:rPr>
            </w:pPr>
          </w:p>
        </w:tc>
        <w:tc>
          <w:tcPr>
            <w:tcW w:w="1079" w:type="dxa"/>
            <w:vMerge/>
            <w:vAlign w:val="center"/>
          </w:tcPr>
          <w:p w14:paraId="7A90DE59" w14:textId="77777777" w:rsidR="005A2E50" w:rsidRPr="005A2E50" w:rsidRDefault="005A2E50" w:rsidP="005A2E50">
            <w:pPr>
              <w:keepNext/>
              <w:keepLines/>
              <w:spacing w:after="0"/>
              <w:jc w:val="center"/>
              <w:rPr>
                <w:ins w:id="1790" w:author="Iana Siomina" w:date="2024-09-25T21:14:00Z"/>
                <w:rFonts w:ascii="Arial" w:eastAsia="宋体" w:hAnsi="Arial"/>
                <w:sz w:val="18"/>
                <w:highlight w:val="magenta"/>
                <w:lang w:eastAsia="zh-CN"/>
              </w:rPr>
            </w:pPr>
          </w:p>
        </w:tc>
        <w:tc>
          <w:tcPr>
            <w:tcW w:w="992" w:type="dxa"/>
            <w:vMerge/>
            <w:vAlign w:val="center"/>
          </w:tcPr>
          <w:p w14:paraId="22AEEB3A" w14:textId="77777777" w:rsidR="005A2E50" w:rsidRPr="005A2E50" w:rsidRDefault="005A2E50" w:rsidP="005A2E50">
            <w:pPr>
              <w:keepNext/>
              <w:keepLines/>
              <w:spacing w:after="0"/>
              <w:jc w:val="center"/>
              <w:rPr>
                <w:ins w:id="1791" w:author="Iana Siomina" w:date="2024-09-25T21:14:00Z"/>
                <w:rFonts w:ascii="Arial" w:eastAsia="宋体" w:hAnsi="Arial"/>
                <w:sz w:val="18"/>
                <w:lang w:val="sv-SE" w:eastAsia="zh-CN"/>
              </w:rPr>
            </w:pPr>
          </w:p>
        </w:tc>
        <w:tc>
          <w:tcPr>
            <w:tcW w:w="1134" w:type="dxa"/>
            <w:vMerge/>
            <w:vAlign w:val="center"/>
          </w:tcPr>
          <w:p w14:paraId="2B82E351" w14:textId="77777777" w:rsidR="005A2E50" w:rsidRPr="005A2E50" w:rsidRDefault="005A2E50" w:rsidP="005A2E50">
            <w:pPr>
              <w:keepNext/>
              <w:keepLines/>
              <w:spacing w:after="0"/>
              <w:jc w:val="center"/>
              <w:rPr>
                <w:ins w:id="1792" w:author="Iana Siomina" w:date="2024-09-25T21:14:00Z"/>
                <w:rFonts w:ascii="Arial" w:eastAsia="宋体" w:hAnsi="Arial"/>
                <w:sz w:val="18"/>
              </w:rPr>
            </w:pPr>
          </w:p>
        </w:tc>
        <w:tc>
          <w:tcPr>
            <w:tcW w:w="1367" w:type="dxa"/>
            <w:vMerge/>
            <w:vAlign w:val="center"/>
          </w:tcPr>
          <w:p w14:paraId="57576CB2" w14:textId="77777777" w:rsidR="005A2E50" w:rsidRPr="005A2E50" w:rsidRDefault="005A2E50" w:rsidP="005A2E50">
            <w:pPr>
              <w:keepNext/>
              <w:keepLines/>
              <w:spacing w:after="0"/>
              <w:jc w:val="center"/>
              <w:rPr>
                <w:ins w:id="1793" w:author="Iana Siomina" w:date="2024-09-25T21:14:00Z"/>
                <w:rFonts w:ascii="Arial" w:eastAsia="宋体"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tcPr>
          <w:p w14:paraId="4FF1D370" w14:textId="77777777" w:rsidR="005A2E50" w:rsidRPr="005A2E50" w:rsidRDefault="005A2E50" w:rsidP="005A2E50">
            <w:pPr>
              <w:keepNext/>
              <w:keepLines/>
              <w:spacing w:after="0"/>
              <w:jc w:val="center"/>
              <w:rPr>
                <w:ins w:id="1794" w:author="Iana Siomina" w:date="2024-09-25T21:14:00Z"/>
                <w:rFonts w:ascii="Arial" w:eastAsia="宋体" w:hAnsi="Arial"/>
                <w:sz w:val="18"/>
                <w:lang w:val="sv-SE"/>
              </w:rPr>
            </w:pPr>
            <w:ins w:id="1795" w:author="Iana Siomina" w:date="2024-09-25T21:14:00Z">
              <w:r w:rsidRPr="005A2E50">
                <w:rPr>
                  <w:rFonts w:ascii="Arial" w:eastAsia="宋体" w:hAnsi="Arial"/>
                  <w:sz w:val="18"/>
                  <w:lang w:val="sv-SE"/>
                </w:rPr>
                <w:t>NR_FDD_FR1_E, NR_TDD_FR1_E</w:t>
              </w:r>
            </w:ins>
          </w:p>
        </w:tc>
        <w:tc>
          <w:tcPr>
            <w:tcW w:w="1134" w:type="dxa"/>
            <w:tcBorders>
              <w:top w:val="single" w:sz="4" w:space="0" w:color="auto"/>
              <w:left w:val="single" w:sz="4" w:space="0" w:color="auto"/>
              <w:bottom w:val="single" w:sz="4" w:space="0" w:color="auto"/>
              <w:right w:val="single" w:sz="4" w:space="0" w:color="auto"/>
            </w:tcBorders>
            <w:vAlign w:val="center"/>
          </w:tcPr>
          <w:p w14:paraId="0B494350" w14:textId="77777777" w:rsidR="005A2E50" w:rsidRPr="005A2E50" w:rsidRDefault="005A2E50" w:rsidP="005A2E50">
            <w:pPr>
              <w:keepNext/>
              <w:keepLines/>
              <w:spacing w:after="0"/>
              <w:jc w:val="center"/>
              <w:rPr>
                <w:ins w:id="1796" w:author="Iana Siomina" w:date="2024-09-25T21:14:00Z"/>
                <w:rFonts w:ascii="Arial" w:eastAsia="宋体" w:hAnsi="Arial"/>
                <w:sz w:val="18"/>
              </w:rPr>
            </w:pPr>
            <w:ins w:id="1797" w:author="Iana Siomina" w:date="2024-09-25T21:14:00Z">
              <w:r w:rsidRPr="005A2E50">
                <w:rPr>
                  <w:rFonts w:ascii="Arial" w:eastAsia="宋体" w:hAnsi="Arial"/>
                  <w:sz w:val="18"/>
                </w:rPr>
                <w:t>-125</w:t>
              </w:r>
            </w:ins>
          </w:p>
        </w:tc>
        <w:tc>
          <w:tcPr>
            <w:tcW w:w="1275" w:type="dxa"/>
          </w:tcPr>
          <w:p w14:paraId="14A7FC74" w14:textId="77777777" w:rsidR="005A2E50" w:rsidRPr="005A2E50" w:rsidRDefault="005A2E50" w:rsidP="005A2E50">
            <w:pPr>
              <w:keepNext/>
              <w:keepLines/>
              <w:spacing w:after="0"/>
              <w:jc w:val="center"/>
              <w:rPr>
                <w:ins w:id="1798" w:author="Iana Siomina" w:date="2024-09-25T21:14:00Z"/>
                <w:rFonts w:ascii="Arial" w:eastAsia="宋体" w:hAnsi="Arial"/>
                <w:sz w:val="18"/>
              </w:rPr>
            </w:pPr>
            <w:ins w:id="1799" w:author="Iana Siomina" w:date="2024-09-25T21:14:00Z">
              <w:r w:rsidRPr="005A2E50">
                <w:rPr>
                  <w:rFonts w:ascii="Arial" w:eastAsia="宋体" w:hAnsi="Arial"/>
                  <w:sz w:val="18"/>
                  <w:lang w:eastAsia="zh-CN"/>
                </w:rPr>
                <w:t>-50</w:t>
              </w:r>
            </w:ins>
          </w:p>
        </w:tc>
      </w:tr>
      <w:tr w:rsidR="005A2E50" w:rsidRPr="005A2E50" w14:paraId="4AF6EBAE" w14:textId="77777777" w:rsidTr="005A2E50">
        <w:trPr>
          <w:jc w:val="center"/>
          <w:ins w:id="1800" w:author="Iana Siomina" w:date="2024-09-25T21:14:00Z"/>
        </w:trPr>
        <w:tc>
          <w:tcPr>
            <w:tcW w:w="1043" w:type="dxa"/>
            <w:vMerge/>
            <w:tcBorders>
              <w:left w:val="single" w:sz="4" w:space="0" w:color="auto"/>
              <w:right w:val="single" w:sz="4" w:space="0" w:color="auto"/>
            </w:tcBorders>
            <w:vAlign w:val="center"/>
          </w:tcPr>
          <w:p w14:paraId="2C942269" w14:textId="77777777" w:rsidR="005A2E50" w:rsidRPr="005A2E50" w:rsidRDefault="005A2E50" w:rsidP="005A2E50">
            <w:pPr>
              <w:keepNext/>
              <w:keepLines/>
              <w:spacing w:after="0"/>
              <w:jc w:val="center"/>
              <w:rPr>
                <w:ins w:id="1801" w:author="Iana Siomina" w:date="2024-09-25T21:14:00Z"/>
                <w:rFonts w:ascii="Arial" w:eastAsia="宋体" w:hAnsi="Arial"/>
                <w:sz w:val="18"/>
                <w:highlight w:val="magenta"/>
                <w:lang w:eastAsia="zh-CN"/>
              </w:rPr>
            </w:pPr>
          </w:p>
        </w:tc>
        <w:tc>
          <w:tcPr>
            <w:tcW w:w="1079" w:type="dxa"/>
            <w:vMerge/>
            <w:vAlign w:val="center"/>
          </w:tcPr>
          <w:p w14:paraId="49F8D349" w14:textId="77777777" w:rsidR="005A2E50" w:rsidRPr="005A2E50" w:rsidRDefault="005A2E50" w:rsidP="005A2E50">
            <w:pPr>
              <w:keepNext/>
              <w:keepLines/>
              <w:spacing w:after="0"/>
              <w:jc w:val="center"/>
              <w:rPr>
                <w:ins w:id="1802" w:author="Iana Siomina" w:date="2024-09-25T21:14:00Z"/>
                <w:rFonts w:ascii="Arial" w:eastAsia="宋体" w:hAnsi="Arial"/>
                <w:sz w:val="18"/>
                <w:highlight w:val="magenta"/>
                <w:lang w:eastAsia="zh-CN"/>
              </w:rPr>
            </w:pPr>
          </w:p>
        </w:tc>
        <w:tc>
          <w:tcPr>
            <w:tcW w:w="992" w:type="dxa"/>
            <w:vMerge/>
            <w:vAlign w:val="center"/>
          </w:tcPr>
          <w:p w14:paraId="69CE79C0" w14:textId="77777777" w:rsidR="005A2E50" w:rsidRPr="005A2E50" w:rsidRDefault="005A2E50" w:rsidP="005A2E50">
            <w:pPr>
              <w:keepNext/>
              <w:keepLines/>
              <w:spacing w:after="0"/>
              <w:jc w:val="center"/>
              <w:rPr>
                <w:ins w:id="1803" w:author="Iana Siomina" w:date="2024-09-25T21:14:00Z"/>
                <w:rFonts w:ascii="Arial" w:eastAsia="宋体" w:hAnsi="Arial"/>
                <w:sz w:val="18"/>
                <w:lang w:val="sv-SE" w:eastAsia="zh-CN"/>
              </w:rPr>
            </w:pPr>
          </w:p>
        </w:tc>
        <w:tc>
          <w:tcPr>
            <w:tcW w:w="1134" w:type="dxa"/>
            <w:vMerge/>
            <w:vAlign w:val="center"/>
          </w:tcPr>
          <w:p w14:paraId="3121999C" w14:textId="77777777" w:rsidR="005A2E50" w:rsidRPr="005A2E50" w:rsidRDefault="005A2E50" w:rsidP="005A2E50">
            <w:pPr>
              <w:keepNext/>
              <w:keepLines/>
              <w:spacing w:after="0"/>
              <w:jc w:val="center"/>
              <w:rPr>
                <w:ins w:id="1804" w:author="Iana Siomina" w:date="2024-09-25T21:14:00Z"/>
                <w:rFonts w:ascii="Arial" w:eastAsia="宋体" w:hAnsi="Arial"/>
                <w:sz w:val="18"/>
              </w:rPr>
            </w:pPr>
          </w:p>
        </w:tc>
        <w:tc>
          <w:tcPr>
            <w:tcW w:w="1367" w:type="dxa"/>
            <w:vMerge/>
            <w:vAlign w:val="center"/>
          </w:tcPr>
          <w:p w14:paraId="710ECDDC" w14:textId="77777777" w:rsidR="005A2E50" w:rsidRPr="005A2E50" w:rsidRDefault="005A2E50" w:rsidP="005A2E50">
            <w:pPr>
              <w:keepNext/>
              <w:keepLines/>
              <w:spacing w:after="0"/>
              <w:jc w:val="center"/>
              <w:rPr>
                <w:ins w:id="1805" w:author="Iana Siomina" w:date="2024-09-25T21:14:00Z"/>
                <w:rFonts w:ascii="Arial" w:eastAsia="宋体"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tcPr>
          <w:p w14:paraId="5FFC691B" w14:textId="77777777" w:rsidR="005A2E50" w:rsidRPr="005A2E50" w:rsidRDefault="005A2E50" w:rsidP="005A2E50">
            <w:pPr>
              <w:keepNext/>
              <w:keepLines/>
              <w:spacing w:after="0"/>
              <w:jc w:val="center"/>
              <w:rPr>
                <w:ins w:id="1806" w:author="Iana Siomina" w:date="2024-09-25T21:14:00Z"/>
                <w:rFonts w:ascii="Arial" w:eastAsia="宋体" w:hAnsi="Arial"/>
                <w:sz w:val="18"/>
              </w:rPr>
            </w:pPr>
            <w:ins w:id="1807" w:author="Iana Siomina" w:date="2024-09-25T21:14:00Z">
              <w:r w:rsidRPr="005A2E50">
                <w:rPr>
                  <w:rFonts w:ascii="Arial" w:eastAsia="宋体" w:hAnsi="Arial"/>
                  <w:sz w:val="18"/>
                  <w:lang w:eastAsia="zh-CN"/>
                </w:rPr>
                <w:t>NR_FDD_FR1_F</w:t>
              </w:r>
            </w:ins>
          </w:p>
        </w:tc>
        <w:tc>
          <w:tcPr>
            <w:tcW w:w="1134" w:type="dxa"/>
            <w:tcBorders>
              <w:top w:val="single" w:sz="4" w:space="0" w:color="auto"/>
              <w:left w:val="single" w:sz="4" w:space="0" w:color="auto"/>
              <w:bottom w:val="single" w:sz="4" w:space="0" w:color="auto"/>
              <w:right w:val="single" w:sz="4" w:space="0" w:color="auto"/>
            </w:tcBorders>
            <w:vAlign w:val="center"/>
          </w:tcPr>
          <w:p w14:paraId="71591822" w14:textId="77777777" w:rsidR="005A2E50" w:rsidRPr="005A2E50" w:rsidRDefault="005A2E50" w:rsidP="005A2E50">
            <w:pPr>
              <w:keepNext/>
              <w:keepLines/>
              <w:spacing w:after="0"/>
              <w:jc w:val="center"/>
              <w:rPr>
                <w:ins w:id="1808" w:author="Iana Siomina" w:date="2024-09-25T21:14:00Z"/>
                <w:rFonts w:ascii="Arial" w:eastAsia="宋体" w:hAnsi="Arial"/>
                <w:sz w:val="18"/>
              </w:rPr>
            </w:pPr>
            <w:ins w:id="1809" w:author="Iana Siomina" w:date="2024-09-25T21:14:00Z">
              <w:r w:rsidRPr="005A2E50">
                <w:rPr>
                  <w:rFonts w:ascii="Arial" w:eastAsia="宋体" w:hAnsi="Arial"/>
                  <w:sz w:val="18"/>
                </w:rPr>
                <w:t>-124.5</w:t>
              </w:r>
            </w:ins>
          </w:p>
        </w:tc>
        <w:tc>
          <w:tcPr>
            <w:tcW w:w="1275" w:type="dxa"/>
          </w:tcPr>
          <w:p w14:paraId="01FFBCB4" w14:textId="77777777" w:rsidR="005A2E50" w:rsidRPr="005A2E50" w:rsidRDefault="005A2E50" w:rsidP="005A2E50">
            <w:pPr>
              <w:keepNext/>
              <w:keepLines/>
              <w:spacing w:after="0"/>
              <w:jc w:val="center"/>
              <w:rPr>
                <w:ins w:id="1810" w:author="Iana Siomina" w:date="2024-09-25T21:14:00Z"/>
                <w:rFonts w:ascii="Arial" w:eastAsia="宋体" w:hAnsi="Arial"/>
                <w:sz w:val="18"/>
              </w:rPr>
            </w:pPr>
            <w:ins w:id="1811" w:author="Iana Siomina" w:date="2024-09-25T21:14:00Z">
              <w:r w:rsidRPr="005A2E50">
                <w:rPr>
                  <w:rFonts w:ascii="Arial" w:eastAsia="宋体" w:hAnsi="Arial"/>
                  <w:sz w:val="18"/>
                  <w:lang w:eastAsia="zh-CN"/>
                </w:rPr>
                <w:t>-50</w:t>
              </w:r>
            </w:ins>
          </w:p>
        </w:tc>
      </w:tr>
      <w:tr w:rsidR="005A2E50" w:rsidRPr="005A2E50" w14:paraId="0F3374F3" w14:textId="77777777" w:rsidTr="005A2E50">
        <w:trPr>
          <w:jc w:val="center"/>
          <w:ins w:id="1812" w:author="Iana Siomina" w:date="2024-09-25T21:14:00Z"/>
        </w:trPr>
        <w:tc>
          <w:tcPr>
            <w:tcW w:w="1043" w:type="dxa"/>
            <w:vMerge/>
            <w:tcBorders>
              <w:left w:val="single" w:sz="4" w:space="0" w:color="auto"/>
              <w:right w:val="single" w:sz="4" w:space="0" w:color="auto"/>
            </w:tcBorders>
            <w:vAlign w:val="center"/>
          </w:tcPr>
          <w:p w14:paraId="7DBC4515" w14:textId="77777777" w:rsidR="005A2E50" w:rsidRPr="005A2E50" w:rsidRDefault="005A2E50" w:rsidP="005A2E50">
            <w:pPr>
              <w:keepNext/>
              <w:keepLines/>
              <w:spacing w:after="0"/>
              <w:jc w:val="center"/>
              <w:rPr>
                <w:ins w:id="1813" w:author="Iana Siomina" w:date="2024-09-25T21:14:00Z"/>
                <w:rFonts w:ascii="Arial" w:eastAsia="宋体" w:hAnsi="Arial"/>
                <w:sz w:val="18"/>
                <w:highlight w:val="magenta"/>
                <w:lang w:eastAsia="zh-CN"/>
              </w:rPr>
            </w:pPr>
          </w:p>
        </w:tc>
        <w:tc>
          <w:tcPr>
            <w:tcW w:w="1079" w:type="dxa"/>
            <w:vMerge/>
            <w:vAlign w:val="center"/>
          </w:tcPr>
          <w:p w14:paraId="3AB3236D" w14:textId="77777777" w:rsidR="005A2E50" w:rsidRPr="005A2E50" w:rsidRDefault="005A2E50" w:rsidP="005A2E50">
            <w:pPr>
              <w:keepNext/>
              <w:keepLines/>
              <w:spacing w:after="0"/>
              <w:jc w:val="center"/>
              <w:rPr>
                <w:ins w:id="1814" w:author="Iana Siomina" w:date="2024-09-25T21:14:00Z"/>
                <w:rFonts w:ascii="Arial" w:eastAsia="宋体" w:hAnsi="Arial"/>
                <w:sz w:val="18"/>
                <w:highlight w:val="magenta"/>
                <w:lang w:eastAsia="zh-CN"/>
              </w:rPr>
            </w:pPr>
          </w:p>
        </w:tc>
        <w:tc>
          <w:tcPr>
            <w:tcW w:w="992" w:type="dxa"/>
            <w:vMerge/>
            <w:vAlign w:val="center"/>
          </w:tcPr>
          <w:p w14:paraId="0562DC8D" w14:textId="77777777" w:rsidR="005A2E50" w:rsidRPr="005A2E50" w:rsidRDefault="005A2E50" w:rsidP="005A2E50">
            <w:pPr>
              <w:keepNext/>
              <w:keepLines/>
              <w:spacing w:after="0"/>
              <w:jc w:val="center"/>
              <w:rPr>
                <w:ins w:id="1815" w:author="Iana Siomina" w:date="2024-09-25T21:14:00Z"/>
                <w:rFonts w:ascii="Arial" w:eastAsia="宋体" w:hAnsi="Arial"/>
                <w:sz w:val="18"/>
                <w:lang w:val="sv-SE" w:eastAsia="zh-CN"/>
              </w:rPr>
            </w:pPr>
          </w:p>
        </w:tc>
        <w:tc>
          <w:tcPr>
            <w:tcW w:w="1134" w:type="dxa"/>
            <w:vMerge/>
            <w:vAlign w:val="center"/>
          </w:tcPr>
          <w:p w14:paraId="3CB3B96E" w14:textId="77777777" w:rsidR="005A2E50" w:rsidRPr="005A2E50" w:rsidRDefault="005A2E50" w:rsidP="005A2E50">
            <w:pPr>
              <w:keepNext/>
              <w:keepLines/>
              <w:spacing w:after="0"/>
              <w:jc w:val="center"/>
              <w:rPr>
                <w:ins w:id="1816" w:author="Iana Siomina" w:date="2024-09-25T21:14:00Z"/>
                <w:rFonts w:ascii="Arial" w:eastAsia="宋体" w:hAnsi="Arial"/>
                <w:sz w:val="18"/>
              </w:rPr>
            </w:pPr>
          </w:p>
        </w:tc>
        <w:tc>
          <w:tcPr>
            <w:tcW w:w="1367" w:type="dxa"/>
            <w:vMerge/>
            <w:vAlign w:val="center"/>
          </w:tcPr>
          <w:p w14:paraId="55DD913E" w14:textId="77777777" w:rsidR="005A2E50" w:rsidRPr="005A2E50" w:rsidRDefault="005A2E50" w:rsidP="005A2E50">
            <w:pPr>
              <w:keepNext/>
              <w:keepLines/>
              <w:spacing w:after="0"/>
              <w:jc w:val="center"/>
              <w:rPr>
                <w:ins w:id="1817" w:author="Iana Siomina" w:date="2024-09-25T21:14:00Z"/>
                <w:rFonts w:ascii="Arial" w:eastAsia="宋体"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tcPr>
          <w:p w14:paraId="3019E106" w14:textId="77777777" w:rsidR="005A2E50" w:rsidRPr="005A2E50" w:rsidRDefault="005A2E50" w:rsidP="005A2E50">
            <w:pPr>
              <w:keepNext/>
              <w:keepLines/>
              <w:spacing w:after="0"/>
              <w:jc w:val="center"/>
              <w:rPr>
                <w:ins w:id="1818" w:author="Iana Siomina" w:date="2024-09-25T21:14:00Z"/>
                <w:rFonts w:ascii="Arial" w:eastAsia="宋体" w:hAnsi="Arial"/>
                <w:sz w:val="18"/>
                <w:lang w:val="sv-SE"/>
              </w:rPr>
            </w:pPr>
            <w:ins w:id="1819" w:author="Iana Siomina" w:date="2024-09-25T21:14:00Z">
              <w:r w:rsidRPr="005A2E50">
                <w:rPr>
                  <w:rFonts w:ascii="Arial" w:eastAsia="宋体" w:hAnsi="Arial"/>
                  <w:sz w:val="18"/>
                  <w:lang w:val="sv-SE" w:eastAsia="zh-CN"/>
                </w:rPr>
                <w:t>NR</w:t>
              </w:r>
              <w:r w:rsidRPr="005A2E50">
                <w:rPr>
                  <w:rFonts w:ascii="Arial" w:eastAsia="宋体" w:hAnsi="Arial"/>
                  <w:sz w:val="18"/>
                  <w:lang w:val="sv-SE"/>
                </w:rPr>
                <w:t>_</w:t>
              </w:r>
              <w:r w:rsidRPr="005A2E50">
                <w:rPr>
                  <w:rFonts w:ascii="Arial" w:eastAsia="宋体" w:hAnsi="Arial"/>
                  <w:sz w:val="18"/>
                  <w:lang w:val="sv-SE" w:eastAsia="zh-CN"/>
                </w:rPr>
                <w:t>FDD_FR1_G</w:t>
              </w:r>
              <w:r w:rsidRPr="005A2E50">
                <w:rPr>
                  <w:rFonts w:ascii="Arial" w:eastAsia="宋体" w:hAnsi="Arial" w:hint="eastAsia"/>
                  <w:sz w:val="18"/>
                  <w:lang w:val="sv-SE" w:eastAsia="zh-CN"/>
                </w:rPr>
                <w:t xml:space="preserve">, </w:t>
              </w:r>
              <w:r w:rsidRPr="005A2E50">
                <w:rPr>
                  <w:rFonts w:ascii="Arial" w:eastAsia="宋体" w:hAnsi="Arial"/>
                  <w:sz w:val="18"/>
                  <w:lang w:val="sv-SE" w:eastAsia="zh-CN"/>
                </w:rPr>
                <w:t>NR</w:t>
              </w:r>
              <w:r w:rsidRPr="005A2E50">
                <w:rPr>
                  <w:rFonts w:ascii="Arial" w:eastAsia="宋体" w:hAnsi="Arial"/>
                  <w:sz w:val="18"/>
                  <w:lang w:val="sv-SE"/>
                </w:rPr>
                <w:t>_</w:t>
              </w:r>
              <w:r w:rsidRPr="005A2E50">
                <w:rPr>
                  <w:rFonts w:ascii="Arial" w:eastAsia="宋体" w:hAnsi="Arial" w:hint="eastAsia"/>
                  <w:sz w:val="18"/>
                  <w:lang w:val="sv-SE" w:eastAsia="zh-CN"/>
                </w:rPr>
                <w:t>T</w:t>
              </w:r>
              <w:r w:rsidRPr="005A2E50">
                <w:rPr>
                  <w:rFonts w:ascii="Arial" w:eastAsia="宋体" w:hAnsi="Arial"/>
                  <w:sz w:val="18"/>
                  <w:lang w:val="sv-SE" w:eastAsia="zh-CN"/>
                </w:rPr>
                <w:t>DD_FR1_G</w:t>
              </w:r>
            </w:ins>
          </w:p>
        </w:tc>
        <w:tc>
          <w:tcPr>
            <w:tcW w:w="1134" w:type="dxa"/>
            <w:tcBorders>
              <w:top w:val="single" w:sz="4" w:space="0" w:color="auto"/>
              <w:left w:val="single" w:sz="4" w:space="0" w:color="auto"/>
              <w:bottom w:val="single" w:sz="4" w:space="0" w:color="auto"/>
              <w:right w:val="single" w:sz="4" w:space="0" w:color="auto"/>
            </w:tcBorders>
            <w:vAlign w:val="center"/>
          </w:tcPr>
          <w:p w14:paraId="6BDA736D" w14:textId="77777777" w:rsidR="005A2E50" w:rsidRPr="005A2E50" w:rsidRDefault="005A2E50" w:rsidP="005A2E50">
            <w:pPr>
              <w:keepNext/>
              <w:keepLines/>
              <w:spacing w:after="0"/>
              <w:jc w:val="center"/>
              <w:rPr>
                <w:ins w:id="1820" w:author="Iana Siomina" w:date="2024-09-25T21:14:00Z"/>
                <w:rFonts w:ascii="Arial" w:eastAsia="宋体" w:hAnsi="Arial"/>
                <w:sz w:val="18"/>
              </w:rPr>
            </w:pPr>
            <w:ins w:id="1821" w:author="Iana Siomina" w:date="2024-09-25T21:14:00Z">
              <w:r w:rsidRPr="005A2E50">
                <w:rPr>
                  <w:rFonts w:ascii="Arial" w:eastAsia="宋体" w:hAnsi="Arial"/>
                  <w:sz w:val="18"/>
                </w:rPr>
                <w:t>-124</w:t>
              </w:r>
            </w:ins>
          </w:p>
        </w:tc>
        <w:tc>
          <w:tcPr>
            <w:tcW w:w="1275" w:type="dxa"/>
          </w:tcPr>
          <w:p w14:paraId="368B0B0B" w14:textId="77777777" w:rsidR="005A2E50" w:rsidRPr="005A2E50" w:rsidRDefault="005A2E50" w:rsidP="005A2E50">
            <w:pPr>
              <w:keepNext/>
              <w:keepLines/>
              <w:spacing w:after="0"/>
              <w:jc w:val="center"/>
              <w:rPr>
                <w:ins w:id="1822" w:author="Iana Siomina" w:date="2024-09-25T21:14:00Z"/>
                <w:rFonts w:ascii="Arial" w:eastAsia="宋体" w:hAnsi="Arial"/>
                <w:sz w:val="18"/>
              </w:rPr>
            </w:pPr>
            <w:ins w:id="1823" w:author="Iana Siomina" w:date="2024-09-25T21:14:00Z">
              <w:r w:rsidRPr="005A2E50">
                <w:rPr>
                  <w:rFonts w:ascii="Arial" w:eastAsia="宋体" w:hAnsi="Arial"/>
                  <w:sz w:val="18"/>
                  <w:lang w:eastAsia="zh-CN"/>
                </w:rPr>
                <w:t>-50</w:t>
              </w:r>
            </w:ins>
          </w:p>
        </w:tc>
      </w:tr>
      <w:tr w:rsidR="005A2E50" w:rsidRPr="005A2E50" w14:paraId="58382E40" w14:textId="77777777" w:rsidTr="005A2E50">
        <w:trPr>
          <w:jc w:val="center"/>
          <w:ins w:id="1824" w:author="Iana Siomina" w:date="2024-09-25T21:14:00Z"/>
        </w:trPr>
        <w:tc>
          <w:tcPr>
            <w:tcW w:w="1043" w:type="dxa"/>
            <w:vMerge/>
            <w:tcBorders>
              <w:left w:val="single" w:sz="4" w:space="0" w:color="auto"/>
              <w:right w:val="single" w:sz="4" w:space="0" w:color="auto"/>
            </w:tcBorders>
            <w:vAlign w:val="center"/>
          </w:tcPr>
          <w:p w14:paraId="441A3A7C" w14:textId="77777777" w:rsidR="005A2E50" w:rsidRPr="005A2E50" w:rsidRDefault="005A2E50" w:rsidP="005A2E50">
            <w:pPr>
              <w:keepNext/>
              <w:keepLines/>
              <w:spacing w:after="0"/>
              <w:jc w:val="center"/>
              <w:rPr>
                <w:ins w:id="1825" w:author="Iana Siomina" w:date="2024-09-25T21:14:00Z"/>
                <w:rFonts w:ascii="Arial" w:eastAsia="宋体" w:hAnsi="Arial"/>
                <w:sz w:val="18"/>
                <w:highlight w:val="magenta"/>
                <w:lang w:eastAsia="zh-CN"/>
              </w:rPr>
            </w:pPr>
          </w:p>
        </w:tc>
        <w:tc>
          <w:tcPr>
            <w:tcW w:w="1079" w:type="dxa"/>
            <w:vMerge/>
            <w:vAlign w:val="center"/>
          </w:tcPr>
          <w:p w14:paraId="3D428755" w14:textId="77777777" w:rsidR="005A2E50" w:rsidRPr="005A2E50" w:rsidRDefault="005A2E50" w:rsidP="005A2E50">
            <w:pPr>
              <w:keepNext/>
              <w:keepLines/>
              <w:spacing w:after="0"/>
              <w:jc w:val="center"/>
              <w:rPr>
                <w:ins w:id="1826" w:author="Iana Siomina" w:date="2024-09-25T21:14:00Z"/>
                <w:rFonts w:ascii="Arial" w:eastAsia="宋体" w:hAnsi="Arial"/>
                <w:sz w:val="18"/>
                <w:highlight w:val="magenta"/>
                <w:lang w:eastAsia="zh-CN"/>
              </w:rPr>
            </w:pPr>
          </w:p>
        </w:tc>
        <w:tc>
          <w:tcPr>
            <w:tcW w:w="992" w:type="dxa"/>
            <w:vMerge/>
            <w:vAlign w:val="center"/>
          </w:tcPr>
          <w:p w14:paraId="3C4E8B04" w14:textId="77777777" w:rsidR="005A2E50" w:rsidRPr="005A2E50" w:rsidRDefault="005A2E50" w:rsidP="005A2E50">
            <w:pPr>
              <w:keepNext/>
              <w:keepLines/>
              <w:spacing w:after="0"/>
              <w:jc w:val="center"/>
              <w:rPr>
                <w:ins w:id="1827" w:author="Iana Siomina" w:date="2024-09-25T21:14:00Z"/>
                <w:rFonts w:ascii="Arial" w:eastAsia="宋体" w:hAnsi="Arial"/>
                <w:sz w:val="18"/>
                <w:lang w:val="sv-SE" w:eastAsia="zh-CN"/>
              </w:rPr>
            </w:pPr>
          </w:p>
        </w:tc>
        <w:tc>
          <w:tcPr>
            <w:tcW w:w="1134" w:type="dxa"/>
            <w:vMerge/>
            <w:tcBorders>
              <w:bottom w:val="nil"/>
            </w:tcBorders>
            <w:vAlign w:val="center"/>
          </w:tcPr>
          <w:p w14:paraId="2C37E8B4" w14:textId="77777777" w:rsidR="005A2E50" w:rsidRPr="005A2E50" w:rsidRDefault="005A2E50" w:rsidP="005A2E50">
            <w:pPr>
              <w:keepNext/>
              <w:keepLines/>
              <w:spacing w:after="0"/>
              <w:jc w:val="center"/>
              <w:rPr>
                <w:ins w:id="1828" w:author="Iana Siomina" w:date="2024-09-25T21:14:00Z"/>
                <w:rFonts w:ascii="Arial" w:eastAsia="宋体" w:hAnsi="Arial"/>
                <w:sz w:val="18"/>
              </w:rPr>
            </w:pPr>
          </w:p>
        </w:tc>
        <w:tc>
          <w:tcPr>
            <w:tcW w:w="1367" w:type="dxa"/>
            <w:vMerge/>
            <w:tcBorders>
              <w:bottom w:val="nil"/>
            </w:tcBorders>
            <w:vAlign w:val="center"/>
          </w:tcPr>
          <w:p w14:paraId="77E70978" w14:textId="77777777" w:rsidR="005A2E50" w:rsidRPr="005A2E50" w:rsidRDefault="005A2E50" w:rsidP="005A2E50">
            <w:pPr>
              <w:keepNext/>
              <w:keepLines/>
              <w:spacing w:after="0"/>
              <w:jc w:val="center"/>
              <w:rPr>
                <w:ins w:id="1829" w:author="Iana Siomina" w:date="2024-09-25T21:14:00Z"/>
                <w:rFonts w:ascii="Arial" w:eastAsia="宋体"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tcPr>
          <w:p w14:paraId="756336C1" w14:textId="77777777" w:rsidR="005A2E50" w:rsidRPr="005A2E50" w:rsidRDefault="005A2E50" w:rsidP="005A2E50">
            <w:pPr>
              <w:keepNext/>
              <w:keepLines/>
              <w:spacing w:after="0"/>
              <w:jc w:val="center"/>
              <w:rPr>
                <w:ins w:id="1830" w:author="Iana Siomina" w:date="2024-09-25T21:14:00Z"/>
                <w:rFonts w:ascii="Arial" w:eastAsia="宋体" w:hAnsi="Arial"/>
                <w:sz w:val="18"/>
              </w:rPr>
            </w:pPr>
            <w:ins w:id="1831" w:author="Iana Siomina" w:date="2024-09-25T21:14:00Z">
              <w:r w:rsidRPr="005A2E50">
                <w:rPr>
                  <w:rFonts w:ascii="Arial" w:eastAsia="宋体" w:hAnsi="Arial"/>
                  <w:sz w:val="18"/>
                  <w:lang w:eastAsia="zh-CN"/>
                </w:rPr>
                <w:t>NR</w:t>
              </w:r>
              <w:r w:rsidRPr="005A2E50">
                <w:rPr>
                  <w:rFonts w:ascii="Arial" w:eastAsia="宋体" w:hAnsi="Arial"/>
                  <w:sz w:val="18"/>
                </w:rPr>
                <w:t>_</w:t>
              </w:r>
              <w:r w:rsidRPr="005A2E50">
                <w:rPr>
                  <w:rFonts w:ascii="Arial" w:eastAsia="宋体" w:hAnsi="Arial"/>
                  <w:sz w:val="18"/>
                  <w:lang w:eastAsia="zh-CN"/>
                </w:rPr>
                <w:t>FDD_FR1_H</w:t>
              </w:r>
            </w:ins>
          </w:p>
        </w:tc>
        <w:tc>
          <w:tcPr>
            <w:tcW w:w="1134" w:type="dxa"/>
            <w:tcBorders>
              <w:top w:val="single" w:sz="4" w:space="0" w:color="auto"/>
              <w:left w:val="single" w:sz="4" w:space="0" w:color="auto"/>
              <w:bottom w:val="single" w:sz="4" w:space="0" w:color="auto"/>
              <w:right w:val="single" w:sz="4" w:space="0" w:color="auto"/>
            </w:tcBorders>
            <w:vAlign w:val="center"/>
          </w:tcPr>
          <w:p w14:paraId="7A38752F" w14:textId="77777777" w:rsidR="005A2E50" w:rsidRPr="005A2E50" w:rsidRDefault="005A2E50" w:rsidP="005A2E50">
            <w:pPr>
              <w:keepNext/>
              <w:keepLines/>
              <w:spacing w:after="0"/>
              <w:jc w:val="center"/>
              <w:rPr>
                <w:ins w:id="1832" w:author="Iana Siomina" w:date="2024-09-25T21:14:00Z"/>
                <w:rFonts w:ascii="Arial" w:eastAsia="宋体" w:hAnsi="Arial"/>
                <w:sz w:val="18"/>
              </w:rPr>
            </w:pPr>
            <w:ins w:id="1833" w:author="Iana Siomina" w:date="2024-09-25T21:14:00Z">
              <w:r w:rsidRPr="005A2E50">
                <w:rPr>
                  <w:rFonts w:ascii="Arial" w:eastAsia="宋体" w:hAnsi="Arial"/>
                  <w:sz w:val="18"/>
                </w:rPr>
                <w:t>-123.5</w:t>
              </w:r>
            </w:ins>
          </w:p>
        </w:tc>
        <w:tc>
          <w:tcPr>
            <w:tcW w:w="1275" w:type="dxa"/>
          </w:tcPr>
          <w:p w14:paraId="62F47BA4" w14:textId="77777777" w:rsidR="005A2E50" w:rsidRPr="005A2E50" w:rsidRDefault="005A2E50" w:rsidP="005A2E50">
            <w:pPr>
              <w:keepNext/>
              <w:keepLines/>
              <w:spacing w:after="0"/>
              <w:jc w:val="center"/>
              <w:rPr>
                <w:ins w:id="1834" w:author="Iana Siomina" w:date="2024-09-25T21:14:00Z"/>
                <w:rFonts w:ascii="Arial" w:eastAsia="宋体" w:hAnsi="Arial"/>
                <w:sz w:val="18"/>
              </w:rPr>
            </w:pPr>
            <w:ins w:id="1835" w:author="Iana Siomina" w:date="2024-09-25T21:14:00Z">
              <w:r w:rsidRPr="005A2E50">
                <w:rPr>
                  <w:rFonts w:ascii="Arial" w:eastAsia="宋体" w:hAnsi="Arial"/>
                  <w:sz w:val="18"/>
                  <w:lang w:eastAsia="zh-CN"/>
                </w:rPr>
                <w:t>-50</w:t>
              </w:r>
            </w:ins>
          </w:p>
        </w:tc>
      </w:tr>
      <w:tr w:rsidR="005A2E50" w:rsidRPr="005A2E50" w14:paraId="3FA99639" w14:textId="77777777" w:rsidTr="005A2E50">
        <w:trPr>
          <w:jc w:val="center"/>
          <w:ins w:id="1836" w:author="Iana Siomina" w:date="2024-09-25T21:14:00Z"/>
        </w:trPr>
        <w:tc>
          <w:tcPr>
            <w:tcW w:w="1043" w:type="dxa"/>
            <w:vMerge/>
            <w:tcBorders>
              <w:left w:val="single" w:sz="4" w:space="0" w:color="auto"/>
              <w:bottom w:val="single" w:sz="4" w:space="0" w:color="auto"/>
              <w:right w:val="single" w:sz="4" w:space="0" w:color="auto"/>
            </w:tcBorders>
            <w:vAlign w:val="center"/>
          </w:tcPr>
          <w:p w14:paraId="7E5327C3" w14:textId="77777777" w:rsidR="005A2E50" w:rsidRPr="005A2E50" w:rsidRDefault="005A2E50" w:rsidP="005A2E50">
            <w:pPr>
              <w:keepNext/>
              <w:keepLines/>
              <w:spacing w:after="0"/>
              <w:jc w:val="center"/>
              <w:rPr>
                <w:ins w:id="1837" w:author="Iana Siomina" w:date="2024-09-25T21:14:00Z"/>
                <w:rFonts w:ascii="Arial" w:eastAsia="宋体" w:hAnsi="Arial"/>
                <w:sz w:val="18"/>
                <w:highlight w:val="magenta"/>
                <w:lang w:eastAsia="zh-CN"/>
              </w:rPr>
            </w:pPr>
          </w:p>
        </w:tc>
        <w:tc>
          <w:tcPr>
            <w:tcW w:w="1079" w:type="dxa"/>
            <w:vMerge/>
            <w:vAlign w:val="center"/>
          </w:tcPr>
          <w:p w14:paraId="57294DDD" w14:textId="77777777" w:rsidR="005A2E50" w:rsidRPr="005A2E50" w:rsidRDefault="005A2E50" w:rsidP="005A2E50">
            <w:pPr>
              <w:keepNext/>
              <w:keepLines/>
              <w:spacing w:after="0"/>
              <w:jc w:val="center"/>
              <w:rPr>
                <w:ins w:id="1838" w:author="Iana Siomina" w:date="2024-09-25T21:14:00Z"/>
                <w:rFonts w:ascii="Arial" w:eastAsia="宋体" w:hAnsi="Arial"/>
                <w:sz w:val="18"/>
                <w:highlight w:val="magenta"/>
                <w:lang w:eastAsia="zh-CN"/>
              </w:rPr>
            </w:pPr>
          </w:p>
        </w:tc>
        <w:tc>
          <w:tcPr>
            <w:tcW w:w="992" w:type="dxa"/>
            <w:vMerge/>
            <w:vAlign w:val="center"/>
          </w:tcPr>
          <w:p w14:paraId="669CF205" w14:textId="77777777" w:rsidR="005A2E50" w:rsidRPr="005A2E50" w:rsidRDefault="005A2E50" w:rsidP="005A2E50">
            <w:pPr>
              <w:keepNext/>
              <w:keepLines/>
              <w:spacing w:after="0"/>
              <w:jc w:val="center"/>
              <w:rPr>
                <w:ins w:id="1839" w:author="Iana Siomina" w:date="2024-09-25T21:14:00Z"/>
                <w:rFonts w:ascii="Arial" w:eastAsia="宋体" w:hAnsi="Arial"/>
                <w:sz w:val="18"/>
                <w:lang w:val="sv-SE" w:eastAsia="zh-CN"/>
              </w:rPr>
            </w:pPr>
          </w:p>
        </w:tc>
        <w:tc>
          <w:tcPr>
            <w:tcW w:w="1134" w:type="dxa"/>
            <w:tcBorders>
              <w:top w:val="nil"/>
            </w:tcBorders>
            <w:vAlign w:val="center"/>
          </w:tcPr>
          <w:p w14:paraId="2DFDA8BF" w14:textId="77777777" w:rsidR="005A2E50" w:rsidRPr="005A2E50" w:rsidRDefault="005A2E50" w:rsidP="005A2E50">
            <w:pPr>
              <w:keepNext/>
              <w:keepLines/>
              <w:spacing w:after="0"/>
              <w:jc w:val="center"/>
              <w:rPr>
                <w:ins w:id="1840" w:author="Iana Siomina" w:date="2024-09-25T21:14:00Z"/>
                <w:rFonts w:ascii="Arial" w:eastAsia="宋体" w:hAnsi="Arial"/>
                <w:sz w:val="18"/>
              </w:rPr>
            </w:pPr>
          </w:p>
        </w:tc>
        <w:tc>
          <w:tcPr>
            <w:tcW w:w="1367" w:type="dxa"/>
            <w:tcBorders>
              <w:top w:val="nil"/>
            </w:tcBorders>
            <w:vAlign w:val="center"/>
          </w:tcPr>
          <w:p w14:paraId="773F75AF" w14:textId="77777777" w:rsidR="005A2E50" w:rsidRPr="005A2E50" w:rsidRDefault="005A2E50" w:rsidP="005A2E50">
            <w:pPr>
              <w:keepNext/>
              <w:keepLines/>
              <w:spacing w:after="0"/>
              <w:jc w:val="center"/>
              <w:rPr>
                <w:ins w:id="1841" w:author="Iana Siomina" w:date="2024-09-25T21:14:00Z"/>
                <w:rFonts w:ascii="Arial" w:eastAsia="宋体"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tcPr>
          <w:p w14:paraId="5892B3A8" w14:textId="77777777" w:rsidR="005A2E50" w:rsidRPr="005A2E50" w:rsidRDefault="005A2E50" w:rsidP="005A2E50">
            <w:pPr>
              <w:keepNext/>
              <w:keepLines/>
              <w:spacing w:after="0"/>
              <w:jc w:val="center"/>
              <w:rPr>
                <w:ins w:id="1842" w:author="Iana Siomina" w:date="2024-09-25T21:14:00Z"/>
                <w:rFonts w:ascii="Arial" w:eastAsia="宋体" w:hAnsi="Arial"/>
                <w:sz w:val="18"/>
                <w:lang w:eastAsia="zh-CN"/>
              </w:rPr>
            </w:pPr>
            <w:ins w:id="1843" w:author="Iana Siomina" w:date="2024-09-25T21:14:00Z">
              <w:r w:rsidRPr="005A2E50">
                <w:rPr>
                  <w:rFonts w:ascii="Arial" w:eastAsia="宋体" w:hAnsi="Arial"/>
                  <w:sz w:val="18"/>
                  <w:lang w:eastAsia="zh-CN"/>
                </w:rPr>
                <w:t>NR</w:t>
              </w:r>
              <w:r w:rsidRPr="005A2E50">
                <w:rPr>
                  <w:rFonts w:ascii="Arial" w:eastAsia="宋体" w:hAnsi="Arial"/>
                  <w:sz w:val="18"/>
                </w:rPr>
                <w:t>_</w:t>
              </w:r>
              <w:r w:rsidRPr="005A2E50">
                <w:rPr>
                  <w:rFonts w:ascii="Arial" w:eastAsia="宋体" w:hAnsi="Arial"/>
                  <w:sz w:val="18"/>
                  <w:lang w:eastAsia="zh-CN"/>
                </w:rPr>
                <w:t>FDD_FR1_</w:t>
              </w:r>
              <w:r w:rsidRPr="005A2E50">
                <w:rPr>
                  <w:rFonts w:ascii="Arial" w:eastAsia="宋体" w:hAnsi="Arial" w:hint="eastAsia"/>
                  <w:sz w:val="18"/>
                  <w:lang w:val="en-US" w:eastAsia="zh-CN"/>
                </w:rPr>
                <w:t>N</w:t>
              </w:r>
            </w:ins>
          </w:p>
        </w:tc>
        <w:tc>
          <w:tcPr>
            <w:tcW w:w="1134" w:type="dxa"/>
            <w:tcBorders>
              <w:top w:val="single" w:sz="4" w:space="0" w:color="auto"/>
              <w:left w:val="single" w:sz="4" w:space="0" w:color="auto"/>
              <w:bottom w:val="single" w:sz="4" w:space="0" w:color="auto"/>
              <w:right w:val="single" w:sz="4" w:space="0" w:color="auto"/>
            </w:tcBorders>
            <w:vAlign w:val="center"/>
          </w:tcPr>
          <w:p w14:paraId="0F032241" w14:textId="77777777" w:rsidR="005A2E50" w:rsidRPr="005A2E50" w:rsidRDefault="005A2E50" w:rsidP="005A2E50">
            <w:pPr>
              <w:keepNext/>
              <w:keepLines/>
              <w:spacing w:after="0"/>
              <w:jc w:val="center"/>
              <w:rPr>
                <w:ins w:id="1844" w:author="Iana Siomina" w:date="2024-09-25T21:14:00Z"/>
                <w:rFonts w:ascii="Arial" w:eastAsia="宋体" w:hAnsi="Arial"/>
                <w:sz w:val="18"/>
              </w:rPr>
            </w:pPr>
            <w:ins w:id="1845" w:author="Iana Siomina" w:date="2024-09-25T21:14:00Z">
              <w:r w:rsidRPr="005A2E50">
                <w:rPr>
                  <w:rFonts w:ascii="Arial" w:eastAsia="宋体" w:hAnsi="Arial" w:hint="eastAsia"/>
                  <w:sz w:val="18"/>
                  <w:lang w:val="en-US" w:eastAsia="zh-CN"/>
                </w:rPr>
                <w:t>-120.5</w:t>
              </w:r>
            </w:ins>
          </w:p>
        </w:tc>
        <w:tc>
          <w:tcPr>
            <w:tcW w:w="1275" w:type="dxa"/>
          </w:tcPr>
          <w:p w14:paraId="0645D283" w14:textId="77777777" w:rsidR="005A2E50" w:rsidRPr="005A2E50" w:rsidRDefault="005A2E50" w:rsidP="005A2E50">
            <w:pPr>
              <w:keepNext/>
              <w:keepLines/>
              <w:spacing w:after="0"/>
              <w:jc w:val="center"/>
              <w:rPr>
                <w:ins w:id="1846" w:author="Iana Siomina" w:date="2024-09-25T21:14:00Z"/>
                <w:rFonts w:ascii="Arial" w:eastAsia="宋体" w:hAnsi="Arial"/>
                <w:sz w:val="18"/>
                <w:lang w:eastAsia="zh-CN"/>
              </w:rPr>
            </w:pPr>
            <w:ins w:id="1847" w:author="Iana Siomina" w:date="2024-09-25T21:14:00Z">
              <w:r w:rsidRPr="005A2E50">
                <w:rPr>
                  <w:rFonts w:ascii="Arial" w:eastAsia="宋体" w:hAnsi="Arial" w:hint="eastAsia"/>
                  <w:sz w:val="18"/>
                  <w:lang w:val="en-US" w:eastAsia="zh-CN"/>
                </w:rPr>
                <w:t>-50</w:t>
              </w:r>
            </w:ins>
          </w:p>
        </w:tc>
      </w:tr>
      <w:tr w:rsidR="005A2E50" w:rsidRPr="005A2E50" w14:paraId="652EAF3F" w14:textId="77777777" w:rsidTr="005A2E50">
        <w:trPr>
          <w:jc w:val="center"/>
          <w:ins w:id="1848" w:author="Iana Siomina" w:date="2024-09-25T21:14:00Z"/>
        </w:trPr>
        <w:tc>
          <w:tcPr>
            <w:tcW w:w="1043" w:type="dxa"/>
            <w:tcBorders>
              <w:top w:val="single" w:sz="4" w:space="0" w:color="auto"/>
              <w:left w:val="single" w:sz="4" w:space="0" w:color="auto"/>
              <w:bottom w:val="single" w:sz="4" w:space="0" w:color="auto"/>
              <w:right w:val="single" w:sz="4" w:space="0" w:color="auto"/>
            </w:tcBorders>
          </w:tcPr>
          <w:p w14:paraId="67F4F01B" w14:textId="77777777" w:rsidR="005A2E50" w:rsidRPr="005A2E50" w:rsidRDefault="005A2E50" w:rsidP="005A2E50">
            <w:pPr>
              <w:keepNext/>
              <w:keepLines/>
              <w:spacing w:after="0"/>
              <w:jc w:val="center"/>
              <w:rPr>
                <w:ins w:id="1849" w:author="Iana Siomina" w:date="2024-09-25T21:14:00Z"/>
                <w:rFonts w:ascii="Arial" w:eastAsia="宋体" w:hAnsi="Arial"/>
                <w:sz w:val="18"/>
                <w:highlight w:val="magenta"/>
              </w:rPr>
            </w:pPr>
            <w:ins w:id="1850" w:author="Iana Siomina" w:date="2024-09-25T21:14:00Z">
              <w:r w:rsidRPr="005A2E50">
                <w:rPr>
                  <w:rFonts w:ascii="Arial" w:eastAsia="宋体" w:hAnsi="Arial"/>
                  <w:sz w:val="18"/>
                  <w:highlight w:val="magenta"/>
                  <w:lang w:eastAsia="zh-CN"/>
                </w:rPr>
                <w:t>[</w:t>
              </w:r>
              <w:r w:rsidRPr="005A2E50">
                <w:rPr>
                  <w:rFonts w:ascii="Arial" w:eastAsia="宋体" w:hAnsi="Arial"/>
                  <w:sz w:val="18"/>
                  <w:highlight w:val="magenta"/>
                  <w:lang w:val="sv-SE" w:eastAsia="zh-CN"/>
                </w:rPr>
                <w:t>9</w:t>
              </w:r>
              <w:r w:rsidRPr="005A2E50">
                <w:rPr>
                  <w:rFonts w:ascii="Arial" w:eastAsia="宋体" w:hAnsi="Arial"/>
                  <w:sz w:val="18"/>
                  <w:highlight w:val="magenta"/>
                  <w:lang w:eastAsia="zh-CN"/>
                </w:rPr>
                <w:t>]</w:t>
              </w:r>
            </w:ins>
          </w:p>
        </w:tc>
        <w:tc>
          <w:tcPr>
            <w:tcW w:w="1079" w:type="dxa"/>
          </w:tcPr>
          <w:p w14:paraId="3AAC2F20" w14:textId="77777777" w:rsidR="005A2E50" w:rsidRPr="005A2E50" w:rsidRDefault="005A2E50" w:rsidP="005A2E50">
            <w:pPr>
              <w:keepNext/>
              <w:keepLines/>
              <w:spacing w:after="0"/>
              <w:jc w:val="center"/>
              <w:rPr>
                <w:ins w:id="1851" w:author="Iana Siomina" w:date="2024-09-25T21:14:00Z"/>
                <w:rFonts w:ascii="Arial" w:eastAsia="宋体" w:hAnsi="Arial"/>
                <w:sz w:val="18"/>
                <w:highlight w:val="magenta"/>
                <w:lang w:val="sv-SE" w:eastAsia="zh-CN"/>
              </w:rPr>
            </w:pPr>
            <w:ins w:id="1852" w:author="Iana Siomina" w:date="2024-09-25T21:14:00Z">
              <w:r w:rsidRPr="005A2E50">
                <w:rPr>
                  <w:rFonts w:ascii="Arial" w:eastAsia="宋体" w:hAnsi="Arial"/>
                  <w:sz w:val="18"/>
                  <w:highlight w:val="magenta"/>
                  <w:lang w:val="sv-SE" w:eastAsia="zh-CN"/>
                </w:rPr>
                <w:t>[4]</w:t>
              </w:r>
            </w:ins>
          </w:p>
        </w:tc>
        <w:tc>
          <w:tcPr>
            <w:tcW w:w="992" w:type="dxa"/>
            <w:vMerge/>
            <w:vAlign w:val="center"/>
          </w:tcPr>
          <w:p w14:paraId="7A98A701" w14:textId="77777777" w:rsidR="005A2E50" w:rsidRPr="005A2E50" w:rsidRDefault="005A2E50" w:rsidP="005A2E50">
            <w:pPr>
              <w:keepNext/>
              <w:keepLines/>
              <w:spacing w:after="0"/>
              <w:jc w:val="center"/>
              <w:rPr>
                <w:ins w:id="1853" w:author="Iana Siomina" w:date="2024-09-25T21:14:00Z"/>
                <w:rFonts w:ascii="Arial" w:eastAsia="宋体" w:hAnsi="Arial"/>
                <w:sz w:val="18"/>
                <w:lang w:val="sv-SE" w:eastAsia="zh-CN"/>
              </w:rPr>
            </w:pPr>
          </w:p>
        </w:tc>
        <w:tc>
          <w:tcPr>
            <w:tcW w:w="1134" w:type="dxa"/>
            <w:vAlign w:val="center"/>
          </w:tcPr>
          <w:p w14:paraId="4D4BBD09" w14:textId="77777777" w:rsidR="005A2E50" w:rsidRPr="005A2E50" w:rsidRDefault="005A2E50" w:rsidP="005A2E50">
            <w:pPr>
              <w:keepNext/>
              <w:keepLines/>
              <w:spacing w:after="0"/>
              <w:jc w:val="center"/>
              <w:rPr>
                <w:ins w:id="1854" w:author="Iana Siomina" w:date="2024-09-25T21:14:00Z"/>
                <w:rFonts w:ascii="Arial" w:eastAsia="宋体" w:hAnsi="Arial"/>
                <w:sz w:val="18"/>
              </w:rPr>
            </w:pPr>
            <w:ins w:id="1855" w:author="Iana Siomina" w:date="2024-09-25T21:14:00Z">
              <w:r w:rsidRPr="005A2E50">
                <w:rPr>
                  <w:rFonts w:ascii="Arial" w:eastAsia="宋体" w:hAnsi="Arial"/>
                  <w:sz w:val="18"/>
                </w:rPr>
                <w:t>≥ 52</w:t>
              </w:r>
            </w:ins>
          </w:p>
        </w:tc>
        <w:tc>
          <w:tcPr>
            <w:tcW w:w="1367" w:type="dxa"/>
            <w:vAlign w:val="center"/>
          </w:tcPr>
          <w:p w14:paraId="6D9FDCDB" w14:textId="77777777" w:rsidR="005A2E50" w:rsidRPr="005A2E50" w:rsidRDefault="005A2E50" w:rsidP="005A2E50">
            <w:pPr>
              <w:keepNext/>
              <w:keepLines/>
              <w:spacing w:after="0"/>
              <w:jc w:val="center"/>
              <w:rPr>
                <w:ins w:id="1856" w:author="Iana Siomina" w:date="2024-09-25T21:14:00Z"/>
                <w:rFonts w:ascii="Arial" w:eastAsia="宋体" w:hAnsi="Arial"/>
                <w:sz w:val="18"/>
              </w:rPr>
            </w:pPr>
            <w:ins w:id="1857" w:author="Iana Siomina" w:date="2024-09-25T21:14:00Z">
              <w:r w:rsidRPr="005A2E50">
                <w:rPr>
                  <w:rFonts w:ascii="Arial" w:eastAsia="宋体" w:hAnsi="Arial"/>
                  <w:sz w:val="18"/>
                </w:rPr>
                <w:t>≥ 1</w:t>
              </w:r>
            </w:ins>
          </w:p>
        </w:tc>
        <w:tc>
          <w:tcPr>
            <w:tcW w:w="2040" w:type="dxa"/>
            <w:vAlign w:val="center"/>
          </w:tcPr>
          <w:p w14:paraId="28E8AE8D" w14:textId="77777777" w:rsidR="005A2E50" w:rsidRPr="005A2E50" w:rsidRDefault="005A2E50" w:rsidP="005A2E50">
            <w:pPr>
              <w:keepNext/>
              <w:keepLines/>
              <w:spacing w:after="0"/>
              <w:jc w:val="center"/>
              <w:rPr>
                <w:ins w:id="1858" w:author="Iana Siomina" w:date="2024-09-25T21:14:00Z"/>
                <w:rFonts w:ascii="Arial" w:eastAsia="宋体" w:hAnsi="Arial"/>
                <w:sz w:val="18"/>
              </w:rPr>
            </w:pPr>
            <w:ins w:id="1859" w:author="Iana Siomina" w:date="2024-09-25T21:14:00Z">
              <w:r w:rsidRPr="005A2E50">
                <w:rPr>
                  <w:rFonts w:ascii="Arial" w:eastAsia="宋体" w:hAnsi="Arial"/>
                  <w:sz w:val="18"/>
                </w:rPr>
                <w:t>Note 5</w:t>
              </w:r>
            </w:ins>
          </w:p>
        </w:tc>
        <w:tc>
          <w:tcPr>
            <w:tcW w:w="1134" w:type="dxa"/>
            <w:vAlign w:val="center"/>
          </w:tcPr>
          <w:p w14:paraId="017D2DC5" w14:textId="77777777" w:rsidR="005A2E50" w:rsidRPr="005A2E50" w:rsidRDefault="005A2E50" w:rsidP="005A2E50">
            <w:pPr>
              <w:keepNext/>
              <w:keepLines/>
              <w:spacing w:after="0"/>
              <w:jc w:val="center"/>
              <w:rPr>
                <w:ins w:id="1860" w:author="Iana Siomina" w:date="2024-09-25T21:14:00Z"/>
                <w:rFonts w:ascii="Arial" w:eastAsia="宋体" w:hAnsi="Arial"/>
                <w:sz w:val="18"/>
              </w:rPr>
            </w:pPr>
            <w:ins w:id="1861" w:author="Iana Siomina" w:date="2024-09-25T21:14:00Z">
              <w:r w:rsidRPr="005A2E50">
                <w:rPr>
                  <w:rFonts w:ascii="Arial" w:eastAsia="宋体" w:hAnsi="Arial"/>
                  <w:sz w:val="18"/>
                </w:rPr>
                <w:t>Note 5</w:t>
              </w:r>
            </w:ins>
          </w:p>
        </w:tc>
        <w:tc>
          <w:tcPr>
            <w:tcW w:w="1275" w:type="dxa"/>
            <w:vAlign w:val="center"/>
          </w:tcPr>
          <w:p w14:paraId="3A518A2D" w14:textId="77777777" w:rsidR="005A2E50" w:rsidRPr="005A2E50" w:rsidRDefault="005A2E50" w:rsidP="005A2E50">
            <w:pPr>
              <w:keepNext/>
              <w:keepLines/>
              <w:spacing w:after="0"/>
              <w:jc w:val="center"/>
              <w:rPr>
                <w:ins w:id="1862" w:author="Iana Siomina" w:date="2024-09-25T21:14:00Z"/>
                <w:rFonts w:ascii="Arial" w:eastAsia="宋体" w:hAnsi="Arial"/>
                <w:sz w:val="18"/>
              </w:rPr>
            </w:pPr>
            <w:ins w:id="1863" w:author="Iana Siomina" w:date="2024-09-25T21:14:00Z">
              <w:r w:rsidRPr="005A2E50">
                <w:rPr>
                  <w:rFonts w:ascii="Arial" w:eastAsia="宋体" w:hAnsi="Arial"/>
                  <w:sz w:val="18"/>
                </w:rPr>
                <w:t>Note 5</w:t>
              </w:r>
            </w:ins>
          </w:p>
        </w:tc>
      </w:tr>
      <w:tr w:rsidR="005A2E50" w:rsidRPr="005A2E50" w14:paraId="44B677C5" w14:textId="77777777" w:rsidTr="005A2E50">
        <w:trPr>
          <w:jc w:val="center"/>
          <w:ins w:id="1864" w:author="Iana Siomina" w:date="2024-09-25T21:14:00Z"/>
        </w:trPr>
        <w:tc>
          <w:tcPr>
            <w:tcW w:w="1043" w:type="dxa"/>
            <w:tcBorders>
              <w:top w:val="single" w:sz="4" w:space="0" w:color="auto"/>
              <w:left w:val="single" w:sz="4" w:space="0" w:color="auto"/>
              <w:bottom w:val="single" w:sz="4" w:space="0" w:color="auto"/>
              <w:right w:val="single" w:sz="4" w:space="0" w:color="auto"/>
            </w:tcBorders>
          </w:tcPr>
          <w:p w14:paraId="4B05F374" w14:textId="77777777" w:rsidR="005A2E50" w:rsidRPr="005A2E50" w:rsidRDefault="005A2E50" w:rsidP="005A2E50">
            <w:pPr>
              <w:keepNext/>
              <w:keepLines/>
              <w:spacing w:after="0"/>
              <w:jc w:val="center"/>
              <w:rPr>
                <w:ins w:id="1865" w:author="Iana Siomina" w:date="2024-09-25T21:14:00Z"/>
                <w:rFonts w:ascii="Arial" w:eastAsia="宋体" w:hAnsi="Arial"/>
                <w:sz w:val="18"/>
                <w:highlight w:val="magenta"/>
                <w:lang w:eastAsia="zh-CN"/>
              </w:rPr>
            </w:pPr>
            <w:ins w:id="1866" w:author="Iana Siomina" w:date="2024-09-25T21:14:00Z">
              <w:r w:rsidRPr="005A2E50">
                <w:rPr>
                  <w:rFonts w:ascii="Arial" w:eastAsia="宋体" w:hAnsi="Arial"/>
                  <w:sz w:val="18"/>
                  <w:highlight w:val="magenta"/>
                  <w:lang w:eastAsia="zh-CN"/>
                </w:rPr>
                <w:t>[</w:t>
              </w:r>
            </w:ins>
            <w:ins w:id="1867" w:author="Iana Siomina" w:date="2024-10-23T14:21:00Z">
              <w:r w:rsidRPr="005A2E50">
                <w:rPr>
                  <w:rFonts w:ascii="Arial" w:eastAsia="宋体" w:hAnsi="Arial"/>
                  <w:sz w:val="18"/>
                  <w:highlight w:val="magenta"/>
                  <w:lang w:val="sv-SE" w:eastAsia="zh-CN"/>
                </w:rPr>
                <w:t>6</w:t>
              </w:r>
            </w:ins>
            <w:ins w:id="1868" w:author="Iana Siomina" w:date="2024-09-25T21:14:00Z">
              <w:r w:rsidRPr="005A2E50">
                <w:rPr>
                  <w:rFonts w:ascii="Arial" w:eastAsia="宋体" w:hAnsi="Arial"/>
                  <w:sz w:val="18"/>
                  <w:highlight w:val="magenta"/>
                  <w:lang w:eastAsia="zh-CN"/>
                </w:rPr>
                <w:t>]</w:t>
              </w:r>
            </w:ins>
          </w:p>
        </w:tc>
        <w:tc>
          <w:tcPr>
            <w:tcW w:w="1079" w:type="dxa"/>
          </w:tcPr>
          <w:p w14:paraId="3E5994BD" w14:textId="77777777" w:rsidR="005A2E50" w:rsidRPr="005A2E50" w:rsidRDefault="005A2E50" w:rsidP="005A2E50">
            <w:pPr>
              <w:keepNext/>
              <w:keepLines/>
              <w:spacing w:after="0"/>
              <w:jc w:val="center"/>
              <w:rPr>
                <w:ins w:id="1869" w:author="Iana Siomina" w:date="2024-09-25T21:14:00Z"/>
                <w:rFonts w:ascii="Arial" w:eastAsia="宋体" w:hAnsi="Arial"/>
                <w:sz w:val="18"/>
                <w:highlight w:val="magenta"/>
                <w:lang w:val="sv-SE" w:eastAsia="zh-CN"/>
              </w:rPr>
            </w:pPr>
            <w:ins w:id="1870" w:author="Iana Siomina" w:date="2024-09-25T21:14:00Z">
              <w:r w:rsidRPr="005A2E50">
                <w:rPr>
                  <w:rFonts w:ascii="Arial" w:eastAsia="宋体" w:hAnsi="Arial"/>
                  <w:sz w:val="18"/>
                  <w:highlight w:val="magenta"/>
                  <w:lang w:val="sv-SE" w:eastAsia="zh-CN"/>
                </w:rPr>
                <w:t>[3]</w:t>
              </w:r>
            </w:ins>
          </w:p>
        </w:tc>
        <w:tc>
          <w:tcPr>
            <w:tcW w:w="992" w:type="dxa"/>
            <w:vMerge/>
            <w:vAlign w:val="center"/>
          </w:tcPr>
          <w:p w14:paraId="0DABEA35" w14:textId="77777777" w:rsidR="005A2E50" w:rsidRPr="005A2E50" w:rsidRDefault="005A2E50" w:rsidP="005A2E50">
            <w:pPr>
              <w:keepNext/>
              <w:keepLines/>
              <w:spacing w:after="0"/>
              <w:jc w:val="center"/>
              <w:rPr>
                <w:ins w:id="1871" w:author="Iana Siomina" w:date="2024-09-25T21:14:00Z"/>
                <w:rFonts w:ascii="Arial" w:eastAsia="宋体" w:hAnsi="Arial"/>
                <w:sz w:val="18"/>
                <w:lang w:val="sv-SE" w:eastAsia="zh-CN"/>
              </w:rPr>
            </w:pPr>
          </w:p>
        </w:tc>
        <w:tc>
          <w:tcPr>
            <w:tcW w:w="1134" w:type="dxa"/>
            <w:vAlign w:val="center"/>
          </w:tcPr>
          <w:p w14:paraId="1744BB0A" w14:textId="77777777" w:rsidR="005A2E50" w:rsidRPr="005A2E50" w:rsidRDefault="005A2E50" w:rsidP="005A2E50">
            <w:pPr>
              <w:keepNext/>
              <w:keepLines/>
              <w:spacing w:after="0"/>
              <w:jc w:val="center"/>
              <w:rPr>
                <w:ins w:id="1872" w:author="Iana Siomina" w:date="2024-09-25T21:14:00Z"/>
                <w:rFonts w:ascii="Arial" w:eastAsia="宋体" w:hAnsi="Arial"/>
                <w:sz w:val="18"/>
              </w:rPr>
            </w:pPr>
            <w:ins w:id="1873" w:author="Iana Siomina" w:date="2024-09-25T21:14:00Z">
              <w:r w:rsidRPr="005A2E50">
                <w:rPr>
                  <w:rFonts w:ascii="Arial" w:eastAsia="宋体" w:hAnsi="Arial"/>
                  <w:sz w:val="18"/>
                </w:rPr>
                <w:t>≥ 104</w:t>
              </w:r>
            </w:ins>
          </w:p>
        </w:tc>
        <w:tc>
          <w:tcPr>
            <w:tcW w:w="1367" w:type="dxa"/>
            <w:vAlign w:val="center"/>
          </w:tcPr>
          <w:p w14:paraId="42C8228F" w14:textId="77777777" w:rsidR="005A2E50" w:rsidRPr="005A2E50" w:rsidRDefault="005A2E50" w:rsidP="005A2E50">
            <w:pPr>
              <w:keepNext/>
              <w:keepLines/>
              <w:spacing w:after="0"/>
              <w:jc w:val="center"/>
              <w:rPr>
                <w:ins w:id="1874" w:author="Iana Siomina" w:date="2024-09-25T21:14:00Z"/>
                <w:rFonts w:ascii="Arial" w:eastAsia="宋体" w:hAnsi="Arial"/>
                <w:sz w:val="18"/>
              </w:rPr>
            </w:pPr>
            <w:ins w:id="1875" w:author="Iana Siomina" w:date="2024-09-25T21:14:00Z">
              <w:r w:rsidRPr="005A2E50">
                <w:rPr>
                  <w:rFonts w:ascii="Arial" w:eastAsia="宋体" w:hAnsi="Arial"/>
                  <w:sz w:val="18"/>
                </w:rPr>
                <w:t>≥ 1</w:t>
              </w:r>
            </w:ins>
          </w:p>
        </w:tc>
        <w:tc>
          <w:tcPr>
            <w:tcW w:w="2040" w:type="dxa"/>
            <w:vAlign w:val="center"/>
          </w:tcPr>
          <w:p w14:paraId="12E29D12" w14:textId="77777777" w:rsidR="005A2E50" w:rsidRPr="005A2E50" w:rsidRDefault="005A2E50" w:rsidP="005A2E50">
            <w:pPr>
              <w:keepNext/>
              <w:keepLines/>
              <w:spacing w:after="0"/>
              <w:jc w:val="center"/>
              <w:rPr>
                <w:ins w:id="1876" w:author="Iana Siomina" w:date="2024-09-25T21:14:00Z"/>
                <w:rFonts w:ascii="Arial" w:eastAsia="宋体" w:hAnsi="Arial"/>
                <w:sz w:val="18"/>
              </w:rPr>
            </w:pPr>
            <w:ins w:id="1877" w:author="Iana Siomina" w:date="2024-09-25T21:14:00Z">
              <w:r w:rsidRPr="005A2E50">
                <w:rPr>
                  <w:rFonts w:ascii="Arial" w:eastAsia="宋体" w:hAnsi="Arial"/>
                  <w:sz w:val="18"/>
                </w:rPr>
                <w:t>Note 5</w:t>
              </w:r>
            </w:ins>
          </w:p>
        </w:tc>
        <w:tc>
          <w:tcPr>
            <w:tcW w:w="1134" w:type="dxa"/>
            <w:vAlign w:val="center"/>
          </w:tcPr>
          <w:p w14:paraId="1AB07C34" w14:textId="77777777" w:rsidR="005A2E50" w:rsidRPr="005A2E50" w:rsidRDefault="005A2E50" w:rsidP="005A2E50">
            <w:pPr>
              <w:keepNext/>
              <w:keepLines/>
              <w:spacing w:after="0"/>
              <w:jc w:val="center"/>
              <w:rPr>
                <w:ins w:id="1878" w:author="Iana Siomina" w:date="2024-09-25T21:14:00Z"/>
                <w:rFonts w:ascii="Arial" w:eastAsia="宋体" w:hAnsi="Arial"/>
                <w:sz w:val="18"/>
              </w:rPr>
            </w:pPr>
            <w:ins w:id="1879" w:author="Iana Siomina" w:date="2024-09-25T21:14:00Z">
              <w:r w:rsidRPr="005A2E50">
                <w:rPr>
                  <w:rFonts w:ascii="Arial" w:eastAsia="宋体" w:hAnsi="Arial"/>
                  <w:sz w:val="18"/>
                </w:rPr>
                <w:t>Note 5</w:t>
              </w:r>
            </w:ins>
          </w:p>
        </w:tc>
        <w:tc>
          <w:tcPr>
            <w:tcW w:w="1275" w:type="dxa"/>
            <w:vAlign w:val="center"/>
          </w:tcPr>
          <w:p w14:paraId="7F99A75C" w14:textId="77777777" w:rsidR="005A2E50" w:rsidRPr="005A2E50" w:rsidRDefault="005A2E50" w:rsidP="005A2E50">
            <w:pPr>
              <w:keepNext/>
              <w:keepLines/>
              <w:spacing w:after="0"/>
              <w:jc w:val="center"/>
              <w:rPr>
                <w:ins w:id="1880" w:author="Iana Siomina" w:date="2024-09-25T21:14:00Z"/>
                <w:rFonts w:ascii="Arial" w:eastAsia="宋体" w:hAnsi="Arial"/>
                <w:sz w:val="18"/>
              </w:rPr>
            </w:pPr>
            <w:ins w:id="1881" w:author="Iana Siomina" w:date="2024-09-25T21:14:00Z">
              <w:r w:rsidRPr="005A2E50">
                <w:rPr>
                  <w:rFonts w:ascii="Arial" w:eastAsia="宋体" w:hAnsi="Arial"/>
                  <w:sz w:val="18"/>
                </w:rPr>
                <w:t>Note 5</w:t>
              </w:r>
            </w:ins>
          </w:p>
        </w:tc>
      </w:tr>
      <w:tr w:rsidR="005A2E50" w:rsidRPr="005A2E50" w14:paraId="6D756731" w14:textId="77777777" w:rsidTr="005A2E50">
        <w:trPr>
          <w:jc w:val="center"/>
          <w:ins w:id="1882" w:author="Iana Siomina" w:date="2024-09-25T21:14:00Z"/>
        </w:trPr>
        <w:tc>
          <w:tcPr>
            <w:tcW w:w="1043" w:type="dxa"/>
            <w:vMerge w:val="restart"/>
            <w:vAlign w:val="center"/>
          </w:tcPr>
          <w:p w14:paraId="271DAA71" w14:textId="77777777" w:rsidR="005A2E50" w:rsidRPr="005A2E50" w:rsidRDefault="005A2E50" w:rsidP="005A2E50">
            <w:pPr>
              <w:keepNext/>
              <w:keepLines/>
              <w:spacing w:after="0"/>
              <w:jc w:val="center"/>
              <w:rPr>
                <w:ins w:id="1883" w:author="Iana Siomina" w:date="2024-09-25T21:14:00Z"/>
                <w:rFonts w:ascii="Arial" w:eastAsia="宋体" w:hAnsi="Arial"/>
                <w:sz w:val="18"/>
                <w:highlight w:val="magenta"/>
                <w:lang w:eastAsia="zh-CN"/>
              </w:rPr>
            </w:pPr>
            <w:ins w:id="1884" w:author="Iana Siomina" w:date="2024-09-25T21:14:00Z">
              <w:r w:rsidRPr="005A2E50">
                <w:rPr>
                  <w:rFonts w:ascii="Arial" w:eastAsia="宋体" w:hAnsi="Arial"/>
                  <w:sz w:val="18"/>
                  <w:highlight w:val="magenta"/>
                  <w:lang w:eastAsia="zh-CN"/>
                </w:rPr>
                <w:t>[</w:t>
              </w:r>
              <w:r w:rsidRPr="005A2E50">
                <w:rPr>
                  <w:rFonts w:ascii="Arial" w:eastAsia="宋体" w:hAnsi="Arial"/>
                  <w:sz w:val="18"/>
                  <w:highlight w:val="magenta"/>
                  <w:lang w:val="sv-SE" w:eastAsia="zh-CN"/>
                </w:rPr>
                <w:t>1</w:t>
              </w:r>
            </w:ins>
            <w:ins w:id="1885" w:author="Iana Siomina" w:date="2024-10-23T14:21:00Z">
              <w:r w:rsidRPr="005A2E50">
                <w:rPr>
                  <w:rFonts w:ascii="Arial" w:eastAsia="宋体" w:hAnsi="Arial"/>
                  <w:sz w:val="18"/>
                  <w:highlight w:val="magenta"/>
                  <w:lang w:val="sv-SE" w:eastAsia="zh-CN"/>
                </w:rPr>
                <w:t>4</w:t>
              </w:r>
            </w:ins>
            <w:ins w:id="1886" w:author="Iana Siomina" w:date="2024-09-25T21:14:00Z">
              <w:r w:rsidRPr="005A2E50">
                <w:rPr>
                  <w:rFonts w:ascii="Arial" w:eastAsia="宋体" w:hAnsi="Arial"/>
                  <w:sz w:val="18"/>
                  <w:highlight w:val="magenta"/>
                  <w:lang w:eastAsia="zh-CN"/>
                </w:rPr>
                <w:t>]</w:t>
              </w:r>
            </w:ins>
          </w:p>
        </w:tc>
        <w:tc>
          <w:tcPr>
            <w:tcW w:w="1079" w:type="dxa"/>
            <w:vMerge w:val="restart"/>
            <w:vAlign w:val="center"/>
          </w:tcPr>
          <w:p w14:paraId="38207DC7" w14:textId="77777777" w:rsidR="005A2E50" w:rsidRPr="005A2E50" w:rsidRDefault="005A2E50" w:rsidP="005A2E50">
            <w:pPr>
              <w:keepNext/>
              <w:keepLines/>
              <w:spacing w:after="0"/>
              <w:jc w:val="center"/>
              <w:rPr>
                <w:ins w:id="1887" w:author="Iana Siomina" w:date="2024-09-25T21:14:00Z"/>
                <w:rFonts w:ascii="Arial" w:eastAsia="宋体" w:hAnsi="Arial"/>
                <w:sz w:val="18"/>
                <w:highlight w:val="magenta"/>
                <w:lang w:val="sv-SE" w:eastAsia="zh-CN"/>
              </w:rPr>
            </w:pPr>
            <w:ins w:id="1888" w:author="Iana Siomina" w:date="2024-09-25T21:14:00Z">
              <w:r w:rsidRPr="005A2E50">
                <w:rPr>
                  <w:rFonts w:ascii="Arial" w:eastAsia="宋体" w:hAnsi="Arial"/>
                  <w:sz w:val="18"/>
                  <w:highlight w:val="magenta"/>
                  <w:lang w:val="sv-SE" w:eastAsia="zh-CN"/>
                </w:rPr>
                <w:t>[5]</w:t>
              </w:r>
            </w:ins>
          </w:p>
        </w:tc>
        <w:tc>
          <w:tcPr>
            <w:tcW w:w="992" w:type="dxa"/>
            <w:vMerge w:val="restart"/>
            <w:vAlign w:val="center"/>
          </w:tcPr>
          <w:p w14:paraId="51861522" w14:textId="77777777" w:rsidR="005A2E50" w:rsidRPr="005A2E50" w:rsidRDefault="005A2E50" w:rsidP="005A2E50">
            <w:pPr>
              <w:keepNext/>
              <w:keepLines/>
              <w:spacing w:after="0"/>
              <w:jc w:val="center"/>
              <w:rPr>
                <w:ins w:id="1889" w:author="Iana Siomina" w:date="2024-09-25T21:14:00Z"/>
                <w:rFonts w:ascii="Arial" w:eastAsia="宋体" w:hAnsi="Arial"/>
                <w:sz w:val="18"/>
                <w:lang w:val="sv-SE" w:eastAsia="zh-CN"/>
              </w:rPr>
            </w:pPr>
            <w:ins w:id="1890" w:author="Iana Siomina" w:date="2024-09-25T21:14:00Z">
              <w:r w:rsidRPr="005A2E50">
                <w:rPr>
                  <w:rFonts w:ascii="Arial" w:eastAsia="宋体" w:hAnsi="Arial"/>
                  <w:sz w:val="18"/>
                  <w:lang w:val="sv-SE" w:eastAsia="zh-CN"/>
                </w:rPr>
                <w:t xml:space="preserve">30 </w:t>
              </w:r>
            </w:ins>
          </w:p>
        </w:tc>
        <w:tc>
          <w:tcPr>
            <w:tcW w:w="1134" w:type="dxa"/>
            <w:vMerge w:val="restart"/>
            <w:vAlign w:val="center"/>
          </w:tcPr>
          <w:p w14:paraId="1FE58B07" w14:textId="77777777" w:rsidR="005A2E50" w:rsidRPr="005A2E50" w:rsidRDefault="005A2E50" w:rsidP="005A2E50">
            <w:pPr>
              <w:keepNext/>
              <w:keepLines/>
              <w:spacing w:after="0"/>
              <w:jc w:val="center"/>
              <w:rPr>
                <w:ins w:id="1891" w:author="Iana Siomina" w:date="2024-09-25T21:14:00Z"/>
                <w:rFonts w:ascii="Arial" w:eastAsia="宋体" w:hAnsi="Arial"/>
                <w:sz w:val="18"/>
              </w:rPr>
            </w:pPr>
            <w:ins w:id="1892" w:author="Iana Siomina" w:date="2024-09-25T21:14:00Z">
              <w:r w:rsidRPr="005A2E50">
                <w:rPr>
                  <w:rFonts w:ascii="Arial" w:eastAsia="宋体" w:hAnsi="Arial"/>
                  <w:sz w:val="18"/>
                </w:rPr>
                <w:t>≥ 24</w:t>
              </w:r>
            </w:ins>
          </w:p>
        </w:tc>
        <w:tc>
          <w:tcPr>
            <w:tcW w:w="1367" w:type="dxa"/>
            <w:vMerge w:val="restart"/>
            <w:vAlign w:val="center"/>
          </w:tcPr>
          <w:p w14:paraId="44133E92" w14:textId="77777777" w:rsidR="005A2E50" w:rsidRPr="005A2E50" w:rsidRDefault="005A2E50" w:rsidP="005A2E50">
            <w:pPr>
              <w:keepNext/>
              <w:keepLines/>
              <w:spacing w:after="0"/>
              <w:jc w:val="center"/>
              <w:rPr>
                <w:ins w:id="1893" w:author="Iana Siomina" w:date="2024-09-25T21:14:00Z"/>
                <w:rFonts w:ascii="Arial" w:eastAsia="宋体" w:hAnsi="Arial"/>
                <w:sz w:val="18"/>
              </w:rPr>
            </w:pPr>
            <w:ins w:id="1894" w:author="Iana Siomina" w:date="2024-09-25T21:14:00Z">
              <w:r w:rsidRPr="005A2E50">
                <w:rPr>
                  <w:rFonts w:ascii="Arial" w:eastAsia="宋体" w:hAnsi="Arial"/>
                  <w:sz w:val="18"/>
                </w:rPr>
                <w:t>≥ 4</w:t>
              </w:r>
            </w:ins>
          </w:p>
        </w:tc>
        <w:tc>
          <w:tcPr>
            <w:tcW w:w="2040" w:type="dxa"/>
            <w:tcBorders>
              <w:top w:val="single" w:sz="4" w:space="0" w:color="auto"/>
              <w:left w:val="single" w:sz="4" w:space="0" w:color="auto"/>
              <w:bottom w:val="single" w:sz="4" w:space="0" w:color="auto"/>
              <w:right w:val="single" w:sz="4" w:space="0" w:color="auto"/>
            </w:tcBorders>
            <w:vAlign w:val="center"/>
          </w:tcPr>
          <w:p w14:paraId="31543544" w14:textId="77777777" w:rsidR="005A2E50" w:rsidRPr="005A2E50" w:rsidRDefault="005A2E50" w:rsidP="005A2E50">
            <w:pPr>
              <w:keepNext/>
              <w:keepLines/>
              <w:spacing w:after="0"/>
              <w:jc w:val="center"/>
              <w:rPr>
                <w:ins w:id="1895" w:author="Iana Siomina" w:date="2024-09-25T21:14:00Z"/>
                <w:rFonts w:ascii="Arial" w:eastAsia="宋体" w:hAnsi="Arial"/>
                <w:sz w:val="18"/>
                <w:szCs w:val="18"/>
              </w:rPr>
            </w:pPr>
            <w:ins w:id="1896" w:author="Iana Siomina" w:date="2024-09-25T21:14:00Z">
              <w:r w:rsidRPr="005A2E50">
                <w:rPr>
                  <w:rFonts w:ascii="Arial" w:eastAsia="宋体" w:hAnsi="Arial"/>
                  <w:sz w:val="18"/>
                  <w:szCs w:val="18"/>
                </w:rPr>
                <w:t>NR_FDD_FR1_A, NR_TDD_FR1_A,</w:t>
              </w:r>
            </w:ins>
          </w:p>
          <w:p w14:paraId="068C3D76" w14:textId="77777777" w:rsidR="005A2E50" w:rsidRPr="005A2E50" w:rsidRDefault="005A2E50" w:rsidP="005A2E50">
            <w:pPr>
              <w:keepNext/>
              <w:keepLines/>
              <w:spacing w:after="0"/>
              <w:jc w:val="center"/>
              <w:rPr>
                <w:ins w:id="1897" w:author="Iana Siomina" w:date="2024-09-25T21:14:00Z"/>
                <w:rFonts w:ascii="Arial" w:eastAsia="宋体" w:hAnsi="Arial"/>
                <w:sz w:val="18"/>
              </w:rPr>
            </w:pPr>
            <w:ins w:id="1898" w:author="Iana Siomina" w:date="2024-09-25T21:14:00Z">
              <w:r w:rsidRPr="005A2E50">
                <w:rPr>
                  <w:rFonts w:ascii="Arial" w:eastAsia="宋体" w:hAnsi="Arial"/>
                  <w:sz w:val="18"/>
                  <w:szCs w:val="18"/>
                </w:rPr>
                <w:t>NR_SDL_FR1_A</w:t>
              </w:r>
            </w:ins>
          </w:p>
        </w:tc>
        <w:tc>
          <w:tcPr>
            <w:tcW w:w="1134" w:type="dxa"/>
            <w:tcBorders>
              <w:top w:val="single" w:sz="4" w:space="0" w:color="auto"/>
              <w:left w:val="single" w:sz="4" w:space="0" w:color="auto"/>
              <w:bottom w:val="single" w:sz="4" w:space="0" w:color="auto"/>
              <w:right w:val="single" w:sz="4" w:space="0" w:color="auto"/>
            </w:tcBorders>
            <w:vAlign w:val="center"/>
          </w:tcPr>
          <w:p w14:paraId="4D1E7D7B" w14:textId="77777777" w:rsidR="005A2E50" w:rsidRPr="005A2E50" w:rsidRDefault="005A2E50" w:rsidP="005A2E50">
            <w:pPr>
              <w:keepNext/>
              <w:keepLines/>
              <w:spacing w:after="0"/>
              <w:jc w:val="center"/>
              <w:rPr>
                <w:ins w:id="1899" w:author="Iana Siomina" w:date="2024-09-25T21:14:00Z"/>
                <w:rFonts w:ascii="Arial" w:eastAsia="宋体" w:hAnsi="Arial"/>
                <w:sz w:val="18"/>
              </w:rPr>
            </w:pPr>
            <w:ins w:id="1900" w:author="Iana Siomina" w:date="2024-09-25T21:14:00Z">
              <w:r w:rsidRPr="005A2E50">
                <w:rPr>
                  <w:rFonts w:ascii="Arial" w:eastAsia="宋体" w:hAnsi="Arial"/>
                  <w:sz w:val="18"/>
                </w:rPr>
                <w:t>-124</w:t>
              </w:r>
            </w:ins>
          </w:p>
        </w:tc>
        <w:tc>
          <w:tcPr>
            <w:tcW w:w="1275" w:type="dxa"/>
            <w:vAlign w:val="center"/>
          </w:tcPr>
          <w:p w14:paraId="25C0B891" w14:textId="77777777" w:rsidR="005A2E50" w:rsidRPr="005A2E50" w:rsidRDefault="005A2E50" w:rsidP="005A2E50">
            <w:pPr>
              <w:keepNext/>
              <w:keepLines/>
              <w:spacing w:after="0"/>
              <w:jc w:val="center"/>
              <w:rPr>
                <w:ins w:id="1901" w:author="Iana Siomina" w:date="2024-09-25T21:14:00Z"/>
                <w:rFonts w:ascii="Arial" w:eastAsia="宋体" w:hAnsi="Arial"/>
                <w:sz w:val="18"/>
              </w:rPr>
            </w:pPr>
            <w:ins w:id="1902" w:author="Iana Siomina" w:date="2024-09-25T21:14:00Z">
              <w:r w:rsidRPr="005A2E50">
                <w:rPr>
                  <w:rFonts w:ascii="Arial" w:eastAsia="宋体" w:hAnsi="Arial"/>
                  <w:sz w:val="18"/>
                  <w:lang w:eastAsia="zh-CN"/>
                </w:rPr>
                <w:t>-50</w:t>
              </w:r>
            </w:ins>
          </w:p>
        </w:tc>
      </w:tr>
      <w:tr w:rsidR="005A2E50" w:rsidRPr="005A2E50" w14:paraId="3A16057B" w14:textId="77777777" w:rsidTr="005A2E50">
        <w:trPr>
          <w:jc w:val="center"/>
          <w:ins w:id="1903" w:author="Iana Siomina" w:date="2024-09-25T21:14:00Z"/>
        </w:trPr>
        <w:tc>
          <w:tcPr>
            <w:tcW w:w="1043" w:type="dxa"/>
            <w:vMerge/>
            <w:vAlign w:val="center"/>
          </w:tcPr>
          <w:p w14:paraId="4C04BECF" w14:textId="77777777" w:rsidR="005A2E50" w:rsidRPr="005A2E50" w:rsidRDefault="005A2E50" w:rsidP="005A2E50">
            <w:pPr>
              <w:keepNext/>
              <w:keepLines/>
              <w:spacing w:after="0"/>
              <w:jc w:val="center"/>
              <w:rPr>
                <w:ins w:id="1904" w:author="Iana Siomina" w:date="2024-09-25T21:14:00Z"/>
                <w:rFonts w:ascii="Arial" w:eastAsia="宋体" w:hAnsi="Arial"/>
                <w:sz w:val="18"/>
                <w:highlight w:val="magenta"/>
                <w:lang w:eastAsia="zh-CN"/>
              </w:rPr>
            </w:pPr>
          </w:p>
        </w:tc>
        <w:tc>
          <w:tcPr>
            <w:tcW w:w="1079" w:type="dxa"/>
            <w:vMerge/>
            <w:vAlign w:val="center"/>
          </w:tcPr>
          <w:p w14:paraId="6D18D65A" w14:textId="77777777" w:rsidR="005A2E50" w:rsidRPr="005A2E50" w:rsidRDefault="005A2E50" w:rsidP="005A2E50">
            <w:pPr>
              <w:keepNext/>
              <w:keepLines/>
              <w:spacing w:after="0"/>
              <w:jc w:val="center"/>
              <w:rPr>
                <w:ins w:id="1905" w:author="Iana Siomina" w:date="2024-09-25T21:14:00Z"/>
                <w:rFonts w:ascii="Arial" w:eastAsia="宋体" w:hAnsi="Arial"/>
                <w:sz w:val="18"/>
                <w:highlight w:val="magenta"/>
                <w:lang w:eastAsia="zh-CN"/>
              </w:rPr>
            </w:pPr>
          </w:p>
        </w:tc>
        <w:tc>
          <w:tcPr>
            <w:tcW w:w="992" w:type="dxa"/>
            <w:vMerge/>
            <w:vAlign w:val="center"/>
          </w:tcPr>
          <w:p w14:paraId="6CE41BA6" w14:textId="77777777" w:rsidR="005A2E50" w:rsidRPr="005A2E50" w:rsidRDefault="005A2E50" w:rsidP="005A2E50">
            <w:pPr>
              <w:keepNext/>
              <w:keepLines/>
              <w:spacing w:after="0"/>
              <w:jc w:val="center"/>
              <w:rPr>
                <w:ins w:id="1906" w:author="Iana Siomina" w:date="2024-09-25T21:14:00Z"/>
                <w:rFonts w:ascii="Arial" w:eastAsia="宋体" w:hAnsi="Arial"/>
                <w:sz w:val="18"/>
                <w:lang w:val="sv-SE" w:eastAsia="zh-CN"/>
              </w:rPr>
            </w:pPr>
          </w:p>
        </w:tc>
        <w:tc>
          <w:tcPr>
            <w:tcW w:w="1134" w:type="dxa"/>
            <w:vMerge/>
            <w:vAlign w:val="center"/>
          </w:tcPr>
          <w:p w14:paraId="0605B14F" w14:textId="77777777" w:rsidR="005A2E50" w:rsidRPr="005A2E50" w:rsidRDefault="005A2E50" w:rsidP="005A2E50">
            <w:pPr>
              <w:keepNext/>
              <w:keepLines/>
              <w:spacing w:after="0"/>
              <w:jc w:val="center"/>
              <w:rPr>
                <w:ins w:id="1907" w:author="Iana Siomina" w:date="2024-09-25T21:14:00Z"/>
                <w:rFonts w:ascii="Arial" w:eastAsia="宋体" w:hAnsi="Arial"/>
                <w:sz w:val="18"/>
              </w:rPr>
            </w:pPr>
          </w:p>
        </w:tc>
        <w:tc>
          <w:tcPr>
            <w:tcW w:w="1367" w:type="dxa"/>
            <w:vMerge/>
            <w:vAlign w:val="center"/>
          </w:tcPr>
          <w:p w14:paraId="236FDCDF" w14:textId="77777777" w:rsidR="005A2E50" w:rsidRPr="005A2E50" w:rsidRDefault="005A2E50" w:rsidP="005A2E50">
            <w:pPr>
              <w:keepNext/>
              <w:keepLines/>
              <w:spacing w:after="0"/>
              <w:jc w:val="center"/>
              <w:rPr>
                <w:ins w:id="1908" w:author="Iana Siomina" w:date="2024-09-25T21:14:00Z"/>
                <w:rFonts w:ascii="Arial" w:eastAsia="宋体"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tcPr>
          <w:p w14:paraId="15792132" w14:textId="77777777" w:rsidR="005A2E50" w:rsidRPr="005A2E50" w:rsidRDefault="005A2E50" w:rsidP="005A2E50">
            <w:pPr>
              <w:keepNext/>
              <w:keepLines/>
              <w:spacing w:after="0"/>
              <w:jc w:val="center"/>
              <w:rPr>
                <w:ins w:id="1909" w:author="Iana Siomina" w:date="2024-09-25T21:14:00Z"/>
                <w:rFonts w:ascii="Arial" w:eastAsia="宋体" w:hAnsi="Arial"/>
                <w:sz w:val="18"/>
              </w:rPr>
            </w:pPr>
            <w:ins w:id="1910" w:author="Iana Siomina" w:date="2024-09-25T21:14:00Z">
              <w:r w:rsidRPr="005A2E50">
                <w:rPr>
                  <w:rFonts w:ascii="Arial" w:eastAsia="宋体" w:hAnsi="Arial"/>
                  <w:sz w:val="18"/>
                </w:rPr>
                <w:t>NR_FDD_FR1_B</w:t>
              </w:r>
            </w:ins>
          </w:p>
        </w:tc>
        <w:tc>
          <w:tcPr>
            <w:tcW w:w="1134" w:type="dxa"/>
            <w:tcBorders>
              <w:top w:val="single" w:sz="4" w:space="0" w:color="auto"/>
              <w:left w:val="single" w:sz="4" w:space="0" w:color="auto"/>
              <w:bottom w:val="single" w:sz="4" w:space="0" w:color="auto"/>
              <w:right w:val="single" w:sz="4" w:space="0" w:color="auto"/>
            </w:tcBorders>
          </w:tcPr>
          <w:p w14:paraId="62FB27E5" w14:textId="77777777" w:rsidR="005A2E50" w:rsidRPr="005A2E50" w:rsidRDefault="005A2E50" w:rsidP="005A2E50">
            <w:pPr>
              <w:keepNext/>
              <w:keepLines/>
              <w:spacing w:after="0"/>
              <w:jc w:val="center"/>
              <w:rPr>
                <w:ins w:id="1911" w:author="Iana Siomina" w:date="2024-09-25T21:14:00Z"/>
                <w:rFonts w:ascii="Arial" w:eastAsia="宋体" w:hAnsi="Arial"/>
                <w:sz w:val="18"/>
              </w:rPr>
            </w:pPr>
            <w:ins w:id="1912" w:author="Iana Siomina" w:date="2024-09-25T21:14:00Z">
              <w:r w:rsidRPr="005A2E50">
                <w:rPr>
                  <w:rFonts w:ascii="Arial" w:eastAsia="宋体" w:hAnsi="Arial"/>
                  <w:sz w:val="18"/>
                </w:rPr>
                <w:t>-123.5</w:t>
              </w:r>
            </w:ins>
          </w:p>
        </w:tc>
        <w:tc>
          <w:tcPr>
            <w:tcW w:w="1275" w:type="dxa"/>
          </w:tcPr>
          <w:p w14:paraId="583666E3" w14:textId="77777777" w:rsidR="005A2E50" w:rsidRPr="005A2E50" w:rsidRDefault="005A2E50" w:rsidP="005A2E50">
            <w:pPr>
              <w:keepNext/>
              <w:keepLines/>
              <w:spacing w:after="0"/>
              <w:jc w:val="center"/>
              <w:rPr>
                <w:ins w:id="1913" w:author="Iana Siomina" w:date="2024-09-25T21:14:00Z"/>
                <w:rFonts w:ascii="Arial" w:eastAsia="宋体" w:hAnsi="Arial"/>
                <w:sz w:val="18"/>
              </w:rPr>
            </w:pPr>
            <w:ins w:id="1914" w:author="Iana Siomina" w:date="2024-09-25T21:14:00Z">
              <w:r w:rsidRPr="005A2E50">
                <w:rPr>
                  <w:rFonts w:ascii="Arial" w:eastAsia="宋体" w:hAnsi="Arial"/>
                  <w:sz w:val="18"/>
                  <w:lang w:eastAsia="zh-CN"/>
                </w:rPr>
                <w:t>-50</w:t>
              </w:r>
            </w:ins>
          </w:p>
        </w:tc>
      </w:tr>
      <w:tr w:rsidR="005A2E50" w:rsidRPr="005A2E50" w14:paraId="5A8C26A7" w14:textId="77777777" w:rsidTr="005A2E50">
        <w:trPr>
          <w:jc w:val="center"/>
          <w:ins w:id="1915" w:author="Iana Siomina" w:date="2024-09-25T21:14:00Z"/>
        </w:trPr>
        <w:tc>
          <w:tcPr>
            <w:tcW w:w="1043" w:type="dxa"/>
            <w:vMerge/>
            <w:vAlign w:val="center"/>
          </w:tcPr>
          <w:p w14:paraId="79DD128D" w14:textId="77777777" w:rsidR="005A2E50" w:rsidRPr="005A2E50" w:rsidRDefault="005A2E50" w:rsidP="005A2E50">
            <w:pPr>
              <w:keepNext/>
              <w:keepLines/>
              <w:spacing w:after="0"/>
              <w:jc w:val="center"/>
              <w:rPr>
                <w:ins w:id="1916" w:author="Iana Siomina" w:date="2024-09-25T21:14:00Z"/>
                <w:rFonts w:ascii="Arial" w:eastAsia="宋体" w:hAnsi="Arial"/>
                <w:sz w:val="18"/>
                <w:highlight w:val="magenta"/>
                <w:lang w:eastAsia="zh-CN"/>
              </w:rPr>
            </w:pPr>
          </w:p>
        </w:tc>
        <w:tc>
          <w:tcPr>
            <w:tcW w:w="1079" w:type="dxa"/>
            <w:vMerge/>
            <w:vAlign w:val="center"/>
          </w:tcPr>
          <w:p w14:paraId="311DA761" w14:textId="77777777" w:rsidR="005A2E50" w:rsidRPr="005A2E50" w:rsidRDefault="005A2E50" w:rsidP="005A2E50">
            <w:pPr>
              <w:keepNext/>
              <w:keepLines/>
              <w:spacing w:after="0"/>
              <w:jc w:val="center"/>
              <w:rPr>
                <w:ins w:id="1917" w:author="Iana Siomina" w:date="2024-09-25T21:14:00Z"/>
                <w:rFonts w:ascii="Arial" w:eastAsia="宋体" w:hAnsi="Arial"/>
                <w:sz w:val="18"/>
                <w:highlight w:val="magenta"/>
                <w:lang w:eastAsia="zh-CN"/>
              </w:rPr>
            </w:pPr>
          </w:p>
        </w:tc>
        <w:tc>
          <w:tcPr>
            <w:tcW w:w="992" w:type="dxa"/>
            <w:vMerge/>
            <w:vAlign w:val="center"/>
          </w:tcPr>
          <w:p w14:paraId="59AB0D54" w14:textId="77777777" w:rsidR="005A2E50" w:rsidRPr="005A2E50" w:rsidRDefault="005A2E50" w:rsidP="005A2E50">
            <w:pPr>
              <w:keepNext/>
              <w:keepLines/>
              <w:spacing w:after="0"/>
              <w:jc w:val="center"/>
              <w:rPr>
                <w:ins w:id="1918" w:author="Iana Siomina" w:date="2024-09-25T21:14:00Z"/>
                <w:rFonts w:ascii="Arial" w:eastAsia="宋体" w:hAnsi="Arial"/>
                <w:sz w:val="18"/>
                <w:lang w:val="sv-SE" w:eastAsia="zh-CN"/>
              </w:rPr>
            </w:pPr>
          </w:p>
        </w:tc>
        <w:tc>
          <w:tcPr>
            <w:tcW w:w="1134" w:type="dxa"/>
            <w:vMerge/>
            <w:vAlign w:val="center"/>
          </w:tcPr>
          <w:p w14:paraId="122B283C" w14:textId="77777777" w:rsidR="005A2E50" w:rsidRPr="005A2E50" w:rsidRDefault="005A2E50" w:rsidP="005A2E50">
            <w:pPr>
              <w:keepNext/>
              <w:keepLines/>
              <w:spacing w:after="0"/>
              <w:jc w:val="center"/>
              <w:rPr>
                <w:ins w:id="1919" w:author="Iana Siomina" w:date="2024-09-25T21:14:00Z"/>
                <w:rFonts w:ascii="Arial" w:eastAsia="宋体" w:hAnsi="Arial"/>
                <w:sz w:val="18"/>
              </w:rPr>
            </w:pPr>
          </w:p>
        </w:tc>
        <w:tc>
          <w:tcPr>
            <w:tcW w:w="1367" w:type="dxa"/>
            <w:vMerge/>
            <w:vAlign w:val="center"/>
          </w:tcPr>
          <w:p w14:paraId="1CB33BAC" w14:textId="77777777" w:rsidR="005A2E50" w:rsidRPr="005A2E50" w:rsidRDefault="005A2E50" w:rsidP="005A2E50">
            <w:pPr>
              <w:keepNext/>
              <w:keepLines/>
              <w:spacing w:after="0"/>
              <w:jc w:val="center"/>
              <w:rPr>
                <w:ins w:id="1920" w:author="Iana Siomina" w:date="2024-09-25T21:14:00Z"/>
                <w:rFonts w:ascii="Arial" w:eastAsia="宋体"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tcPr>
          <w:p w14:paraId="2304FFF7" w14:textId="77777777" w:rsidR="005A2E50" w:rsidRPr="005A2E50" w:rsidRDefault="005A2E50" w:rsidP="005A2E50">
            <w:pPr>
              <w:keepNext/>
              <w:keepLines/>
              <w:spacing w:after="0"/>
              <w:jc w:val="center"/>
              <w:rPr>
                <w:ins w:id="1921" w:author="Iana Siomina" w:date="2024-09-25T21:14:00Z"/>
                <w:rFonts w:ascii="Arial" w:eastAsia="宋体" w:hAnsi="Arial"/>
                <w:sz w:val="18"/>
              </w:rPr>
            </w:pPr>
            <w:ins w:id="1922" w:author="Iana Siomina" w:date="2024-09-25T21:14:00Z">
              <w:r w:rsidRPr="005A2E50">
                <w:rPr>
                  <w:rFonts w:ascii="Arial" w:eastAsia="宋体" w:hAnsi="Arial"/>
                  <w:sz w:val="18"/>
                </w:rPr>
                <w:t>NR_TDD_FR1_C</w:t>
              </w:r>
            </w:ins>
          </w:p>
        </w:tc>
        <w:tc>
          <w:tcPr>
            <w:tcW w:w="1134" w:type="dxa"/>
            <w:tcBorders>
              <w:top w:val="single" w:sz="4" w:space="0" w:color="auto"/>
              <w:left w:val="single" w:sz="4" w:space="0" w:color="auto"/>
              <w:bottom w:val="single" w:sz="4" w:space="0" w:color="auto"/>
              <w:right w:val="single" w:sz="4" w:space="0" w:color="auto"/>
            </w:tcBorders>
            <w:vAlign w:val="center"/>
          </w:tcPr>
          <w:p w14:paraId="11DC6F57" w14:textId="77777777" w:rsidR="005A2E50" w:rsidRPr="005A2E50" w:rsidRDefault="005A2E50" w:rsidP="005A2E50">
            <w:pPr>
              <w:keepNext/>
              <w:keepLines/>
              <w:spacing w:after="0"/>
              <w:jc w:val="center"/>
              <w:rPr>
                <w:ins w:id="1923" w:author="Iana Siomina" w:date="2024-09-25T21:14:00Z"/>
                <w:rFonts w:ascii="Arial" w:eastAsia="宋体" w:hAnsi="Arial"/>
                <w:sz w:val="18"/>
              </w:rPr>
            </w:pPr>
            <w:ins w:id="1924" w:author="Iana Siomina" w:date="2024-09-25T21:14:00Z">
              <w:r w:rsidRPr="005A2E50">
                <w:rPr>
                  <w:rFonts w:ascii="Arial" w:eastAsia="宋体" w:hAnsi="Arial"/>
                  <w:sz w:val="18"/>
                </w:rPr>
                <w:t>-123</w:t>
              </w:r>
            </w:ins>
          </w:p>
        </w:tc>
        <w:tc>
          <w:tcPr>
            <w:tcW w:w="1275" w:type="dxa"/>
          </w:tcPr>
          <w:p w14:paraId="50A81075" w14:textId="77777777" w:rsidR="005A2E50" w:rsidRPr="005A2E50" w:rsidRDefault="005A2E50" w:rsidP="005A2E50">
            <w:pPr>
              <w:keepNext/>
              <w:keepLines/>
              <w:spacing w:after="0"/>
              <w:jc w:val="center"/>
              <w:rPr>
                <w:ins w:id="1925" w:author="Iana Siomina" w:date="2024-09-25T21:14:00Z"/>
                <w:rFonts w:ascii="Arial" w:eastAsia="宋体" w:hAnsi="Arial"/>
                <w:sz w:val="18"/>
              </w:rPr>
            </w:pPr>
            <w:ins w:id="1926" w:author="Iana Siomina" w:date="2024-09-25T21:14:00Z">
              <w:r w:rsidRPr="005A2E50">
                <w:rPr>
                  <w:rFonts w:ascii="Arial" w:eastAsia="宋体" w:hAnsi="Arial"/>
                  <w:sz w:val="18"/>
                  <w:lang w:eastAsia="zh-CN"/>
                </w:rPr>
                <w:t>-50</w:t>
              </w:r>
            </w:ins>
          </w:p>
        </w:tc>
      </w:tr>
      <w:tr w:rsidR="005A2E50" w:rsidRPr="005A2E50" w14:paraId="4C4E8F7B" w14:textId="77777777" w:rsidTr="005A2E50">
        <w:trPr>
          <w:jc w:val="center"/>
          <w:ins w:id="1927" w:author="Iana Siomina" w:date="2024-09-25T21:14:00Z"/>
        </w:trPr>
        <w:tc>
          <w:tcPr>
            <w:tcW w:w="1043" w:type="dxa"/>
            <w:vMerge/>
            <w:vAlign w:val="center"/>
          </w:tcPr>
          <w:p w14:paraId="4DB3BFD1" w14:textId="77777777" w:rsidR="005A2E50" w:rsidRPr="005A2E50" w:rsidRDefault="005A2E50" w:rsidP="005A2E50">
            <w:pPr>
              <w:keepNext/>
              <w:keepLines/>
              <w:spacing w:after="0"/>
              <w:jc w:val="center"/>
              <w:rPr>
                <w:ins w:id="1928" w:author="Iana Siomina" w:date="2024-09-25T21:14:00Z"/>
                <w:rFonts w:ascii="Arial" w:eastAsia="宋体" w:hAnsi="Arial"/>
                <w:sz w:val="18"/>
                <w:highlight w:val="magenta"/>
                <w:lang w:eastAsia="zh-CN"/>
              </w:rPr>
            </w:pPr>
          </w:p>
        </w:tc>
        <w:tc>
          <w:tcPr>
            <w:tcW w:w="1079" w:type="dxa"/>
            <w:vMerge/>
            <w:vAlign w:val="center"/>
          </w:tcPr>
          <w:p w14:paraId="03D28507" w14:textId="77777777" w:rsidR="005A2E50" w:rsidRPr="005A2E50" w:rsidRDefault="005A2E50" w:rsidP="005A2E50">
            <w:pPr>
              <w:keepNext/>
              <w:keepLines/>
              <w:spacing w:after="0"/>
              <w:jc w:val="center"/>
              <w:rPr>
                <w:ins w:id="1929" w:author="Iana Siomina" w:date="2024-09-25T21:14:00Z"/>
                <w:rFonts w:ascii="Arial" w:eastAsia="宋体" w:hAnsi="Arial"/>
                <w:sz w:val="18"/>
                <w:highlight w:val="magenta"/>
                <w:lang w:eastAsia="zh-CN"/>
              </w:rPr>
            </w:pPr>
          </w:p>
        </w:tc>
        <w:tc>
          <w:tcPr>
            <w:tcW w:w="992" w:type="dxa"/>
            <w:vMerge/>
            <w:vAlign w:val="center"/>
          </w:tcPr>
          <w:p w14:paraId="3E4617B0" w14:textId="77777777" w:rsidR="005A2E50" w:rsidRPr="005A2E50" w:rsidRDefault="005A2E50" w:rsidP="005A2E50">
            <w:pPr>
              <w:keepNext/>
              <w:keepLines/>
              <w:spacing w:after="0"/>
              <w:jc w:val="center"/>
              <w:rPr>
                <w:ins w:id="1930" w:author="Iana Siomina" w:date="2024-09-25T21:14:00Z"/>
                <w:rFonts w:ascii="Arial" w:eastAsia="宋体" w:hAnsi="Arial"/>
                <w:sz w:val="18"/>
                <w:lang w:val="sv-SE" w:eastAsia="zh-CN"/>
              </w:rPr>
            </w:pPr>
          </w:p>
        </w:tc>
        <w:tc>
          <w:tcPr>
            <w:tcW w:w="1134" w:type="dxa"/>
            <w:vMerge/>
            <w:vAlign w:val="center"/>
          </w:tcPr>
          <w:p w14:paraId="220792FB" w14:textId="77777777" w:rsidR="005A2E50" w:rsidRPr="005A2E50" w:rsidRDefault="005A2E50" w:rsidP="005A2E50">
            <w:pPr>
              <w:keepNext/>
              <w:keepLines/>
              <w:spacing w:after="0"/>
              <w:jc w:val="center"/>
              <w:rPr>
                <w:ins w:id="1931" w:author="Iana Siomina" w:date="2024-09-25T21:14:00Z"/>
                <w:rFonts w:ascii="Arial" w:eastAsia="宋体" w:hAnsi="Arial"/>
                <w:sz w:val="18"/>
              </w:rPr>
            </w:pPr>
          </w:p>
        </w:tc>
        <w:tc>
          <w:tcPr>
            <w:tcW w:w="1367" w:type="dxa"/>
            <w:vMerge/>
            <w:vAlign w:val="center"/>
          </w:tcPr>
          <w:p w14:paraId="179E6B12" w14:textId="77777777" w:rsidR="005A2E50" w:rsidRPr="005A2E50" w:rsidRDefault="005A2E50" w:rsidP="005A2E50">
            <w:pPr>
              <w:keepNext/>
              <w:keepLines/>
              <w:spacing w:after="0"/>
              <w:jc w:val="center"/>
              <w:rPr>
                <w:ins w:id="1932" w:author="Iana Siomina" w:date="2024-09-25T21:14:00Z"/>
                <w:rFonts w:ascii="Arial" w:eastAsia="宋体"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tcPr>
          <w:p w14:paraId="337E5ABF" w14:textId="77777777" w:rsidR="005A2E50" w:rsidRPr="005A2E50" w:rsidRDefault="005A2E50" w:rsidP="005A2E50">
            <w:pPr>
              <w:keepNext/>
              <w:keepLines/>
              <w:spacing w:after="0"/>
              <w:jc w:val="center"/>
              <w:rPr>
                <w:ins w:id="1933" w:author="Iana Siomina" w:date="2024-09-25T21:14:00Z"/>
                <w:rFonts w:ascii="Arial" w:eastAsia="宋体" w:hAnsi="Arial"/>
                <w:sz w:val="18"/>
                <w:lang w:val="sv-SE"/>
              </w:rPr>
            </w:pPr>
            <w:ins w:id="1934" w:author="Iana Siomina" w:date="2024-09-25T21:14:00Z">
              <w:r w:rsidRPr="005A2E50">
                <w:rPr>
                  <w:rFonts w:ascii="Arial" w:eastAsia="宋体" w:hAnsi="Arial"/>
                  <w:sz w:val="18"/>
                  <w:lang w:val="sv-SE"/>
                </w:rPr>
                <w:t>NR_FDD_FR1_D, NR_TDD_FR1_D</w:t>
              </w:r>
            </w:ins>
          </w:p>
        </w:tc>
        <w:tc>
          <w:tcPr>
            <w:tcW w:w="1134" w:type="dxa"/>
            <w:tcBorders>
              <w:top w:val="single" w:sz="4" w:space="0" w:color="auto"/>
              <w:left w:val="single" w:sz="4" w:space="0" w:color="auto"/>
              <w:bottom w:val="single" w:sz="4" w:space="0" w:color="auto"/>
              <w:right w:val="single" w:sz="4" w:space="0" w:color="auto"/>
            </w:tcBorders>
            <w:vAlign w:val="center"/>
          </w:tcPr>
          <w:p w14:paraId="116C16A0" w14:textId="77777777" w:rsidR="005A2E50" w:rsidRPr="005A2E50" w:rsidRDefault="005A2E50" w:rsidP="005A2E50">
            <w:pPr>
              <w:keepNext/>
              <w:keepLines/>
              <w:spacing w:after="0"/>
              <w:jc w:val="center"/>
              <w:rPr>
                <w:ins w:id="1935" w:author="Iana Siomina" w:date="2024-09-25T21:14:00Z"/>
                <w:rFonts w:ascii="Arial" w:eastAsia="宋体" w:hAnsi="Arial"/>
                <w:sz w:val="18"/>
              </w:rPr>
            </w:pPr>
            <w:ins w:id="1936" w:author="Iana Siomina" w:date="2024-09-25T21:14:00Z">
              <w:r w:rsidRPr="005A2E50">
                <w:rPr>
                  <w:rFonts w:ascii="Arial" w:eastAsia="宋体" w:hAnsi="Arial"/>
                  <w:sz w:val="18"/>
                </w:rPr>
                <w:t>-122.5</w:t>
              </w:r>
            </w:ins>
          </w:p>
        </w:tc>
        <w:tc>
          <w:tcPr>
            <w:tcW w:w="1275" w:type="dxa"/>
          </w:tcPr>
          <w:p w14:paraId="7AACA54E" w14:textId="77777777" w:rsidR="005A2E50" w:rsidRPr="005A2E50" w:rsidRDefault="005A2E50" w:rsidP="005A2E50">
            <w:pPr>
              <w:keepNext/>
              <w:keepLines/>
              <w:spacing w:after="0"/>
              <w:jc w:val="center"/>
              <w:rPr>
                <w:ins w:id="1937" w:author="Iana Siomina" w:date="2024-09-25T21:14:00Z"/>
                <w:rFonts w:ascii="Arial" w:eastAsia="宋体" w:hAnsi="Arial"/>
                <w:sz w:val="18"/>
              </w:rPr>
            </w:pPr>
            <w:ins w:id="1938" w:author="Iana Siomina" w:date="2024-09-25T21:14:00Z">
              <w:r w:rsidRPr="005A2E50">
                <w:rPr>
                  <w:rFonts w:ascii="Arial" w:eastAsia="宋体" w:hAnsi="Arial"/>
                  <w:sz w:val="18"/>
                  <w:lang w:eastAsia="zh-CN"/>
                </w:rPr>
                <w:t>-50</w:t>
              </w:r>
            </w:ins>
          </w:p>
        </w:tc>
      </w:tr>
      <w:tr w:rsidR="005A2E50" w:rsidRPr="005A2E50" w14:paraId="57D2F263" w14:textId="77777777" w:rsidTr="005A2E50">
        <w:trPr>
          <w:jc w:val="center"/>
          <w:ins w:id="1939" w:author="Iana Siomina" w:date="2024-09-25T21:14:00Z"/>
        </w:trPr>
        <w:tc>
          <w:tcPr>
            <w:tcW w:w="1043" w:type="dxa"/>
            <w:vMerge/>
            <w:vAlign w:val="center"/>
          </w:tcPr>
          <w:p w14:paraId="7CE33C1E" w14:textId="77777777" w:rsidR="005A2E50" w:rsidRPr="005A2E50" w:rsidRDefault="005A2E50" w:rsidP="005A2E50">
            <w:pPr>
              <w:keepNext/>
              <w:keepLines/>
              <w:spacing w:after="0"/>
              <w:jc w:val="center"/>
              <w:rPr>
                <w:ins w:id="1940" w:author="Iana Siomina" w:date="2024-09-25T21:14:00Z"/>
                <w:rFonts w:ascii="Arial" w:eastAsia="宋体" w:hAnsi="Arial"/>
                <w:sz w:val="18"/>
                <w:highlight w:val="magenta"/>
                <w:lang w:eastAsia="zh-CN"/>
              </w:rPr>
            </w:pPr>
          </w:p>
        </w:tc>
        <w:tc>
          <w:tcPr>
            <w:tcW w:w="1079" w:type="dxa"/>
            <w:vMerge/>
            <w:vAlign w:val="center"/>
          </w:tcPr>
          <w:p w14:paraId="34865451" w14:textId="77777777" w:rsidR="005A2E50" w:rsidRPr="005A2E50" w:rsidRDefault="005A2E50" w:rsidP="005A2E50">
            <w:pPr>
              <w:keepNext/>
              <w:keepLines/>
              <w:spacing w:after="0"/>
              <w:jc w:val="center"/>
              <w:rPr>
                <w:ins w:id="1941" w:author="Iana Siomina" w:date="2024-09-25T21:14:00Z"/>
                <w:rFonts w:ascii="Arial" w:eastAsia="宋体" w:hAnsi="Arial"/>
                <w:sz w:val="18"/>
                <w:highlight w:val="magenta"/>
                <w:lang w:eastAsia="zh-CN"/>
              </w:rPr>
            </w:pPr>
          </w:p>
        </w:tc>
        <w:tc>
          <w:tcPr>
            <w:tcW w:w="992" w:type="dxa"/>
            <w:vMerge/>
            <w:vAlign w:val="center"/>
          </w:tcPr>
          <w:p w14:paraId="205D865D" w14:textId="77777777" w:rsidR="005A2E50" w:rsidRPr="005A2E50" w:rsidRDefault="005A2E50" w:rsidP="005A2E50">
            <w:pPr>
              <w:keepNext/>
              <w:keepLines/>
              <w:spacing w:after="0"/>
              <w:jc w:val="center"/>
              <w:rPr>
                <w:ins w:id="1942" w:author="Iana Siomina" w:date="2024-09-25T21:14:00Z"/>
                <w:rFonts w:ascii="Arial" w:eastAsia="宋体" w:hAnsi="Arial"/>
                <w:sz w:val="18"/>
                <w:lang w:val="sv-SE" w:eastAsia="zh-CN"/>
              </w:rPr>
            </w:pPr>
          </w:p>
        </w:tc>
        <w:tc>
          <w:tcPr>
            <w:tcW w:w="1134" w:type="dxa"/>
            <w:vMerge/>
            <w:vAlign w:val="center"/>
          </w:tcPr>
          <w:p w14:paraId="3EF85695" w14:textId="77777777" w:rsidR="005A2E50" w:rsidRPr="005A2E50" w:rsidRDefault="005A2E50" w:rsidP="005A2E50">
            <w:pPr>
              <w:keepNext/>
              <w:keepLines/>
              <w:spacing w:after="0"/>
              <w:jc w:val="center"/>
              <w:rPr>
                <w:ins w:id="1943" w:author="Iana Siomina" w:date="2024-09-25T21:14:00Z"/>
                <w:rFonts w:ascii="Arial" w:eastAsia="宋体" w:hAnsi="Arial"/>
                <w:sz w:val="18"/>
              </w:rPr>
            </w:pPr>
          </w:p>
        </w:tc>
        <w:tc>
          <w:tcPr>
            <w:tcW w:w="1367" w:type="dxa"/>
            <w:vMerge/>
            <w:vAlign w:val="center"/>
          </w:tcPr>
          <w:p w14:paraId="581E5FD4" w14:textId="77777777" w:rsidR="005A2E50" w:rsidRPr="005A2E50" w:rsidRDefault="005A2E50" w:rsidP="005A2E50">
            <w:pPr>
              <w:keepNext/>
              <w:keepLines/>
              <w:spacing w:after="0"/>
              <w:jc w:val="center"/>
              <w:rPr>
                <w:ins w:id="1944" w:author="Iana Siomina" w:date="2024-09-25T21:14:00Z"/>
                <w:rFonts w:ascii="Arial" w:eastAsia="宋体"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tcPr>
          <w:p w14:paraId="204F2FB8" w14:textId="77777777" w:rsidR="005A2E50" w:rsidRPr="005A2E50" w:rsidRDefault="005A2E50" w:rsidP="005A2E50">
            <w:pPr>
              <w:keepNext/>
              <w:keepLines/>
              <w:spacing w:after="0"/>
              <w:jc w:val="center"/>
              <w:rPr>
                <w:ins w:id="1945" w:author="Iana Siomina" w:date="2024-09-25T21:14:00Z"/>
                <w:rFonts w:ascii="Arial" w:eastAsia="宋体" w:hAnsi="Arial"/>
                <w:sz w:val="18"/>
                <w:lang w:val="sv-SE"/>
              </w:rPr>
            </w:pPr>
            <w:ins w:id="1946" w:author="Iana Siomina" w:date="2024-09-25T21:14:00Z">
              <w:r w:rsidRPr="005A2E50">
                <w:rPr>
                  <w:rFonts w:ascii="Arial" w:eastAsia="宋体" w:hAnsi="Arial"/>
                  <w:sz w:val="18"/>
                  <w:lang w:val="sv-SE"/>
                </w:rPr>
                <w:t>NR_FDD_FR1_E, NR_TDD_FR1_E</w:t>
              </w:r>
            </w:ins>
          </w:p>
        </w:tc>
        <w:tc>
          <w:tcPr>
            <w:tcW w:w="1134" w:type="dxa"/>
            <w:tcBorders>
              <w:top w:val="single" w:sz="4" w:space="0" w:color="auto"/>
              <w:left w:val="single" w:sz="4" w:space="0" w:color="auto"/>
              <w:bottom w:val="single" w:sz="4" w:space="0" w:color="auto"/>
              <w:right w:val="single" w:sz="4" w:space="0" w:color="auto"/>
            </w:tcBorders>
            <w:vAlign w:val="center"/>
          </w:tcPr>
          <w:p w14:paraId="18E6684F" w14:textId="77777777" w:rsidR="005A2E50" w:rsidRPr="005A2E50" w:rsidRDefault="005A2E50" w:rsidP="005A2E50">
            <w:pPr>
              <w:keepNext/>
              <w:keepLines/>
              <w:spacing w:after="0"/>
              <w:jc w:val="center"/>
              <w:rPr>
                <w:ins w:id="1947" w:author="Iana Siomina" w:date="2024-09-25T21:14:00Z"/>
                <w:rFonts w:ascii="Arial" w:eastAsia="宋体" w:hAnsi="Arial"/>
                <w:sz w:val="18"/>
              </w:rPr>
            </w:pPr>
            <w:ins w:id="1948" w:author="Iana Siomina" w:date="2024-09-25T21:14:00Z">
              <w:r w:rsidRPr="005A2E50">
                <w:rPr>
                  <w:rFonts w:ascii="Arial" w:eastAsia="宋体" w:hAnsi="Arial"/>
                  <w:sz w:val="18"/>
                </w:rPr>
                <w:t>-122</w:t>
              </w:r>
            </w:ins>
          </w:p>
        </w:tc>
        <w:tc>
          <w:tcPr>
            <w:tcW w:w="1275" w:type="dxa"/>
          </w:tcPr>
          <w:p w14:paraId="5A3C5698" w14:textId="77777777" w:rsidR="005A2E50" w:rsidRPr="005A2E50" w:rsidRDefault="005A2E50" w:rsidP="005A2E50">
            <w:pPr>
              <w:keepNext/>
              <w:keepLines/>
              <w:spacing w:after="0"/>
              <w:jc w:val="center"/>
              <w:rPr>
                <w:ins w:id="1949" w:author="Iana Siomina" w:date="2024-09-25T21:14:00Z"/>
                <w:rFonts w:ascii="Arial" w:eastAsia="宋体" w:hAnsi="Arial"/>
                <w:sz w:val="18"/>
              </w:rPr>
            </w:pPr>
            <w:ins w:id="1950" w:author="Iana Siomina" w:date="2024-09-25T21:14:00Z">
              <w:r w:rsidRPr="005A2E50">
                <w:rPr>
                  <w:rFonts w:ascii="Arial" w:eastAsia="宋体" w:hAnsi="Arial"/>
                  <w:sz w:val="18"/>
                  <w:lang w:eastAsia="zh-CN"/>
                </w:rPr>
                <w:t>-50</w:t>
              </w:r>
            </w:ins>
          </w:p>
        </w:tc>
      </w:tr>
      <w:tr w:rsidR="005A2E50" w:rsidRPr="005A2E50" w14:paraId="1FF4F966" w14:textId="77777777" w:rsidTr="005A2E50">
        <w:trPr>
          <w:jc w:val="center"/>
          <w:ins w:id="1951" w:author="Iana Siomina" w:date="2024-09-25T21:14:00Z"/>
        </w:trPr>
        <w:tc>
          <w:tcPr>
            <w:tcW w:w="1043" w:type="dxa"/>
            <w:vMerge/>
            <w:vAlign w:val="center"/>
          </w:tcPr>
          <w:p w14:paraId="52A9B2C1" w14:textId="77777777" w:rsidR="005A2E50" w:rsidRPr="005A2E50" w:rsidRDefault="005A2E50" w:rsidP="005A2E50">
            <w:pPr>
              <w:keepNext/>
              <w:keepLines/>
              <w:spacing w:after="0"/>
              <w:jc w:val="center"/>
              <w:rPr>
                <w:ins w:id="1952" w:author="Iana Siomina" w:date="2024-09-25T21:14:00Z"/>
                <w:rFonts w:ascii="Arial" w:eastAsia="宋体" w:hAnsi="Arial"/>
                <w:sz w:val="18"/>
                <w:highlight w:val="magenta"/>
                <w:lang w:eastAsia="zh-CN"/>
              </w:rPr>
            </w:pPr>
          </w:p>
        </w:tc>
        <w:tc>
          <w:tcPr>
            <w:tcW w:w="1079" w:type="dxa"/>
            <w:vMerge/>
            <w:vAlign w:val="center"/>
          </w:tcPr>
          <w:p w14:paraId="533B7A71" w14:textId="77777777" w:rsidR="005A2E50" w:rsidRPr="005A2E50" w:rsidRDefault="005A2E50" w:rsidP="005A2E50">
            <w:pPr>
              <w:keepNext/>
              <w:keepLines/>
              <w:spacing w:after="0"/>
              <w:jc w:val="center"/>
              <w:rPr>
                <w:ins w:id="1953" w:author="Iana Siomina" w:date="2024-09-25T21:14:00Z"/>
                <w:rFonts w:ascii="Arial" w:eastAsia="宋体" w:hAnsi="Arial"/>
                <w:sz w:val="18"/>
                <w:highlight w:val="magenta"/>
                <w:lang w:eastAsia="zh-CN"/>
              </w:rPr>
            </w:pPr>
          </w:p>
        </w:tc>
        <w:tc>
          <w:tcPr>
            <w:tcW w:w="992" w:type="dxa"/>
            <w:vMerge/>
            <w:vAlign w:val="center"/>
          </w:tcPr>
          <w:p w14:paraId="2BD52335" w14:textId="77777777" w:rsidR="005A2E50" w:rsidRPr="005A2E50" w:rsidRDefault="005A2E50" w:rsidP="005A2E50">
            <w:pPr>
              <w:keepNext/>
              <w:keepLines/>
              <w:spacing w:after="0"/>
              <w:jc w:val="center"/>
              <w:rPr>
                <w:ins w:id="1954" w:author="Iana Siomina" w:date="2024-09-25T21:14:00Z"/>
                <w:rFonts w:ascii="Arial" w:eastAsia="宋体" w:hAnsi="Arial"/>
                <w:sz w:val="18"/>
                <w:lang w:val="sv-SE" w:eastAsia="zh-CN"/>
              </w:rPr>
            </w:pPr>
          </w:p>
        </w:tc>
        <w:tc>
          <w:tcPr>
            <w:tcW w:w="1134" w:type="dxa"/>
            <w:vMerge/>
            <w:vAlign w:val="center"/>
          </w:tcPr>
          <w:p w14:paraId="2AB48025" w14:textId="77777777" w:rsidR="005A2E50" w:rsidRPr="005A2E50" w:rsidRDefault="005A2E50" w:rsidP="005A2E50">
            <w:pPr>
              <w:keepNext/>
              <w:keepLines/>
              <w:spacing w:after="0"/>
              <w:jc w:val="center"/>
              <w:rPr>
                <w:ins w:id="1955" w:author="Iana Siomina" w:date="2024-09-25T21:14:00Z"/>
                <w:rFonts w:ascii="Arial" w:eastAsia="宋体" w:hAnsi="Arial"/>
                <w:sz w:val="18"/>
              </w:rPr>
            </w:pPr>
          </w:p>
        </w:tc>
        <w:tc>
          <w:tcPr>
            <w:tcW w:w="1367" w:type="dxa"/>
            <w:vMerge/>
            <w:vAlign w:val="center"/>
          </w:tcPr>
          <w:p w14:paraId="69A4E7C0" w14:textId="77777777" w:rsidR="005A2E50" w:rsidRPr="005A2E50" w:rsidRDefault="005A2E50" w:rsidP="005A2E50">
            <w:pPr>
              <w:keepNext/>
              <w:keepLines/>
              <w:spacing w:after="0"/>
              <w:jc w:val="center"/>
              <w:rPr>
                <w:ins w:id="1956" w:author="Iana Siomina" w:date="2024-09-25T21:14:00Z"/>
                <w:rFonts w:ascii="Arial" w:eastAsia="宋体"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tcPr>
          <w:p w14:paraId="765BA88F" w14:textId="77777777" w:rsidR="005A2E50" w:rsidRPr="005A2E50" w:rsidRDefault="005A2E50" w:rsidP="005A2E50">
            <w:pPr>
              <w:keepNext/>
              <w:keepLines/>
              <w:spacing w:after="0"/>
              <w:jc w:val="center"/>
              <w:rPr>
                <w:ins w:id="1957" w:author="Iana Siomina" w:date="2024-09-25T21:14:00Z"/>
                <w:rFonts w:ascii="Arial" w:eastAsia="宋体" w:hAnsi="Arial"/>
                <w:sz w:val="18"/>
              </w:rPr>
            </w:pPr>
            <w:ins w:id="1958" w:author="Iana Siomina" w:date="2024-09-25T21:14:00Z">
              <w:r w:rsidRPr="005A2E50">
                <w:rPr>
                  <w:rFonts w:ascii="Arial" w:eastAsia="宋体" w:hAnsi="Arial"/>
                  <w:sz w:val="18"/>
                  <w:lang w:eastAsia="zh-CN"/>
                </w:rPr>
                <w:t>NR_FDD_FR1_F</w:t>
              </w:r>
            </w:ins>
          </w:p>
        </w:tc>
        <w:tc>
          <w:tcPr>
            <w:tcW w:w="1134" w:type="dxa"/>
            <w:tcBorders>
              <w:top w:val="single" w:sz="4" w:space="0" w:color="auto"/>
              <w:left w:val="single" w:sz="4" w:space="0" w:color="auto"/>
              <w:bottom w:val="single" w:sz="4" w:space="0" w:color="auto"/>
              <w:right w:val="single" w:sz="4" w:space="0" w:color="auto"/>
            </w:tcBorders>
            <w:vAlign w:val="center"/>
          </w:tcPr>
          <w:p w14:paraId="355E60CC" w14:textId="77777777" w:rsidR="005A2E50" w:rsidRPr="005A2E50" w:rsidRDefault="005A2E50" w:rsidP="005A2E50">
            <w:pPr>
              <w:keepNext/>
              <w:keepLines/>
              <w:spacing w:after="0"/>
              <w:jc w:val="center"/>
              <w:rPr>
                <w:ins w:id="1959" w:author="Iana Siomina" w:date="2024-09-25T21:14:00Z"/>
                <w:rFonts w:ascii="Arial" w:eastAsia="宋体" w:hAnsi="Arial"/>
                <w:sz w:val="18"/>
              </w:rPr>
            </w:pPr>
            <w:ins w:id="1960" w:author="Iana Siomina" w:date="2024-09-25T21:14:00Z">
              <w:r w:rsidRPr="005A2E50">
                <w:rPr>
                  <w:rFonts w:ascii="Arial" w:eastAsia="宋体" w:hAnsi="Arial"/>
                  <w:sz w:val="18"/>
                </w:rPr>
                <w:t>-121.5</w:t>
              </w:r>
            </w:ins>
          </w:p>
        </w:tc>
        <w:tc>
          <w:tcPr>
            <w:tcW w:w="1275" w:type="dxa"/>
          </w:tcPr>
          <w:p w14:paraId="00B44CDA" w14:textId="77777777" w:rsidR="005A2E50" w:rsidRPr="005A2E50" w:rsidRDefault="005A2E50" w:rsidP="005A2E50">
            <w:pPr>
              <w:keepNext/>
              <w:keepLines/>
              <w:spacing w:after="0"/>
              <w:jc w:val="center"/>
              <w:rPr>
                <w:ins w:id="1961" w:author="Iana Siomina" w:date="2024-09-25T21:14:00Z"/>
                <w:rFonts w:ascii="Arial" w:eastAsia="宋体" w:hAnsi="Arial"/>
                <w:sz w:val="18"/>
              </w:rPr>
            </w:pPr>
            <w:ins w:id="1962" w:author="Iana Siomina" w:date="2024-09-25T21:14:00Z">
              <w:r w:rsidRPr="005A2E50">
                <w:rPr>
                  <w:rFonts w:ascii="Arial" w:eastAsia="宋体" w:hAnsi="Arial"/>
                  <w:sz w:val="18"/>
                  <w:lang w:eastAsia="zh-CN"/>
                </w:rPr>
                <w:t>-50</w:t>
              </w:r>
            </w:ins>
          </w:p>
        </w:tc>
      </w:tr>
      <w:tr w:rsidR="005A2E50" w:rsidRPr="005A2E50" w14:paraId="547797BA" w14:textId="77777777" w:rsidTr="005A2E50">
        <w:trPr>
          <w:jc w:val="center"/>
          <w:ins w:id="1963" w:author="Iana Siomina" w:date="2024-09-25T21:14:00Z"/>
        </w:trPr>
        <w:tc>
          <w:tcPr>
            <w:tcW w:w="1043" w:type="dxa"/>
            <w:vMerge/>
            <w:vAlign w:val="center"/>
          </w:tcPr>
          <w:p w14:paraId="14108C5C" w14:textId="77777777" w:rsidR="005A2E50" w:rsidRPr="005A2E50" w:rsidRDefault="005A2E50" w:rsidP="005A2E50">
            <w:pPr>
              <w:keepNext/>
              <w:keepLines/>
              <w:spacing w:after="0"/>
              <w:jc w:val="center"/>
              <w:rPr>
                <w:ins w:id="1964" w:author="Iana Siomina" w:date="2024-09-25T21:14:00Z"/>
                <w:rFonts w:ascii="Arial" w:eastAsia="宋体" w:hAnsi="Arial"/>
                <w:sz w:val="18"/>
                <w:highlight w:val="magenta"/>
                <w:lang w:eastAsia="zh-CN"/>
              </w:rPr>
            </w:pPr>
          </w:p>
        </w:tc>
        <w:tc>
          <w:tcPr>
            <w:tcW w:w="1079" w:type="dxa"/>
            <w:vMerge/>
            <w:vAlign w:val="center"/>
          </w:tcPr>
          <w:p w14:paraId="59E55D48" w14:textId="77777777" w:rsidR="005A2E50" w:rsidRPr="005A2E50" w:rsidRDefault="005A2E50" w:rsidP="005A2E50">
            <w:pPr>
              <w:keepNext/>
              <w:keepLines/>
              <w:spacing w:after="0"/>
              <w:jc w:val="center"/>
              <w:rPr>
                <w:ins w:id="1965" w:author="Iana Siomina" w:date="2024-09-25T21:14:00Z"/>
                <w:rFonts w:ascii="Arial" w:eastAsia="宋体" w:hAnsi="Arial"/>
                <w:sz w:val="18"/>
                <w:highlight w:val="magenta"/>
                <w:lang w:eastAsia="zh-CN"/>
              </w:rPr>
            </w:pPr>
          </w:p>
        </w:tc>
        <w:tc>
          <w:tcPr>
            <w:tcW w:w="992" w:type="dxa"/>
            <w:vMerge/>
            <w:vAlign w:val="center"/>
          </w:tcPr>
          <w:p w14:paraId="4F3869A9" w14:textId="77777777" w:rsidR="005A2E50" w:rsidRPr="005A2E50" w:rsidRDefault="005A2E50" w:rsidP="005A2E50">
            <w:pPr>
              <w:keepNext/>
              <w:keepLines/>
              <w:spacing w:after="0"/>
              <w:jc w:val="center"/>
              <w:rPr>
                <w:ins w:id="1966" w:author="Iana Siomina" w:date="2024-09-25T21:14:00Z"/>
                <w:rFonts w:ascii="Arial" w:eastAsia="宋体" w:hAnsi="Arial"/>
                <w:sz w:val="18"/>
                <w:lang w:val="sv-SE" w:eastAsia="zh-CN"/>
              </w:rPr>
            </w:pPr>
          </w:p>
        </w:tc>
        <w:tc>
          <w:tcPr>
            <w:tcW w:w="1134" w:type="dxa"/>
            <w:vMerge/>
            <w:vAlign w:val="center"/>
          </w:tcPr>
          <w:p w14:paraId="423A5A1A" w14:textId="77777777" w:rsidR="005A2E50" w:rsidRPr="005A2E50" w:rsidRDefault="005A2E50" w:rsidP="005A2E50">
            <w:pPr>
              <w:keepNext/>
              <w:keepLines/>
              <w:spacing w:after="0"/>
              <w:jc w:val="center"/>
              <w:rPr>
                <w:ins w:id="1967" w:author="Iana Siomina" w:date="2024-09-25T21:14:00Z"/>
                <w:rFonts w:ascii="Arial" w:eastAsia="宋体" w:hAnsi="Arial"/>
                <w:sz w:val="18"/>
              </w:rPr>
            </w:pPr>
          </w:p>
        </w:tc>
        <w:tc>
          <w:tcPr>
            <w:tcW w:w="1367" w:type="dxa"/>
            <w:vMerge/>
            <w:vAlign w:val="center"/>
          </w:tcPr>
          <w:p w14:paraId="539F6BE3" w14:textId="77777777" w:rsidR="005A2E50" w:rsidRPr="005A2E50" w:rsidRDefault="005A2E50" w:rsidP="005A2E50">
            <w:pPr>
              <w:keepNext/>
              <w:keepLines/>
              <w:spacing w:after="0"/>
              <w:jc w:val="center"/>
              <w:rPr>
                <w:ins w:id="1968" w:author="Iana Siomina" w:date="2024-09-25T21:14:00Z"/>
                <w:rFonts w:ascii="Arial" w:eastAsia="宋体"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tcPr>
          <w:p w14:paraId="25FAD881" w14:textId="77777777" w:rsidR="005A2E50" w:rsidRPr="005A2E50" w:rsidRDefault="005A2E50" w:rsidP="005A2E50">
            <w:pPr>
              <w:keepNext/>
              <w:keepLines/>
              <w:spacing w:after="0"/>
              <w:jc w:val="center"/>
              <w:rPr>
                <w:ins w:id="1969" w:author="Iana Siomina" w:date="2024-09-25T21:14:00Z"/>
                <w:rFonts w:ascii="Arial" w:eastAsia="宋体" w:hAnsi="Arial"/>
                <w:sz w:val="18"/>
                <w:lang w:val="sv-SE"/>
              </w:rPr>
            </w:pPr>
            <w:ins w:id="1970" w:author="Iana Siomina" w:date="2024-09-25T21:14:00Z">
              <w:r w:rsidRPr="005A2E50">
                <w:rPr>
                  <w:rFonts w:ascii="Arial" w:eastAsia="宋体" w:hAnsi="Arial"/>
                  <w:sz w:val="18"/>
                  <w:lang w:val="sv-SE" w:eastAsia="zh-CN"/>
                </w:rPr>
                <w:t>NR</w:t>
              </w:r>
              <w:r w:rsidRPr="005A2E50">
                <w:rPr>
                  <w:rFonts w:ascii="Arial" w:eastAsia="宋体" w:hAnsi="Arial"/>
                  <w:sz w:val="18"/>
                  <w:lang w:val="sv-SE"/>
                </w:rPr>
                <w:t>_</w:t>
              </w:r>
              <w:r w:rsidRPr="005A2E50">
                <w:rPr>
                  <w:rFonts w:ascii="Arial" w:eastAsia="宋体" w:hAnsi="Arial"/>
                  <w:sz w:val="18"/>
                  <w:lang w:val="sv-SE" w:eastAsia="zh-CN"/>
                </w:rPr>
                <w:t>FDD_FR1_G</w:t>
              </w:r>
              <w:r w:rsidRPr="005A2E50">
                <w:rPr>
                  <w:rFonts w:ascii="Arial" w:eastAsia="宋体" w:hAnsi="Arial" w:hint="eastAsia"/>
                  <w:sz w:val="18"/>
                  <w:lang w:val="sv-SE" w:eastAsia="zh-CN"/>
                </w:rPr>
                <w:t xml:space="preserve">, </w:t>
              </w:r>
              <w:r w:rsidRPr="005A2E50">
                <w:rPr>
                  <w:rFonts w:ascii="Arial" w:eastAsia="宋体" w:hAnsi="Arial"/>
                  <w:sz w:val="18"/>
                  <w:lang w:val="sv-SE" w:eastAsia="zh-CN"/>
                </w:rPr>
                <w:t>NR</w:t>
              </w:r>
              <w:r w:rsidRPr="005A2E50">
                <w:rPr>
                  <w:rFonts w:ascii="Arial" w:eastAsia="宋体" w:hAnsi="Arial"/>
                  <w:sz w:val="18"/>
                  <w:lang w:val="sv-SE"/>
                </w:rPr>
                <w:t>_</w:t>
              </w:r>
              <w:r w:rsidRPr="005A2E50">
                <w:rPr>
                  <w:rFonts w:ascii="Arial" w:eastAsia="宋体" w:hAnsi="Arial" w:hint="eastAsia"/>
                  <w:sz w:val="18"/>
                  <w:lang w:val="sv-SE" w:eastAsia="zh-CN"/>
                </w:rPr>
                <w:t>T</w:t>
              </w:r>
              <w:r w:rsidRPr="005A2E50">
                <w:rPr>
                  <w:rFonts w:ascii="Arial" w:eastAsia="宋体" w:hAnsi="Arial"/>
                  <w:sz w:val="18"/>
                  <w:lang w:val="sv-SE" w:eastAsia="zh-CN"/>
                </w:rPr>
                <w:t>DD_FR1_G</w:t>
              </w:r>
            </w:ins>
          </w:p>
        </w:tc>
        <w:tc>
          <w:tcPr>
            <w:tcW w:w="1134" w:type="dxa"/>
            <w:tcBorders>
              <w:top w:val="single" w:sz="4" w:space="0" w:color="auto"/>
              <w:left w:val="single" w:sz="4" w:space="0" w:color="auto"/>
              <w:bottom w:val="single" w:sz="4" w:space="0" w:color="auto"/>
              <w:right w:val="single" w:sz="4" w:space="0" w:color="auto"/>
            </w:tcBorders>
            <w:vAlign w:val="center"/>
          </w:tcPr>
          <w:p w14:paraId="23509C11" w14:textId="77777777" w:rsidR="005A2E50" w:rsidRPr="005A2E50" w:rsidRDefault="005A2E50" w:rsidP="005A2E50">
            <w:pPr>
              <w:keepNext/>
              <w:keepLines/>
              <w:spacing w:after="0"/>
              <w:jc w:val="center"/>
              <w:rPr>
                <w:ins w:id="1971" w:author="Iana Siomina" w:date="2024-09-25T21:14:00Z"/>
                <w:rFonts w:ascii="Arial" w:eastAsia="宋体" w:hAnsi="Arial"/>
                <w:sz w:val="18"/>
              </w:rPr>
            </w:pPr>
            <w:ins w:id="1972" w:author="Iana Siomina" w:date="2024-09-25T21:14:00Z">
              <w:r w:rsidRPr="005A2E50">
                <w:rPr>
                  <w:rFonts w:ascii="Arial" w:eastAsia="宋体" w:hAnsi="Arial"/>
                  <w:sz w:val="18"/>
                </w:rPr>
                <w:t>-121</w:t>
              </w:r>
            </w:ins>
          </w:p>
        </w:tc>
        <w:tc>
          <w:tcPr>
            <w:tcW w:w="1275" w:type="dxa"/>
          </w:tcPr>
          <w:p w14:paraId="667FEB6D" w14:textId="77777777" w:rsidR="005A2E50" w:rsidRPr="005A2E50" w:rsidRDefault="005A2E50" w:rsidP="005A2E50">
            <w:pPr>
              <w:keepNext/>
              <w:keepLines/>
              <w:spacing w:after="0"/>
              <w:jc w:val="center"/>
              <w:rPr>
                <w:ins w:id="1973" w:author="Iana Siomina" w:date="2024-09-25T21:14:00Z"/>
                <w:rFonts w:ascii="Arial" w:eastAsia="宋体" w:hAnsi="Arial"/>
                <w:sz w:val="18"/>
              </w:rPr>
            </w:pPr>
            <w:ins w:id="1974" w:author="Iana Siomina" w:date="2024-09-25T21:14:00Z">
              <w:r w:rsidRPr="005A2E50">
                <w:rPr>
                  <w:rFonts w:ascii="Arial" w:eastAsia="宋体" w:hAnsi="Arial"/>
                  <w:sz w:val="18"/>
                  <w:lang w:eastAsia="zh-CN"/>
                </w:rPr>
                <w:t>-50</w:t>
              </w:r>
            </w:ins>
          </w:p>
        </w:tc>
      </w:tr>
      <w:tr w:rsidR="005A2E50" w:rsidRPr="005A2E50" w14:paraId="30F6CC76" w14:textId="77777777" w:rsidTr="005A2E50">
        <w:trPr>
          <w:jc w:val="center"/>
          <w:ins w:id="1975" w:author="Iana Siomina" w:date="2024-09-25T21:14:00Z"/>
        </w:trPr>
        <w:tc>
          <w:tcPr>
            <w:tcW w:w="1043" w:type="dxa"/>
            <w:vMerge/>
            <w:vAlign w:val="center"/>
          </w:tcPr>
          <w:p w14:paraId="0B04A054" w14:textId="77777777" w:rsidR="005A2E50" w:rsidRPr="005A2E50" w:rsidRDefault="005A2E50" w:rsidP="005A2E50">
            <w:pPr>
              <w:keepNext/>
              <w:keepLines/>
              <w:spacing w:after="0"/>
              <w:jc w:val="center"/>
              <w:rPr>
                <w:ins w:id="1976" w:author="Iana Siomina" w:date="2024-09-25T21:14:00Z"/>
                <w:rFonts w:ascii="Arial" w:eastAsia="宋体" w:hAnsi="Arial"/>
                <w:sz w:val="18"/>
                <w:highlight w:val="magenta"/>
                <w:lang w:eastAsia="zh-CN"/>
              </w:rPr>
            </w:pPr>
          </w:p>
        </w:tc>
        <w:tc>
          <w:tcPr>
            <w:tcW w:w="1079" w:type="dxa"/>
            <w:vMerge/>
            <w:vAlign w:val="center"/>
          </w:tcPr>
          <w:p w14:paraId="4B875D41" w14:textId="77777777" w:rsidR="005A2E50" w:rsidRPr="005A2E50" w:rsidRDefault="005A2E50" w:rsidP="005A2E50">
            <w:pPr>
              <w:keepNext/>
              <w:keepLines/>
              <w:spacing w:after="0"/>
              <w:jc w:val="center"/>
              <w:rPr>
                <w:ins w:id="1977" w:author="Iana Siomina" w:date="2024-09-25T21:14:00Z"/>
                <w:rFonts w:ascii="Arial" w:eastAsia="宋体" w:hAnsi="Arial"/>
                <w:sz w:val="18"/>
                <w:highlight w:val="magenta"/>
                <w:lang w:eastAsia="zh-CN"/>
              </w:rPr>
            </w:pPr>
          </w:p>
        </w:tc>
        <w:tc>
          <w:tcPr>
            <w:tcW w:w="992" w:type="dxa"/>
            <w:vMerge/>
            <w:vAlign w:val="center"/>
          </w:tcPr>
          <w:p w14:paraId="23115CEF" w14:textId="77777777" w:rsidR="005A2E50" w:rsidRPr="005A2E50" w:rsidRDefault="005A2E50" w:rsidP="005A2E50">
            <w:pPr>
              <w:keepNext/>
              <w:keepLines/>
              <w:spacing w:after="0"/>
              <w:jc w:val="center"/>
              <w:rPr>
                <w:ins w:id="1978" w:author="Iana Siomina" w:date="2024-09-25T21:14:00Z"/>
                <w:rFonts w:ascii="Arial" w:eastAsia="宋体" w:hAnsi="Arial"/>
                <w:sz w:val="18"/>
                <w:lang w:val="sv-SE" w:eastAsia="zh-CN"/>
              </w:rPr>
            </w:pPr>
          </w:p>
        </w:tc>
        <w:tc>
          <w:tcPr>
            <w:tcW w:w="1134" w:type="dxa"/>
            <w:vMerge/>
            <w:tcBorders>
              <w:bottom w:val="nil"/>
            </w:tcBorders>
            <w:vAlign w:val="center"/>
          </w:tcPr>
          <w:p w14:paraId="6C26F9E3" w14:textId="77777777" w:rsidR="005A2E50" w:rsidRPr="005A2E50" w:rsidRDefault="005A2E50" w:rsidP="005A2E50">
            <w:pPr>
              <w:keepNext/>
              <w:keepLines/>
              <w:spacing w:after="0"/>
              <w:jc w:val="center"/>
              <w:rPr>
                <w:ins w:id="1979" w:author="Iana Siomina" w:date="2024-09-25T21:14:00Z"/>
                <w:rFonts w:ascii="Arial" w:eastAsia="宋体" w:hAnsi="Arial"/>
                <w:sz w:val="18"/>
              </w:rPr>
            </w:pPr>
          </w:p>
        </w:tc>
        <w:tc>
          <w:tcPr>
            <w:tcW w:w="1367" w:type="dxa"/>
            <w:vMerge/>
            <w:tcBorders>
              <w:bottom w:val="nil"/>
            </w:tcBorders>
            <w:vAlign w:val="center"/>
          </w:tcPr>
          <w:p w14:paraId="2E4D7B18" w14:textId="77777777" w:rsidR="005A2E50" w:rsidRPr="005A2E50" w:rsidRDefault="005A2E50" w:rsidP="005A2E50">
            <w:pPr>
              <w:keepNext/>
              <w:keepLines/>
              <w:spacing w:after="0"/>
              <w:jc w:val="center"/>
              <w:rPr>
                <w:ins w:id="1980" w:author="Iana Siomina" w:date="2024-09-25T21:14:00Z"/>
                <w:rFonts w:ascii="Arial" w:eastAsia="宋体"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tcPr>
          <w:p w14:paraId="6D78047C" w14:textId="77777777" w:rsidR="005A2E50" w:rsidRPr="005A2E50" w:rsidRDefault="005A2E50" w:rsidP="005A2E50">
            <w:pPr>
              <w:keepNext/>
              <w:keepLines/>
              <w:spacing w:after="0"/>
              <w:jc w:val="center"/>
              <w:rPr>
                <w:ins w:id="1981" w:author="Iana Siomina" w:date="2024-09-25T21:14:00Z"/>
                <w:rFonts w:ascii="Arial" w:eastAsia="宋体" w:hAnsi="Arial"/>
                <w:sz w:val="18"/>
              </w:rPr>
            </w:pPr>
            <w:ins w:id="1982" w:author="Iana Siomina" w:date="2024-09-25T21:14:00Z">
              <w:r w:rsidRPr="005A2E50">
                <w:rPr>
                  <w:rFonts w:ascii="Arial" w:eastAsia="宋体" w:hAnsi="Arial"/>
                  <w:sz w:val="18"/>
                  <w:lang w:eastAsia="zh-CN"/>
                </w:rPr>
                <w:t>NR</w:t>
              </w:r>
              <w:r w:rsidRPr="005A2E50">
                <w:rPr>
                  <w:rFonts w:ascii="Arial" w:eastAsia="宋体" w:hAnsi="Arial"/>
                  <w:sz w:val="18"/>
                </w:rPr>
                <w:t>_</w:t>
              </w:r>
              <w:r w:rsidRPr="005A2E50">
                <w:rPr>
                  <w:rFonts w:ascii="Arial" w:eastAsia="宋体" w:hAnsi="Arial"/>
                  <w:sz w:val="18"/>
                  <w:lang w:eastAsia="zh-CN"/>
                </w:rPr>
                <w:t>FDD_FR1_H</w:t>
              </w:r>
            </w:ins>
          </w:p>
        </w:tc>
        <w:tc>
          <w:tcPr>
            <w:tcW w:w="1134" w:type="dxa"/>
            <w:tcBorders>
              <w:top w:val="single" w:sz="4" w:space="0" w:color="auto"/>
              <w:left w:val="single" w:sz="4" w:space="0" w:color="auto"/>
              <w:bottom w:val="single" w:sz="4" w:space="0" w:color="auto"/>
              <w:right w:val="single" w:sz="4" w:space="0" w:color="auto"/>
            </w:tcBorders>
            <w:vAlign w:val="center"/>
          </w:tcPr>
          <w:p w14:paraId="3050EECD" w14:textId="77777777" w:rsidR="005A2E50" w:rsidRPr="005A2E50" w:rsidRDefault="005A2E50" w:rsidP="005A2E50">
            <w:pPr>
              <w:keepNext/>
              <w:keepLines/>
              <w:spacing w:after="0"/>
              <w:jc w:val="center"/>
              <w:rPr>
                <w:ins w:id="1983" w:author="Iana Siomina" w:date="2024-09-25T21:14:00Z"/>
                <w:rFonts w:ascii="Arial" w:eastAsia="宋体" w:hAnsi="Arial"/>
                <w:sz w:val="18"/>
              </w:rPr>
            </w:pPr>
            <w:ins w:id="1984" w:author="Iana Siomina" w:date="2024-09-25T21:14:00Z">
              <w:r w:rsidRPr="005A2E50">
                <w:rPr>
                  <w:rFonts w:ascii="Arial" w:eastAsia="宋体" w:hAnsi="Arial"/>
                  <w:sz w:val="18"/>
                </w:rPr>
                <w:t>-120.5</w:t>
              </w:r>
            </w:ins>
          </w:p>
        </w:tc>
        <w:tc>
          <w:tcPr>
            <w:tcW w:w="1275" w:type="dxa"/>
          </w:tcPr>
          <w:p w14:paraId="2BE5FBBA" w14:textId="77777777" w:rsidR="005A2E50" w:rsidRPr="005A2E50" w:rsidRDefault="005A2E50" w:rsidP="005A2E50">
            <w:pPr>
              <w:keepNext/>
              <w:keepLines/>
              <w:spacing w:after="0"/>
              <w:jc w:val="center"/>
              <w:rPr>
                <w:ins w:id="1985" w:author="Iana Siomina" w:date="2024-09-25T21:14:00Z"/>
                <w:rFonts w:ascii="Arial" w:eastAsia="宋体" w:hAnsi="Arial"/>
                <w:sz w:val="18"/>
              </w:rPr>
            </w:pPr>
            <w:ins w:id="1986" w:author="Iana Siomina" w:date="2024-09-25T21:14:00Z">
              <w:r w:rsidRPr="005A2E50">
                <w:rPr>
                  <w:rFonts w:ascii="Arial" w:eastAsia="宋体" w:hAnsi="Arial"/>
                  <w:sz w:val="18"/>
                  <w:lang w:eastAsia="zh-CN"/>
                </w:rPr>
                <w:t>-50</w:t>
              </w:r>
            </w:ins>
          </w:p>
        </w:tc>
      </w:tr>
      <w:tr w:rsidR="005A2E50" w:rsidRPr="005A2E50" w14:paraId="1DAE3A9F" w14:textId="77777777" w:rsidTr="005A2E50">
        <w:trPr>
          <w:jc w:val="center"/>
          <w:ins w:id="1987" w:author="Iana Siomina" w:date="2024-09-25T21:14:00Z"/>
        </w:trPr>
        <w:tc>
          <w:tcPr>
            <w:tcW w:w="1043" w:type="dxa"/>
            <w:vMerge/>
            <w:tcBorders>
              <w:bottom w:val="single" w:sz="4" w:space="0" w:color="auto"/>
            </w:tcBorders>
            <w:vAlign w:val="center"/>
          </w:tcPr>
          <w:p w14:paraId="070EA60F" w14:textId="77777777" w:rsidR="005A2E50" w:rsidRPr="005A2E50" w:rsidRDefault="005A2E50" w:rsidP="005A2E50">
            <w:pPr>
              <w:keepNext/>
              <w:keepLines/>
              <w:spacing w:after="0"/>
              <w:jc w:val="center"/>
              <w:rPr>
                <w:ins w:id="1988" w:author="Iana Siomina" w:date="2024-09-25T21:14:00Z"/>
                <w:rFonts w:ascii="Arial" w:eastAsia="宋体" w:hAnsi="Arial"/>
                <w:sz w:val="18"/>
                <w:highlight w:val="magenta"/>
                <w:lang w:eastAsia="zh-CN"/>
              </w:rPr>
            </w:pPr>
          </w:p>
        </w:tc>
        <w:tc>
          <w:tcPr>
            <w:tcW w:w="1079" w:type="dxa"/>
            <w:vMerge/>
            <w:vAlign w:val="center"/>
          </w:tcPr>
          <w:p w14:paraId="58054319" w14:textId="77777777" w:rsidR="005A2E50" w:rsidRPr="005A2E50" w:rsidRDefault="005A2E50" w:rsidP="005A2E50">
            <w:pPr>
              <w:keepNext/>
              <w:keepLines/>
              <w:spacing w:after="0"/>
              <w:jc w:val="center"/>
              <w:rPr>
                <w:ins w:id="1989" w:author="Iana Siomina" w:date="2024-09-25T21:14:00Z"/>
                <w:rFonts w:ascii="Arial" w:eastAsia="宋体" w:hAnsi="Arial"/>
                <w:sz w:val="18"/>
                <w:highlight w:val="magenta"/>
                <w:lang w:eastAsia="zh-CN"/>
              </w:rPr>
            </w:pPr>
          </w:p>
        </w:tc>
        <w:tc>
          <w:tcPr>
            <w:tcW w:w="992" w:type="dxa"/>
            <w:vMerge/>
            <w:vAlign w:val="center"/>
          </w:tcPr>
          <w:p w14:paraId="5CEBF205" w14:textId="77777777" w:rsidR="005A2E50" w:rsidRPr="005A2E50" w:rsidRDefault="005A2E50" w:rsidP="005A2E50">
            <w:pPr>
              <w:keepNext/>
              <w:keepLines/>
              <w:spacing w:after="0"/>
              <w:jc w:val="center"/>
              <w:rPr>
                <w:ins w:id="1990" w:author="Iana Siomina" w:date="2024-09-25T21:14:00Z"/>
                <w:rFonts w:ascii="Arial" w:eastAsia="宋体" w:hAnsi="Arial"/>
                <w:sz w:val="18"/>
                <w:lang w:val="sv-SE" w:eastAsia="zh-CN"/>
              </w:rPr>
            </w:pPr>
          </w:p>
        </w:tc>
        <w:tc>
          <w:tcPr>
            <w:tcW w:w="1134" w:type="dxa"/>
            <w:tcBorders>
              <w:top w:val="nil"/>
            </w:tcBorders>
            <w:vAlign w:val="center"/>
          </w:tcPr>
          <w:p w14:paraId="62B07EC9" w14:textId="77777777" w:rsidR="005A2E50" w:rsidRPr="005A2E50" w:rsidRDefault="005A2E50" w:rsidP="005A2E50">
            <w:pPr>
              <w:keepNext/>
              <w:keepLines/>
              <w:spacing w:after="0"/>
              <w:jc w:val="center"/>
              <w:rPr>
                <w:ins w:id="1991" w:author="Iana Siomina" w:date="2024-09-25T21:14:00Z"/>
                <w:rFonts w:ascii="Arial" w:eastAsia="宋体" w:hAnsi="Arial"/>
                <w:sz w:val="18"/>
              </w:rPr>
            </w:pPr>
          </w:p>
        </w:tc>
        <w:tc>
          <w:tcPr>
            <w:tcW w:w="1367" w:type="dxa"/>
            <w:tcBorders>
              <w:top w:val="nil"/>
            </w:tcBorders>
            <w:vAlign w:val="center"/>
          </w:tcPr>
          <w:p w14:paraId="27FCBE1C" w14:textId="77777777" w:rsidR="005A2E50" w:rsidRPr="005A2E50" w:rsidRDefault="005A2E50" w:rsidP="005A2E50">
            <w:pPr>
              <w:keepNext/>
              <w:keepLines/>
              <w:spacing w:after="0"/>
              <w:jc w:val="center"/>
              <w:rPr>
                <w:ins w:id="1992" w:author="Iana Siomina" w:date="2024-09-25T21:14:00Z"/>
                <w:rFonts w:ascii="Arial" w:eastAsia="宋体"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tcPr>
          <w:p w14:paraId="261610E4" w14:textId="77777777" w:rsidR="005A2E50" w:rsidRPr="005A2E50" w:rsidRDefault="005A2E50" w:rsidP="005A2E50">
            <w:pPr>
              <w:keepNext/>
              <w:keepLines/>
              <w:spacing w:after="0"/>
              <w:jc w:val="center"/>
              <w:rPr>
                <w:ins w:id="1993" w:author="Iana Siomina" w:date="2024-09-25T21:14:00Z"/>
                <w:rFonts w:ascii="Arial" w:eastAsia="宋体" w:hAnsi="Arial"/>
                <w:sz w:val="18"/>
                <w:lang w:eastAsia="zh-CN"/>
              </w:rPr>
            </w:pPr>
            <w:ins w:id="1994" w:author="Iana Siomina" w:date="2024-09-25T21:14:00Z">
              <w:r w:rsidRPr="005A2E50">
                <w:rPr>
                  <w:rFonts w:ascii="Arial" w:eastAsia="宋体" w:hAnsi="Arial"/>
                  <w:sz w:val="18"/>
                  <w:lang w:eastAsia="zh-CN"/>
                </w:rPr>
                <w:t>NR</w:t>
              </w:r>
              <w:r w:rsidRPr="005A2E50">
                <w:rPr>
                  <w:rFonts w:ascii="Arial" w:eastAsia="宋体" w:hAnsi="Arial"/>
                  <w:sz w:val="18"/>
                </w:rPr>
                <w:t>_</w:t>
              </w:r>
              <w:r w:rsidRPr="005A2E50">
                <w:rPr>
                  <w:rFonts w:ascii="Arial" w:eastAsia="宋体" w:hAnsi="Arial"/>
                  <w:sz w:val="18"/>
                  <w:lang w:eastAsia="zh-CN"/>
                </w:rPr>
                <w:t>FDD_FR1_</w:t>
              </w:r>
              <w:r w:rsidRPr="005A2E50">
                <w:rPr>
                  <w:rFonts w:ascii="Arial" w:eastAsia="宋体" w:hAnsi="Arial" w:hint="eastAsia"/>
                  <w:sz w:val="18"/>
                  <w:lang w:val="en-US" w:eastAsia="zh-CN"/>
                </w:rPr>
                <w:t>N</w:t>
              </w:r>
            </w:ins>
          </w:p>
        </w:tc>
        <w:tc>
          <w:tcPr>
            <w:tcW w:w="1134" w:type="dxa"/>
            <w:tcBorders>
              <w:top w:val="single" w:sz="4" w:space="0" w:color="auto"/>
              <w:left w:val="single" w:sz="4" w:space="0" w:color="auto"/>
              <w:bottom w:val="single" w:sz="4" w:space="0" w:color="auto"/>
              <w:right w:val="single" w:sz="4" w:space="0" w:color="auto"/>
            </w:tcBorders>
            <w:vAlign w:val="center"/>
          </w:tcPr>
          <w:p w14:paraId="3792B0B4" w14:textId="77777777" w:rsidR="005A2E50" w:rsidRPr="005A2E50" w:rsidRDefault="005A2E50" w:rsidP="005A2E50">
            <w:pPr>
              <w:keepNext/>
              <w:keepLines/>
              <w:spacing w:after="0"/>
              <w:jc w:val="center"/>
              <w:rPr>
                <w:ins w:id="1995" w:author="Iana Siomina" w:date="2024-09-25T21:14:00Z"/>
                <w:rFonts w:ascii="Arial" w:eastAsia="宋体" w:hAnsi="Arial"/>
                <w:sz w:val="18"/>
              </w:rPr>
            </w:pPr>
            <w:ins w:id="1996" w:author="Iana Siomina" w:date="2024-09-25T21:14:00Z">
              <w:r w:rsidRPr="005A2E50">
                <w:rPr>
                  <w:rFonts w:ascii="Arial" w:eastAsia="宋体" w:hAnsi="Arial" w:hint="eastAsia"/>
                  <w:sz w:val="18"/>
                  <w:lang w:val="en-US" w:eastAsia="zh-CN"/>
                </w:rPr>
                <w:t>-117.5</w:t>
              </w:r>
            </w:ins>
          </w:p>
        </w:tc>
        <w:tc>
          <w:tcPr>
            <w:tcW w:w="1275" w:type="dxa"/>
          </w:tcPr>
          <w:p w14:paraId="1191B3DF" w14:textId="77777777" w:rsidR="005A2E50" w:rsidRPr="005A2E50" w:rsidRDefault="005A2E50" w:rsidP="005A2E50">
            <w:pPr>
              <w:keepNext/>
              <w:keepLines/>
              <w:spacing w:after="0"/>
              <w:jc w:val="center"/>
              <w:rPr>
                <w:ins w:id="1997" w:author="Iana Siomina" w:date="2024-09-25T21:14:00Z"/>
                <w:rFonts w:ascii="Arial" w:eastAsia="宋体" w:hAnsi="Arial"/>
                <w:sz w:val="18"/>
                <w:lang w:eastAsia="zh-CN"/>
              </w:rPr>
            </w:pPr>
            <w:ins w:id="1998" w:author="Iana Siomina" w:date="2024-09-25T21:14:00Z">
              <w:r w:rsidRPr="005A2E50">
                <w:rPr>
                  <w:rFonts w:ascii="Arial" w:eastAsia="宋体" w:hAnsi="Arial" w:hint="eastAsia"/>
                  <w:sz w:val="18"/>
                  <w:lang w:val="en-US" w:eastAsia="zh-CN"/>
                </w:rPr>
                <w:t>-50</w:t>
              </w:r>
            </w:ins>
          </w:p>
        </w:tc>
      </w:tr>
      <w:tr w:rsidR="005A2E50" w:rsidRPr="005A2E50" w14:paraId="21A718DB" w14:textId="77777777" w:rsidTr="005A2E50">
        <w:trPr>
          <w:jc w:val="center"/>
          <w:ins w:id="1999" w:author="Iana Siomina" w:date="2024-09-25T21:14:00Z"/>
        </w:trPr>
        <w:tc>
          <w:tcPr>
            <w:tcW w:w="1043" w:type="dxa"/>
            <w:tcBorders>
              <w:top w:val="single" w:sz="4" w:space="0" w:color="auto"/>
              <w:left w:val="single" w:sz="4" w:space="0" w:color="auto"/>
              <w:bottom w:val="single" w:sz="4" w:space="0" w:color="auto"/>
              <w:right w:val="single" w:sz="4" w:space="0" w:color="auto"/>
            </w:tcBorders>
          </w:tcPr>
          <w:p w14:paraId="400B999D" w14:textId="77777777" w:rsidR="005A2E50" w:rsidRPr="005A2E50" w:rsidRDefault="005A2E50" w:rsidP="005A2E50">
            <w:pPr>
              <w:keepNext/>
              <w:keepLines/>
              <w:spacing w:after="0"/>
              <w:jc w:val="center"/>
              <w:rPr>
                <w:ins w:id="2000" w:author="Iana Siomina" w:date="2024-09-25T21:14:00Z"/>
                <w:rFonts w:ascii="Arial" w:eastAsia="宋体" w:hAnsi="Arial"/>
                <w:sz w:val="18"/>
                <w:highlight w:val="magenta"/>
                <w:lang w:eastAsia="zh-CN"/>
              </w:rPr>
            </w:pPr>
            <w:ins w:id="2001" w:author="Iana Siomina" w:date="2024-09-25T21:14:00Z">
              <w:r w:rsidRPr="005A2E50">
                <w:rPr>
                  <w:rFonts w:ascii="Arial" w:eastAsia="宋体" w:hAnsi="Arial"/>
                  <w:sz w:val="18"/>
                  <w:highlight w:val="magenta"/>
                  <w:lang w:eastAsia="zh-CN"/>
                </w:rPr>
                <w:t>[</w:t>
              </w:r>
            </w:ins>
            <w:ins w:id="2002" w:author="Iana Siomina" w:date="2024-10-23T14:21:00Z">
              <w:r w:rsidRPr="005A2E50">
                <w:rPr>
                  <w:rFonts w:ascii="Arial" w:eastAsia="宋体" w:hAnsi="Arial"/>
                  <w:sz w:val="18"/>
                  <w:highlight w:val="magenta"/>
                  <w:lang w:val="sv-SE" w:eastAsia="zh-CN"/>
                </w:rPr>
                <w:t>9</w:t>
              </w:r>
            </w:ins>
            <w:ins w:id="2003" w:author="Iana Siomina" w:date="2024-09-25T21:14:00Z">
              <w:r w:rsidRPr="005A2E50">
                <w:rPr>
                  <w:rFonts w:ascii="Arial" w:eastAsia="宋体" w:hAnsi="Arial"/>
                  <w:sz w:val="18"/>
                  <w:highlight w:val="magenta"/>
                  <w:lang w:eastAsia="zh-CN"/>
                </w:rPr>
                <w:t>]</w:t>
              </w:r>
            </w:ins>
          </w:p>
        </w:tc>
        <w:tc>
          <w:tcPr>
            <w:tcW w:w="1079" w:type="dxa"/>
          </w:tcPr>
          <w:p w14:paraId="1810EA30" w14:textId="77777777" w:rsidR="005A2E50" w:rsidRPr="005A2E50" w:rsidRDefault="005A2E50" w:rsidP="005A2E50">
            <w:pPr>
              <w:keepNext/>
              <w:keepLines/>
              <w:spacing w:after="0"/>
              <w:jc w:val="center"/>
              <w:rPr>
                <w:ins w:id="2004" w:author="Iana Siomina" w:date="2024-09-25T21:14:00Z"/>
                <w:rFonts w:ascii="Arial" w:eastAsia="宋体" w:hAnsi="Arial"/>
                <w:sz w:val="18"/>
                <w:highlight w:val="magenta"/>
                <w:lang w:val="sv-SE" w:eastAsia="zh-CN"/>
              </w:rPr>
            </w:pPr>
            <w:ins w:id="2005" w:author="Iana Siomina" w:date="2024-09-25T21:14:00Z">
              <w:r w:rsidRPr="005A2E50">
                <w:rPr>
                  <w:rFonts w:ascii="Arial" w:eastAsia="宋体" w:hAnsi="Arial"/>
                  <w:sz w:val="18"/>
                  <w:highlight w:val="magenta"/>
                  <w:lang w:val="sv-SE" w:eastAsia="zh-CN"/>
                </w:rPr>
                <w:t>[3]</w:t>
              </w:r>
            </w:ins>
          </w:p>
        </w:tc>
        <w:tc>
          <w:tcPr>
            <w:tcW w:w="992" w:type="dxa"/>
            <w:vMerge/>
            <w:vAlign w:val="center"/>
          </w:tcPr>
          <w:p w14:paraId="5BF4F838" w14:textId="77777777" w:rsidR="005A2E50" w:rsidRPr="005A2E50" w:rsidRDefault="005A2E50" w:rsidP="005A2E50">
            <w:pPr>
              <w:keepNext/>
              <w:keepLines/>
              <w:spacing w:after="0"/>
              <w:jc w:val="center"/>
              <w:rPr>
                <w:ins w:id="2006" w:author="Iana Siomina" w:date="2024-09-25T21:14:00Z"/>
                <w:rFonts w:ascii="Arial" w:eastAsia="宋体" w:hAnsi="Arial"/>
                <w:sz w:val="18"/>
                <w:lang w:val="sv-SE" w:eastAsia="zh-CN"/>
              </w:rPr>
            </w:pPr>
          </w:p>
        </w:tc>
        <w:tc>
          <w:tcPr>
            <w:tcW w:w="1134" w:type="dxa"/>
            <w:vAlign w:val="center"/>
          </w:tcPr>
          <w:p w14:paraId="5FE372CE" w14:textId="77777777" w:rsidR="005A2E50" w:rsidRPr="005A2E50" w:rsidRDefault="005A2E50" w:rsidP="005A2E50">
            <w:pPr>
              <w:keepNext/>
              <w:keepLines/>
              <w:spacing w:after="0"/>
              <w:jc w:val="center"/>
              <w:rPr>
                <w:ins w:id="2007" w:author="Iana Siomina" w:date="2024-09-25T21:14:00Z"/>
                <w:rFonts w:ascii="Arial" w:eastAsia="宋体" w:hAnsi="Arial"/>
                <w:sz w:val="18"/>
              </w:rPr>
            </w:pPr>
            <w:ins w:id="2008" w:author="Iana Siomina" w:date="2024-09-25T21:14:00Z">
              <w:r w:rsidRPr="005A2E50">
                <w:rPr>
                  <w:rFonts w:ascii="Arial" w:eastAsia="宋体" w:hAnsi="Arial"/>
                  <w:sz w:val="18"/>
                </w:rPr>
                <w:t>≥ 48</w:t>
              </w:r>
            </w:ins>
          </w:p>
        </w:tc>
        <w:tc>
          <w:tcPr>
            <w:tcW w:w="1367" w:type="dxa"/>
            <w:vAlign w:val="center"/>
          </w:tcPr>
          <w:p w14:paraId="33B82958" w14:textId="77777777" w:rsidR="005A2E50" w:rsidRPr="005A2E50" w:rsidRDefault="005A2E50" w:rsidP="005A2E50">
            <w:pPr>
              <w:keepNext/>
              <w:keepLines/>
              <w:spacing w:after="0"/>
              <w:jc w:val="center"/>
              <w:rPr>
                <w:ins w:id="2009" w:author="Iana Siomina" w:date="2024-09-25T21:14:00Z"/>
                <w:rFonts w:ascii="Arial" w:eastAsia="宋体" w:hAnsi="Arial"/>
                <w:sz w:val="18"/>
              </w:rPr>
            </w:pPr>
            <w:ins w:id="2010" w:author="Iana Siomina" w:date="2024-09-25T21:14:00Z">
              <w:r w:rsidRPr="005A2E50">
                <w:rPr>
                  <w:rFonts w:ascii="Arial" w:eastAsia="宋体" w:hAnsi="Arial"/>
                  <w:sz w:val="18"/>
                </w:rPr>
                <w:t>≥ 1</w:t>
              </w:r>
            </w:ins>
          </w:p>
        </w:tc>
        <w:tc>
          <w:tcPr>
            <w:tcW w:w="2040" w:type="dxa"/>
            <w:vAlign w:val="center"/>
          </w:tcPr>
          <w:p w14:paraId="3B16ED03" w14:textId="77777777" w:rsidR="005A2E50" w:rsidRPr="005A2E50" w:rsidRDefault="005A2E50" w:rsidP="005A2E50">
            <w:pPr>
              <w:keepNext/>
              <w:keepLines/>
              <w:spacing w:after="0"/>
              <w:jc w:val="center"/>
              <w:rPr>
                <w:ins w:id="2011" w:author="Iana Siomina" w:date="2024-09-25T21:14:00Z"/>
                <w:rFonts w:ascii="Arial" w:eastAsia="宋体" w:hAnsi="Arial"/>
                <w:sz w:val="18"/>
                <w:lang w:eastAsia="zh-CN"/>
              </w:rPr>
            </w:pPr>
            <w:ins w:id="2012" w:author="Iana Siomina" w:date="2024-09-25T21:14:00Z">
              <w:r w:rsidRPr="005A2E50">
                <w:rPr>
                  <w:rFonts w:ascii="Arial" w:eastAsia="宋体" w:hAnsi="Arial"/>
                  <w:sz w:val="18"/>
                </w:rPr>
                <w:t>Note 5</w:t>
              </w:r>
            </w:ins>
          </w:p>
        </w:tc>
        <w:tc>
          <w:tcPr>
            <w:tcW w:w="1134" w:type="dxa"/>
            <w:vAlign w:val="center"/>
          </w:tcPr>
          <w:p w14:paraId="798F4FF9" w14:textId="77777777" w:rsidR="005A2E50" w:rsidRPr="005A2E50" w:rsidRDefault="005A2E50" w:rsidP="005A2E50">
            <w:pPr>
              <w:keepNext/>
              <w:keepLines/>
              <w:spacing w:after="0"/>
              <w:jc w:val="center"/>
              <w:rPr>
                <w:ins w:id="2013" w:author="Iana Siomina" w:date="2024-09-25T21:14:00Z"/>
                <w:rFonts w:ascii="Arial" w:eastAsia="宋体" w:hAnsi="Arial"/>
                <w:sz w:val="18"/>
              </w:rPr>
            </w:pPr>
            <w:ins w:id="2014" w:author="Iana Siomina" w:date="2024-09-25T21:14:00Z">
              <w:r w:rsidRPr="005A2E50">
                <w:rPr>
                  <w:rFonts w:ascii="Arial" w:eastAsia="宋体" w:hAnsi="Arial"/>
                  <w:sz w:val="18"/>
                </w:rPr>
                <w:t>Note 5</w:t>
              </w:r>
            </w:ins>
          </w:p>
        </w:tc>
        <w:tc>
          <w:tcPr>
            <w:tcW w:w="1275" w:type="dxa"/>
            <w:vAlign w:val="center"/>
          </w:tcPr>
          <w:p w14:paraId="09FBF307" w14:textId="77777777" w:rsidR="005A2E50" w:rsidRPr="005A2E50" w:rsidRDefault="005A2E50" w:rsidP="005A2E50">
            <w:pPr>
              <w:keepNext/>
              <w:keepLines/>
              <w:spacing w:after="0"/>
              <w:jc w:val="center"/>
              <w:rPr>
                <w:ins w:id="2015" w:author="Iana Siomina" w:date="2024-09-25T21:14:00Z"/>
                <w:rFonts w:ascii="Arial" w:eastAsia="宋体" w:hAnsi="Arial"/>
                <w:sz w:val="18"/>
                <w:lang w:eastAsia="zh-CN"/>
              </w:rPr>
            </w:pPr>
            <w:ins w:id="2016" w:author="Iana Siomina" w:date="2024-09-25T21:14:00Z">
              <w:r w:rsidRPr="005A2E50">
                <w:rPr>
                  <w:rFonts w:ascii="Arial" w:eastAsia="宋体" w:hAnsi="Arial"/>
                  <w:sz w:val="18"/>
                </w:rPr>
                <w:t>Note 5</w:t>
              </w:r>
            </w:ins>
          </w:p>
        </w:tc>
      </w:tr>
      <w:tr w:rsidR="005A2E50" w:rsidRPr="005A2E50" w14:paraId="5DF35914" w14:textId="77777777" w:rsidTr="005A2E50">
        <w:trPr>
          <w:jc w:val="center"/>
          <w:ins w:id="2017" w:author="Iana Siomina" w:date="2024-09-25T21:14:00Z"/>
        </w:trPr>
        <w:tc>
          <w:tcPr>
            <w:tcW w:w="1043" w:type="dxa"/>
            <w:tcBorders>
              <w:top w:val="single" w:sz="4" w:space="0" w:color="auto"/>
              <w:left w:val="single" w:sz="4" w:space="0" w:color="auto"/>
              <w:bottom w:val="single" w:sz="4" w:space="0" w:color="auto"/>
              <w:right w:val="single" w:sz="4" w:space="0" w:color="auto"/>
            </w:tcBorders>
          </w:tcPr>
          <w:p w14:paraId="22713DB6" w14:textId="77777777" w:rsidR="005A2E50" w:rsidRPr="005A2E50" w:rsidRDefault="005A2E50" w:rsidP="005A2E50">
            <w:pPr>
              <w:keepNext/>
              <w:keepLines/>
              <w:spacing w:after="0"/>
              <w:jc w:val="center"/>
              <w:rPr>
                <w:ins w:id="2018" w:author="Iana Siomina" w:date="2024-09-25T21:14:00Z"/>
                <w:rFonts w:ascii="Arial" w:eastAsia="宋体" w:hAnsi="Arial"/>
                <w:sz w:val="18"/>
                <w:highlight w:val="magenta"/>
                <w:lang w:eastAsia="zh-CN"/>
              </w:rPr>
            </w:pPr>
            <w:ins w:id="2019" w:author="Iana Siomina" w:date="2024-09-25T21:14:00Z">
              <w:r w:rsidRPr="005A2E50">
                <w:rPr>
                  <w:rFonts w:ascii="Arial" w:eastAsia="宋体" w:hAnsi="Arial"/>
                  <w:sz w:val="18"/>
                  <w:highlight w:val="magenta"/>
                  <w:lang w:eastAsia="zh-CN"/>
                </w:rPr>
                <w:t>[TBD]</w:t>
              </w:r>
            </w:ins>
          </w:p>
        </w:tc>
        <w:tc>
          <w:tcPr>
            <w:tcW w:w="1079" w:type="dxa"/>
          </w:tcPr>
          <w:p w14:paraId="6D5932C6" w14:textId="77777777" w:rsidR="005A2E50" w:rsidRPr="005A2E50" w:rsidRDefault="005A2E50" w:rsidP="005A2E50">
            <w:pPr>
              <w:keepNext/>
              <w:keepLines/>
              <w:spacing w:after="0"/>
              <w:jc w:val="center"/>
              <w:rPr>
                <w:ins w:id="2020" w:author="Iana Siomina" w:date="2024-09-25T21:14:00Z"/>
                <w:rFonts w:ascii="Arial" w:eastAsia="宋体" w:hAnsi="Arial"/>
                <w:sz w:val="18"/>
                <w:highlight w:val="magenta"/>
                <w:lang w:val="sv-SE" w:eastAsia="zh-CN"/>
              </w:rPr>
            </w:pPr>
            <w:ins w:id="2021" w:author="Iana Siomina" w:date="2024-09-25T21:14:00Z">
              <w:r w:rsidRPr="005A2E50">
                <w:rPr>
                  <w:rFonts w:ascii="Arial" w:eastAsia="宋体" w:hAnsi="Arial"/>
                  <w:sz w:val="18"/>
                  <w:highlight w:val="magenta"/>
                  <w:lang w:val="sv-SE" w:eastAsia="zh-CN"/>
                </w:rPr>
                <w:t>[TBD]</w:t>
              </w:r>
            </w:ins>
          </w:p>
        </w:tc>
        <w:tc>
          <w:tcPr>
            <w:tcW w:w="992" w:type="dxa"/>
            <w:vMerge/>
            <w:vAlign w:val="center"/>
          </w:tcPr>
          <w:p w14:paraId="11FDD6F6" w14:textId="77777777" w:rsidR="005A2E50" w:rsidRPr="005A2E50" w:rsidRDefault="005A2E50" w:rsidP="005A2E50">
            <w:pPr>
              <w:keepNext/>
              <w:keepLines/>
              <w:spacing w:after="0"/>
              <w:jc w:val="center"/>
              <w:rPr>
                <w:ins w:id="2022" w:author="Iana Siomina" w:date="2024-09-25T21:14:00Z"/>
                <w:rFonts w:ascii="Arial" w:eastAsia="宋体" w:hAnsi="Arial"/>
                <w:sz w:val="18"/>
                <w:lang w:val="sv-SE" w:eastAsia="zh-CN"/>
              </w:rPr>
            </w:pPr>
          </w:p>
        </w:tc>
        <w:tc>
          <w:tcPr>
            <w:tcW w:w="1134" w:type="dxa"/>
            <w:vAlign w:val="center"/>
          </w:tcPr>
          <w:p w14:paraId="522C46C0" w14:textId="77777777" w:rsidR="005A2E50" w:rsidRPr="005A2E50" w:rsidRDefault="005A2E50" w:rsidP="005A2E50">
            <w:pPr>
              <w:keepNext/>
              <w:keepLines/>
              <w:spacing w:after="0"/>
              <w:jc w:val="center"/>
              <w:rPr>
                <w:ins w:id="2023" w:author="Iana Siomina" w:date="2024-09-25T21:14:00Z"/>
                <w:rFonts w:ascii="Arial" w:eastAsia="宋体" w:hAnsi="Arial"/>
                <w:sz w:val="18"/>
              </w:rPr>
            </w:pPr>
            <w:ins w:id="2024" w:author="Iana Siomina" w:date="2024-09-25T21:14:00Z">
              <w:r w:rsidRPr="005A2E50">
                <w:rPr>
                  <w:rFonts w:ascii="Arial" w:eastAsia="宋体" w:hAnsi="Arial"/>
                  <w:sz w:val="18"/>
                </w:rPr>
                <w:t>≥ 132</w:t>
              </w:r>
            </w:ins>
          </w:p>
        </w:tc>
        <w:tc>
          <w:tcPr>
            <w:tcW w:w="1367" w:type="dxa"/>
            <w:vAlign w:val="center"/>
          </w:tcPr>
          <w:p w14:paraId="07A3141D" w14:textId="77777777" w:rsidR="005A2E50" w:rsidRPr="005A2E50" w:rsidRDefault="005A2E50" w:rsidP="005A2E50">
            <w:pPr>
              <w:keepNext/>
              <w:keepLines/>
              <w:spacing w:after="0"/>
              <w:jc w:val="center"/>
              <w:rPr>
                <w:ins w:id="2025" w:author="Iana Siomina" w:date="2024-09-25T21:14:00Z"/>
                <w:rFonts w:ascii="Arial" w:eastAsia="宋体" w:hAnsi="Arial"/>
                <w:sz w:val="18"/>
              </w:rPr>
            </w:pPr>
            <w:ins w:id="2026" w:author="Iana Siomina" w:date="2024-09-25T21:14:00Z">
              <w:r w:rsidRPr="005A2E50">
                <w:rPr>
                  <w:rFonts w:ascii="Arial" w:eastAsia="宋体" w:hAnsi="Arial"/>
                  <w:sz w:val="18"/>
                </w:rPr>
                <w:t>≥ 1</w:t>
              </w:r>
            </w:ins>
          </w:p>
        </w:tc>
        <w:tc>
          <w:tcPr>
            <w:tcW w:w="2040" w:type="dxa"/>
            <w:vAlign w:val="center"/>
          </w:tcPr>
          <w:p w14:paraId="16474047" w14:textId="77777777" w:rsidR="005A2E50" w:rsidRPr="005A2E50" w:rsidRDefault="005A2E50" w:rsidP="005A2E50">
            <w:pPr>
              <w:keepNext/>
              <w:keepLines/>
              <w:spacing w:after="0"/>
              <w:jc w:val="center"/>
              <w:rPr>
                <w:ins w:id="2027" w:author="Iana Siomina" w:date="2024-09-25T21:14:00Z"/>
                <w:rFonts w:ascii="Arial" w:eastAsia="宋体" w:hAnsi="Arial"/>
                <w:sz w:val="18"/>
              </w:rPr>
            </w:pPr>
            <w:ins w:id="2028" w:author="Iana Siomina" w:date="2024-09-25T21:14:00Z">
              <w:r w:rsidRPr="005A2E50">
                <w:rPr>
                  <w:rFonts w:ascii="Arial" w:eastAsia="宋体" w:hAnsi="Arial"/>
                  <w:sz w:val="18"/>
                </w:rPr>
                <w:t>Note 5</w:t>
              </w:r>
            </w:ins>
          </w:p>
        </w:tc>
        <w:tc>
          <w:tcPr>
            <w:tcW w:w="1134" w:type="dxa"/>
            <w:vAlign w:val="center"/>
          </w:tcPr>
          <w:p w14:paraId="4679AFEC" w14:textId="77777777" w:rsidR="005A2E50" w:rsidRPr="005A2E50" w:rsidRDefault="005A2E50" w:rsidP="005A2E50">
            <w:pPr>
              <w:keepNext/>
              <w:keepLines/>
              <w:spacing w:after="0"/>
              <w:jc w:val="center"/>
              <w:rPr>
                <w:ins w:id="2029" w:author="Iana Siomina" w:date="2024-09-25T21:14:00Z"/>
                <w:rFonts w:ascii="Arial" w:eastAsia="宋体" w:hAnsi="Arial"/>
                <w:sz w:val="18"/>
              </w:rPr>
            </w:pPr>
            <w:ins w:id="2030" w:author="Iana Siomina" w:date="2024-09-25T21:14:00Z">
              <w:r w:rsidRPr="005A2E50">
                <w:rPr>
                  <w:rFonts w:ascii="Arial" w:eastAsia="宋体" w:hAnsi="Arial"/>
                  <w:sz w:val="18"/>
                </w:rPr>
                <w:t>Note 5</w:t>
              </w:r>
            </w:ins>
          </w:p>
        </w:tc>
        <w:tc>
          <w:tcPr>
            <w:tcW w:w="1275" w:type="dxa"/>
            <w:vAlign w:val="center"/>
          </w:tcPr>
          <w:p w14:paraId="455EB931" w14:textId="77777777" w:rsidR="005A2E50" w:rsidRPr="005A2E50" w:rsidRDefault="005A2E50" w:rsidP="005A2E50">
            <w:pPr>
              <w:keepNext/>
              <w:keepLines/>
              <w:spacing w:after="0"/>
              <w:jc w:val="center"/>
              <w:rPr>
                <w:ins w:id="2031" w:author="Iana Siomina" w:date="2024-09-25T21:14:00Z"/>
                <w:rFonts w:ascii="Arial" w:eastAsia="宋体" w:hAnsi="Arial"/>
                <w:sz w:val="18"/>
              </w:rPr>
            </w:pPr>
            <w:ins w:id="2032" w:author="Iana Siomina" w:date="2024-09-25T21:14:00Z">
              <w:r w:rsidRPr="005A2E50">
                <w:rPr>
                  <w:rFonts w:ascii="Arial" w:eastAsia="宋体" w:hAnsi="Arial"/>
                  <w:sz w:val="18"/>
                </w:rPr>
                <w:t>Note 5</w:t>
              </w:r>
            </w:ins>
          </w:p>
        </w:tc>
      </w:tr>
      <w:tr w:rsidR="005A2E50" w:rsidRPr="005A2E50" w14:paraId="65F821FD" w14:textId="77777777" w:rsidTr="005A2E50">
        <w:trPr>
          <w:trHeight w:val="27"/>
          <w:jc w:val="center"/>
          <w:ins w:id="2033" w:author="Iana Siomina" w:date="2024-09-25T21:14:00Z"/>
        </w:trPr>
        <w:tc>
          <w:tcPr>
            <w:tcW w:w="1043" w:type="dxa"/>
            <w:vMerge w:val="restart"/>
            <w:tcBorders>
              <w:top w:val="single" w:sz="4" w:space="0" w:color="auto"/>
              <w:left w:val="single" w:sz="4" w:space="0" w:color="auto"/>
              <w:right w:val="single" w:sz="4" w:space="0" w:color="auto"/>
            </w:tcBorders>
            <w:vAlign w:val="center"/>
          </w:tcPr>
          <w:p w14:paraId="5BAD2AA8" w14:textId="77777777" w:rsidR="005A2E50" w:rsidRPr="005A2E50" w:rsidRDefault="005A2E50" w:rsidP="005A2E50">
            <w:pPr>
              <w:keepNext/>
              <w:keepLines/>
              <w:spacing w:after="0"/>
              <w:jc w:val="center"/>
              <w:rPr>
                <w:ins w:id="2034" w:author="Iana Siomina" w:date="2024-09-25T21:14:00Z"/>
                <w:rFonts w:ascii="Arial" w:eastAsia="宋体" w:hAnsi="Arial"/>
                <w:sz w:val="18"/>
                <w:highlight w:val="magenta"/>
                <w:lang w:eastAsia="zh-CN"/>
              </w:rPr>
            </w:pPr>
            <w:ins w:id="2035" w:author="Iana Siomina" w:date="2024-09-25T21:14:00Z">
              <w:r w:rsidRPr="005A2E50">
                <w:rPr>
                  <w:rFonts w:ascii="Arial" w:eastAsia="宋体" w:hAnsi="Arial"/>
                  <w:sz w:val="18"/>
                  <w:highlight w:val="magenta"/>
                  <w:lang w:eastAsia="zh-CN"/>
                </w:rPr>
                <w:t>[</w:t>
              </w:r>
              <w:r w:rsidRPr="005A2E50">
                <w:rPr>
                  <w:rFonts w:ascii="Arial" w:eastAsia="宋体" w:hAnsi="Arial"/>
                  <w:sz w:val="18"/>
                  <w:highlight w:val="magenta"/>
                  <w:lang w:val="sv-SE" w:eastAsia="zh-CN"/>
                </w:rPr>
                <w:t>1</w:t>
              </w:r>
            </w:ins>
            <w:ins w:id="2036" w:author="Iana Siomina" w:date="2024-10-23T14:21:00Z">
              <w:r w:rsidRPr="005A2E50">
                <w:rPr>
                  <w:rFonts w:ascii="Arial" w:eastAsia="宋体" w:hAnsi="Arial"/>
                  <w:sz w:val="18"/>
                  <w:highlight w:val="magenta"/>
                  <w:lang w:val="sv-SE" w:eastAsia="zh-CN"/>
                </w:rPr>
                <w:t>4</w:t>
              </w:r>
            </w:ins>
            <w:ins w:id="2037" w:author="Iana Siomina" w:date="2024-09-25T21:14:00Z">
              <w:r w:rsidRPr="005A2E50">
                <w:rPr>
                  <w:rFonts w:ascii="Arial" w:eastAsia="宋体" w:hAnsi="Arial"/>
                  <w:sz w:val="18"/>
                  <w:highlight w:val="magenta"/>
                  <w:lang w:eastAsia="zh-CN"/>
                </w:rPr>
                <w:t>]</w:t>
              </w:r>
            </w:ins>
          </w:p>
        </w:tc>
        <w:tc>
          <w:tcPr>
            <w:tcW w:w="1079" w:type="dxa"/>
            <w:vMerge w:val="restart"/>
            <w:vAlign w:val="center"/>
          </w:tcPr>
          <w:p w14:paraId="1D4A596F" w14:textId="77777777" w:rsidR="005A2E50" w:rsidRPr="005A2E50" w:rsidRDefault="005A2E50" w:rsidP="005A2E50">
            <w:pPr>
              <w:keepNext/>
              <w:keepLines/>
              <w:spacing w:after="0"/>
              <w:jc w:val="center"/>
              <w:rPr>
                <w:ins w:id="2038" w:author="Iana Siomina" w:date="2024-09-25T21:14:00Z"/>
                <w:rFonts w:ascii="Arial" w:eastAsia="宋体" w:hAnsi="Arial"/>
                <w:sz w:val="18"/>
                <w:highlight w:val="magenta"/>
                <w:lang w:val="sv-SE" w:eastAsia="zh-CN"/>
              </w:rPr>
            </w:pPr>
            <w:ins w:id="2039" w:author="Iana Siomina" w:date="2024-09-25T21:14:00Z">
              <w:r w:rsidRPr="005A2E50">
                <w:rPr>
                  <w:rFonts w:ascii="Arial" w:eastAsia="宋体" w:hAnsi="Arial"/>
                  <w:sz w:val="18"/>
                  <w:highlight w:val="magenta"/>
                  <w:lang w:val="sv-SE" w:eastAsia="zh-CN"/>
                </w:rPr>
                <w:t>[</w:t>
              </w:r>
            </w:ins>
            <w:ins w:id="2040" w:author="Iana Siomina" w:date="2024-10-23T14:21:00Z">
              <w:r w:rsidRPr="005A2E50">
                <w:rPr>
                  <w:rFonts w:ascii="Arial" w:eastAsia="宋体" w:hAnsi="Arial"/>
                  <w:sz w:val="18"/>
                  <w:highlight w:val="magenta"/>
                  <w:lang w:val="sv-SE" w:eastAsia="zh-CN"/>
                </w:rPr>
                <w:t>4</w:t>
              </w:r>
            </w:ins>
            <w:ins w:id="2041" w:author="Iana Siomina" w:date="2024-09-25T21:14:00Z">
              <w:r w:rsidRPr="005A2E50">
                <w:rPr>
                  <w:rFonts w:ascii="Arial" w:eastAsia="宋体" w:hAnsi="Arial"/>
                  <w:sz w:val="18"/>
                  <w:highlight w:val="magenta"/>
                  <w:lang w:val="sv-SE" w:eastAsia="zh-CN"/>
                </w:rPr>
                <w:t>]</w:t>
              </w:r>
            </w:ins>
          </w:p>
        </w:tc>
        <w:tc>
          <w:tcPr>
            <w:tcW w:w="992" w:type="dxa"/>
            <w:vMerge w:val="restart"/>
            <w:vAlign w:val="center"/>
          </w:tcPr>
          <w:p w14:paraId="4855A81A" w14:textId="77777777" w:rsidR="005A2E50" w:rsidRPr="005A2E50" w:rsidRDefault="005A2E50" w:rsidP="005A2E50">
            <w:pPr>
              <w:keepNext/>
              <w:keepLines/>
              <w:spacing w:after="0"/>
              <w:jc w:val="center"/>
              <w:rPr>
                <w:ins w:id="2042" w:author="Iana Siomina" w:date="2024-09-25T21:14:00Z"/>
                <w:rFonts w:ascii="Arial" w:eastAsia="宋体" w:hAnsi="Arial"/>
                <w:sz w:val="18"/>
                <w:lang w:val="sv-SE" w:eastAsia="zh-CN"/>
              </w:rPr>
            </w:pPr>
            <w:ins w:id="2043" w:author="Iana Siomina" w:date="2024-09-25T21:14:00Z">
              <w:r w:rsidRPr="005A2E50">
                <w:rPr>
                  <w:rFonts w:ascii="Arial" w:eastAsia="宋体" w:hAnsi="Arial" w:hint="eastAsia"/>
                  <w:sz w:val="18"/>
                  <w:lang w:val="sv-SE" w:eastAsia="zh-CN"/>
                </w:rPr>
                <w:t>6</w:t>
              </w:r>
              <w:r w:rsidRPr="005A2E50">
                <w:rPr>
                  <w:rFonts w:ascii="Arial" w:eastAsia="宋体" w:hAnsi="Arial"/>
                  <w:sz w:val="18"/>
                  <w:lang w:val="sv-SE" w:eastAsia="zh-CN"/>
                </w:rPr>
                <w:t>0</w:t>
              </w:r>
            </w:ins>
          </w:p>
        </w:tc>
        <w:tc>
          <w:tcPr>
            <w:tcW w:w="1134" w:type="dxa"/>
            <w:vMerge w:val="restart"/>
            <w:vAlign w:val="center"/>
          </w:tcPr>
          <w:p w14:paraId="191ED0CE" w14:textId="77777777" w:rsidR="005A2E50" w:rsidRPr="005A2E50" w:rsidRDefault="005A2E50" w:rsidP="005A2E50">
            <w:pPr>
              <w:keepNext/>
              <w:keepLines/>
              <w:spacing w:after="0"/>
              <w:jc w:val="center"/>
              <w:rPr>
                <w:ins w:id="2044" w:author="Iana Siomina" w:date="2024-09-25T21:14:00Z"/>
                <w:rFonts w:ascii="Arial" w:eastAsia="宋体" w:hAnsi="Arial"/>
                <w:sz w:val="18"/>
              </w:rPr>
            </w:pPr>
            <w:ins w:id="2045" w:author="Iana Siomina" w:date="2024-09-25T21:14:00Z">
              <w:r w:rsidRPr="005A2E50">
                <w:rPr>
                  <w:rFonts w:ascii="Arial" w:eastAsia="宋体" w:hAnsi="Arial"/>
                  <w:sz w:val="18"/>
                </w:rPr>
                <w:t>≥ 24</w:t>
              </w:r>
            </w:ins>
          </w:p>
        </w:tc>
        <w:tc>
          <w:tcPr>
            <w:tcW w:w="1367" w:type="dxa"/>
            <w:vMerge w:val="restart"/>
            <w:vAlign w:val="center"/>
          </w:tcPr>
          <w:p w14:paraId="4E3D1CC4" w14:textId="77777777" w:rsidR="005A2E50" w:rsidRPr="005A2E50" w:rsidRDefault="005A2E50" w:rsidP="005A2E50">
            <w:pPr>
              <w:keepNext/>
              <w:keepLines/>
              <w:spacing w:after="0"/>
              <w:jc w:val="center"/>
              <w:rPr>
                <w:ins w:id="2046" w:author="Iana Siomina" w:date="2024-09-25T21:14:00Z"/>
                <w:rFonts w:ascii="Arial" w:eastAsia="宋体" w:hAnsi="Arial"/>
                <w:sz w:val="18"/>
              </w:rPr>
            </w:pPr>
            <w:ins w:id="2047" w:author="Iana Siomina" w:date="2024-09-25T21:14:00Z">
              <w:r w:rsidRPr="005A2E50">
                <w:rPr>
                  <w:rFonts w:ascii="Arial" w:eastAsia="宋体" w:hAnsi="Arial"/>
                  <w:sz w:val="18"/>
                </w:rPr>
                <w:t>≥ 4</w:t>
              </w:r>
            </w:ins>
          </w:p>
        </w:tc>
        <w:tc>
          <w:tcPr>
            <w:tcW w:w="2040" w:type="dxa"/>
            <w:tcBorders>
              <w:top w:val="single" w:sz="4" w:space="0" w:color="auto"/>
              <w:left w:val="single" w:sz="4" w:space="0" w:color="auto"/>
              <w:bottom w:val="single" w:sz="4" w:space="0" w:color="auto"/>
              <w:right w:val="single" w:sz="4" w:space="0" w:color="auto"/>
            </w:tcBorders>
            <w:vAlign w:val="center"/>
          </w:tcPr>
          <w:p w14:paraId="1985724F" w14:textId="77777777" w:rsidR="005A2E50" w:rsidRPr="005A2E50" w:rsidRDefault="005A2E50" w:rsidP="005A2E50">
            <w:pPr>
              <w:keepNext/>
              <w:keepLines/>
              <w:spacing w:after="0"/>
              <w:jc w:val="center"/>
              <w:rPr>
                <w:ins w:id="2048" w:author="Iana Siomina" w:date="2024-09-25T21:14:00Z"/>
                <w:rFonts w:ascii="Arial" w:eastAsia="宋体" w:hAnsi="Arial"/>
                <w:sz w:val="18"/>
                <w:szCs w:val="18"/>
              </w:rPr>
            </w:pPr>
            <w:ins w:id="2049" w:author="Iana Siomina" w:date="2024-09-25T21:14:00Z">
              <w:r w:rsidRPr="005A2E50">
                <w:rPr>
                  <w:rFonts w:ascii="Arial" w:eastAsia="宋体" w:hAnsi="Arial"/>
                  <w:sz w:val="18"/>
                  <w:szCs w:val="18"/>
                </w:rPr>
                <w:t>NR_FDD_FR1_A, NR_TDD_FR1_A,</w:t>
              </w:r>
            </w:ins>
          </w:p>
          <w:p w14:paraId="2F7EF1C7" w14:textId="77777777" w:rsidR="005A2E50" w:rsidRPr="005A2E50" w:rsidRDefault="005A2E50" w:rsidP="005A2E50">
            <w:pPr>
              <w:keepNext/>
              <w:keepLines/>
              <w:spacing w:after="0"/>
              <w:jc w:val="center"/>
              <w:rPr>
                <w:ins w:id="2050" w:author="Iana Siomina" w:date="2024-09-25T21:14:00Z"/>
                <w:rFonts w:ascii="Arial" w:eastAsia="宋体" w:hAnsi="Arial"/>
                <w:sz w:val="18"/>
              </w:rPr>
            </w:pPr>
            <w:ins w:id="2051" w:author="Iana Siomina" w:date="2024-09-25T21:14:00Z">
              <w:r w:rsidRPr="005A2E50">
                <w:rPr>
                  <w:rFonts w:ascii="Arial" w:eastAsia="宋体" w:hAnsi="Arial"/>
                  <w:sz w:val="18"/>
                  <w:szCs w:val="18"/>
                </w:rPr>
                <w:t>NR_SDL_FR1_A</w:t>
              </w:r>
            </w:ins>
          </w:p>
        </w:tc>
        <w:tc>
          <w:tcPr>
            <w:tcW w:w="1134" w:type="dxa"/>
            <w:tcBorders>
              <w:top w:val="single" w:sz="4" w:space="0" w:color="auto"/>
              <w:left w:val="single" w:sz="4" w:space="0" w:color="auto"/>
              <w:bottom w:val="single" w:sz="4" w:space="0" w:color="auto"/>
              <w:right w:val="single" w:sz="4" w:space="0" w:color="auto"/>
            </w:tcBorders>
            <w:vAlign w:val="center"/>
          </w:tcPr>
          <w:p w14:paraId="340E3829" w14:textId="77777777" w:rsidR="005A2E50" w:rsidRPr="005A2E50" w:rsidRDefault="005A2E50" w:rsidP="005A2E50">
            <w:pPr>
              <w:keepNext/>
              <w:keepLines/>
              <w:spacing w:after="0"/>
              <w:jc w:val="center"/>
              <w:rPr>
                <w:ins w:id="2052" w:author="Iana Siomina" w:date="2024-09-25T21:14:00Z"/>
                <w:rFonts w:ascii="Arial" w:eastAsia="宋体" w:hAnsi="Arial"/>
                <w:sz w:val="18"/>
              </w:rPr>
            </w:pPr>
            <w:ins w:id="2053" w:author="Iana Siomina" w:date="2024-09-25T21:14:00Z">
              <w:r w:rsidRPr="005A2E50">
                <w:rPr>
                  <w:rFonts w:ascii="Arial" w:eastAsia="宋体" w:hAnsi="Arial"/>
                  <w:sz w:val="18"/>
                </w:rPr>
                <w:t>-121</w:t>
              </w:r>
            </w:ins>
          </w:p>
        </w:tc>
        <w:tc>
          <w:tcPr>
            <w:tcW w:w="1275" w:type="dxa"/>
            <w:vAlign w:val="center"/>
          </w:tcPr>
          <w:p w14:paraId="208D40B5" w14:textId="77777777" w:rsidR="005A2E50" w:rsidRPr="005A2E50" w:rsidRDefault="005A2E50" w:rsidP="005A2E50">
            <w:pPr>
              <w:keepNext/>
              <w:keepLines/>
              <w:spacing w:after="0"/>
              <w:jc w:val="center"/>
              <w:rPr>
                <w:ins w:id="2054" w:author="Iana Siomina" w:date="2024-09-25T21:14:00Z"/>
                <w:rFonts w:ascii="Arial" w:eastAsia="宋体" w:hAnsi="Arial"/>
                <w:sz w:val="18"/>
              </w:rPr>
            </w:pPr>
            <w:ins w:id="2055" w:author="Iana Siomina" w:date="2024-09-25T21:14:00Z">
              <w:r w:rsidRPr="005A2E50">
                <w:rPr>
                  <w:rFonts w:ascii="Arial" w:eastAsia="宋体" w:hAnsi="Arial"/>
                  <w:sz w:val="18"/>
                  <w:lang w:eastAsia="zh-CN"/>
                </w:rPr>
                <w:t>-50</w:t>
              </w:r>
            </w:ins>
          </w:p>
        </w:tc>
      </w:tr>
      <w:tr w:rsidR="005A2E50" w:rsidRPr="005A2E50" w14:paraId="34C47A52" w14:textId="77777777" w:rsidTr="005A2E50">
        <w:trPr>
          <w:trHeight w:val="22"/>
          <w:jc w:val="center"/>
          <w:ins w:id="2056" w:author="Iana Siomina" w:date="2024-09-25T21:14:00Z"/>
        </w:trPr>
        <w:tc>
          <w:tcPr>
            <w:tcW w:w="1043" w:type="dxa"/>
            <w:vMerge/>
            <w:tcBorders>
              <w:left w:val="single" w:sz="4" w:space="0" w:color="auto"/>
              <w:right w:val="single" w:sz="4" w:space="0" w:color="auto"/>
            </w:tcBorders>
            <w:vAlign w:val="center"/>
          </w:tcPr>
          <w:p w14:paraId="7B3CD6A0" w14:textId="77777777" w:rsidR="005A2E50" w:rsidRPr="005A2E50" w:rsidRDefault="005A2E50" w:rsidP="005A2E50">
            <w:pPr>
              <w:keepNext/>
              <w:keepLines/>
              <w:spacing w:after="0"/>
              <w:jc w:val="center"/>
              <w:rPr>
                <w:ins w:id="2057" w:author="Iana Siomina" w:date="2024-09-25T21:14:00Z"/>
                <w:rFonts w:ascii="Arial" w:eastAsia="宋体" w:hAnsi="Arial"/>
                <w:sz w:val="18"/>
                <w:highlight w:val="magenta"/>
                <w:lang w:eastAsia="zh-CN"/>
              </w:rPr>
            </w:pPr>
          </w:p>
        </w:tc>
        <w:tc>
          <w:tcPr>
            <w:tcW w:w="1079" w:type="dxa"/>
            <w:vMerge/>
            <w:vAlign w:val="center"/>
          </w:tcPr>
          <w:p w14:paraId="6802B1A8" w14:textId="77777777" w:rsidR="005A2E50" w:rsidRPr="005A2E50" w:rsidRDefault="005A2E50" w:rsidP="005A2E50">
            <w:pPr>
              <w:keepNext/>
              <w:keepLines/>
              <w:spacing w:after="0"/>
              <w:jc w:val="center"/>
              <w:rPr>
                <w:ins w:id="2058" w:author="Iana Siomina" w:date="2024-09-25T21:14:00Z"/>
                <w:rFonts w:ascii="Arial" w:eastAsia="宋体" w:hAnsi="Arial"/>
                <w:sz w:val="18"/>
                <w:highlight w:val="magenta"/>
                <w:lang w:eastAsia="zh-CN"/>
              </w:rPr>
            </w:pPr>
          </w:p>
        </w:tc>
        <w:tc>
          <w:tcPr>
            <w:tcW w:w="992" w:type="dxa"/>
            <w:vMerge/>
            <w:vAlign w:val="center"/>
          </w:tcPr>
          <w:p w14:paraId="4A666BD9" w14:textId="77777777" w:rsidR="005A2E50" w:rsidRPr="005A2E50" w:rsidRDefault="005A2E50" w:rsidP="005A2E50">
            <w:pPr>
              <w:keepNext/>
              <w:keepLines/>
              <w:spacing w:after="0"/>
              <w:jc w:val="center"/>
              <w:rPr>
                <w:ins w:id="2059" w:author="Iana Siomina" w:date="2024-09-25T21:14:00Z"/>
                <w:rFonts w:ascii="Arial" w:eastAsia="宋体" w:hAnsi="Arial"/>
                <w:sz w:val="18"/>
                <w:lang w:val="sv-SE" w:eastAsia="zh-CN"/>
              </w:rPr>
            </w:pPr>
          </w:p>
        </w:tc>
        <w:tc>
          <w:tcPr>
            <w:tcW w:w="1134" w:type="dxa"/>
            <w:vMerge/>
            <w:vAlign w:val="center"/>
          </w:tcPr>
          <w:p w14:paraId="56443A4C" w14:textId="77777777" w:rsidR="005A2E50" w:rsidRPr="005A2E50" w:rsidRDefault="005A2E50" w:rsidP="005A2E50">
            <w:pPr>
              <w:keepNext/>
              <w:keepLines/>
              <w:spacing w:after="0"/>
              <w:jc w:val="center"/>
              <w:rPr>
                <w:ins w:id="2060" w:author="Iana Siomina" w:date="2024-09-25T21:14:00Z"/>
                <w:rFonts w:ascii="Arial" w:eastAsia="宋体" w:hAnsi="Arial"/>
                <w:sz w:val="18"/>
              </w:rPr>
            </w:pPr>
          </w:p>
        </w:tc>
        <w:tc>
          <w:tcPr>
            <w:tcW w:w="1367" w:type="dxa"/>
            <w:vMerge/>
            <w:vAlign w:val="center"/>
          </w:tcPr>
          <w:p w14:paraId="127D66FB" w14:textId="77777777" w:rsidR="005A2E50" w:rsidRPr="005A2E50" w:rsidRDefault="005A2E50" w:rsidP="005A2E50">
            <w:pPr>
              <w:keepNext/>
              <w:keepLines/>
              <w:spacing w:after="0"/>
              <w:jc w:val="center"/>
              <w:rPr>
                <w:ins w:id="2061" w:author="Iana Siomina" w:date="2024-09-25T21:14:00Z"/>
                <w:rFonts w:ascii="Arial" w:eastAsia="宋体"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tcPr>
          <w:p w14:paraId="6FE457D7" w14:textId="77777777" w:rsidR="005A2E50" w:rsidRPr="005A2E50" w:rsidRDefault="005A2E50" w:rsidP="005A2E50">
            <w:pPr>
              <w:keepNext/>
              <w:keepLines/>
              <w:spacing w:after="0"/>
              <w:jc w:val="center"/>
              <w:rPr>
                <w:ins w:id="2062" w:author="Iana Siomina" w:date="2024-09-25T21:14:00Z"/>
                <w:rFonts w:ascii="Arial" w:eastAsia="宋体" w:hAnsi="Arial"/>
                <w:sz w:val="18"/>
              </w:rPr>
            </w:pPr>
            <w:ins w:id="2063" w:author="Iana Siomina" w:date="2024-09-25T21:14:00Z">
              <w:r w:rsidRPr="005A2E50">
                <w:rPr>
                  <w:rFonts w:ascii="Arial" w:eastAsia="宋体" w:hAnsi="Arial"/>
                  <w:sz w:val="18"/>
                </w:rPr>
                <w:t>NR_FDD_FR1_B</w:t>
              </w:r>
            </w:ins>
          </w:p>
        </w:tc>
        <w:tc>
          <w:tcPr>
            <w:tcW w:w="1134" w:type="dxa"/>
            <w:tcBorders>
              <w:top w:val="single" w:sz="4" w:space="0" w:color="auto"/>
              <w:left w:val="single" w:sz="4" w:space="0" w:color="auto"/>
              <w:bottom w:val="single" w:sz="4" w:space="0" w:color="auto"/>
              <w:right w:val="single" w:sz="4" w:space="0" w:color="auto"/>
            </w:tcBorders>
          </w:tcPr>
          <w:p w14:paraId="260AB6D6" w14:textId="77777777" w:rsidR="005A2E50" w:rsidRPr="005A2E50" w:rsidRDefault="005A2E50" w:rsidP="005A2E50">
            <w:pPr>
              <w:keepNext/>
              <w:keepLines/>
              <w:spacing w:after="0"/>
              <w:jc w:val="center"/>
              <w:rPr>
                <w:ins w:id="2064" w:author="Iana Siomina" w:date="2024-09-25T21:14:00Z"/>
                <w:rFonts w:ascii="Arial" w:eastAsia="宋体" w:hAnsi="Arial"/>
                <w:sz w:val="18"/>
              </w:rPr>
            </w:pPr>
            <w:ins w:id="2065" w:author="Iana Siomina" w:date="2024-09-25T21:14:00Z">
              <w:r w:rsidRPr="005A2E50">
                <w:rPr>
                  <w:rFonts w:ascii="Arial" w:eastAsia="宋体" w:hAnsi="Arial"/>
                  <w:sz w:val="18"/>
                </w:rPr>
                <w:t>-120.5</w:t>
              </w:r>
            </w:ins>
          </w:p>
        </w:tc>
        <w:tc>
          <w:tcPr>
            <w:tcW w:w="1275" w:type="dxa"/>
          </w:tcPr>
          <w:p w14:paraId="04150098" w14:textId="77777777" w:rsidR="005A2E50" w:rsidRPr="005A2E50" w:rsidRDefault="005A2E50" w:rsidP="005A2E50">
            <w:pPr>
              <w:keepNext/>
              <w:keepLines/>
              <w:spacing w:after="0"/>
              <w:jc w:val="center"/>
              <w:rPr>
                <w:ins w:id="2066" w:author="Iana Siomina" w:date="2024-09-25T21:14:00Z"/>
                <w:rFonts w:ascii="Arial" w:eastAsia="宋体" w:hAnsi="Arial"/>
                <w:sz w:val="18"/>
              </w:rPr>
            </w:pPr>
            <w:ins w:id="2067" w:author="Iana Siomina" w:date="2024-09-25T21:14:00Z">
              <w:r w:rsidRPr="005A2E50">
                <w:rPr>
                  <w:rFonts w:ascii="Arial" w:eastAsia="宋体" w:hAnsi="Arial"/>
                  <w:sz w:val="18"/>
                  <w:lang w:eastAsia="zh-CN"/>
                </w:rPr>
                <w:t>-50</w:t>
              </w:r>
            </w:ins>
          </w:p>
        </w:tc>
      </w:tr>
      <w:tr w:rsidR="005A2E50" w:rsidRPr="005A2E50" w14:paraId="09925A39" w14:textId="77777777" w:rsidTr="005A2E50">
        <w:trPr>
          <w:trHeight w:val="22"/>
          <w:jc w:val="center"/>
          <w:ins w:id="2068" w:author="Iana Siomina" w:date="2024-09-25T21:14:00Z"/>
        </w:trPr>
        <w:tc>
          <w:tcPr>
            <w:tcW w:w="1043" w:type="dxa"/>
            <w:vMerge/>
            <w:tcBorders>
              <w:left w:val="single" w:sz="4" w:space="0" w:color="auto"/>
              <w:right w:val="single" w:sz="4" w:space="0" w:color="auto"/>
            </w:tcBorders>
            <w:vAlign w:val="center"/>
          </w:tcPr>
          <w:p w14:paraId="709570FB" w14:textId="77777777" w:rsidR="005A2E50" w:rsidRPr="005A2E50" w:rsidRDefault="005A2E50" w:rsidP="005A2E50">
            <w:pPr>
              <w:keepNext/>
              <w:keepLines/>
              <w:spacing w:after="0"/>
              <w:jc w:val="center"/>
              <w:rPr>
                <w:ins w:id="2069" w:author="Iana Siomina" w:date="2024-09-25T21:14:00Z"/>
                <w:rFonts w:ascii="Arial" w:eastAsia="宋体" w:hAnsi="Arial"/>
                <w:sz w:val="18"/>
                <w:highlight w:val="magenta"/>
                <w:lang w:eastAsia="zh-CN"/>
              </w:rPr>
            </w:pPr>
          </w:p>
        </w:tc>
        <w:tc>
          <w:tcPr>
            <w:tcW w:w="1079" w:type="dxa"/>
            <w:vMerge/>
            <w:vAlign w:val="center"/>
          </w:tcPr>
          <w:p w14:paraId="301C3B2E" w14:textId="77777777" w:rsidR="005A2E50" w:rsidRPr="005A2E50" w:rsidRDefault="005A2E50" w:rsidP="005A2E50">
            <w:pPr>
              <w:keepNext/>
              <w:keepLines/>
              <w:spacing w:after="0"/>
              <w:jc w:val="center"/>
              <w:rPr>
                <w:ins w:id="2070" w:author="Iana Siomina" w:date="2024-09-25T21:14:00Z"/>
                <w:rFonts w:ascii="Arial" w:eastAsia="宋体" w:hAnsi="Arial"/>
                <w:sz w:val="18"/>
                <w:highlight w:val="magenta"/>
                <w:lang w:eastAsia="zh-CN"/>
              </w:rPr>
            </w:pPr>
          </w:p>
        </w:tc>
        <w:tc>
          <w:tcPr>
            <w:tcW w:w="992" w:type="dxa"/>
            <w:vMerge/>
            <w:vAlign w:val="center"/>
          </w:tcPr>
          <w:p w14:paraId="46172010" w14:textId="77777777" w:rsidR="005A2E50" w:rsidRPr="005A2E50" w:rsidRDefault="005A2E50" w:rsidP="005A2E50">
            <w:pPr>
              <w:keepNext/>
              <w:keepLines/>
              <w:spacing w:after="0"/>
              <w:jc w:val="center"/>
              <w:rPr>
                <w:ins w:id="2071" w:author="Iana Siomina" w:date="2024-09-25T21:14:00Z"/>
                <w:rFonts w:ascii="Arial" w:eastAsia="宋体" w:hAnsi="Arial"/>
                <w:sz w:val="18"/>
                <w:lang w:val="sv-SE" w:eastAsia="zh-CN"/>
              </w:rPr>
            </w:pPr>
          </w:p>
        </w:tc>
        <w:tc>
          <w:tcPr>
            <w:tcW w:w="1134" w:type="dxa"/>
            <w:vMerge/>
            <w:vAlign w:val="center"/>
          </w:tcPr>
          <w:p w14:paraId="0035E32D" w14:textId="77777777" w:rsidR="005A2E50" w:rsidRPr="005A2E50" w:rsidRDefault="005A2E50" w:rsidP="005A2E50">
            <w:pPr>
              <w:keepNext/>
              <w:keepLines/>
              <w:spacing w:after="0"/>
              <w:jc w:val="center"/>
              <w:rPr>
                <w:ins w:id="2072" w:author="Iana Siomina" w:date="2024-09-25T21:14:00Z"/>
                <w:rFonts w:ascii="Arial" w:eastAsia="宋体" w:hAnsi="Arial"/>
                <w:sz w:val="18"/>
              </w:rPr>
            </w:pPr>
          </w:p>
        </w:tc>
        <w:tc>
          <w:tcPr>
            <w:tcW w:w="1367" w:type="dxa"/>
            <w:vMerge/>
            <w:vAlign w:val="center"/>
          </w:tcPr>
          <w:p w14:paraId="2E58F543" w14:textId="77777777" w:rsidR="005A2E50" w:rsidRPr="005A2E50" w:rsidRDefault="005A2E50" w:rsidP="005A2E50">
            <w:pPr>
              <w:keepNext/>
              <w:keepLines/>
              <w:spacing w:after="0"/>
              <w:jc w:val="center"/>
              <w:rPr>
                <w:ins w:id="2073" w:author="Iana Siomina" w:date="2024-09-25T21:14:00Z"/>
                <w:rFonts w:ascii="Arial" w:eastAsia="宋体"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tcPr>
          <w:p w14:paraId="25C5E2DC" w14:textId="77777777" w:rsidR="005A2E50" w:rsidRPr="005A2E50" w:rsidRDefault="005A2E50" w:rsidP="005A2E50">
            <w:pPr>
              <w:keepNext/>
              <w:keepLines/>
              <w:spacing w:after="0"/>
              <w:jc w:val="center"/>
              <w:rPr>
                <w:ins w:id="2074" w:author="Iana Siomina" w:date="2024-09-25T21:14:00Z"/>
                <w:rFonts w:ascii="Arial" w:eastAsia="宋体" w:hAnsi="Arial"/>
                <w:sz w:val="18"/>
              </w:rPr>
            </w:pPr>
            <w:ins w:id="2075" w:author="Iana Siomina" w:date="2024-09-25T21:14:00Z">
              <w:r w:rsidRPr="005A2E50">
                <w:rPr>
                  <w:rFonts w:ascii="Arial" w:eastAsia="宋体" w:hAnsi="Arial"/>
                  <w:sz w:val="18"/>
                </w:rPr>
                <w:t>NR_TDD_FR1_C</w:t>
              </w:r>
            </w:ins>
          </w:p>
        </w:tc>
        <w:tc>
          <w:tcPr>
            <w:tcW w:w="1134" w:type="dxa"/>
            <w:tcBorders>
              <w:top w:val="single" w:sz="4" w:space="0" w:color="auto"/>
              <w:left w:val="single" w:sz="4" w:space="0" w:color="auto"/>
              <w:bottom w:val="single" w:sz="4" w:space="0" w:color="auto"/>
              <w:right w:val="single" w:sz="4" w:space="0" w:color="auto"/>
            </w:tcBorders>
            <w:vAlign w:val="center"/>
          </w:tcPr>
          <w:p w14:paraId="339CD9C7" w14:textId="77777777" w:rsidR="005A2E50" w:rsidRPr="005A2E50" w:rsidRDefault="005A2E50" w:rsidP="005A2E50">
            <w:pPr>
              <w:keepNext/>
              <w:keepLines/>
              <w:spacing w:after="0"/>
              <w:jc w:val="center"/>
              <w:rPr>
                <w:ins w:id="2076" w:author="Iana Siomina" w:date="2024-09-25T21:14:00Z"/>
                <w:rFonts w:ascii="Arial" w:eastAsia="宋体" w:hAnsi="Arial"/>
                <w:sz w:val="18"/>
              </w:rPr>
            </w:pPr>
            <w:ins w:id="2077" w:author="Iana Siomina" w:date="2024-09-25T21:14:00Z">
              <w:r w:rsidRPr="005A2E50">
                <w:rPr>
                  <w:rFonts w:ascii="Arial" w:eastAsia="宋体" w:hAnsi="Arial"/>
                  <w:sz w:val="18"/>
                </w:rPr>
                <w:t>-120</w:t>
              </w:r>
            </w:ins>
          </w:p>
        </w:tc>
        <w:tc>
          <w:tcPr>
            <w:tcW w:w="1275" w:type="dxa"/>
          </w:tcPr>
          <w:p w14:paraId="235B888D" w14:textId="77777777" w:rsidR="005A2E50" w:rsidRPr="005A2E50" w:rsidRDefault="005A2E50" w:rsidP="005A2E50">
            <w:pPr>
              <w:keepNext/>
              <w:keepLines/>
              <w:spacing w:after="0"/>
              <w:jc w:val="center"/>
              <w:rPr>
                <w:ins w:id="2078" w:author="Iana Siomina" w:date="2024-09-25T21:14:00Z"/>
                <w:rFonts w:ascii="Arial" w:eastAsia="宋体" w:hAnsi="Arial"/>
                <w:sz w:val="18"/>
              </w:rPr>
            </w:pPr>
            <w:ins w:id="2079" w:author="Iana Siomina" w:date="2024-09-25T21:14:00Z">
              <w:r w:rsidRPr="005A2E50">
                <w:rPr>
                  <w:rFonts w:ascii="Arial" w:eastAsia="宋体" w:hAnsi="Arial"/>
                  <w:sz w:val="18"/>
                  <w:lang w:eastAsia="zh-CN"/>
                </w:rPr>
                <w:t>-50</w:t>
              </w:r>
            </w:ins>
          </w:p>
        </w:tc>
      </w:tr>
      <w:tr w:rsidR="005A2E50" w:rsidRPr="005A2E50" w14:paraId="5BC9F363" w14:textId="77777777" w:rsidTr="005A2E50">
        <w:trPr>
          <w:trHeight w:val="22"/>
          <w:jc w:val="center"/>
          <w:ins w:id="2080" w:author="Iana Siomina" w:date="2024-09-25T21:14:00Z"/>
        </w:trPr>
        <w:tc>
          <w:tcPr>
            <w:tcW w:w="1043" w:type="dxa"/>
            <w:vMerge/>
            <w:tcBorders>
              <w:left w:val="single" w:sz="4" w:space="0" w:color="auto"/>
              <w:right w:val="single" w:sz="4" w:space="0" w:color="auto"/>
            </w:tcBorders>
            <w:vAlign w:val="center"/>
          </w:tcPr>
          <w:p w14:paraId="4E9BFDBF" w14:textId="77777777" w:rsidR="005A2E50" w:rsidRPr="005A2E50" w:rsidRDefault="005A2E50" w:rsidP="005A2E50">
            <w:pPr>
              <w:keepNext/>
              <w:keepLines/>
              <w:spacing w:after="0"/>
              <w:jc w:val="center"/>
              <w:rPr>
                <w:ins w:id="2081" w:author="Iana Siomina" w:date="2024-09-25T21:14:00Z"/>
                <w:rFonts w:ascii="Arial" w:eastAsia="宋体" w:hAnsi="Arial"/>
                <w:sz w:val="18"/>
                <w:highlight w:val="magenta"/>
                <w:lang w:eastAsia="zh-CN"/>
              </w:rPr>
            </w:pPr>
          </w:p>
        </w:tc>
        <w:tc>
          <w:tcPr>
            <w:tcW w:w="1079" w:type="dxa"/>
            <w:vMerge/>
            <w:vAlign w:val="center"/>
          </w:tcPr>
          <w:p w14:paraId="51625556" w14:textId="77777777" w:rsidR="005A2E50" w:rsidRPr="005A2E50" w:rsidRDefault="005A2E50" w:rsidP="005A2E50">
            <w:pPr>
              <w:keepNext/>
              <w:keepLines/>
              <w:spacing w:after="0"/>
              <w:jc w:val="center"/>
              <w:rPr>
                <w:ins w:id="2082" w:author="Iana Siomina" w:date="2024-09-25T21:14:00Z"/>
                <w:rFonts w:ascii="Arial" w:eastAsia="宋体" w:hAnsi="Arial"/>
                <w:sz w:val="18"/>
                <w:highlight w:val="magenta"/>
                <w:lang w:eastAsia="zh-CN"/>
              </w:rPr>
            </w:pPr>
          </w:p>
        </w:tc>
        <w:tc>
          <w:tcPr>
            <w:tcW w:w="992" w:type="dxa"/>
            <w:vMerge/>
            <w:vAlign w:val="center"/>
          </w:tcPr>
          <w:p w14:paraId="4470B2FC" w14:textId="77777777" w:rsidR="005A2E50" w:rsidRPr="005A2E50" w:rsidRDefault="005A2E50" w:rsidP="005A2E50">
            <w:pPr>
              <w:keepNext/>
              <w:keepLines/>
              <w:spacing w:after="0"/>
              <w:jc w:val="center"/>
              <w:rPr>
                <w:ins w:id="2083" w:author="Iana Siomina" w:date="2024-09-25T21:14:00Z"/>
                <w:rFonts w:ascii="Arial" w:eastAsia="宋体" w:hAnsi="Arial"/>
                <w:sz w:val="18"/>
                <w:lang w:val="sv-SE" w:eastAsia="zh-CN"/>
              </w:rPr>
            </w:pPr>
          </w:p>
        </w:tc>
        <w:tc>
          <w:tcPr>
            <w:tcW w:w="1134" w:type="dxa"/>
            <w:vMerge/>
            <w:vAlign w:val="center"/>
          </w:tcPr>
          <w:p w14:paraId="328F5938" w14:textId="77777777" w:rsidR="005A2E50" w:rsidRPr="005A2E50" w:rsidRDefault="005A2E50" w:rsidP="005A2E50">
            <w:pPr>
              <w:keepNext/>
              <w:keepLines/>
              <w:spacing w:after="0"/>
              <w:jc w:val="center"/>
              <w:rPr>
                <w:ins w:id="2084" w:author="Iana Siomina" w:date="2024-09-25T21:14:00Z"/>
                <w:rFonts w:ascii="Arial" w:eastAsia="宋体" w:hAnsi="Arial"/>
                <w:sz w:val="18"/>
              </w:rPr>
            </w:pPr>
          </w:p>
        </w:tc>
        <w:tc>
          <w:tcPr>
            <w:tcW w:w="1367" w:type="dxa"/>
            <w:vMerge/>
            <w:vAlign w:val="center"/>
          </w:tcPr>
          <w:p w14:paraId="405E93DC" w14:textId="77777777" w:rsidR="005A2E50" w:rsidRPr="005A2E50" w:rsidRDefault="005A2E50" w:rsidP="005A2E50">
            <w:pPr>
              <w:keepNext/>
              <w:keepLines/>
              <w:spacing w:after="0"/>
              <w:jc w:val="center"/>
              <w:rPr>
                <w:ins w:id="2085" w:author="Iana Siomina" w:date="2024-09-25T21:14:00Z"/>
                <w:rFonts w:ascii="Arial" w:eastAsia="宋体"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tcPr>
          <w:p w14:paraId="075B2296" w14:textId="77777777" w:rsidR="005A2E50" w:rsidRPr="005A2E50" w:rsidRDefault="005A2E50" w:rsidP="005A2E50">
            <w:pPr>
              <w:keepNext/>
              <w:keepLines/>
              <w:spacing w:after="0"/>
              <w:jc w:val="center"/>
              <w:rPr>
                <w:ins w:id="2086" w:author="Iana Siomina" w:date="2024-09-25T21:14:00Z"/>
                <w:rFonts w:ascii="Arial" w:eastAsia="宋体" w:hAnsi="Arial"/>
                <w:sz w:val="18"/>
                <w:lang w:val="sv-SE"/>
              </w:rPr>
            </w:pPr>
            <w:ins w:id="2087" w:author="Iana Siomina" w:date="2024-09-25T21:14:00Z">
              <w:r w:rsidRPr="005A2E50">
                <w:rPr>
                  <w:rFonts w:ascii="Arial" w:eastAsia="宋体" w:hAnsi="Arial"/>
                  <w:sz w:val="18"/>
                  <w:lang w:val="sv-SE"/>
                </w:rPr>
                <w:t>NR_FDD_FR1_D, NR_TDD_FR1_D</w:t>
              </w:r>
            </w:ins>
          </w:p>
        </w:tc>
        <w:tc>
          <w:tcPr>
            <w:tcW w:w="1134" w:type="dxa"/>
            <w:tcBorders>
              <w:top w:val="single" w:sz="4" w:space="0" w:color="auto"/>
              <w:left w:val="single" w:sz="4" w:space="0" w:color="auto"/>
              <w:bottom w:val="single" w:sz="4" w:space="0" w:color="auto"/>
              <w:right w:val="single" w:sz="4" w:space="0" w:color="auto"/>
            </w:tcBorders>
            <w:vAlign w:val="center"/>
          </w:tcPr>
          <w:p w14:paraId="4E4A88CB" w14:textId="77777777" w:rsidR="005A2E50" w:rsidRPr="005A2E50" w:rsidRDefault="005A2E50" w:rsidP="005A2E50">
            <w:pPr>
              <w:keepNext/>
              <w:keepLines/>
              <w:spacing w:after="0"/>
              <w:jc w:val="center"/>
              <w:rPr>
                <w:ins w:id="2088" w:author="Iana Siomina" w:date="2024-09-25T21:14:00Z"/>
                <w:rFonts w:ascii="Arial" w:eastAsia="宋体" w:hAnsi="Arial"/>
                <w:sz w:val="18"/>
              </w:rPr>
            </w:pPr>
            <w:ins w:id="2089" w:author="Iana Siomina" w:date="2024-09-25T21:14:00Z">
              <w:r w:rsidRPr="005A2E50">
                <w:rPr>
                  <w:rFonts w:ascii="Arial" w:eastAsia="宋体" w:hAnsi="Arial"/>
                  <w:sz w:val="18"/>
                </w:rPr>
                <w:t>-119.5</w:t>
              </w:r>
            </w:ins>
          </w:p>
        </w:tc>
        <w:tc>
          <w:tcPr>
            <w:tcW w:w="1275" w:type="dxa"/>
          </w:tcPr>
          <w:p w14:paraId="1C6EA558" w14:textId="77777777" w:rsidR="005A2E50" w:rsidRPr="005A2E50" w:rsidRDefault="005A2E50" w:rsidP="005A2E50">
            <w:pPr>
              <w:keepNext/>
              <w:keepLines/>
              <w:spacing w:after="0"/>
              <w:jc w:val="center"/>
              <w:rPr>
                <w:ins w:id="2090" w:author="Iana Siomina" w:date="2024-09-25T21:14:00Z"/>
                <w:rFonts w:ascii="Arial" w:eastAsia="宋体" w:hAnsi="Arial"/>
                <w:sz w:val="18"/>
              </w:rPr>
            </w:pPr>
            <w:ins w:id="2091" w:author="Iana Siomina" w:date="2024-09-25T21:14:00Z">
              <w:r w:rsidRPr="005A2E50">
                <w:rPr>
                  <w:rFonts w:ascii="Arial" w:eastAsia="宋体" w:hAnsi="Arial"/>
                  <w:sz w:val="18"/>
                  <w:lang w:eastAsia="zh-CN"/>
                </w:rPr>
                <w:t>-50</w:t>
              </w:r>
            </w:ins>
          </w:p>
        </w:tc>
      </w:tr>
      <w:tr w:rsidR="005A2E50" w:rsidRPr="005A2E50" w14:paraId="01437133" w14:textId="77777777" w:rsidTr="005A2E50">
        <w:trPr>
          <w:trHeight w:val="22"/>
          <w:jc w:val="center"/>
          <w:ins w:id="2092" w:author="Iana Siomina" w:date="2024-09-25T21:14:00Z"/>
        </w:trPr>
        <w:tc>
          <w:tcPr>
            <w:tcW w:w="1043" w:type="dxa"/>
            <w:vMerge/>
            <w:tcBorders>
              <w:left w:val="single" w:sz="4" w:space="0" w:color="auto"/>
              <w:right w:val="single" w:sz="4" w:space="0" w:color="auto"/>
            </w:tcBorders>
            <w:vAlign w:val="center"/>
          </w:tcPr>
          <w:p w14:paraId="6D8B15AC" w14:textId="77777777" w:rsidR="005A2E50" w:rsidRPr="005A2E50" w:rsidRDefault="005A2E50" w:rsidP="005A2E50">
            <w:pPr>
              <w:keepNext/>
              <w:keepLines/>
              <w:spacing w:after="0"/>
              <w:jc w:val="center"/>
              <w:rPr>
                <w:ins w:id="2093" w:author="Iana Siomina" w:date="2024-09-25T21:14:00Z"/>
                <w:rFonts w:ascii="Arial" w:eastAsia="宋体" w:hAnsi="Arial"/>
                <w:sz w:val="18"/>
                <w:highlight w:val="magenta"/>
                <w:lang w:eastAsia="zh-CN"/>
              </w:rPr>
            </w:pPr>
          </w:p>
        </w:tc>
        <w:tc>
          <w:tcPr>
            <w:tcW w:w="1079" w:type="dxa"/>
            <w:vMerge/>
            <w:vAlign w:val="center"/>
          </w:tcPr>
          <w:p w14:paraId="0BCB593B" w14:textId="77777777" w:rsidR="005A2E50" w:rsidRPr="005A2E50" w:rsidRDefault="005A2E50" w:rsidP="005A2E50">
            <w:pPr>
              <w:keepNext/>
              <w:keepLines/>
              <w:spacing w:after="0"/>
              <w:jc w:val="center"/>
              <w:rPr>
                <w:ins w:id="2094" w:author="Iana Siomina" w:date="2024-09-25T21:14:00Z"/>
                <w:rFonts w:ascii="Arial" w:eastAsia="宋体" w:hAnsi="Arial"/>
                <w:sz w:val="18"/>
                <w:highlight w:val="magenta"/>
                <w:lang w:eastAsia="zh-CN"/>
              </w:rPr>
            </w:pPr>
          </w:p>
        </w:tc>
        <w:tc>
          <w:tcPr>
            <w:tcW w:w="992" w:type="dxa"/>
            <w:vMerge/>
            <w:vAlign w:val="center"/>
          </w:tcPr>
          <w:p w14:paraId="132AD5B9" w14:textId="77777777" w:rsidR="005A2E50" w:rsidRPr="005A2E50" w:rsidRDefault="005A2E50" w:rsidP="005A2E50">
            <w:pPr>
              <w:keepNext/>
              <w:keepLines/>
              <w:spacing w:after="0"/>
              <w:jc w:val="center"/>
              <w:rPr>
                <w:ins w:id="2095" w:author="Iana Siomina" w:date="2024-09-25T21:14:00Z"/>
                <w:rFonts w:ascii="Arial" w:eastAsia="宋体" w:hAnsi="Arial"/>
                <w:sz w:val="18"/>
                <w:lang w:val="sv-SE" w:eastAsia="zh-CN"/>
              </w:rPr>
            </w:pPr>
          </w:p>
        </w:tc>
        <w:tc>
          <w:tcPr>
            <w:tcW w:w="1134" w:type="dxa"/>
            <w:vMerge/>
            <w:vAlign w:val="center"/>
          </w:tcPr>
          <w:p w14:paraId="6D55D0E7" w14:textId="77777777" w:rsidR="005A2E50" w:rsidRPr="005A2E50" w:rsidRDefault="005A2E50" w:rsidP="005A2E50">
            <w:pPr>
              <w:keepNext/>
              <w:keepLines/>
              <w:spacing w:after="0"/>
              <w:jc w:val="center"/>
              <w:rPr>
                <w:ins w:id="2096" w:author="Iana Siomina" w:date="2024-09-25T21:14:00Z"/>
                <w:rFonts w:ascii="Arial" w:eastAsia="宋体" w:hAnsi="Arial"/>
                <w:sz w:val="18"/>
              </w:rPr>
            </w:pPr>
          </w:p>
        </w:tc>
        <w:tc>
          <w:tcPr>
            <w:tcW w:w="1367" w:type="dxa"/>
            <w:vMerge/>
            <w:vAlign w:val="center"/>
          </w:tcPr>
          <w:p w14:paraId="103C1EB0" w14:textId="77777777" w:rsidR="005A2E50" w:rsidRPr="005A2E50" w:rsidRDefault="005A2E50" w:rsidP="005A2E50">
            <w:pPr>
              <w:keepNext/>
              <w:keepLines/>
              <w:spacing w:after="0"/>
              <w:jc w:val="center"/>
              <w:rPr>
                <w:ins w:id="2097" w:author="Iana Siomina" w:date="2024-09-25T21:14:00Z"/>
                <w:rFonts w:ascii="Arial" w:eastAsia="宋体"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tcPr>
          <w:p w14:paraId="6D7207A6" w14:textId="77777777" w:rsidR="005A2E50" w:rsidRPr="005A2E50" w:rsidRDefault="005A2E50" w:rsidP="005A2E50">
            <w:pPr>
              <w:keepNext/>
              <w:keepLines/>
              <w:spacing w:after="0"/>
              <w:jc w:val="center"/>
              <w:rPr>
                <w:ins w:id="2098" w:author="Iana Siomina" w:date="2024-09-25T21:14:00Z"/>
                <w:rFonts w:ascii="Arial" w:eastAsia="宋体" w:hAnsi="Arial"/>
                <w:sz w:val="18"/>
                <w:lang w:val="sv-SE"/>
              </w:rPr>
            </w:pPr>
            <w:ins w:id="2099" w:author="Iana Siomina" w:date="2024-09-25T21:14:00Z">
              <w:r w:rsidRPr="005A2E50">
                <w:rPr>
                  <w:rFonts w:ascii="Arial" w:eastAsia="宋体" w:hAnsi="Arial"/>
                  <w:sz w:val="18"/>
                  <w:lang w:val="sv-SE"/>
                </w:rPr>
                <w:t>NR_FDD_FR1_E, NR_TDD_FR1_E</w:t>
              </w:r>
            </w:ins>
          </w:p>
        </w:tc>
        <w:tc>
          <w:tcPr>
            <w:tcW w:w="1134" w:type="dxa"/>
            <w:tcBorders>
              <w:top w:val="single" w:sz="4" w:space="0" w:color="auto"/>
              <w:left w:val="single" w:sz="4" w:space="0" w:color="auto"/>
              <w:bottom w:val="single" w:sz="4" w:space="0" w:color="auto"/>
              <w:right w:val="single" w:sz="4" w:space="0" w:color="auto"/>
            </w:tcBorders>
            <w:vAlign w:val="center"/>
          </w:tcPr>
          <w:p w14:paraId="4A9C509B" w14:textId="77777777" w:rsidR="005A2E50" w:rsidRPr="005A2E50" w:rsidRDefault="005A2E50" w:rsidP="005A2E50">
            <w:pPr>
              <w:keepNext/>
              <w:keepLines/>
              <w:spacing w:after="0"/>
              <w:jc w:val="center"/>
              <w:rPr>
                <w:ins w:id="2100" w:author="Iana Siomina" w:date="2024-09-25T21:14:00Z"/>
                <w:rFonts w:ascii="Arial" w:eastAsia="宋体" w:hAnsi="Arial"/>
                <w:sz w:val="18"/>
              </w:rPr>
            </w:pPr>
            <w:ins w:id="2101" w:author="Iana Siomina" w:date="2024-09-25T21:14:00Z">
              <w:r w:rsidRPr="005A2E50">
                <w:rPr>
                  <w:rFonts w:ascii="Arial" w:eastAsia="宋体" w:hAnsi="Arial"/>
                  <w:sz w:val="18"/>
                </w:rPr>
                <w:t>-119</w:t>
              </w:r>
            </w:ins>
          </w:p>
        </w:tc>
        <w:tc>
          <w:tcPr>
            <w:tcW w:w="1275" w:type="dxa"/>
          </w:tcPr>
          <w:p w14:paraId="69CD3A53" w14:textId="77777777" w:rsidR="005A2E50" w:rsidRPr="005A2E50" w:rsidRDefault="005A2E50" w:rsidP="005A2E50">
            <w:pPr>
              <w:keepNext/>
              <w:keepLines/>
              <w:spacing w:after="0"/>
              <w:jc w:val="center"/>
              <w:rPr>
                <w:ins w:id="2102" w:author="Iana Siomina" w:date="2024-09-25T21:14:00Z"/>
                <w:rFonts w:ascii="Arial" w:eastAsia="宋体" w:hAnsi="Arial"/>
                <w:sz w:val="18"/>
              </w:rPr>
            </w:pPr>
            <w:ins w:id="2103" w:author="Iana Siomina" w:date="2024-09-25T21:14:00Z">
              <w:r w:rsidRPr="005A2E50">
                <w:rPr>
                  <w:rFonts w:ascii="Arial" w:eastAsia="宋体" w:hAnsi="Arial"/>
                  <w:sz w:val="18"/>
                  <w:lang w:eastAsia="zh-CN"/>
                </w:rPr>
                <w:t>-50</w:t>
              </w:r>
            </w:ins>
          </w:p>
        </w:tc>
      </w:tr>
      <w:tr w:rsidR="005A2E50" w:rsidRPr="005A2E50" w14:paraId="38A6FD45" w14:textId="77777777" w:rsidTr="005A2E50">
        <w:trPr>
          <w:trHeight w:val="22"/>
          <w:jc w:val="center"/>
          <w:ins w:id="2104" w:author="Iana Siomina" w:date="2024-09-25T21:14:00Z"/>
        </w:trPr>
        <w:tc>
          <w:tcPr>
            <w:tcW w:w="1043" w:type="dxa"/>
            <w:vMerge/>
            <w:tcBorders>
              <w:left w:val="single" w:sz="4" w:space="0" w:color="auto"/>
              <w:right w:val="single" w:sz="4" w:space="0" w:color="auto"/>
            </w:tcBorders>
            <w:vAlign w:val="center"/>
          </w:tcPr>
          <w:p w14:paraId="135A6C59" w14:textId="77777777" w:rsidR="005A2E50" w:rsidRPr="005A2E50" w:rsidRDefault="005A2E50" w:rsidP="005A2E50">
            <w:pPr>
              <w:keepNext/>
              <w:keepLines/>
              <w:spacing w:after="0"/>
              <w:jc w:val="center"/>
              <w:rPr>
                <w:ins w:id="2105" w:author="Iana Siomina" w:date="2024-09-25T21:14:00Z"/>
                <w:rFonts w:ascii="Arial" w:eastAsia="宋体" w:hAnsi="Arial"/>
                <w:sz w:val="18"/>
                <w:highlight w:val="magenta"/>
                <w:lang w:eastAsia="zh-CN"/>
              </w:rPr>
            </w:pPr>
          </w:p>
        </w:tc>
        <w:tc>
          <w:tcPr>
            <w:tcW w:w="1079" w:type="dxa"/>
            <w:vMerge/>
            <w:vAlign w:val="center"/>
          </w:tcPr>
          <w:p w14:paraId="0EFB5C5E" w14:textId="77777777" w:rsidR="005A2E50" w:rsidRPr="005A2E50" w:rsidRDefault="005A2E50" w:rsidP="005A2E50">
            <w:pPr>
              <w:keepNext/>
              <w:keepLines/>
              <w:spacing w:after="0"/>
              <w:jc w:val="center"/>
              <w:rPr>
                <w:ins w:id="2106" w:author="Iana Siomina" w:date="2024-09-25T21:14:00Z"/>
                <w:rFonts w:ascii="Arial" w:eastAsia="宋体" w:hAnsi="Arial"/>
                <w:sz w:val="18"/>
                <w:highlight w:val="magenta"/>
                <w:lang w:eastAsia="zh-CN"/>
              </w:rPr>
            </w:pPr>
          </w:p>
        </w:tc>
        <w:tc>
          <w:tcPr>
            <w:tcW w:w="992" w:type="dxa"/>
            <w:vMerge/>
            <w:vAlign w:val="center"/>
          </w:tcPr>
          <w:p w14:paraId="5C132C72" w14:textId="77777777" w:rsidR="005A2E50" w:rsidRPr="005A2E50" w:rsidRDefault="005A2E50" w:rsidP="005A2E50">
            <w:pPr>
              <w:keepNext/>
              <w:keepLines/>
              <w:spacing w:after="0"/>
              <w:jc w:val="center"/>
              <w:rPr>
                <w:ins w:id="2107" w:author="Iana Siomina" w:date="2024-09-25T21:14:00Z"/>
                <w:rFonts w:ascii="Arial" w:eastAsia="宋体" w:hAnsi="Arial"/>
                <w:sz w:val="18"/>
                <w:lang w:val="sv-SE" w:eastAsia="zh-CN"/>
              </w:rPr>
            </w:pPr>
          </w:p>
        </w:tc>
        <w:tc>
          <w:tcPr>
            <w:tcW w:w="1134" w:type="dxa"/>
            <w:vMerge/>
            <w:vAlign w:val="center"/>
          </w:tcPr>
          <w:p w14:paraId="669CECA3" w14:textId="77777777" w:rsidR="005A2E50" w:rsidRPr="005A2E50" w:rsidRDefault="005A2E50" w:rsidP="005A2E50">
            <w:pPr>
              <w:keepNext/>
              <w:keepLines/>
              <w:spacing w:after="0"/>
              <w:jc w:val="center"/>
              <w:rPr>
                <w:ins w:id="2108" w:author="Iana Siomina" w:date="2024-09-25T21:14:00Z"/>
                <w:rFonts w:ascii="Arial" w:eastAsia="宋体" w:hAnsi="Arial"/>
                <w:sz w:val="18"/>
              </w:rPr>
            </w:pPr>
          </w:p>
        </w:tc>
        <w:tc>
          <w:tcPr>
            <w:tcW w:w="1367" w:type="dxa"/>
            <w:vMerge/>
            <w:vAlign w:val="center"/>
          </w:tcPr>
          <w:p w14:paraId="2D2F1BDB" w14:textId="77777777" w:rsidR="005A2E50" w:rsidRPr="005A2E50" w:rsidRDefault="005A2E50" w:rsidP="005A2E50">
            <w:pPr>
              <w:keepNext/>
              <w:keepLines/>
              <w:spacing w:after="0"/>
              <w:jc w:val="center"/>
              <w:rPr>
                <w:ins w:id="2109" w:author="Iana Siomina" w:date="2024-09-25T21:14:00Z"/>
                <w:rFonts w:ascii="Arial" w:eastAsia="宋体"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tcPr>
          <w:p w14:paraId="034C76F4" w14:textId="77777777" w:rsidR="005A2E50" w:rsidRPr="005A2E50" w:rsidRDefault="005A2E50" w:rsidP="005A2E50">
            <w:pPr>
              <w:keepNext/>
              <w:keepLines/>
              <w:spacing w:after="0"/>
              <w:jc w:val="center"/>
              <w:rPr>
                <w:ins w:id="2110" w:author="Iana Siomina" w:date="2024-09-25T21:14:00Z"/>
                <w:rFonts w:ascii="Arial" w:eastAsia="宋体" w:hAnsi="Arial"/>
                <w:sz w:val="18"/>
              </w:rPr>
            </w:pPr>
            <w:ins w:id="2111" w:author="Iana Siomina" w:date="2024-09-25T21:14:00Z">
              <w:r w:rsidRPr="005A2E50">
                <w:rPr>
                  <w:rFonts w:ascii="Arial" w:eastAsia="宋体" w:hAnsi="Arial"/>
                  <w:sz w:val="18"/>
                  <w:lang w:eastAsia="zh-CN"/>
                </w:rPr>
                <w:t>NR_FDD_FR1_F</w:t>
              </w:r>
            </w:ins>
          </w:p>
        </w:tc>
        <w:tc>
          <w:tcPr>
            <w:tcW w:w="1134" w:type="dxa"/>
            <w:tcBorders>
              <w:top w:val="single" w:sz="4" w:space="0" w:color="auto"/>
              <w:left w:val="single" w:sz="4" w:space="0" w:color="auto"/>
              <w:bottom w:val="single" w:sz="4" w:space="0" w:color="auto"/>
              <w:right w:val="single" w:sz="4" w:space="0" w:color="auto"/>
            </w:tcBorders>
            <w:vAlign w:val="center"/>
          </w:tcPr>
          <w:p w14:paraId="277C32AD" w14:textId="77777777" w:rsidR="005A2E50" w:rsidRPr="005A2E50" w:rsidRDefault="005A2E50" w:rsidP="005A2E50">
            <w:pPr>
              <w:keepNext/>
              <w:keepLines/>
              <w:spacing w:after="0"/>
              <w:jc w:val="center"/>
              <w:rPr>
                <w:ins w:id="2112" w:author="Iana Siomina" w:date="2024-09-25T21:14:00Z"/>
                <w:rFonts w:ascii="Arial" w:eastAsia="宋体" w:hAnsi="Arial"/>
                <w:sz w:val="18"/>
              </w:rPr>
            </w:pPr>
            <w:ins w:id="2113" w:author="Iana Siomina" w:date="2024-09-25T21:14:00Z">
              <w:r w:rsidRPr="005A2E50">
                <w:rPr>
                  <w:rFonts w:ascii="Arial" w:eastAsia="宋体" w:hAnsi="Arial"/>
                  <w:sz w:val="18"/>
                </w:rPr>
                <w:t>-118.5</w:t>
              </w:r>
            </w:ins>
          </w:p>
        </w:tc>
        <w:tc>
          <w:tcPr>
            <w:tcW w:w="1275" w:type="dxa"/>
          </w:tcPr>
          <w:p w14:paraId="62B0EDFD" w14:textId="77777777" w:rsidR="005A2E50" w:rsidRPr="005A2E50" w:rsidRDefault="005A2E50" w:rsidP="005A2E50">
            <w:pPr>
              <w:keepNext/>
              <w:keepLines/>
              <w:spacing w:after="0"/>
              <w:jc w:val="center"/>
              <w:rPr>
                <w:ins w:id="2114" w:author="Iana Siomina" w:date="2024-09-25T21:14:00Z"/>
                <w:rFonts w:ascii="Arial" w:eastAsia="宋体" w:hAnsi="Arial"/>
                <w:sz w:val="18"/>
              </w:rPr>
            </w:pPr>
            <w:ins w:id="2115" w:author="Iana Siomina" w:date="2024-09-25T21:14:00Z">
              <w:r w:rsidRPr="005A2E50">
                <w:rPr>
                  <w:rFonts w:ascii="Arial" w:eastAsia="宋体" w:hAnsi="Arial"/>
                  <w:sz w:val="18"/>
                  <w:lang w:eastAsia="zh-CN"/>
                </w:rPr>
                <w:t>-50</w:t>
              </w:r>
            </w:ins>
          </w:p>
        </w:tc>
      </w:tr>
      <w:tr w:rsidR="005A2E50" w:rsidRPr="005A2E50" w14:paraId="7C9F84E8" w14:textId="77777777" w:rsidTr="005A2E50">
        <w:trPr>
          <w:trHeight w:val="22"/>
          <w:jc w:val="center"/>
          <w:ins w:id="2116" w:author="Iana Siomina" w:date="2024-09-25T21:14:00Z"/>
        </w:trPr>
        <w:tc>
          <w:tcPr>
            <w:tcW w:w="1043" w:type="dxa"/>
            <w:vMerge/>
            <w:tcBorders>
              <w:left w:val="single" w:sz="4" w:space="0" w:color="auto"/>
              <w:right w:val="single" w:sz="4" w:space="0" w:color="auto"/>
            </w:tcBorders>
            <w:vAlign w:val="center"/>
          </w:tcPr>
          <w:p w14:paraId="794F0B4B" w14:textId="77777777" w:rsidR="005A2E50" w:rsidRPr="005A2E50" w:rsidRDefault="005A2E50" w:rsidP="005A2E50">
            <w:pPr>
              <w:keepNext/>
              <w:keepLines/>
              <w:spacing w:after="0"/>
              <w:jc w:val="center"/>
              <w:rPr>
                <w:ins w:id="2117" w:author="Iana Siomina" w:date="2024-09-25T21:14:00Z"/>
                <w:rFonts w:ascii="Arial" w:eastAsia="宋体" w:hAnsi="Arial"/>
                <w:sz w:val="18"/>
                <w:highlight w:val="magenta"/>
                <w:lang w:eastAsia="zh-CN"/>
              </w:rPr>
            </w:pPr>
          </w:p>
        </w:tc>
        <w:tc>
          <w:tcPr>
            <w:tcW w:w="1079" w:type="dxa"/>
            <w:vMerge/>
            <w:vAlign w:val="center"/>
          </w:tcPr>
          <w:p w14:paraId="6871242B" w14:textId="77777777" w:rsidR="005A2E50" w:rsidRPr="005A2E50" w:rsidRDefault="005A2E50" w:rsidP="005A2E50">
            <w:pPr>
              <w:keepNext/>
              <w:keepLines/>
              <w:spacing w:after="0"/>
              <w:jc w:val="center"/>
              <w:rPr>
                <w:ins w:id="2118" w:author="Iana Siomina" w:date="2024-09-25T21:14:00Z"/>
                <w:rFonts w:ascii="Arial" w:eastAsia="宋体" w:hAnsi="Arial"/>
                <w:sz w:val="18"/>
                <w:highlight w:val="magenta"/>
                <w:lang w:eastAsia="zh-CN"/>
              </w:rPr>
            </w:pPr>
          </w:p>
        </w:tc>
        <w:tc>
          <w:tcPr>
            <w:tcW w:w="992" w:type="dxa"/>
            <w:vMerge/>
            <w:vAlign w:val="center"/>
          </w:tcPr>
          <w:p w14:paraId="5785836D" w14:textId="77777777" w:rsidR="005A2E50" w:rsidRPr="005A2E50" w:rsidRDefault="005A2E50" w:rsidP="005A2E50">
            <w:pPr>
              <w:keepNext/>
              <w:keepLines/>
              <w:spacing w:after="0"/>
              <w:jc w:val="center"/>
              <w:rPr>
                <w:ins w:id="2119" w:author="Iana Siomina" w:date="2024-09-25T21:14:00Z"/>
                <w:rFonts w:ascii="Arial" w:eastAsia="宋体" w:hAnsi="Arial"/>
                <w:sz w:val="18"/>
                <w:lang w:val="sv-SE" w:eastAsia="zh-CN"/>
              </w:rPr>
            </w:pPr>
          </w:p>
        </w:tc>
        <w:tc>
          <w:tcPr>
            <w:tcW w:w="1134" w:type="dxa"/>
            <w:vMerge/>
            <w:vAlign w:val="center"/>
          </w:tcPr>
          <w:p w14:paraId="380FC577" w14:textId="77777777" w:rsidR="005A2E50" w:rsidRPr="005A2E50" w:rsidRDefault="005A2E50" w:rsidP="005A2E50">
            <w:pPr>
              <w:keepNext/>
              <w:keepLines/>
              <w:spacing w:after="0"/>
              <w:jc w:val="center"/>
              <w:rPr>
                <w:ins w:id="2120" w:author="Iana Siomina" w:date="2024-09-25T21:14:00Z"/>
                <w:rFonts w:ascii="Arial" w:eastAsia="宋体" w:hAnsi="Arial"/>
                <w:sz w:val="18"/>
              </w:rPr>
            </w:pPr>
          </w:p>
        </w:tc>
        <w:tc>
          <w:tcPr>
            <w:tcW w:w="1367" w:type="dxa"/>
            <w:vMerge/>
            <w:vAlign w:val="center"/>
          </w:tcPr>
          <w:p w14:paraId="50172A0A" w14:textId="77777777" w:rsidR="005A2E50" w:rsidRPr="005A2E50" w:rsidRDefault="005A2E50" w:rsidP="005A2E50">
            <w:pPr>
              <w:keepNext/>
              <w:keepLines/>
              <w:spacing w:after="0"/>
              <w:jc w:val="center"/>
              <w:rPr>
                <w:ins w:id="2121" w:author="Iana Siomina" w:date="2024-09-25T21:14:00Z"/>
                <w:rFonts w:ascii="Arial" w:eastAsia="宋体"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tcPr>
          <w:p w14:paraId="23B4AA3C" w14:textId="77777777" w:rsidR="005A2E50" w:rsidRPr="005A2E50" w:rsidRDefault="005A2E50" w:rsidP="005A2E50">
            <w:pPr>
              <w:keepNext/>
              <w:keepLines/>
              <w:spacing w:after="0"/>
              <w:jc w:val="center"/>
              <w:rPr>
                <w:ins w:id="2122" w:author="Iana Siomina" w:date="2024-09-25T21:14:00Z"/>
                <w:rFonts w:ascii="Arial" w:eastAsia="宋体" w:hAnsi="Arial"/>
                <w:sz w:val="18"/>
                <w:lang w:val="sv-SE"/>
              </w:rPr>
            </w:pPr>
            <w:ins w:id="2123" w:author="Iana Siomina" w:date="2024-09-25T21:14:00Z">
              <w:r w:rsidRPr="005A2E50">
                <w:rPr>
                  <w:rFonts w:ascii="Arial" w:eastAsia="宋体" w:hAnsi="Arial"/>
                  <w:sz w:val="18"/>
                  <w:lang w:val="sv-SE" w:eastAsia="zh-CN"/>
                </w:rPr>
                <w:t>NR</w:t>
              </w:r>
              <w:r w:rsidRPr="005A2E50">
                <w:rPr>
                  <w:rFonts w:ascii="Arial" w:eastAsia="宋体" w:hAnsi="Arial"/>
                  <w:sz w:val="18"/>
                  <w:lang w:val="sv-SE"/>
                </w:rPr>
                <w:t>_</w:t>
              </w:r>
              <w:r w:rsidRPr="005A2E50">
                <w:rPr>
                  <w:rFonts w:ascii="Arial" w:eastAsia="宋体" w:hAnsi="Arial"/>
                  <w:sz w:val="18"/>
                  <w:lang w:val="sv-SE" w:eastAsia="zh-CN"/>
                </w:rPr>
                <w:t>FDD_FR1_G</w:t>
              </w:r>
              <w:r w:rsidRPr="005A2E50">
                <w:rPr>
                  <w:rFonts w:ascii="Arial" w:eastAsia="宋体" w:hAnsi="Arial" w:hint="eastAsia"/>
                  <w:sz w:val="18"/>
                  <w:lang w:val="sv-SE" w:eastAsia="zh-CN"/>
                </w:rPr>
                <w:t xml:space="preserve">, </w:t>
              </w:r>
              <w:r w:rsidRPr="005A2E50">
                <w:rPr>
                  <w:rFonts w:ascii="Arial" w:eastAsia="宋体" w:hAnsi="Arial"/>
                  <w:sz w:val="18"/>
                  <w:lang w:val="sv-SE" w:eastAsia="zh-CN"/>
                </w:rPr>
                <w:t>NR</w:t>
              </w:r>
              <w:r w:rsidRPr="005A2E50">
                <w:rPr>
                  <w:rFonts w:ascii="Arial" w:eastAsia="宋体" w:hAnsi="Arial"/>
                  <w:sz w:val="18"/>
                  <w:lang w:val="sv-SE"/>
                </w:rPr>
                <w:t>_</w:t>
              </w:r>
              <w:r w:rsidRPr="005A2E50">
                <w:rPr>
                  <w:rFonts w:ascii="Arial" w:eastAsia="宋体" w:hAnsi="Arial" w:hint="eastAsia"/>
                  <w:sz w:val="18"/>
                  <w:lang w:val="sv-SE" w:eastAsia="zh-CN"/>
                </w:rPr>
                <w:t>T</w:t>
              </w:r>
              <w:r w:rsidRPr="005A2E50">
                <w:rPr>
                  <w:rFonts w:ascii="Arial" w:eastAsia="宋体" w:hAnsi="Arial"/>
                  <w:sz w:val="18"/>
                  <w:lang w:val="sv-SE" w:eastAsia="zh-CN"/>
                </w:rPr>
                <w:t>DD_FR1_G</w:t>
              </w:r>
            </w:ins>
          </w:p>
        </w:tc>
        <w:tc>
          <w:tcPr>
            <w:tcW w:w="1134" w:type="dxa"/>
            <w:tcBorders>
              <w:top w:val="single" w:sz="4" w:space="0" w:color="auto"/>
              <w:left w:val="single" w:sz="4" w:space="0" w:color="auto"/>
              <w:bottom w:val="single" w:sz="4" w:space="0" w:color="auto"/>
              <w:right w:val="single" w:sz="4" w:space="0" w:color="auto"/>
            </w:tcBorders>
            <w:vAlign w:val="center"/>
          </w:tcPr>
          <w:p w14:paraId="64F38926" w14:textId="77777777" w:rsidR="005A2E50" w:rsidRPr="005A2E50" w:rsidRDefault="005A2E50" w:rsidP="005A2E50">
            <w:pPr>
              <w:keepNext/>
              <w:keepLines/>
              <w:spacing w:after="0"/>
              <w:jc w:val="center"/>
              <w:rPr>
                <w:ins w:id="2124" w:author="Iana Siomina" w:date="2024-09-25T21:14:00Z"/>
                <w:rFonts w:ascii="Arial" w:eastAsia="宋体" w:hAnsi="Arial"/>
                <w:sz w:val="18"/>
              </w:rPr>
            </w:pPr>
            <w:ins w:id="2125" w:author="Iana Siomina" w:date="2024-09-25T21:14:00Z">
              <w:r w:rsidRPr="005A2E50">
                <w:rPr>
                  <w:rFonts w:ascii="Arial" w:eastAsia="宋体" w:hAnsi="Arial"/>
                  <w:sz w:val="18"/>
                </w:rPr>
                <w:t>-118</w:t>
              </w:r>
            </w:ins>
          </w:p>
        </w:tc>
        <w:tc>
          <w:tcPr>
            <w:tcW w:w="1275" w:type="dxa"/>
          </w:tcPr>
          <w:p w14:paraId="6DE17056" w14:textId="77777777" w:rsidR="005A2E50" w:rsidRPr="005A2E50" w:rsidRDefault="005A2E50" w:rsidP="005A2E50">
            <w:pPr>
              <w:keepNext/>
              <w:keepLines/>
              <w:spacing w:after="0"/>
              <w:jc w:val="center"/>
              <w:rPr>
                <w:ins w:id="2126" w:author="Iana Siomina" w:date="2024-09-25T21:14:00Z"/>
                <w:rFonts w:ascii="Arial" w:eastAsia="宋体" w:hAnsi="Arial"/>
                <w:sz w:val="18"/>
              </w:rPr>
            </w:pPr>
            <w:ins w:id="2127" w:author="Iana Siomina" w:date="2024-09-25T21:14:00Z">
              <w:r w:rsidRPr="005A2E50">
                <w:rPr>
                  <w:rFonts w:ascii="Arial" w:eastAsia="宋体" w:hAnsi="Arial"/>
                  <w:sz w:val="18"/>
                  <w:lang w:eastAsia="zh-CN"/>
                </w:rPr>
                <w:t>-50</w:t>
              </w:r>
            </w:ins>
          </w:p>
        </w:tc>
      </w:tr>
      <w:tr w:rsidR="005A2E50" w:rsidRPr="005A2E50" w14:paraId="4BD6A1D5" w14:textId="77777777" w:rsidTr="005A2E50">
        <w:trPr>
          <w:trHeight w:val="22"/>
          <w:jc w:val="center"/>
          <w:ins w:id="2128" w:author="Iana Siomina" w:date="2024-09-25T21:14:00Z"/>
        </w:trPr>
        <w:tc>
          <w:tcPr>
            <w:tcW w:w="1043" w:type="dxa"/>
            <w:vMerge/>
            <w:tcBorders>
              <w:left w:val="single" w:sz="4" w:space="0" w:color="auto"/>
              <w:right w:val="single" w:sz="4" w:space="0" w:color="auto"/>
            </w:tcBorders>
            <w:vAlign w:val="center"/>
          </w:tcPr>
          <w:p w14:paraId="0EBAA741" w14:textId="77777777" w:rsidR="005A2E50" w:rsidRPr="005A2E50" w:rsidRDefault="005A2E50" w:rsidP="005A2E50">
            <w:pPr>
              <w:keepNext/>
              <w:keepLines/>
              <w:spacing w:after="0"/>
              <w:jc w:val="center"/>
              <w:rPr>
                <w:ins w:id="2129" w:author="Iana Siomina" w:date="2024-09-25T21:14:00Z"/>
                <w:rFonts w:ascii="Arial" w:eastAsia="宋体" w:hAnsi="Arial"/>
                <w:sz w:val="18"/>
                <w:highlight w:val="magenta"/>
                <w:lang w:eastAsia="zh-CN"/>
              </w:rPr>
            </w:pPr>
          </w:p>
        </w:tc>
        <w:tc>
          <w:tcPr>
            <w:tcW w:w="1079" w:type="dxa"/>
            <w:vMerge/>
            <w:vAlign w:val="center"/>
          </w:tcPr>
          <w:p w14:paraId="29AF1C8A" w14:textId="77777777" w:rsidR="005A2E50" w:rsidRPr="005A2E50" w:rsidRDefault="005A2E50" w:rsidP="005A2E50">
            <w:pPr>
              <w:keepNext/>
              <w:keepLines/>
              <w:spacing w:after="0"/>
              <w:jc w:val="center"/>
              <w:rPr>
                <w:ins w:id="2130" w:author="Iana Siomina" w:date="2024-09-25T21:14:00Z"/>
                <w:rFonts w:ascii="Arial" w:eastAsia="宋体" w:hAnsi="Arial"/>
                <w:sz w:val="18"/>
                <w:highlight w:val="magenta"/>
                <w:lang w:eastAsia="zh-CN"/>
              </w:rPr>
            </w:pPr>
          </w:p>
        </w:tc>
        <w:tc>
          <w:tcPr>
            <w:tcW w:w="992" w:type="dxa"/>
            <w:vMerge/>
            <w:vAlign w:val="center"/>
          </w:tcPr>
          <w:p w14:paraId="3DE6AF40" w14:textId="77777777" w:rsidR="005A2E50" w:rsidRPr="005A2E50" w:rsidRDefault="005A2E50" w:rsidP="005A2E50">
            <w:pPr>
              <w:keepNext/>
              <w:keepLines/>
              <w:spacing w:after="0"/>
              <w:jc w:val="center"/>
              <w:rPr>
                <w:ins w:id="2131" w:author="Iana Siomina" w:date="2024-09-25T21:14:00Z"/>
                <w:rFonts w:ascii="Arial" w:eastAsia="宋体" w:hAnsi="Arial"/>
                <w:sz w:val="18"/>
                <w:lang w:val="sv-SE" w:eastAsia="zh-CN"/>
              </w:rPr>
            </w:pPr>
          </w:p>
        </w:tc>
        <w:tc>
          <w:tcPr>
            <w:tcW w:w="1134" w:type="dxa"/>
            <w:vMerge/>
            <w:tcBorders>
              <w:bottom w:val="nil"/>
            </w:tcBorders>
            <w:vAlign w:val="center"/>
          </w:tcPr>
          <w:p w14:paraId="55DE1147" w14:textId="77777777" w:rsidR="005A2E50" w:rsidRPr="005A2E50" w:rsidRDefault="005A2E50" w:rsidP="005A2E50">
            <w:pPr>
              <w:keepNext/>
              <w:keepLines/>
              <w:spacing w:after="0"/>
              <w:jc w:val="center"/>
              <w:rPr>
                <w:ins w:id="2132" w:author="Iana Siomina" w:date="2024-09-25T21:14:00Z"/>
                <w:rFonts w:ascii="Arial" w:eastAsia="宋体" w:hAnsi="Arial"/>
                <w:sz w:val="18"/>
              </w:rPr>
            </w:pPr>
          </w:p>
        </w:tc>
        <w:tc>
          <w:tcPr>
            <w:tcW w:w="1367" w:type="dxa"/>
            <w:vMerge/>
            <w:tcBorders>
              <w:bottom w:val="nil"/>
            </w:tcBorders>
            <w:vAlign w:val="center"/>
          </w:tcPr>
          <w:p w14:paraId="4349A144" w14:textId="77777777" w:rsidR="005A2E50" w:rsidRPr="005A2E50" w:rsidRDefault="005A2E50" w:rsidP="005A2E50">
            <w:pPr>
              <w:keepNext/>
              <w:keepLines/>
              <w:spacing w:after="0"/>
              <w:jc w:val="center"/>
              <w:rPr>
                <w:ins w:id="2133" w:author="Iana Siomina" w:date="2024-09-25T21:14:00Z"/>
                <w:rFonts w:ascii="Arial" w:eastAsia="宋体"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tcPr>
          <w:p w14:paraId="7ABC8AB0" w14:textId="77777777" w:rsidR="005A2E50" w:rsidRPr="005A2E50" w:rsidRDefault="005A2E50" w:rsidP="005A2E50">
            <w:pPr>
              <w:keepNext/>
              <w:keepLines/>
              <w:spacing w:after="0"/>
              <w:jc w:val="center"/>
              <w:rPr>
                <w:ins w:id="2134" w:author="Iana Siomina" w:date="2024-09-25T21:14:00Z"/>
                <w:rFonts w:ascii="Arial" w:eastAsia="宋体" w:hAnsi="Arial"/>
                <w:sz w:val="18"/>
                <w:lang w:eastAsia="zh-CN"/>
              </w:rPr>
            </w:pPr>
            <w:ins w:id="2135" w:author="Iana Siomina" w:date="2024-09-25T21:14:00Z">
              <w:r w:rsidRPr="005A2E50">
                <w:rPr>
                  <w:rFonts w:ascii="Arial" w:eastAsia="宋体" w:hAnsi="Arial"/>
                  <w:sz w:val="18"/>
                  <w:lang w:eastAsia="zh-CN"/>
                </w:rPr>
                <w:t>NR</w:t>
              </w:r>
              <w:r w:rsidRPr="005A2E50">
                <w:rPr>
                  <w:rFonts w:ascii="Arial" w:eastAsia="宋体" w:hAnsi="Arial"/>
                  <w:sz w:val="18"/>
                </w:rPr>
                <w:t>_</w:t>
              </w:r>
              <w:r w:rsidRPr="005A2E50">
                <w:rPr>
                  <w:rFonts w:ascii="Arial" w:eastAsia="宋体" w:hAnsi="Arial"/>
                  <w:sz w:val="18"/>
                  <w:lang w:eastAsia="zh-CN"/>
                </w:rPr>
                <w:t>FDD_FR1_H</w:t>
              </w:r>
            </w:ins>
          </w:p>
        </w:tc>
        <w:tc>
          <w:tcPr>
            <w:tcW w:w="1134" w:type="dxa"/>
            <w:tcBorders>
              <w:top w:val="single" w:sz="4" w:space="0" w:color="auto"/>
              <w:left w:val="single" w:sz="4" w:space="0" w:color="auto"/>
              <w:bottom w:val="single" w:sz="4" w:space="0" w:color="auto"/>
              <w:right w:val="single" w:sz="4" w:space="0" w:color="auto"/>
            </w:tcBorders>
            <w:vAlign w:val="center"/>
          </w:tcPr>
          <w:p w14:paraId="2E216BBD" w14:textId="77777777" w:rsidR="005A2E50" w:rsidRPr="005A2E50" w:rsidRDefault="005A2E50" w:rsidP="005A2E50">
            <w:pPr>
              <w:keepNext/>
              <w:keepLines/>
              <w:spacing w:after="0"/>
              <w:jc w:val="center"/>
              <w:rPr>
                <w:ins w:id="2136" w:author="Iana Siomina" w:date="2024-09-25T21:14:00Z"/>
                <w:rFonts w:ascii="Arial" w:eastAsia="宋体" w:hAnsi="Arial"/>
                <w:sz w:val="18"/>
              </w:rPr>
            </w:pPr>
            <w:ins w:id="2137" w:author="Iana Siomina" w:date="2024-09-25T21:14:00Z">
              <w:r w:rsidRPr="005A2E50">
                <w:rPr>
                  <w:rFonts w:ascii="Arial" w:eastAsia="宋体" w:hAnsi="Arial"/>
                  <w:sz w:val="18"/>
                </w:rPr>
                <w:t>-117.5</w:t>
              </w:r>
            </w:ins>
          </w:p>
        </w:tc>
        <w:tc>
          <w:tcPr>
            <w:tcW w:w="1275" w:type="dxa"/>
          </w:tcPr>
          <w:p w14:paraId="532EF76B" w14:textId="77777777" w:rsidR="005A2E50" w:rsidRPr="005A2E50" w:rsidRDefault="005A2E50" w:rsidP="005A2E50">
            <w:pPr>
              <w:keepNext/>
              <w:keepLines/>
              <w:spacing w:after="0"/>
              <w:jc w:val="center"/>
              <w:rPr>
                <w:ins w:id="2138" w:author="Iana Siomina" w:date="2024-09-25T21:14:00Z"/>
                <w:rFonts w:ascii="Arial" w:eastAsia="宋体" w:hAnsi="Arial"/>
                <w:sz w:val="18"/>
                <w:lang w:eastAsia="zh-CN"/>
              </w:rPr>
            </w:pPr>
            <w:ins w:id="2139" w:author="Iana Siomina" w:date="2024-09-25T21:14:00Z">
              <w:r w:rsidRPr="005A2E50">
                <w:rPr>
                  <w:rFonts w:ascii="Arial" w:eastAsia="宋体" w:hAnsi="Arial"/>
                  <w:sz w:val="18"/>
                  <w:lang w:eastAsia="zh-CN"/>
                </w:rPr>
                <w:t>-50</w:t>
              </w:r>
            </w:ins>
          </w:p>
        </w:tc>
      </w:tr>
      <w:tr w:rsidR="005A2E50" w:rsidRPr="005A2E50" w14:paraId="7064A4F7" w14:textId="77777777" w:rsidTr="005A2E50">
        <w:trPr>
          <w:trHeight w:val="22"/>
          <w:jc w:val="center"/>
          <w:ins w:id="2140" w:author="Iana Siomina" w:date="2024-09-25T21:14:00Z"/>
        </w:trPr>
        <w:tc>
          <w:tcPr>
            <w:tcW w:w="1043" w:type="dxa"/>
            <w:vMerge/>
            <w:tcBorders>
              <w:left w:val="single" w:sz="4" w:space="0" w:color="auto"/>
              <w:bottom w:val="single" w:sz="4" w:space="0" w:color="auto"/>
              <w:right w:val="single" w:sz="4" w:space="0" w:color="auto"/>
            </w:tcBorders>
            <w:vAlign w:val="center"/>
          </w:tcPr>
          <w:p w14:paraId="040B39AE" w14:textId="77777777" w:rsidR="005A2E50" w:rsidRPr="005A2E50" w:rsidRDefault="005A2E50" w:rsidP="005A2E50">
            <w:pPr>
              <w:keepNext/>
              <w:keepLines/>
              <w:spacing w:after="0"/>
              <w:jc w:val="center"/>
              <w:rPr>
                <w:ins w:id="2141" w:author="Iana Siomina" w:date="2024-09-25T21:14:00Z"/>
                <w:rFonts w:ascii="Arial" w:eastAsia="宋体" w:hAnsi="Arial"/>
                <w:sz w:val="18"/>
                <w:highlight w:val="magenta"/>
                <w:lang w:eastAsia="zh-CN"/>
              </w:rPr>
            </w:pPr>
          </w:p>
        </w:tc>
        <w:tc>
          <w:tcPr>
            <w:tcW w:w="1079" w:type="dxa"/>
            <w:vMerge/>
            <w:vAlign w:val="center"/>
          </w:tcPr>
          <w:p w14:paraId="3DB07EC2" w14:textId="77777777" w:rsidR="005A2E50" w:rsidRPr="005A2E50" w:rsidRDefault="005A2E50" w:rsidP="005A2E50">
            <w:pPr>
              <w:keepNext/>
              <w:keepLines/>
              <w:spacing w:after="0"/>
              <w:jc w:val="center"/>
              <w:rPr>
                <w:ins w:id="2142" w:author="Iana Siomina" w:date="2024-09-25T21:14:00Z"/>
                <w:rFonts w:ascii="Arial" w:eastAsia="宋体" w:hAnsi="Arial"/>
                <w:sz w:val="18"/>
                <w:highlight w:val="magenta"/>
                <w:lang w:eastAsia="zh-CN"/>
              </w:rPr>
            </w:pPr>
          </w:p>
        </w:tc>
        <w:tc>
          <w:tcPr>
            <w:tcW w:w="992" w:type="dxa"/>
            <w:vMerge/>
            <w:vAlign w:val="center"/>
          </w:tcPr>
          <w:p w14:paraId="36FBBB4F" w14:textId="77777777" w:rsidR="005A2E50" w:rsidRPr="005A2E50" w:rsidRDefault="005A2E50" w:rsidP="005A2E50">
            <w:pPr>
              <w:keepNext/>
              <w:keepLines/>
              <w:spacing w:after="0"/>
              <w:jc w:val="center"/>
              <w:rPr>
                <w:ins w:id="2143" w:author="Iana Siomina" w:date="2024-09-25T21:14:00Z"/>
                <w:rFonts w:ascii="Arial" w:eastAsia="宋体" w:hAnsi="Arial"/>
                <w:sz w:val="18"/>
                <w:lang w:val="sv-SE" w:eastAsia="zh-CN"/>
              </w:rPr>
            </w:pPr>
          </w:p>
        </w:tc>
        <w:tc>
          <w:tcPr>
            <w:tcW w:w="1134" w:type="dxa"/>
            <w:tcBorders>
              <w:top w:val="nil"/>
            </w:tcBorders>
            <w:vAlign w:val="center"/>
          </w:tcPr>
          <w:p w14:paraId="724D8F93" w14:textId="77777777" w:rsidR="005A2E50" w:rsidRPr="005A2E50" w:rsidRDefault="005A2E50" w:rsidP="005A2E50">
            <w:pPr>
              <w:keepNext/>
              <w:keepLines/>
              <w:spacing w:after="0"/>
              <w:jc w:val="center"/>
              <w:rPr>
                <w:ins w:id="2144" w:author="Iana Siomina" w:date="2024-09-25T21:14:00Z"/>
                <w:rFonts w:ascii="Arial" w:eastAsia="宋体" w:hAnsi="Arial"/>
                <w:sz w:val="18"/>
              </w:rPr>
            </w:pPr>
          </w:p>
        </w:tc>
        <w:tc>
          <w:tcPr>
            <w:tcW w:w="1367" w:type="dxa"/>
            <w:tcBorders>
              <w:top w:val="nil"/>
            </w:tcBorders>
            <w:vAlign w:val="center"/>
          </w:tcPr>
          <w:p w14:paraId="2489FE5A" w14:textId="77777777" w:rsidR="005A2E50" w:rsidRPr="005A2E50" w:rsidRDefault="005A2E50" w:rsidP="005A2E50">
            <w:pPr>
              <w:keepNext/>
              <w:keepLines/>
              <w:spacing w:after="0"/>
              <w:jc w:val="center"/>
              <w:rPr>
                <w:ins w:id="2145" w:author="Iana Siomina" w:date="2024-09-25T21:14:00Z"/>
                <w:rFonts w:ascii="Arial" w:eastAsia="宋体"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tcPr>
          <w:p w14:paraId="5CEF9796" w14:textId="77777777" w:rsidR="005A2E50" w:rsidRPr="005A2E50" w:rsidRDefault="005A2E50" w:rsidP="005A2E50">
            <w:pPr>
              <w:keepNext/>
              <w:keepLines/>
              <w:spacing w:after="0"/>
              <w:jc w:val="center"/>
              <w:rPr>
                <w:ins w:id="2146" w:author="Iana Siomina" w:date="2024-09-25T21:14:00Z"/>
                <w:rFonts w:ascii="Arial" w:eastAsia="宋体" w:hAnsi="Arial"/>
                <w:sz w:val="18"/>
                <w:lang w:eastAsia="zh-CN"/>
              </w:rPr>
            </w:pPr>
            <w:ins w:id="2147" w:author="Iana Siomina" w:date="2024-09-25T21:14:00Z">
              <w:r w:rsidRPr="005A2E50">
                <w:rPr>
                  <w:rFonts w:ascii="Arial" w:eastAsia="宋体" w:hAnsi="Arial"/>
                  <w:sz w:val="18"/>
                  <w:lang w:eastAsia="zh-CN"/>
                </w:rPr>
                <w:t>NR</w:t>
              </w:r>
              <w:r w:rsidRPr="005A2E50">
                <w:rPr>
                  <w:rFonts w:ascii="Arial" w:eastAsia="宋体" w:hAnsi="Arial"/>
                  <w:sz w:val="18"/>
                </w:rPr>
                <w:t>_</w:t>
              </w:r>
              <w:r w:rsidRPr="005A2E50">
                <w:rPr>
                  <w:rFonts w:ascii="Arial" w:eastAsia="宋体" w:hAnsi="Arial"/>
                  <w:sz w:val="18"/>
                  <w:lang w:eastAsia="zh-CN"/>
                </w:rPr>
                <w:t>FDD_FR1_</w:t>
              </w:r>
              <w:r w:rsidRPr="005A2E50">
                <w:rPr>
                  <w:rFonts w:ascii="Arial" w:eastAsia="宋体" w:hAnsi="Arial" w:hint="eastAsia"/>
                  <w:sz w:val="18"/>
                  <w:lang w:val="en-US" w:eastAsia="zh-CN"/>
                </w:rPr>
                <w:t>N</w:t>
              </w:r>
            </w:ins>
          </w:p>
        </w:tc>
        <w:tc>
          <w:tcPr>
            <w:tcW w:w="1134" w:type="dxa"/>
            <w:tcBorders>
              <w:top w:val="single" w:sz="4" w:space="0" w:color="auto"/>
              <w:left w:val="single" w:sz="4" w:space="0" w:color="auto"/>
              <w:bottom w:val="single" w:sz="4" w:space="0" w:color="auto"/>
              <w:right w:val="single" w:sz="4" w:space="0" w:color="auto"/>
            </w:tcBorders>
            <w:vAlign w:val="center"/>
          </w:tcPr>
          <w:p w14:paraId="6E974DF9" w14:textId="77777777" w:rsidR="005A2E50" w:rsidRPr="005A2E50" w:rsidRDefault="005A2E50" w:rsidP="005A2E50">
            <w:pPr>
              <w:keepNext/>
              <w:keepLines/>
              <w:spacing w:after="0"/>
              <w:jc w:val="center"/>
              <w:rPr>
                <w:ins w:id="2148" w:author="Iana Siomina" w:date="2024-09-25T21:14:00Z"/>
                <w:rFonts w:ascii="Arial" w:eastAsia="宋体" w:hAnsi="Arial"/>
                <w:sz w:val="18"/>
              </w:rPr>
            </w:pPr>
            <w:ins w:id="2149" w:author="Iana Siomina" w:date="2024-09-25T21:14:00Z">
              <w:r w:rsidRPr="005A2E50">
                <w:rPr>
                  <w:rFonts w:ascii="Arial" w:eastAsia="宋体" w:hAnsi="Arial" w:hint="eastAsia"/>
                  <w:sz w:val="18"/>
                  <w:lang w:val="en-US" w:eastAsia="zh-CN"/>
                </w:rPr>
                <w:t>-114.5</w:t>
              </w:r>
            </w:ins>
          </w:p>
        </w:tc>
        <w:tc>
          <w:tcPr>
            <w:tcW w:w="1275" w:type="dxa"/>
          </w:tcPr>
          <w:p w14:paraId="3D974CA8" w14:textId="77777777" w:rsidR="005A2E50" w:rsidRPr="005A2E50" w:rsidRDefault="005A2E50" w:rsidP="005A2E50">
            <w:pPr>
              <w:keepNext/>
              <w:keepLines/>
              <w:spacing w:after="0"/>
              <w:jc w:val="center"/>
              <w:rPr>
                <w:ins w:id="2150" w:author="Iana Siomina" w:date="2024-09-25T21:14:00Z"/>
                <w:rFonts w:ascii="Arial" w:eastAsia="宋体" w:hAnsi="Arial"/>
                <w:sz w:val="18"/>
                <w:lang w:eastAsia="zh-CN"/>
              </w:rPr>
            </w:pPr>
            <w:ins w:id="2151" w:author="Iana Siomina" w:date="2024-09-25T21:14:00Z">
              <w:r w:rsidRPr="005A2E50">
                <w:rPr>
                  <w:rFonts w:ascii="Arial" w:eastAsia="宋体" w:hAnsi="Arial" w:hint="eastAsia"/>
                  <w:sz w:val="18"/>
                  <w:lang w:val="en-US" w:eastAsia="zh-CN"/>
                </w:rPr>
                <w:t>-50</w:t>
              </w:r>
            </w:ins>
          </w:p>
        </w:tc>
      </w:tr>
      <w:tr w:rsidR="005A2E50" w:rsidRPr="005A2E50" w14:paraId="1FF4FAB9" w14:textId="77777777" w:rsidTr="005A2E50">
        <w:trPr>
          <w:jc w:val="center"/>
          <w:ins w:id="2152" w:author="Iana Siomina" w:date="2024-09-25T21:14:00Z"/>
        </w:trPr>
        <w:tc>
          <w:tcPr>
            <w:tcW w:w="1043" w:type="dxa"/>
            <w:tcBorders>
              <w:top w:val="single" w:sz="4" w:space="0" w:color="auto"/>
              <w:left w:val="single" w:sz="4" w:space="0" w:color="auto"/>
              <w:bottom w:val="single" w:sz="4" w:space="0" w:color="auto"/>
              <w:right w:val="single" w:sz="4" w:space="0" w:color="auto"/>
            </w:tcBorders>
          </w:tcPr>
          <w:p w14:paraId="60199310" w14:textId="77777777" w:rsidR="005A2E50" w:rsidRPr="005A2E50" w:rsidRDefault="005A2E50" w:rsidP="005A2E50">
            <w:pPr>
              <w:keepNext/>
              <w:keepLines/>
              <w:spacing w:after="0"/>
              <w:jc w:val="center"/>
              <w:rPr>
                <w:ins w:id="2153" w:author="Iana Siomina" w:date="2024-09-25T21:14:00Z"/>
                <w:rFonts w:ascii="Arial" w:eastAsia="宋体" w:hAnsi="Arial"/>
                <w:sz w:val="18"/>
                <w:highlight w:val="magenta"/>
                <w:lang w:eastAsia="zh-CN"/>
              </w:rPr>
            </w:pPr>
            <w:ins w:id="2154" w:author="Iana Siomina" w:date="2024-09-25T21:14:00Z">
              <w:r w:rsidRPr="005A2E50">
                <w:rPr>
                  <w:rFonts w:ascii="Arial" w:eastAsia="宋体" w:hAnsi="Arial"/>
                  <w:sz w:val="18"/>
                  <w:highlight w:val="magenta"/>
                  <w:lang w:eastAsia="zh-CN"/>
                </w:rPr>
                <w:t>[TBD]</w:t>
              </w:r>
            </w:ins>
          </w:p>
        </w:tc>
        <w:tc>
          <w:tcPr>
            <w:tcW w:w="1079" w:type="dxa"/>
          </w:tcPr>
          <w:p w14:paraId="502BA60D" w14:textId="77777777" w:rsidR="005A2E50" w:rsidRPr="005A2E50" w:rsidRDefault="005A2E50" w:rsidP="005A2E50">
            <w:pPr>
              <w:keepNext/>
              <w:keepLines/>
              <w:spacing w:after="0"/>
              <w:jc w:val="center"/>
              <w:rPr>
                <w:ins w:id="2155" w:author="Iana Siomina" w:date="2024-09-25T21:14:00Z"/>
                <w:rFonts w:ascii="Arial" w:eastAsia="宋体" w:hAnsi="Arial"/>
                <w:sz w:val="18"/>
                <w:highlight w:val="magenta"/>
                <w:lang w:val="sv-SE" w:eastAsia="zh-CN"/>
              </w:rPr>
            </w:pPr>
            <w:ins w:id="2156" w:author="Iana Siomina" w:date="2024-09-25T21:14:00Z">
              <w:r w:rsidRPr="005A2E50">
                <w:rPr>
                  <w:rFonts w:ascii="Arial" w:eastAsia="宋体" w:hAnsi="Arial"/>
                  <w:sz w:val="18"/>
                  <w:highlight w:val="magenta"/>
                  <w:lang w:val="sv-SE" w:eastAsia="zh-CN"/>
                </w:rPr>
                <w:t>[TBD]</w:t>
              </w:r>
            </w:ins>
          </w:p>
        </w:tc>
        <w:tc>
          <w:tcPr>
            <w:tcW w:w="992" w:type="dxa"/>
            <w:vMerge/>
            <w:vAlign w:val="center"/>
          </w:tcPr>
          <w:p w14:paraId="358E2760" w14:textId="77777777" w:rsidR="005A2E50" w:rsidRPr="005A2E50" w:rsidRDefault="005A2E50" w:rsidP="005A2E50">
            <w:pPr>
              <w:keepNext/>
              <w:keepLines/>
              <w:spacing w:after="0"/>
              <w:jc w:val="center"/>
              <w:rPr>
                <w:ins w:id="2157" w:author="Iana Siomina" w:date="2024-09-25T21:14:00Z"/>
                <w:rFonts w:ascii="Arial" w:eastAsia="宋体" w:hAnsi="Arial"/>
                <w:sz w:val="18"/>
                <w:lang w:val="sv-SE" w:eastAsia="zh-CN"/>
              </w:rPr>
            </w:pPr>
          </w:p>
        </w:tc>
        <w:tc>
          <w:tcPr>
            <w:tcW w:w="1134" w:type="dxa"/>
            <w:vAlign w:val="center"/>
          </w:tcPr>
          <w:p w14:paraId="298961DF" w14:textId="77777777" w:rsidR="005A2E50" w:rsidRPr="005A2E50" w:rsidRDefault="005A2E50" w:rsidP="005A2E50">
            <w:pPr>
              <w:keepNext/>
              <w:keepLines/>
              <w:spacing w:after="0"/>
              <w:jc w:val="center"/>
              <w:rPr>
                <w:ins w:id="2158" w:author="Iana Siomina" w:date="2024-09-25T21:14:00Z"/>
                <w:rFonts w:ascii="Arial" w:eastAsia="宋体" w:hAnsi="Arial"/>
                <w:sz w:val="18"/>
              </w:rPr>
            </w:pPr>
            <w:ins w:id="2159" w:author="Iana Siomina" w:date="2024-09-25T21:14:00Z">
              <w:r w:rsidRPr="005A2E50">
                <w:rPr>
                  <w:rFonts w:ascii="Arial" w:eastAsia="宋体" w:hAnsi="Arial"/>
                  <w:sz w:val="18"/>
                </w:rPr>
                <w:t>≥ 64</w:t>
              </w:r>
            </w:ins>
          </w:p>
        </w:tc>
        <w:tc>
          <w:tcPr>
            <w:tcW w:w="1367" w:type="dxa"/>
            <w:vAlign w:val="center"/>
          </w:tcPr>
          <w:p w14:paraId="167C733E" w14:textId="77777777" w:rsidR="005A2E50" w:rsidRPr="005A2E50" w:rsidRDefault="005A2E50" w:rsidP="005A2E50">
            <w:pPr>
              <w:keepNext/>
              <w:keepLines/>
              <w:spacing w:after="0"/>
              <w:jc w:val="center"/>
              <w:rPr>
                <w:ins w:id="2160" w:author="Iana Siomina" w:date="2024-09-25T21:14:00Z"/>
                <w:rFonts w:ascii="Arial" w:eastAsia="宋体" w:hAnsi="Arial"/>
                <w:sz w:val="18"/>
              </w:rPr>
            </w:pPr>
            <w:ins w:id="2161" w:author="Iana Siomina" w:date="2024-09-25T21:14:00Z">
              <w:r w:rsidRPr="005A2E50">
                <w:rPr>
                  <w:rFonts w:ascii="Arial" w:eastAsia="宋体" w:hAnsi="Arial"/>
                  <w:sz w:val="18"/>
                </w:rPr>
                <w:t>≥ 1</w:t>
              </w:r>
            </w:ins>
          </w:p>
        </w:tc>
        <w:tc>
          <w:tcPr>
            <w:tcW w:w="2040" w:type="dxa"/>
            <w:vAlign w:val="center"/>
          </w:tcPr>
          <w:p w14:paraId="3F5DD316" w14:textId="77777777" w:rsidR="005A2E50" w:rsidRPr="005A2E50" w:rsidRDefault="005A2E50" w:rsidP="005A2E50">
            <w:pPr>
              <w:keepNext/>
              <w:keepLines/>
              <w:spacing w:after="0"/>
              <w:jc w:val="center"/>
              <w:rPr>
                <w:ins w:id="2162" w:author="Iana Siomina" w:date="2024-09-25T21:14:00Z"/>
                <w:rFonts w:ascii="Arial" w:eastAsia="宋体" w:hAnsi="Arial"/>
                <w:sz w:val="18"/>
              </w:rPr>
            </w:pPr>
            <w:ins w:id="2163" w:author="Iana Siomina" w:date="2024-09-25T21:14:00Z">
              <w:r w:rsidRPr="005A2E50">
                <w:rPr>
                  <w:rFonts w:ascii="Arial" w:eastAsia="宋体" w:hAnsi="Arial"/>
                  <w:sz w:val="18"/>
                </w:rPr>
                <w:t>Note 5</w:t>
              </w:r>
            </w:ins>
          </w:p>
        </w:tc>
        <w:tc>
          <w:tcPr>
            <w:tcW w:w="1134" w:type="dxa"/>
            <w:vAlign w:val="center"/>
          </w:tcPr>
          <w:p w14:paraId="0D77CA5D" w14:textId="77777777" w:rsidR="005A2E50" w:rsidRPr="005A2E50" w:rsidRDefault="005A2E50" w:rsidP="005A2E50">
            <w:pPr>
              <w:keepNext/>
              <w:keepLines/>
              <w:spacing w:after="0"/>
              <w:jc w:val="center"/>
              <w:rPr>
                <w:ins w:id="2164" w:author="Iana Siomina" w:date="2024-09-25T21:14:00Z"/>
                <w:rFonts w:ascii="Arial" w:eastAsia="宋体" w:hAnsi="Arial"/>
                <w:sz w:val="18"/>
              </w:rPr>
            </w:pPr>
            <w:ins w:id="2165" w:author="Iana Siomina" w:date="2024-09-25T21:14:00Z">
              <w:r w:rsidRPr="005A2E50">
                <w:rPr>
                  <w:rFonts w:ascii="Arial" w:eastAsia="宋体" w:hAnsi="Arial"/>
                  <w:sz w:val="18"/>
                </w:rPr>
                <w:t>Note 5</w:t>
              </w:r>
            </w:ins>
          </w:p>
        </w:tc>
        <w:tc>
          <w:tcPr>
            <w:tcW w:w="1275" w:type="dxa"/>
            <w:vAlign w:val="center"/>
          </w:tcPr>
          <w:p w14:paraId="479AFD52" w14:textId="77777777" w:rsidR="005A2E50" w:rsidRPr="005A2E50" w:rsidRDefault="005A2E50" w:rsidP="005A2E50">
            <w:pPr>
              <w:keepNext/>
              <w:keepLines/>
              <w:spacing w:after="0"/>
              <w:jc w:val="center"/>
              <w:rPr>
                <w:ins w:id="2166" w:author="Iana Siomina" w:date="2024-09-25T21:14:00Z"/>
                <w:rFonts w:ascii="Arial" w:eastAsia="宋体" w:hAnsi="Arial"/>
                <w:sz w:val="18"/>
              </w:rPr>
            </w:pPr>
            <w:ins w:id="2167" w:author="Iana Siomina" w:date="2024-09-25T21:14:00Z">
              <w:r w:rsidRPr="005A2E50">
                <w:rPr>
                  <w:rFonts w:ascii="Arial" w:eastAsia="宋体" w:hAnsi="Arial"/>
                  <w:sz w:val="18"/>
                </w:rPr>
                <w:t>Note 5</w:t>
              </w:r>
            </w:ins>
          </w:p>
        </w:tc>
      </w:tr>
      <w:tr w:rsidR="005A2E50" w:rsidRPr="005A2E50" w14:paraId="73227492" w14:textId="77777777" w:rsidTr="005A2E50">
        <w:trPr>
          <w:jc w:val="center"/>
          <w:ins w:id="2168" w:author="Iana Siomina" w:date="2024-09-25T21:14:00Z"/>
        </w:trPr>
        <w:tc>
          <w:tcPr>
            <w:tcW w:w="1043" w:type="dxa"/>
            <w:tcBorders>
              <w:top w:val="single" w:sz="4" w:space="0" w:color="auto"/>
              <w:left w:val="single" w:sz="4" w:space="0" w:color="auto"/>
              <w:bottom w:val="single" w:sz="4" w:space="0" w:color="auto"/>
              <w:right w:val="single" w:sz="4" w:space="0" w:color="auto"/>
            </w:tcBorders>
          </w:tcPr>
          <w:p w14:paraId="14434D12" w14:textId="77777777" w:rsidR="005A2E50" w:rsidRPr="005A2E50" w:rsidRDefault="005A2E50" w:rsidP="005A2E50">
            <w:pPr>
              <w:keepNext/>
              <w:keepLines/>
              <w:spacing w:after="0"/>
              <w:jc w:val="center"/>
              <w:rPr>
                <w:ins w:id="2169" w:author="Iana Siomina" w:date="2024-09-25T21:14:00Z"/>
                <w:rFonts w:ascii="Arial" w:eastAsia="宋体" w:hAnsi="Arial"/>
                <w:sz w:val="18"/>
                <w:highlight w:val="magenta"/>
                <w:lang w:eastAsia="zh-CN"/>
              </w:rPr>
            </w:pPr>
            <w:ins w:id="2170" w:author="Iana Siomina" w:date="2024-09-25T21:14:00Z">
              <w:r w:rsidRPr="005A2E50">
                <w:rPr>
                  <w:rFonts w:ascii="Arial" w:eastAsia="宋体" w:hAnsi="Arial"/>
                  <w:sz w:val="18"/>
                  <w:highlight w:val="magenta"/>
                  <w:lang w:eastAsia="zh-CN"/>
                </w:rPr>
                <w:t>[TBD]</w:t>
              </w:r>
            </w:ins>
          </w:p>
        </w:tc>
        <w:tc>
          <w:tcPr>
            <w:tcW w:w="1079" w:type="dxa"/>
          </w:tcPr>
          <w:p w14:paraId="74F0786A" w14:textId="77777777" w:rsidR="005A2E50" w:rsidRPr="005A2E50" w:rsidRDefault="005A2E50" w:rsidP="005A2E50">
            <w:pPr>
              <w:keepNext/>
              <w:keepLines/>
              <w:spacing w:after="0"/>
              <w:jc w:val="center"/>
              <w:rPr>
                <w:ins w:id="2171" w:author="Iana Siomina" w:date="2024-09-25T21:14:00Z"/>
                <w:rFonts w:ascii="Arial" w:eastAsia="宋体" w:hAnsi="Arial"/>
                <w:sz w:val="18"/>
                <w:highlight w:val="magenta"/>
                <w:lang w:val="sv-SE" w:eastAsia="zh-CN"/>
              </w:rPr>
            </w:pPr>
            <w:ins w:id="2172" w:author="Iana Siomina" w:date="2024-09-25T21:14:00Z">
              <w:r w:rsidRPr="005A2E50">
                <w:rPr>
                  <w:rFonts w:ascii="Arial" w:eastAsia="宋体" w:hAnsi="Arial"/>
                  <w:sz w:val="18"/>
                  <w:highlight w:val="magenta"/>
                  <w:lang w:val="sv-SE" w:eastAsia="zh-CN"/>
                </w:rPr>
                <w:t>[TBD]</w:t>
              </w:r>
            </w:ins>
          </w:p>
        </w:tc>
        <w:tc>
          <w:tcPr>
            <w:tcW w:w="992" w:type="dxa"/>
            <w:vMerge/>
            <w:vAlign w:val="center"/>
          </w:tcPr>
          <w:p w14:paraId="48486249" w14:textId="77777777" w:rsidR="005A2E50" w:rsidRPr="005A2E50" w:rsidRDefault="005A2E50" w:rsidP="005A2E50">
            <w:pPr>
              <w:keepNext/>
              <w:keepLines/>
              <w:spacing w:after="0"/>
              <w:jc w:val="center"/>
              <w:rPr>
                <w:ins w:id="2173" w:author="Iana Siomina" w:date="2024-09-25T21:14:00Z"/>
                <w:rFonts w:ascii="Arial" w:eastAsia="宋体" w:hAnsi="Arial"/>
                <w:sz w:val="18"/>
                <w:lang w:val="sv-SE" w:eastAsia="zh-CN"/>
              </w:rPr>
            </w:pPr>
          </w:p>
        </w:tc>
        <w:tc>
          <w:tcPr>
            <w:tcW w:w="1134" w:type="dxa"/>
            <w:vAlign w:val="center"/>
          </w:tcPr>
          <w:p w14:paraId="1BEF5407" w14:textId="77777777" w:rsidR="005A2E50" w:rsidRPr="005A2E50" w:rsidRDefault="005A2E50" w:rsidP="005A2E50">
            <w:pPr>
              <w:keepNext/>
              <w:keepLines/>
              <w:spacing w:after="0"/>
              <w:jc w:val="center"/>
              <w:rPr>
                <w:ins w:id="2174" w:author="Iana Siomina" w:date="2024-09-25T21:14:00Z"/>
                <w:rFonts w:ascii="Arial" w:eastAsia="宋体" w:hAnsi="Arial"/>
                <w:sz w:val="18"/>
              </w:rPr>
            </w:pPr>
            <w:ins w:id="2175" w:author="Iana Siomina" w:date="2024-09-25T21:14:00Z">
              <w:r w:rsidRPr="005A2E50">
                <w:rPr>
                  <w:rFonts w:ascii="Arial" w:eastAsia="宋体" w:hAnsi="Arial"/>
                  <w:sz w:val="18"/>
                </w:rPr>
                <w:t>≥ 132</w:t>
              </w:r>
            </w:ins>
          </w:p>
        </w:tc>
        <w:tc>
          <w:tcPr>
            <w:tcW w:w="1367" w:type="dxa"/>
            <w:vAlign w:val="center"/>
          </w:tcPr>
          <w:p w14:paraId="47774B49" w14:textId="77777777" w:rsidR="005A2E50" w:rsidRPr="005A2E50" w:rsidRDefault="005A2E50" w:rsidP="005A2E50">
            <w:pPr>
              <w:keepNext/>
              <w:keepLines/>
              <w:spacing w:after="0"/>
              <w:jc w:val="center"/>
              <w:rPr>
                <w:ins w:id="2176" w:author="Iana Siomina" w:date="2024-09-25T21:14:00Z"/>
                <w:rFonts w:ascii="Arial" w:eastAsia="宋体" w:hAnsi="Arial"/>
                <w:sz w:val="18"/>
              </w:rPr>
            </w:pPr>
            <w:ins w:id="2177" w:author="Iana Siomina" w:date="2024-09-25T21:14:00Z">
              <w:r w:rsidRPr="005A2E50">
                <w:rPr>
                  <w:rFonts w:ascii="Arial" w:eastAsia="宋体" w:hAnsi="Arial"/>
                  <w:sz w:val="18"/>
                </w:rPr>
                <w:t>≥ 1</w:t>
              </w:r>
            </w:ins>
          </w:p>
        </w:tc>
        <w:tc>
          <w:tcPr>
            <w:tcW w:w="2040" w:type="dxa"/>
            <w:vAlign w:val="center"/>
          </w:tcPr>
          <w:p w14:paraId="469018F2" w14:textId="77777777" w:rsidR="005A2E50" w:rsidRPr="005A2E50" w:rsidRDefault="005A2E50" w:rsidP="005A2E50">
            <w:pPr>
              <w:keepNext/>
              <w:keepLines/>
              <w:spacing w:after="0"/>
              <w:jc w:val="center"/>
              <w:rPr>
                <w:ins w:id="2178" w:author="Iana Siomina" w:date="2024-09-25T21:14:00Z"/>
                <w:rFonts w:ascii="Arial" w:eastAsia="宋体" w:hAnsi="Arial"/>
                <w:sz w:val="18"/>
              </w:rPr>
            </w:pPr>
            <w:ins w:id="2179" w:author="Iana Siomina" w:date="2024-09-25T21:14:00Z">
              <w:r w:rsidRPr="005A2E50">
                <w:rPr>
                  <w:rFonts w:ascii="Arial" w:eastAsia="宋体" w:hAnsi="Arial"/>
                  <w:sz w:val="18"/>
                </w:rPr>
                <w:t>Note 5</w:t>
              </w:r>
            </w:ins>
          </w:p>
        </w:tc>
        <w:tc>
          <w:tcPr>
            <w:tcW w:w="1134" w:type="dxa"/>
            <w:vAlign w:val="center"/>
          </w:tcPr>
          <w:p w14:paraId="2119C532" w14:textId="77777777" w:rsidR="005A2E50" w:rsidRPr="005A2E50" w:rsidRDefault="005A2E50" w:rsidP="005A2E50">
            <w:pPr>
              <w:keepNext/>
              <w:keepLines/>
              <w:spacing w:after="0"/>
              <w:jc w:val="center"/>
              <w:rPr>
                <w:ins w:id="2180" w:author="Iana Siomina" w:date="2024-09-25T21:14:00Z"/>
                <w:rFonts w:ascii="Arial" w:eastAsia="宋体" w:hAnsi="Arial"/>
                <w:sz w:val="18"/>
              </w:rPr>
            </w:pPr>
            <w:ins w:id="2181" w:author="Iana Siomina" w:date="2024-09-25T21:14:00Z">
              <w:r w:rsidRPr="005A2E50">
                <w:rPr>
                  <w:rFonts w:ascii="Arial" w:eastAsia="宋体" w:hAnsi="Arial"/>
                  <w:sz w:val="18"/>
                </w:rPr>
                <w:t>Note 5</w:t>
              </w:r>
            </w:ins>
          </w:p>
        </w:tc>
        <w:tc>
          <w:tcPr>
            <w:tcW w:w="1275" w:type="dxa"/>
            <w:vAlign w:val="center"/>
          </w:tcPr>
          <w:p w14:paraId="74AEDB5D" w14:textId="77777777" w:rsidR="005A2E50" w:rsidRPr="005A2E50" w:rsidRDefault="005A2E50" w:rsidP="005A2E50">
            <w:pPr>
              <w:keepNext/>
              <w:keepLines/>
              <w:spacing w:after="0"/>
              <w:jc w:val="center"/>
              <w:rPr>
                <w:ins w:id="2182" w:author="Iana Siomina" w:date="2024-09-25T21:14:00Z"/>
                <w:rFonts w:ascii="Arial" w:eastAsia="宋体" w:hAnsi="Arial"/>
                <w:sz w:val="18"/>
              </w:rPr>
            </w:pPr>
            <w:ins w:id="2183" w:author="Iana Siomina" w:date="2024-09-25T21:14:00Z">
              <w:r w:rsidRPr="005A2E50">
                <w:rPr>
                  <w:rFonts w:ascii="Arial" w:eastAsia="宋体" w:hAnsi="Arial"/>
                  <w:sz w:val="18"/>
                </w:rPr>
                <w:t>Note 5</w:t>
              </w:r>
            </w:ins>
          </w:p>
        </w:tc>
      </w:tr>
      <w:tr w:rsidR="005A2E50" w:rsidRPr="005A2E50" w14:paraId="3C9EF939" w14:textId="77777777" w:rsidTr="005A2E50">
        <w:trPr>
          <w:jc w:val="center"/>
          <w:ins w:id="2184" w:author="Iana Siomina" w:date="2024-09-25T21:14:00Z"/>
        </w:trPr>
        <w:tc>
          <w:tcPr>
            <w:tcW w:w="10064" w:type="dxa"/>
            <w:gridSpan w:val="8"/>
            <w:vAlign w:val="center"/>
          </w:tcPr>
          <w:p w14:paraId="0BDEF390" w14:textId="77777777" w:rsidR="005A2E50" w:rsidRPr="005A2E50" w:rsidRDefault="005A2E50" w:rsidP="005A2E50">
            <w:pPr>
              <w:keepNext/>
              <w:keepLines/>
              <w:spacing w:after="0"/>
              <w:ind w:left="851" w:hanging="851"/>
              <w:rPr>
                <w:ins w:id="2185" w:author="Iana Siomina" w:date="2024-09-25T21:14:00Z"/>
                <w:rFonts w:ascii="Arial" w:eastAsia="宋体" w:hAnsi="Arial"/>
                <w:sz w:val="18"/>
              </w:rPr>
            </w:pPr>
            <w:ins w:id="2186" w:author="Iana Siomina" w:date="2024-09-25T21:14:00Z">
              <w:r w:rsidRPr="005A2E50">
                <w:rPr>
                  <w:rFonts w:ascii="Arial" w:eastAsia="宋体" w:hAnsi="Arial"/>
                  <w:sz w:val="18"/>
                </w:rPr>
                <w:t>NOTE 1:</w:t>
              </w:r>
              <w:r w:rsidRPr="005A2E50">
                <w:rPr>
                  <w:rFonts w:ascii="Arial" w:eastAsia="宋体" w:hAnsi="Arial"/>
                  <w:sz w:val="18"/>
                </w:rPr>
                <w:tab/>
                <w:t>Minimum PRS bandwidth, which is minimum of the PRS bandwidths of the reference resource and the measured neighbour resource i.</w:t>
              </w:r>
            </w:ins>
          </w:p>
          <w:p w14:paraId="03328BCC" w14:textId="77777777" w:rsidR="005A2E50" w:rsidRPr="005A2E50" w:rsidRDefault="005A2E50" w:rsidP="005A2E50">
            <w:pPr>
              <w:keepNext/>
              <w:keepLines/>
              <w:spacing w:after="0"/>
              <w:ind w:left="851" w:hanging="851"/>
              <w:rPr>
                <w:ins w:id="2187" w:author="Iana Siomina" w:date="2024-09-25T21:14:00Z"/>
                <w:rFonts w:ascii="Arial" w:eastAsia="宋体" w:hAnsi="Arial"/>
                <w:iCs/>
                <w:sz w:val="18"/>
                <w:szCs w:val="18"/>
                <w:lang w:val="en-US" w:eastAsia="zh-CN"/>
              </w:rPr>
            </w:pPr>
            <w:ins w:id="2188" w:author="Iana Siomina" w:date="2024-09-25T21:14:00Z">
              <w:r w:rsidRPr="005A2E50">
                <w:rPr>
                  <w:rFonts w:ascii="Arial" w:eastAsia="宋体" w:hAnsi="Arial"/>
                  <w:sz w:val="18"/>
                </w:rPr>
                <w:t xml:space="preserve">NOTE 2: </w:t>
              </w:r>
              <w:r w:rsidRPr="005A2E50">
                <w:rPr>
                  <w:rFonts w:ascii="Arial" w:eastAsia="宋体" w:hAnsi="Arial"/>
                  <w:sz w:val="18"/>
                </w:rPr>
                <w:tab/>
                <w:t xml:space="preserve">Minimum number of PRS resource repetitions among the reference resource and the measured neighbour resource i. </w:t>
              </w:r>
              <m:oMath>
                <m:sSubSup>
                  <m:sSubSupPr>
                    <m:ctrlPr>
                      <w:rPr>
                        <w:rFonts w:ascii="Cambria Math" w:eastAsia="宋体" w:hAnsi="Cambria Math"/>
                        <w:i/>
                        <w:sz w:val="18"/>
                      </w:rPr>
                    </m:ctrlPr>
                  </m:sSubSupPr>
                  <m:e>
                    <m:r>
                      <w:rPr>
                        <w:rFonts w:ascii="Cambria Math" w:eastAsia="宋体" w:hAnsi="Cambria Math"/>
                        <w:sz w:val="18"/>
                      </w:rPr>
                      <m:t>T</m:t>
                    </m:r>
                  </m:e>
                  <m:sub>
                    <m:r>
                      <m:rPr>
                        <m:nor/>
                      </m:rPr>
                      <w:rPr>
                        <w:rFonts w:ascii="Cambria Math" w:eastAsia="宋体" w:hAnsi="Cambria Math"/>
                        <w:sz w:val="18"/>
                      </w:rPr>
                      <m:t>rep</m:t>
                    </m:r>
                  </m:sub>
                  <m:sup>
                    <m:r>
                      <m:rPr>
                        <m:nor/>
                      </m:rPr>
                      <w:rPr>
                        <w:rFonts w:ascii="Cambria Math" w:eastAsia="宋体" w:hAnsi="Cambria Math"/>
                        <w:sz w:val="18"/>
                      </w:rPr>
                      <m:t>PRS</m:t>
                    </m:r>
                  </m:sup>
                </m:sSubSup>
                <m:r>
                  <w:rPr>
                    <w:rFonts w:ascii="Cambria Math" w:eastAsia="宋体" w:hAnsi="Cambria Math"/>
                    <w:sz w:val="18"/>
                  </w:rPr>
                  <m:t xml:space="preserve">, </m:t>
                </m:r>
                <m:sSub>
                  <m:sSubPr>
                    <m:ctrlPr>
                      <w:rPr>
                        <w:rFonts w:ascii="Cambria Math" w:eastAsia="宋体" w:hAnsi="Cambria Math"/>
                        <w:sz w:val="18"/>
                      </w:rPr>
                    </m:ctrlPr>
                  </m:sSubPr>
                  <m:e>
                    <m:r>
                      <w:rPr>
                        <w:rFonts w:ascii="Cambria Math" w:eastAsia="宋体" w:hAnsi="Cambria Math"/>
                        <w:sz w:val="18"/>
                      </w:rPr>
                      <m:t>L</m:t>
                    </m:r>
                  </m:e>
                  <m:sub>
                    <m:r>
                      <m:rPr>
                        <m:nor/>
                      </m:rPr>
                      <w:rPr>
                        <w:rFonts w:ascii="Arial" w:eastAsia="宋体" w:hAnsi="Arial"/>
                        <w:sz w:val="18"/>
                      </w:rPr>
                      <m:t>PRS</m:t>
                    </m:r>
                  </m:sub>
                </m:sSub>
                <m:r>
                  <w:rPr>
                    <w:rFonts w:ascii="Cambria Math" w:eastAsia="宋体" w:hAnsi="Cambria Math"/>
                    <w:sz w:val="18"/>
                  </w:rPr>
                  <m:t xml:space="preserve"> ,</m:t>
                </m:r>
                <m:sSubSup>
                  <m:sSubSupPr>
                    <m:ctrlPr>
                      <w:rPr>
                        <w:rFonts w:ascii="Cambria Math" w:eastAsia="宋体" w:hAnsi="Cambria Math"/>
                        <w:i/>
                        <w:sz w:val="18"/>
                      </w:rPr>
                    </m:ctrlPr>
                  </m:sSubSupPr>
                  <m:e>
                    <m:r>
                      <w:rPr>
                        <w:rFonts w:ascii="Cambria Math" w:eastAsia="宋体" w:hAnsi="Cambria Math"/>
                        <w:sz w:val="18"/>
                      </w:rPr>
                      <m:t>K</m:t>
                    </m:r>
                  </m:e>
                  <m:sub>
                    <m:r>
                      <m:rPr>
                        <m:nor/>
                      </m:rPr>
                      <w:rPr>
                        <w:rFonts w:ascii="Cambria Math" w:eastAsia="宋体" w:hAnsi="Cambria Math"/>
                        <w:sz w:val="18"/>
                      </w:rPr>
                      <m:t>comb</m:t>
                    </m:r>
                  </m:sub>
                  <m:sup>
                    <m:r>
                      <m:rPr>
                        <m:nor/>
                      </m:rPr>
                      <w:rPr>
                        <w:rFonts w:ascii="Cambria Math" w:eastAsia="宋体" w:hAnsi="Cambria Math"/>
                        <w:sz w:val="18"/>
                      </w:rPr>
                      <m:t>PRS</m:t>
                    </m:r>
                  </m:sup>
                </m:sSubSup>
              </m:oMath>
              <w:r w:rsidRPr="005A2E50">
                <w:rPr>
                  <w:rFonts w:ascii="Arial" w:eastAsia="宋体" w:hAnsi="Arial"/>
                  <w:b/>
                  <w:bCs/>
                  <w:sz w:val="18"/>
                  <w:lang w:eastAsia="zh-CN"/>
                </w:rPr>
                <w:t xml:space="preserve"> </w:t>
              </w:r>
              <w:r w:rsidRPr="005A2E50">
                <w:rPr>
                  <w:rFonts w:ascii="Arial" w:eastAsia="宋体" w:hAnsi="Arial"/>
                  <w:sz w:val="18"/>
                  <w:szCs w:val="18"/>
                </w:rPr>
                <w:t xml:space="preserve">are configured by higher layer parameter </w:t>
              </w:r>
              <w:r w:rsidRPr="005A2E50">
                <w:rPr>
                  <w:rFonts w:ascii="Arial" w:eastAsia="宋体" w:hAnsi="Arial"/>
                  <w:i/>
                  <w:sz w:val="18"/>
                  <w:szCs w:val="18"/>
                </w:rPr>
                <w:t>dl-PRS-</w:t>
              </w:r>
              <w:proofErr w:type="spellStart"/>
              <w:r w:rsidRPr="005A2E50">
                <w:rPr>
                  <w:rFonts w:ascii="Arial" w:eastAsia="宋体" w:hAnsi="Arial"/>
                  <w:i/>
                  <w:sz w:val="18"/>
                  <w:szCs w:val="18"/>
                </w:rPr>
                <w:t>ResourceRepetitionFactor</w:t>
              </w:r>
              <w:proofErr w:type="spellEnd"/>
              <w:r w:rsidRPr="005A2E50">
                <w:rPr>
                  <w:rFonts w:ascii="Arial" w:eastAsia="宋体" w:hAnsi="Arial"/>
                  <w:i/>
                  <w:sz w:val="18"/>
                  <w:szCs w:val="18"/>
                </w:rPr>
                <w:t>, dl-PRS-</w:t>
              </w:r>
              <w:proofErr w:type="spellStart"/>
              <w:r w:rsidRPr="005A2E50">
                <w:rPr>
                  <w:rFonts w:ascii="Arial" w:eastAsia="宋体" w:hAnsi="Arial"/>
                  <w:i/>
                  <w:sz w:val="18"/>
                  <w:szCs w:val="18"/>
                </w:rPr>
                <w:t>NumSymbols</w:t>
              </w:r>
              <w:proofErr w:type="spellEnd"/>
              <w:r w:rsidRPr="005A2E50">
                <w:rPr>
                  <w:rFonts w:ascii="Arial" w:eastAsia="宋体" w:hAnsi="Arial"/>
                  <w:i/>
                  <w:sz w:val="18"/>
                  <w:szCs w:val="18"/>
                </w:rPr>
                <w:t xml:space="preserve"> and dl-PRS-</w:t>
              </w:r>
              <w:proofErr w:type="spellStart"/>
              <w:r w:rsidRPr="005A2E50">
                <w:rPr>
                  <w:rFonts w:ascii="Arial" w:eastAsia="宋体" w:hAnsi="Arial"/>
                  <w:i/>
                  <w:sz w:val="18"/>
                  <w:szCs w:val="18"/>
                </w:rPr>
                <w:t>CombSizeN</w:t>
              </w:r>
              <w:r w:rsidRPr="005A2E50">
                <w:rPr>
                  <w:rFonts w:ascii="Arial" w:eastAsia="宋体" w:hAnsi="Arial"/>
                  <w:iCs/>
                  <w:sz w:val="18"/>
                  <w:szCs w:val="18"/>
                </w:rPr>
                <w:t>defined</w:t>
              </w:r>
              <w:proofErr w:type="spellEnd"/>
              <w:r w:rsidRPr="005A2E50">
                <w:rPr>
                  <w:rFonts w:ascii="Arial" w:eastAsia="宋体" w:hAnsi="Arial"/>
                  <w:iCs/>
                  <w:sz w:val="18"/>
                  <w:szCs w:val="18"/>
                </w:rPr>
                <w:t xml:space="preserve"> in TS 37.355 [34], respectively</w:t>
              </w:r>
              <w:r w:rsidRPr="005A2E50">
                <w:rPr>
                  <w:rFonts w:ascii="Arial" w:eastAsia="宋体" w:hAnsi="Arial"/>
                  <w:iCs/>
                  <w:sz w:val="18"/>
                  <w:szCs w:val="18"/>
                  <w:lang w:val="en-US" w:eastAsia="zh-CN"/>
                </w:rPr>
                <w:t>.</w:t>
              </w:r>
            </w:ins>
          </w:p>
          <w:p w14:paraId="4529B23A" w14:textId="77777777" w:rsidR="005A2E50" w:rsidRPr="005A2E50" w:rsidRDefault="005A2E50" w:rsidP="005A2E50">
            <w:pPr>
              <w:keepNext/>
              <w:keepLines/>
              <w:spacing w:after="0"/>
              <w:ind w:left="851" w:hanging="851"/>
              <w:rPr>
                <w:ins w:id="2189" w:author="Iana Siomina" w:date="2024-09-25T21:14:00Z"/>
                <w:rFonts w:ascii="Arial" w:eastAsia="宋体" w:hAnsi="Arial"/>
                <w:sz w:val="18"/>
              </w:rPr>
            </w:pPr>
            <w:ins w:id="2190" w:author="Iana Siomina" w:date="2024-09-25T21:14:00Z">
              <w:r w:rsidRPr="005A2E50">
                <w:rPr>
                  <w:rFonts w:ascii="Arial" w:eastAsia="宋体" w:hAnsi="Arial"/>
                  <w:sz w:val="18"/>
                </w:rPr>
                <w:t>N</w:t>
              </w:r>
              <w:r w:rsidRPr="005A2E50">
                <w:rPr>
                  <w:rFonts w:ascii="Arial" w:eastAsia="宋体" w:hAnsi="Arial"/>
                  <w:sz w:val="18"/>
                  <w:lang w:eastAsia="zh-CN"/>
                </w:rPr>
                <w:t>OTE</w:t>
              </w:r>
              <w:r w:rsidRPr="005A2E50">
                <w:rPr>
                  <w:rFonts w:ascii="Arial" w:eastAsia="宋体" w:hAnsi="Arial"/>
                  <w:sz w:val="18"/>
                </w:rPr>
                <w:t xml:space="preserve"> 3:</w:t>
              </w:r>
              <w:r w:rsidRPr="005A2E50">
                <w:rPr>
                  <w:rFonts w:ascii="Arial" w:eastAsia="宋体" w:hAnsi="Arial"/>
                  <w:sz w:val="18"/>
                </w:rPr>
                <w:tab/>
                <w:t>Io is assumed to have constant EPRE across the bandwidth.</w:t>
              </w:r>
            </w:ins>
          </w:p>
          <w:p w14:paraId="6BA73FD9" w14:textId="77777777" w:rsidR="005A2E50" w:rsidRPr="005A2E50" w:rsidRDefault="005A2E50" w:rsidP="005A2E50">
            <w:pPr>
              <w:keepNext/>
              <w:keepLines/>
              <w:spacing w:after="0"/>
              <w:ind w:left="851" w:hanging="851"/>
              <w:rPr>
                <w:ins w:id="2191" w:author="Iana Siomina" w:date="2024-10-23T14:22:00Z"/>
                <w:rFonts w:ascii="Arial" w:eastAsia="宋体" w:hAnsi="Arial"/>
                <w:sz w:val="18"/>
              </w:rPr>
            </w:pPr>
            <w:ins w:id="2192" w:author="Iana Siomina" w:date="2024-09-25T21:14:00Z">
              <w:r w:rsidRPr="005A2E50">
                <w:rPr>
                  <w:rFonts w:ascii="Arial" w:eastAsia="宋体" w:hAnsi="Arial"/>
                  <w:sz w:val="18"/>
                </w:rPr>
                <w:t>N</w:t>
              </w:r>
              <w:r w:rsidRPr="005A2E50">
                <w:rPr>
                  <w:rFonts w:ascii="Arial" w:eastAsia="宋体" w:hAnsi="Arial"/>
                  <w:sz w:val="18"/>
                  <w:lang w:eastAsia="zh-CN"/>
                </w:rPr>
                <w:t>OTE</w:t>
              </w:r>
              <w:r w:rsidRPr="005A2E50">
                <w:rPr>
                  <w:rFonts w:ascii="Arial" w:eastAsia="宋体" w:hAnsi="Arial"/>
                  <w:sz w:val="18"/>
                </w:rPr>
                <w:t xml:space="preserve"> 4:</w:t>
              </w:r>
              <w:r w:rsidRPr="005A2E50">
                <w:rPr>
                  <w:rFonts w:ascii="Arial" w:eastAsia="宋体" w:hAnsi="Arial"/>
                  <w:sz w:val="18"/>
                </w:rPr>
                <w:tab/>
                <w:t>NR operating band groups in FR1 are as defined in clause 3.5.2.</w:t>
              </w:r>
            </w:ins>
          </w:p>
          <w:p w14:paraId="0A496471" w14:textId="77777777" w:rsidR="005A2E50" w:rsidRPr="005A2E50" w:rsidRDefault="005A2E50" w:rsidP="005A2E50">
            <w:pPr>
              <w:keepNext/>
              <w:keepLines/>
              <w:spacing w:after="0"/>
              <w:ind w:left="851" w:hanging="851"/>
              <w:rPr>
                <w:ins w:id="2193" w:author="Iana Siomina" w:date="2024-09-25T21:14:00Z"/>
                <w:rFonts w:ascii="Arial" w:eastAsia="宋体" w:hAnsi="Arial"/>
                <w:sz w:val="18"/>
              </w:rPr>
            </w:pPr>
            <w:ins w:id="2194" w:author="Iana Siomina" w:date="2024-10-23T14:22:00Z">
              <w:r w:rsidRPr="005A2E50">
                <w:rPr>
                  <w:rFonts w:ascii="Arial" w:eastAsia="宋体" w:hAnsi="Arial"/>
                  <w:sz w:val="18"/>
                  <w:lang w:val="en-US"/>
                </w:rPr>
                <w:t xml:space="preserve">NOTE 5:   </w:t>
              </w:r>
              <w:r w:rsidRPr="005A2E50">
                <w:rPr>
                  <w:rFonts w:ascii="Arial" w:eastAsia="宋体" w:hAnsi="Arial"/>
                  <w:sz w:val="18"/>
                </w:rPr>
                <w:t xml:space="preserve">The same bands and the same Io conditions for each band apply for this requirement as for the corresponding </w:t>
              </w:r>
              <w:r w:rsidRPr="005A2E50">
                <w:rPr>
                  <w:rFonts w:ascii="Arial" w:eastAsia="宋体" w:hAnsi="Arial"/>
                  <w:sz w:val="18"/>
                  <w:lang w:val="en-US"/>
                </w:rPr>
                <w:t xml:space="preserve">                </w:t>
              </w:r>
              <w:r w:rsidRPr="005A2E50">
                <w:rPr>
                  <w:rFonts w:ascii="Arial" w:eastAsia="宋体" w:hAnsi="Arial"/>
                  <w:sz w:val="18"/>
                </w:rPr>
                <w:t>requirement with the PRS bandwidth of the smallest RB number for the corresponding SCS.</w:t>
              </w:r>
            </w:ins>
          </w:p>
        </w:tc>
      </w:tr>
    </w:tbl>
    <w:p w14:paraId="39CBE60F" w14:textId="77777777" w:rsidR="005A2E50" w:rsidRPr="005A2E50" w:rsidRDefault="005A2E50" w:rsidP="005A2E50">
      <w:pPr>
        <w:rPr>
          <w:ins w:id="2195" w:author="Iana Siomina" w:date="2024-11-02T19:44:00Z"/>
          <w:rFonts w:eastAsia="宋体"/>
        </w:rPr>
      </w:pPr>
    </w:p>
    <w:p w14:paraId="5E45ABEF" w14:textId="77777777" w:rsidR="005A2E50" w:rsidRPr="005A2E50" w:rsidRDefault="005A2E50" w:rsidP="005A2E50">
      <w:pPr>
        <w:keepNext/>
        <w:keepLines/>
        <w:spacing w:before="60"/>
        <w:jc w:val="center"/>
        <w:rPr>
          <w:ins w:id="2196" w:author="Iana Siomina" w:date="2024-09-25T21:14:00Z"/>
          <w:rFonts w:ascii="Arial" w:eastAsia="宋体" w:hAnsi="Arial"/>
          <w:b/>
        </w:rPr>
      </w:pPr>
      <w:ins w:id="2197" w:author="Iana Siomina" w:date="2024-09-25T21:14:00Z">
        <w:r w:rsidRPr="005A2E50">
          <w:rPr>
            <w:rFonts w:ascii="Arial" w:eastAsia="宋体" w:hAnsi="Arial"/>
            <w:b/>
          </w:rPr>
          <w:lastRenderedPageBreak/>
          <w:t>Table 10.1.44.2-</w:t>
        </w:r>
        <w:r w:rsidRPr="005A2E50">
          <w:rPr>
            <w:rFonts w:ascii="Arial" w:eastAsia="宋体" w:hAnsi="Arial"/>
            <w:b/>
            <w:lang w:val="en-US"/>
          </w:rPr>
          <w:t>2</w:t>
        </w:r>
        <w:r w:rsidRPr="005A2E50">
          <w:rPr>
            <w:rFonts w:ascii="Arial" w:eastAsia="宋体" w:hAnsi="Arial"/>
            <w:b/>
          </w:rPr>
          <w:t xml:space="preserve">: DL RSCP </w:t>
        </w:r>
        <w:r w:rsidRPr="005A2E50">
          <w:rPr>
            <w:rFonts w:ascii="Arial" w:eastAsia="宋体" w:hAnsi="Arial"/>
            <w:b/>
            <w:lang w:val="en-US"/>
          </w:rPr>
          <w:t xml:space="preserve">relative </w:t>
        </w:r>
        <w:r w:rsidRPr="005A2E50">
          <w:rPr>
            <w:rFonts w:ascii="Arial" w:eastAsia="宋体" w:hAnsi="Arial"/>
            <w:b/>
          </w:rPr>
          <w:t xml:space="preserve">accuracy in FR1 for </w:t>
        </w:r>
        <w:r w:rsidRPr="005A2E50">
          <w:rPr>
            <w:rFonts w:ascii="Arial" w:eastAsia="宋体" w:hAnsi="Arial"/>
            <w:b/>
            <w:lang w:val="en-US"/>
          </w:rPr>
          <w:t>two-tap</w:t>
        </w:r>
        <w:r w:rsidRPr="005A2E50">
          <w:rPr>
            <w:rFonts w:ascii="Arial" w:eastAsia="宋体" w:hAnsi="Arial"/>
            <w:b/>
          </w:rPr>
          <w:t xml:space="preserve"> channel </w:t>
        </w:r>
      </w:ins>
    </w:p>
    <w:tbl>
      <w:tblPr>
        <w:tblW w:w="8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3"/>
        <w:gridCol w:w="992"/>
        <w:gridCol w:w="1134"/>
        <w:gridCol w:w="1367"/>
        <w:gridCol w:w="2040"/>
        <w:gridCol w:w="1134"/>
        <w:gridCol w:w="1275"/>
      </w:tblGrid>
      <w:tr w:rsidR="005A2E50" w:rsidRPr="005A2E50" w14:paraId="41129DB5" w14:textId="77777777" w:rsidTr="005A2E50">
        <w:trPr>
          <w:jc w:val="center"/>
          <w:ins w:id="2198" w:author="Iana Siomina" w:date="2024-09-25T21:14:00Z"/>
        </w:trPr>
        <w:tc>
          <w:tcPr>
            <w:tcW w:w="1043" w:type="dxa"/>
            <w:vMerge w:val="restart"/>
            <w:vAlign w:val="center"/>
          </w:tcPr>
          <w:p w14:paraId="31E1CB8A" w14:textId="77777777" w:rsidR="005A2E50" w:rsidRPr="005A2E50" w:rsidRDefault="005A2E50" w:rsidP="005A2E50">
            <w:pPr>
              <w:keepNext/>
              <w:keepLines/>
              <w:spacing w:after="0"/>
              <w:jc w:val="center"/>
              <w:rPr>
                <w:ins w:id="2199" w:author="Iana Siomina" w:date="2024-09-25T21:14:00Z"/>
                <w:rFonts w:ascii="Arial" w:eastAsia="宋体" w:hAnsi="Arial"/>
                <w:b/>
                <w:sz w:val="18"/>
              </w:rPr>
            </w:pPr>
            <w:ins w:id="2200" w:author="Iana Siomina" w:date="2024-09-25T21:14:00Z">
              <w:r w:rsidRPr="005A2E50">
                <w:rPr>
                  <w:rFonts w:ascii="Arial" w:eastAsia="宋体" w:hAnsi="Arial"/>
                  <w:b/>
                  <w:sz w:val="18"/>
                </w:rPr>
                <w:lastRenderedPageBreak/>
                <w:t>Accuracy</w:t>
              </w:r>
            </w:ins>
          </w:p>
          <w:p w14:paraId="3E4A2D32" w14:textId="77777777" w:rsidR="005A2E50" w:rsidRPr="005A2E50" w:rsidRDefault="005A2E50" w:rsidP="005A2E50">
            <w:pPr>
              <w:keepNext/>
              <w:keepLines/>
              <w:spacing w:after="0"/>
              <w:jc w:val="center"/>
              <w:rPr>
                <w:ins w:id="2201" w:author="Iana Siomina" w:date="2024-09-25T21:14:00Z"/>
                <w:rFonts w:ascii="Arial" w:eastAsia="宋体" w:hAnsi="Arial"/>
                <w:b/>
                <w:sz w:val="15"/>
                <w:szCs w:val="16"/>
              </w:rPr>
            </w:pPr>
            <w:ins w:id="2202" w:author="Iana Siomina" w:date="2024-09-25T21:14:00Z">
              <w:r w:rsidRPr="005A2E50">
                <w:rPr>
                  <w:rFonts w:ascii="Arial" w:eastAsia="宋体" w:hAnsi="Arial"/>
                  <w:b/>
                  <w:sz w:val="11"/>
                  <w:szCs w:val="13"/>
                </w:rPr>
                <w:t>(</w:t>
              </w:r>
              <w:r w:rsidRPr="005A2E50">
                <w:rPr>
                  <w:rFonts w:ascii="Arial" w:eastAsia="宋体" w:hAnsi="Arial"/>
                  <w:b/>
                  <w:sz w:val="15"/>
                  <w:szCs w:val="16"/>
                </w:rPr>
                <w:t xml:space="preserve">PRS </w:t>
              </w:r>
              <w:proofErr w:type="spellStart"/>
              <w:r w:rsidRPr="005A2E50">
                <w:rPr>
                  <w:rFonts w:ascii="Arial" w:eastAsia="宋体" w:hAnsi="Arial"/>
                  <w:b/>
                  <w:sz w:val="15"/>
                  <w:szCs w:val="16"/>
                </w:rPr>
                <w:t>Ês</w:t>
              </w:r>
              <w:proofErr w:type="spellEnd"/>
              <w:r w:rsidRPr="005A2E50">
                <w:rPr>
                  <w:rFonts w:ascii="Arial" w:eastAsia="宋体" w:hAnsi="Arial"/>
                  <w:b/>
                  <w:sz w:val="15"/>
                  <w:szCs w:val="16"/>
                </w:rPr>
                <w:t>/</w:t>
              </w:r>
              <w:proofErr w:type="spellStart"/>
              <w:proofErr w:type="gramStart"/>
              <w:r w:rsidRPr="005A2E50">
                <w:rPr>
                  <w:rFonts w:ascii="Arial" w:eastAsia="宋体" w:hAnsi="Arial"/>
                  <w:b/>
                  <w:sz w:val="15"/>
                  <w:szCs w:val="16"/>
                </w:rPr>
                <w:t>Iot</w:t>
              </w:r>
              <w:proofErr w:type="spellEnd"/>
              <w:r w:rsidRPr="005A2E50">
                <w:rPr>
                  <w:rFonts w:ascii="Arial" w:eastAsia="宋体" w:hAnsi="Arial"/>
                  <w:b/>
                  <w:sz w:val="15"/>
                  <w:szCs w:val="16"/>
                </w:rPr>
                <w:t>)</w:t>
              </w:r>
              <w:r w:rsidRPr="005A2E50">
                <w:rPr>
                  <w:rFonts w:ascii="Arial" w:eastAsia="宋体" w:hAnsi="Arial"/>
                  <w:b/>
                  <w:sz w:val="15"/>
                  <w:szCs w:val="16"/>
                  <w:vertAlign w:val="subscript"/>
                </w:rPr>
                <w:t>ref</w:t>
              </w:r>
              <w:proofErr w:type="gramEnd"/>
              <w:r w:rsidRPr="005A2E50">
                <w:rPr>
                  <w:rFonts w:ascii="Arial" w:eastAsia="宋体" w:hAnsi="Arial"/>
                  <w:b/>
                  <w:sz w:val="15"/>
                  <w:szCs w:val="16"/>
                  <w:vertAlign w:val="subscript"/>
                </w:rPr>
                <w:t xml:space="preserve"> </w:t>
              </w:r>
              <w:r w:rsidRPr="005A2E50">
                <w:rPr>
                  <w:rFonts w:ascii="Arial" w:eastAsia="宋体" w:hAnsi="Arial"/>
                  <w:b/>
                  <w:sz w:val="15"/>
                  <w:szCs w:val="16"/>
                </w:rPr>
                <w:t xml:space="preserve">≥ </w:t>
              </w:r>
              <w:r w:rsidRPr="005A2E50">
                <w:rPr>
                  <w:rFonts w:ascii="Arial" w:eastAsia="宋体" w:hAnsi="Arial"/>
                  <w:b/>
                  <w:sz w:val="15"/>
                  <w:szCs w:val="16"/>
                  <w:lang w:val="en-US"/>
                </w:rPr>
                <w:t xml:space="preserve">  </w:t>
              </w:r>
              <w:r w:rsidRPr="005A2E50">
                <w:rPr>
                  <w:rFonts w:ascii="Arial" w:eastAsia="宋体" w:hAnsi="Arial"/>
                  <w:b/>
                  <w:sz w:val="15"/>
                  <w:szCs w:val="16"/>
                </w:rPr>
                <w:t>0dB</w:t>
              </w:r>
            </w:ins>
          </w:p>
          <w:p w14:paraId="3EB4BC9E" w14:textId="77777777" w:rsidR="005A2E50" w:rsidRPr="005A2E50" w:rsidRDefault="005A2E50" w:rsidP="005A2E50">
            <w:pPr>
              <w:keepNext/>
              <w:keepLines/>
              <w:spacing w:after="0"/>
              <w:jc w:val="center"/>
              <w:rPr>
                <w:ins w:id="2203" w:author="Iana Siomina" w:date="2024-09-25T21:14:00Z"/>
                <w:rFonts w:ascii="Arial" w:eastAsia="宋体" w:hAnsi="Arial"/>
                <w:b/>
                <w:sz w:val="15"/>
                <w:szCs w:val="16"/>
              </w:rPr>
            </w:pPr>
          </w:p>
          <w:p w14:paraId="36B4D0FE" w14:textId="77777777" w:rsidR="005A2E50" w:rsidRPr="005A2E50" w:rsidRDefault="005A2E50" w:rsidP="005A2E50">
            <w:pPr>
              <w:keepNext/>
              <w:keepLines/>
              <w:spacing w:after="0"/>
              <w:jc w:val="center"/>
              <w:rPr>
                <w:ins w:id="2204" w:author="Iana Siomina" w:date="2024-09-25T21:14:00Z"/>
                <w:rFonts w:ascii="Arial" w:eastAsia="宋体" w:hAnsi="Arial"/>
                <w:b/>
                <w:sz w:val="15"/>
                <w:szCs w:val="16"/>
                <w:lang w:val="sv-SE"/>
              </w:rPr>
            </w:pPr>
            <w:ins w:id="2205" w:author="Iana Siomina" w:date="2024-09-25T21:14:00Z">
              <w:r w:rsidRPr="005A2E50">
                <w:rPr>
                  <w:rFonts w:ascii="Arial" w:eastAsia="宋体" w:hAnsi="Arial"/>
                  <w:b/>
                  <w:sz w:val="15"/>
                  <w:szCs w:val="16"/>
                </w:rPr>
                <w:t xml:space="preserve"> </w:t>
              </w:r>
              <w:r w:rsidRPr="005A2E50">
                <w:rPr>
                  <w:rFonts w:ascii="Arial" w:eastAsia="宋体" w:hAnsi="Arial"/>
                  <w:b/>
                  <w:sz w:val="15"/>
                  <w:szCs w:val="16"/>
                  <w:lang w:val="sv-SE"/>
                </w:rPr>
                <w:t>(PRS Ês/Iot)</w:t>
              </w:r>
              <w:r w:rsidRPr="005A2E50">
                <w:rPr>
                  <w:rFonts w:ascii="Arial" w:eastAsia="宋体" w:hAnsi="Arial"/>
                  <w:b/>
                  <w:i/>
                  <w:sz w:val="15"/>
                  <w:szCs w:val="16"/>
                  <w:vertAlign w:val="subscript"/>
                  <w:lang w:val="sv-SE"/>
                </w:rPr>
                <w:t>i</w:t>
              </w:r>
              <w:r w:rsidRPr="005A2E50">
                <w:rPr>
                  <w:rFonts w:ascii="Arial" w:eastAsia="宋体" w:hAnsi="Arial"/>
                  <w:b/>
                  <w:sz w:val="15"/>
                  <w:szCs w:val="16"/>
                  <w:lang w:val="sv-SE"/>
                </w:rPr>
                <w:t xml:space="preserve"> ≥ </w:t>
              </w:r>
            </w:ins>
          </w:p>
          <w:p w14:paraId="51C260B6" w14:textId="77777777" w:rsidR="005A2E50" w:rsidRPr="005A2E50" w:rsidRDefault="005A2E50" w:rsidP="005A2E50">
            <w:pPr>
              <w:keepNext/>
              <w:keepLines/>
              <w:spacing w:after="0"/>
              <w:jc w:val="center"/>
              <w:rPr>
                <w:ins w:id="2206" w:author="Iana Siomina" w:date="2024-09-25T21:14:00Z"/>
                <w:rFonts w:ascii="Arial" w:eastAsia="宋体" w:hAnsi="Arial"/>
                <w:b/>
                <w:sz w:val="18"/>
                <w:lang w:val="sv-SE"/>
              </w:rPr>
            </w:pPr>
            <w:ins w:id="2207" w:author="Iana Siomina" w:date="2024-09-25T21:14:00Z">
              <w:r w:rsidRPr="005A2E50">
                <w:rPr>
                  <w:rFonts w:ascii="Arial" w:eastAsia="宋体" w:hAnsi="Arial"/>
                  <w:b/>
                  <w:sz w:val="15"/>
                  <w:szCs w:val="16"/>
                  <w:lang w:val="sv-SE"/>
                </w:rPr>
                <w:t>-6dB</w:t>
              </w:r>
            </w:ins>
          </w:p>
        </w:tc>
        <w:tc>
          <w:tcPr>
            <w:tcW w:w="7942" w:type="dxa"/>
            <w:gridSpan w:val="6"/>
            <w:vAlign w:val="center"/>
          </w:tcPr>
          <w:p w14:paraId="2905080D" w14:textId="77777777" w:rsidR="005A2E50" w:rsidRPr="005A2E50" w:rsidRDefault="005A2E50" w:rsidP="005A2E50">
            <w:pPr>
              <w:keepNext/>
              <w:keepLines/>
              <w:spacing w:after="0"/>
              <w:jc w:val="center"/>
              <w:rPr>
                <w:ins w:id="2208" w:author="Iana Siomina" w:date="2024-09-25T21:14:00Z"/>
                <w:rFonts w:ascii="Arial" w:eastAsia="宋体" w:hAnsi="Arial"/>
                <w:b/>
                <w:sz w:val="18"/>
              </w:rPr>
            </w:pPr>
            <w:ins w:id="2209" w:author="Iana Siomina" w:date="2024-09-25T21:14:00Z">
              <w:r w:rsidRPr="005A2E50">
                <w:rPr>
                  <w:rFonts w:ascii="Arial" w:eastAsia="宋体" w:hAnsi="Arial"/>
                  <w:b/>
                  <w:sz w:val="18"/>
                </w:rPr>
                <w:t>Conditions</w:t>
              </w:r>
            </w:ins>
          </w:p>
        </w:tc>
      </w:tr>
      <w:tr w:rsidR="005A2E50" w:rsidRPr="005A2E50" w14:paraId="456C50EE" w14:textId="77777777" w:rsidTr="005A2E50">
        <w:trPr>
          <w:jc w:val="center"/>
          <w:ins w:id="2210" w:author="Iana Siomina" w:date="2024-09-25T21:14:00Z"/>
        </w:trPr>
        <w:tc>
          <w:tcPr>
            <w:tcW w:w="1043" w:type="dxa"/>
            <w:vMerge/>
            <w:vAlign w:val="center"/>
          </w:tcPr>
          <w:p w14:paraId="0239116F" w14:textId="77777777" w:rsidR="005A2E50" w:rsidRPr="005A2E50" w:rsidRDefault="005A2E50" w:rsidP="005A2E50">
            <w:pPr>
              <w:keepNext/>
              <w:keepLines/>
              <w:spacing w:after="0"/>
              <w:jc w:val="center"/>
              <w:rPr>
                <w:ins w:id="2211" w:author="Iana Siomina" w:date="2024-09-25T21:14:00Z"/>
                <w:rFonts w:ascii="Arial" w:eastAsia="宋体" w:hAnsi="Arial"/>
                <w:b/>
                <w:sz w:val="18"/>
              </w:rPr>
            </w:pPr>
          </w:p>
        </w:tc>
        <w:tc>
          <w:tcPr>
            <w:tcW w:w="992" w:type="dxa"/>
            <w:vMerge w:val="restart"/>
            <w:vAlign w:val="center"/>
          </w:tcPr>
          <w:p w14:paraId="625E7948" w14:textId="77777777" w:rsidR="005A2E50" w:rsidRPr="005A2E50" w:rsidRDefault="005A2E50" w:rsidP="005A2E50">
            <w:pPr>
              <w:keepNext/>
              <w:keepLines/>
              <w:spacing w:after="0"/>
              <w:jc w:val="center"/>
              <w:rPr>
                <w:ins w:id="2212" w:author="Iana Siomina" w:date="2024-09-25T21:14:00Z"/>
                <w:rFonts w:ascii="Arial" w:eastAsia="宋体" w:hAnsi="Arial"/>
                <w:b/>
                <w:sz w:val="18"/>
                <w:lang w:eastAsia="zh-CN"/>
              </w:rPr>
            </w:pPr>
            <w:ins w:id="2213" w:author="Iana Siomina" w:date="2024-09-25T21:14:00Z">
              <w:r w:rsidRPr="005A2E50">
                <w:rPr>
                  <w:rFonts w:ascii="Arial" w:eastAsia="宋体" w:hAnsi="Arial"/>
                  <w:b/>
                  <w:sz w:val="18"/>
                </w:rPr>
                <w:t>PRS SCS</w:t>
              </w:r>
            </w:ins>
          </w:p>
        </w:tc>
        <w:tc>
          <w:tcPr>
            <w:tcW w:w="1134" w:type="dxa"/>
            <w:vMerge w:val="restart"/>
            <w:vAlign w:val="center"/>
          </w:tcPr>
          <w:p w14:paraId="5D5FB492" w14:textId="77777777" w:rsidR="005A2E50" w:rsidRPr="005A2E50" w:rsidRDefault="005A2E50" w:rsidP="005A2E50">
            <w:pPr>
              <w:keepNext/>
              <w:keepLines/>
              <w:spacing w:after="0"/>
              <w:jc w:val="center"/>
              <w:rPr>
                <w:ins w:id="2214" w:author="Iana Siomina" w:date="2024-09-25T21:14:00Z"/>
                <w:rFonts w:ascii="Arial" w:eastAsia="宋体" w:hAnsi="Arial"/>
                <w:b/>
                <w:sz w:val="18"/>
                <w:lang w:eastAsia="zh-CN"/>
              </w:rPr>
            </w:pPr>
            <w:ins w:id="2215" w:author="Iana Siomina" w:date="2024-09-25T21:14:00Z">
              <w:r w:rsidRPr="005A2E50">
                <w:rPr>
                  <w:rFonts w:ascii="Arial" w:eastAsia="宋体" w:hAnsi="Arial"/>
                  <w:b/>
                  <w:sz w:val="18"/>
                  <w:lang w:eastAsia="zh-CN"/>
                </w:rPr>
                <w:t>PRS bandwidth</w:t>
              </w:r>
            </w:ins>
          </w:p>
          <w:p w14:paraId="3B9F27B8" w14:textId="77777777" w:rsidR="005A2E50" w:rsidRPr="005A2E50" w:rsidRDefault="005A2E50" w:rsidP="005A2E50">
            <w:pPr>
              <w:keepNext/>
              <w:keepLines/>
              <w:spacing w:after="0"/>
              <w:jc w:val="center"/>
              <w:rPr>
                <w:ins w:id="2216" w:author="Iana Siomina" w:date="2024-09-25T21:14:00Z"/>
                <w:rFonts w:ascii="Arial" w:eastAsia="宋体" w:hAnsi="Arial"/>
                <w:b/>
                <w:sz w:val="18"/>
              </w:rPr>
            </w:pPr>
            <w:ins w:id="2217" w:author="Iana Siomina" w:date="2024-09-25T21:14:00Z">
              <w:r w:rsidRPr="005A2E50">
                <w:rPr>
                  <w:rFonts w:ascii="Arial" w:eastAsia="宋体" w:hAnsi="Arial"/>
                  <w:b/>
                  <w:sz w:val="18"/>
                  <w:vertAlign w:val="superscript"/>
                </w:rPr>
                <w:t>Note 1</w:t>
              </w:r>
            </w:ins>
          </w:p>
        </w:tc>
        <w:tc>
          <w:tcPr>
            <w:tcW w:w="1367" w:type="dxa"/>
            <w:vMerge w:val="restart"/>
            <w:vAlign w:val="center"/>
          </w:tcPr>
          <w:p w14:paraId="63C3A026" w14:textId="77777777" w:rsidR="005A2E50" w:rsidRPr="005A2E50" w:rsidRDefault="005A2E50" w:rsidP="005A2E50">
            <w:pPr>
              <w:keepNext/>
              <w:keepLines/>
              <w:spacing w:after="0"/>
              <w:jc w:val="center"/>
              <w:rPr>
                <w:ins w:id="2218" w:author="Iana Siomina" w:date="2024-09-25T21:14:00Z"/>
                <w:rFonts w:ascii="Arial" w:eastAsia="宋体" w:hAnsi="Arial"/>
                <w:b/>
                <w:sz w:val="18"/>
                <w:lang w:eastAsia="zh-CN"/>
              </w:rPr>
            </w:pPr>
            <w:ins w:id="2219" w:author="Iana Siomina" w:date="2024-09-25T21:14:00Z">
              <w:r w:rsidRPr="005A2E50">
                <w:rPr>
                  <w:rFonts w:ascii="Arial" w:eastAsia="宋体" w:hAnsi="Arial"/>
                  <w:b/>
                  <w:sz w:val="18"/>
                  <w:lang w:eastAsia="zh-CN"/>
                </w:rPr>
                <w:t>PRS resource repetition (</w:t>
              </w:r>
              <m:oMath>
                <m:sSubSup>
                  <m:sSubSupPr>
                    <m:ctrlPr>
                      <w:rPr>
                        <w:rFonts w:ascii="Cambria Math" w:eastAsia="宋体" w:hAnsi="Cambria Math"/>
                        <w:b/>
                        <w:bCs/>
                        <w:i/>
                        <w:iCs/>
                        <w:sz w:val="18"/>
                        <w:lang w:val="en-US" w:eastAsia="zh-CN"/>
                      </w:rPr>
                    </m:ctrlPr>
                  </m:sSubSupPr>
                  <m:e>
                    <m:r>
                      <m:rPr>
                        <m:sty m:val="b"/>
                      </m:rPr>
                      <w:rPr>
                        <w:rFonts w:ascii="Cambria Math" w:eastAsia="宋体" w:hAnsi="Cambria Math"/>
                        <w:sz w:val="18"/>
                        <w:lang w:eastAsia="zh-CN"/>
                      </w:rPr>
                      <m:t>T</m:t>
                    </m:r>
                  </m:e>
                  <m:sub>
                    <m:r>
                      <m:rPr>
                        <m:nor/>
                      </m:rPr>
                      <w:rPr>
                        <w:rFonts w:ascii="Arial" w:eastAsia="宋体" w:hAnsi="Arial"/>
                        <w:b/>
                        <w:bCs/>
                        <w:sz w:val="18"/>
                        <w:lang w:eastAsia="zh-CN"/>
                      </w:rPr>
                      <m:t>rep</m:t>
                    </m:r>
                  </m:sub>
                  <m:sup>
                    <m:r>
                      <m:rPr>
                        <m:nor/>
                      </m:rPr>
                      <w:rPr>
                        <w:rFonts w:ascii="Arial" w:eastAsia="宋体" w:hAnsi="Arial"/>
                        <w:b/>
                        <w:bCs/>
                        <w:sz w:val="18"/>
                        <w:lang w:eastAsia="zh-CN"/>
                      </w:rPr>
                      <m:t>PRS</m:t>
                    </m:r>
                  </m:sup>
                </m:sSubSup>
                <m:r>
                  <m:rPr>
                    <m:sty m:val="b"/>
                  </m:rPr>
                  <w:rPr>
                    <w:rFonts w:ascii="Cambria Math" w:eastAsia="宋体" w:hAnsi="Cambria Math"/>
                    <w:sz w:val="18"/>
                    <w:lang w:eastAsia="zh-CN"/>
                  </w:rPr>
                  <m:t>*</m:t>
                </m:r>
                <m:sSub>
                  <m:sSubPr>
                    <m:ctrlPr>
                      <w:rPr>
                        <w:rFonts w:ascii="Cambria Math" w:eastAsia="宋体" w:hAnsi="Cambria Math"/>
                        <w:b/>
                        <w:bCs/>
                        <w:i/>
                        <w:iCs/>
                        <w:sz w:val="18"/>
                        <w:lang w:val="en-US" w:eastAsia="zh-CN"/>
                      </w:rPr>
                    </m:ctrlPr>
                  </m:sSubPr>
                  <m:e>
                    <m:r>
                      <m:rPr>
                        <m:sty m:val="b"/>
                      </m:rPr>
                      <w:rPr>
                        <w:rFonts w:ascii="Cambria Math" w:eastAsia="宋体" w:hAnsi="Cambria Math"/>
                        <w:sz w:val="18"/>
                        <w:lang w:eastAsia="zh-CN"/>
                      </w:rPr>
                      <m:t>L</m:t>
                    </m:r>
                  </m:e>
                  <m:sub>
                    <m:r>
                      <m:rPr>
                        <m:nor/>
                      </m:rPr>
                      <w:rPr>
                        <w:rFonts w:ascii="Arial" w:eastAsia="宋体" w:hAnsi="Arial"/>
                        <w:b/>
                        <w:bCs/>
                        <w:sz w:val="18"/>
                        <w:lang w:eastAsia="zh-CN"/>
                      </w:rPr>
                      <m:t>PRS</m:t>
                    </m:r>
                  </m:sub>
                </m:sSub>
                <m:r>
                  <m:rPr>
                    <m:sty m:val="b"/>
                  </m:rPr>
                  <w:rPr>
                    <w:rFonts w:ascii="Cambria Math" w:eastAsia="宋体" w:hAnsi="Cambria Math"/>
                    <w:sz w:val="18"/>
                    <w:lang w:eastAsia="zh-CN"/>
                  </w:rPr>
                  <m:t>/</m:t>
                </m:r>
                <m:sSubSup>
                  <m:sSubSupPr>
                    <m:ctrlPr>
                      <w:rPr>
                        <w:rFonts w:ascii="Cambria Math" w:eastAsia="宋体" w:hAnsi="Cambria Math"/>
                        <w:b/>
                        <w:bCs/>
                        <w:i/>
                        <w:iCs/>
                        <w:sz w:val="18"/>
                        <w:lang w:val="en-US" w:eastAsia="zh-CN"/>
                      </w:rPr>
                    </m:ctrlPr>
                  </m:sSubSupPr>
                  <m:e>
                    <m:r>
                      <m:rPr>
                        <m:sty m:val="b"/>
                      </m:rPr>
                      <w:rPr>
                        <w:rFonts w:ascii="Cambria Math" w:eastAsia="宋体" w:hAnsi="Cambria Math"/>
                        <w:sz w:val="18"/>
                        <w:lang w:eastAsia="zh-CN"/>
                      </w:rPr>
                      <m:t>K</m:t>
                    </m:r>
                  </m:e>
                  <m:sub>
                    <m:r>
                      <m:rPr>
                        <m:nor/>
                      </m:rPr>
                      <w:rPr>
                        <w:rFonts w:ascii="Arial" w:eastAsia="宋体" w:hAnsi="Arial"/>
                        <w:b/>
                        <w:bCs/>
                        <w:sz w:val="18"/>
                        <w:lang w:eastAsia="zh-CN"/>
                      </w:rPr>
                      <m:t>comb</m:t>
                    </m:r>
                  </m:sub>
                  <m:sup>
                    <m:r>
                      <m:rPr>
                        <m:nor/>
                      </m:rPr>
                      <w:rPr>
                        <w:rFonts w:ascii="Arial" w:eastAsia="宋体" w:hAnsi="Arial"/>
                        <w:b/>
                        <w:bCs/>
                        <w:sz w:val="18"/>
                        <w:lang w:eastAsia="zh-CN"/>
                      </w:rPr>
                      <m:t>PRS</m:t>
                    </m:r>
                  </m:sup>
                </m:sSubSup>
              </m:oMath>
              <w:r w:rsidRPr="005A2E50">
                <w:rPr>
                  <w:rFonts w:ascii="Arial" w:eastAsia="宋体" w:hAnsi="Arial"/>
                  <w:b/>
                  <w:sz w:val="18"/>
                  <w:lang w:eastAsia="zh-CN"/>
                </w:rPr>
                <w:t>)</w:t>
              </w:r>
            </w:ins>
          </w:p>
          <w:p w14:paraId="62E3B7A1" w14:textId="77777777" w:rsidR="005A2E50" w:rsidRPr="005A2E50" w:rsidRDefault="005A2E50" w:rsidP="005A2E50">
            <w:pPr>
              <w:keepNext/>
              <w:keepLines/>
              <w:spacing w:after="0"/>
              <w:jc w:val="center"/>
              <w:rPr>
                <w:ins w:id="2220" w:author="Iana Siomina" w:date="2024-09-25T21:14:00Z"/>
                <w:rFonts w:ascii="Arial" w:eastAsia="宋体" w:hAnsi="Arial"/>
                <w:b/>
                <w:sz w:val="18"/>
                <w:lang w:eastAsia="zh-CN"/>
              </w:rPr>
            </w:pPr>
            <w:ins w:id="2221" w:author="Iana Siomina" w:date="2024-09-25T21:14:00Z">
              <w:r w:rsidRPr="005A2E50">
                <w:rPr>
                  <w:rFonts w:ascii="Arial" w:eastAsia="宋体" w:hAnsi="Arial"/>
                  <w:b/>
                  <w:sz w:val="18"/>
                  <w:vertAlign w:val="superscript"/>
                </w:rPr>
                <w:t>Note 2</w:t>
              </w:r>
            </w:ins>
          </w:p>
        </w:tc>
        <w:tc>
          <w:tcPr>
            <w:tcW w:w="4449" w:type="dxa"/>
            <w:gridSpan w:val="3"/>
            <w:vAlign w:val="center"/>
          </w:tcPr>
          <w:p w14:paraId="550895EC" w14:textId="77777777" w:rsidR="005A2E50" w:rsidRPr="005A2E50" w:rsidRDefault="005A2E50" w:rsidP="005A2E50">
            <w:pPr>
              <w:keepNext/>
              <w:keepLines/>
              <w:spacing w:after="0"/>
              <w:jc w:val="center"/>
              <w:rPr>
                <w:ins w:id="2222" w:author="Iana Siomina" w:date="2024-09-25T21:14:00Z"/>
                <w:rFonts w:ascii="Arial" w:eastAsia="宋体" w:hAnsi="Arial"/>
                <w:b/>
                <w:sz w:val="18"/>
              </w:rPr>
            </w:pPr>
            <w:ins w:id="2223" w:author="Iana Siomina" w:date="2024-09-25T21:14:00Z">
              <w:r w:rsidRPr="005A2E50">
                <w:rPr>
                  <w:rFonts w:ascii="Arial" w:eastAsia="宋体" w:hAnsi="Arial"/>
                  <w:b/>
                  <w:sz w:val="18"/>
                </w:rPr>
                <w:t>Io</w:t>
              </w:r>
              <w:r w:rsidRPr="005A2E50">
                <w:rPr>
                  <w:rFonts w:ascii="Arial" w:eastAsia="宋体" w:hAnsi="Arial"/>
                  <w:b/>
                  <w:sz w:val="18"/>
                  <w:vertAlign w:val="superscript"/>
                  <w:lang w:eastAsia="zh-CN"/>
                </w:rPr>
                <w:t xml:space="preserve"> Note 3</w:t>
              </w:r>
              <w:r w:rsidRPr="005A2E50">
                <w:rPr>
                  <w:rFonts w:ascii="Arial" w:eastAsia="宋体" w:hAnsi="Arial"/>
                  <w:b/>
                  <w:sz w:val="18"/>
                </w:rPr>
                <w:t xml:space="preserve"> range</w:t>
              </w:r>
            </w:ins>
          </w:p>
        </w:tc>
      </w:tr>
      <w:tr w:rsidR="005A2E50" w:rsidRPr="005A2E50" w14:paraId="684E41B2" w14:textId="77777777" w:rsidTr="005A2E50">
        <w:trPr>
          <w:jc w:val="center"/>
          <w:ins w:id="2224" w:author="Iana Siomina" w:date="2024-09-25T21:14:00Z"/>
        </w:trPr>
        <w:tc>
          <w:tcPr>
            <w:tcW w:w="1043" w:type="dxa"/>
            <w:vMerge/>
            <w:vAlign w:val="center"/>
          </w:tcPr>
          <w:p w14:paraId="67699E43" w14:textId="77777777" w:rsidR="005A2E50" w:rsidRPr="005A2E50" w:rsidRDefault="005A2E50" w:rsidP="005A2E50">
            <w:pPr>
              <w:keepNext/>
              <w:keepLines/>
              <w:spacing w:after="0"/>
              <w:jc w:val="center"/>
              <w:rPr>
                <w:ins w:id="2225" w:author="Iana Siomina" w:date="2024-09-25T21:14:00Z"/>
                <w:rFonts w:ascii="Arial" w:eastAsia="宋体" w:hAnsi="Arial"/>
                <w:b/>
                <w:sz w:val="18"/>
              </w:rPr>
            </w:pPr>
          </w:p>
        </w:tc>
        <w:tc>
          <w:tcPr>
            <w:tcW w:w="992" w:type="dxa"/>
            <w:vMerge/>
            <w:vAlign w:val="center"/>
          </w:tcPr>
          <w:p w14:paraId="59E96E71" w14:textId="77777777" w:rsidR="005A2E50" w:rsidRPr="005A2E50" w:rsidRDefault="005A2E50" w:rsidP="005A2E50">
            <w:pPr>
              <w:keepNext/>
              <w:keepLines/>
              <w:spacing w:after="0"/>
              <w:jc w:val="center"/>
              <w:rPr>
                <w:ins w:id="2226" w:author="Iana Siomina" w:date="2024-09-25T21:14:00Z"/>
                <w:rFonts w:ascii="Arial" w:eastAsia="宋体" w:hAnsi="Arial"/>
                <w:b/>
                <w:sz w:val="18"/>
                <w:lang w:eastAsia="zh-CN"/>
              </w:rPr>
            </w:pPr>
          </w:p>
        </w:tc>
        <w:tc>
          <w:tcPr>
            <w:tcW w:w="1134" w:type="dxa"/>
            <w:vMerge/>
            <w:vAlign w:val="center"/>
          </w:tcPr>
          <w:p w14:paraId="6B3ED9C9" w14:textId="77777777" w:rsidR="005A2E50" w:rsidRPr="005A2E50" w:rsidRDefault="005A2E50" w:rsidP="005A2E50">
            <w:pPr>
              <w:keepNext/>
              <w:keepLines/>
              <w:spacing w:after="0"/>
              <w:jc w:val="center"/>
              <w:rPr>
                <w:ins w:id="2227" w:author="Iana Siomina" w:date="2024-09-25T21:14:00Z"/>
                <w:rFonts w:ascii="Arial" w:eastAsia="宋体" w:hAnsi="Arial"/>
                <w:b/>
                <w:sz w:val="18"/>
              </w:rPr>
            </w:pPr>
          </w:p>
        </w:tc>
        <w:tc>
          <w:tcPr>
            <w:tcW w:w="1367" w:type="dxa"/>
            <w:vMerge/>
            <w:vAlign w:val="center"/>
          </w:tcPr>
          <w:p w14:paraId="6535F412" w14:textId="77777777" w:rsidR="005A2E50" w:rsidRPr="005A2E50" w:rsidRDefault="005A2E50" w:rsidP="005A2E50">
            <w:pPr>
              <w:keepNext/>
              <w:keepLines/>
              <w:spacing w:after="0"/>
              <w:jc w:val="center"/>
              <w:rPr>
                <w:ins w:id="2228" w:author="Iana Siomina" w:date="2024-09-25T21:14:00Z"/>
                <w:rFonts w:ascii="Arial" w:eastAsia="宋体" w:hAnsi="Arial"/>
                <w:b/>
                <w:sz w:val="18"/>
                <w:lang w:eastAsia="zh-CN"/>
              </w:rPr>
            </w:pPr>
          </w:p>
        </w:tc>
        <w:tc>
          <w:tcPr>
            <w:tcW w:w="2040" w:type="dxa"/>
            <w:vAlign w:val="center"/>
          </w:tcPr>
          <w:p w14:paraId="61E140B6" w14:textId="77777777" w:rsidR="005A2E50" w:rsidRPr="005A2E50" w:rsidRDefault="005A2E50" w:rsidP="005A2E50">
            <w:pPr>
              <w:keepNext/>
              <w:keepLines/>
              <w:spacing w:after="0"/>
              <w:jc w:val="center"/>
              <w:rPr>
                <w:ins w:id="2229" w:author="Iana Siomina" w:date="2024-09-25T21:14:00Z"/>
                <w:rFonts w:ascii="Arial" w:eastAsia="宋体" w:hAnsi="Arial"/>
                <w:b/>
                <w:sz w:val="18"/>
              </w:rPr>
            </w:pPr>
            <w:ins w:id="2230" w:author="Iana Siomina" w:date="2024-09-25T21:14:00Z">
              <w:r w:rsidRPr="005A2E50">
                <w:rPr>
                  <w:rFonts w:ascii="Arial" w:eastAsia="宋体" w:hAnsi="Arial"/>
                  <w:b/>
                  <w:sz w:val="18"/>
                </w:rPr>
                <w:t>NR operating band groups</w:t>
              </w:r>
              <w:r w:rsidRPr="005A2E50">
                <w:rPr>
                  <w:rFonts w:ascii="Arial" w:eastAsia="宋体" w:hAnsi="Arial"/>
                  <w:b/>
                  <w:sz w:val="18"/>
                  <w:vertAlign w:val="superscript"/>
                </w:rPr>
                <w:t xml:space="preserve"> Note 4</w:t>
              </w:r>
            </w:ins>
          </w:p>
        </w:tc>
        <w:tc>
          <w:tcPr>
            <w:tcW w:w="1134" w:type="dxa"/>
            <w:vAlign w:val="center"/>
          </w:tcPr>
          <w:p w14:paraId="197C6EB8" w14:textId="77777777" w:rsidR="005A2E50" w:rsidRPr="005A2E50" w:rsidRDefault="005A2E50" w:rsidP="005A2E50">
            <w:pPr>
              <w:keepNext/>
              <w:keepLines/>
              <w:spacing w:after="0"/>
              <w:jc w:val="center"/>
              <w:rPr>
                <w:ins w:id="2231" w:author="Iana Siomina" w:date="2024-09-25T21:14:00Z"/>
                <w:rFonts w:ascii="Arial" w:eastAsia="宋体" w:hAnsi="Arial"/>
                <w:b/>
                <w:sz w:val="18"/>
              </w:rPr>
            </w:pPr>
            <w:ins w:id="2232" w:author="Iana Siomina" w:date="2024-09-25T21:14:00Z">
              <w:r w:rsidRPr="005A2E50">
                <w:rPr>
                  <w:rFonts w:ascii="Arial" w:eastAsia="宋体" w:hAnsi="Arial"/>
                  <w:b/>
                  <w:sz w:val="18"/>
                </w:rPr>
                <w:t xml:space="preserve">Minimum Io </w:t>
              </w:r>
            </w:ins>
          </w:p>
        </w:tc>
        <w:tc>
          <w:tcPr>
            <w:tcW w:w="1275" w:type="dxa"/>
            <w:vAlign w:val="center"/>
          </w:tcPr>
          <w:p w14:paraId="55B05233" w14:textId="77777777" w:rsidR="005A2E50" w:rsidRPr="005A2E50" w:rsidRDefault="005A2E50" w:rsidP="005A2E50">
            <w:pPr>
              <w:keepNext/>
              <w:keepLines/>
              <w:spacing w:after="0"/>
              <w:jc w:val="center"/>
              <w:rPr>
                <w:ins w:id="2233" w:author="Iana Siomina" w:date="2024-09-25T21:14:00Z"/>
                <w:rFonts w:ascii="Arial" w:eastAsia="宋体" w:hAnsi="Arial"/>
                <w:b/>
                <w:sz w:val="18"/>
              </w:rPr>
            </w:pPr>
            <w:ins w:id="2234" w:author="Iana Siomina" w:date="2024-09-25T21:14:00Z">
              <w:r w:rsidRPr="005A2E50">
                <w:rPr>
                  <w:rFonts w:ascii="Arial" w:eastAsia="宋体" w:hAnsi="Arial"/>
                  <w:b/>
                  <w:sz w:val="18"/>
                </w:rPr>
                <w:t>Maximum Io</w:t>
              </w:r>
            </w:ins>
          </w:p>
        </w:tc>
      </w:tr>
      <w:tr w:rsidR="005A2E50" w:rsidRPr="005A2E50" w14:paraId="2D5053F1" w14:textId="77777777" w:rsidTr="005A2E50">
        <w:trPr>
          <w:jc w:val="center"/>
          <w:ins w:id="2235" w:author="Iana Siomina" w:date="2024-09-25T21:14:00Z"/>
        </w:trPr>
        <w:tc>
          <w:tcPr>
            <w:tcW w:w="1043" w:type="dxa"/>
            <w:vAlign w:val="center"/>
          </w:tcPr>
          <w:p w14:paraId="1D3B3B55" w14:textId="77777777" w:rsidR="005A2E50" w:rsidRPr="005A2E50" w:rsidRDefault="005A2E50" w:rsidP="005A2E50">
            <w:pPr>
              <w:keepNext/>
              <w:keepLines/>
              <w:spacing w:after="0"/>
              <w:jc w:val="center"/>
              <w:rPr>
                <w:ins w:id="2236" w:author="Iana Siomina" w:date="2024-09-25T21:14:00Z"/>
                <w:rFonts w:ascii="Arial" w:eastAsia="宋体" w:hAnsi="Arial"/>
                <w:b/>
                <w:sz w:val="18"/>
              </w:rPr>
            </w:pPr>
            <w:ins w:id="2237" w:author="Iana Siomina" w:date="2024-09-25T21:14:00Z">
              <w:r w:rsidRPr="005A2E50">
                <w:rPr>
                  <w:rFonts w:ascii="Arial" w:eastAsia="宋体" w:hAnsi="Arial"/>
                  <w:b/>
                  <w:sz w:val="18"/>
                </w:rPr>
                <w:t>degree</w:t>
              </w:r>
              <w:r w:rsidRPr="005A2E50">
                <w:rPr>
                  <w:rFonts w:ascii="Arial" w:eastAsia="宋体" w:hAnsi="Arial"/>
                  <w:b/>
                  <w:sz w:val="18"/>
                  <w:vertAlign w:val="superscript"/>
                  <w:lang w:eastAsia="zh-CN"/>
                </w:rPr>
                <w:t xml:space="preserve"> </w:t>
              </w:r>
            </w:ins>
          </w:p>
        </w:tc>
        <w:tc>
          <w:tcPr>
            <w:tcW w:w="992" w:type="dxa"/>
            <w:vAlign w:val="center"/>
          </w:tcPr>
          <w:p w14:paraId="045FF46A" w14:textId="77777777" w:rsidR="005A2E50" w:rsidRPr="005A2E50" w:rsidRDefault="005A2E50" w:rsidP="005A2E50">
            <w:pPr>
              <w:keepNext/>
              <w:keepLines/>
              <w:spacing w:after="0"/>
              <w:jc w:val="center"/>
              <w:rPr>
                <w:ins w:id="2238" w:author="Iana Siomina" w:date="2024-09-25T21:14:00Z"/>
                <w:rFonts w:ascii="Arial" w:eastAsia="宋体" w:hAnsi="Arial"/>
                <w:b/>
                <w:sz w:val="18"/>
                <w:lang w:eastAsia="zh-CN"/>
              </w:rPr>
            </w:pPr>
            <w:ins w:id="2239" w:author="Iana Siomina" w:date="2024-09-25T21:14:00Z">
              <w:r w:rsidRPr="005A2E50">
                <w:rPr>
                  <w:rFonts w:ascii="Arial" w:eastAsia="宋体" w:hAnsi="Arial"/>
                  <w:b/>
                  <w:sz w:val="18"/>
                  <w:lang w:eastAsia="zh-CN"/>
                </w:rPr>
                <w:t>kHz</w:t>
              </w:r>
            </w:ins>
          </w:p>
        </w:tc>
        <w:tc>
          <w:tcPr>
            <w:tcW w:w="1134" w:type="dxa"/>
            <w:vAlign w:val="center"/>
          </w:tcPr>
          <w:p w14:paraId="70303363" w14:textId="77777777" w:rsidR="005A2E50" w:rsidRPr="005A2E50" w:rsidRDefault="005A2E50" w:rsidP="005A2E50">
            <w:pPr>
              <w:keepNext/>
              <w:keepLines/>
              <w:spacing w:after="0"/>
              <w:jc w:val="center"/>
              <w:rPr>
                <w:ins w:id="2240" w:author="Iana Siomina" w:date="2024-09-25T21:14:00Z"/>
                <w:rFonts w:ascii="Arial" w:eastAsia="宋体" w:hAnsi="Arial"/>
                <w:b/>
                <w:sz w:val="18"/>
              </w:rPr>
            </w:pPr>
            <w:ins w:id="2241" w:author="Iana Siomina" w:date="2024-11-03T01:21:00Z">
              <w:r w:rsidRPr="005A2E50">
                <w:rPr>
                  <w:rFonts w:ascii="Arial" w:eastAsia="宋体" w:hAnsi="Arial"/>
                  <w:b/>
                  <w:sz w:val="18"/>
                </w:rPr>
                <w:t>P</w:t>
              </w:r>
            </w:ins>
            <w:ins w:id="2242" w:author="Iana Siomina" w:date="2024-09-25T21:14:00Z">
              <w:r w:rsidRPr="005A2E50">
                <w:rPr>
                  <w:rFonts w:ascii="Arial" w:eastAsia="宋体" w:hAnsi="Arial"/>
                  <w:b/>
                  <w:sz w:val="18"/>
                </w:rPr>
                <w:t>RB</w:t>
              </w:r>
            </w:ins>
          </w:p>
        </w:tc>
        <w:tc>
          <w:tcPr>
            <w:tcW w:w="1367" w:type="dxa"/>
            <w:vAlign w:val="center"/>
          </w:tcPr>
          <w:p w14:paraId="0430559A" w14:textId="77777777" w:rsidR="005A2E50" w:rsidRPr="005A2E50" w:rsidRDefault="005A2E50" w:rsidP="005A2E50">
            <w:pPr>
              <w:keepNext/>
              <w:keepLines/>
              <w:spacing w:after="0"/>
              <w:jc w:val="center"/>
              <w:rPr>
                <w:ins w:id="2243" w:author="Iana Siomina" w:date="2024-09-25T21:14:00Z"/>
                <w:rFonts w:ascii="Arial" w:eastAsia="宋体" w:hAnsi="Arial"/>
                <w:b/>
                <w:sz w:val="18"/>
              </w:rPr>
            </w:pPr>
          </w:p>
        </w:tc>
        <w:tc>
          <w:tcPr>
            <w:tcW w:w="2040" w:type="dxa"/>
            <w:vAlign w:val="center"/>
          </w:tcPr>
          <w:p w14:paraId="4D50B981" w14:textId="77777777" w:rsidR="005A2E50" w:rsidRPr="005A2E50" w:rsidRDefault="005A2E50" w:rsidP="005A2E50">
            <w:pPr>
              <w:keepNext/>
              <w:keepLines/>
              <w:spacing w:after="0"/>
              <w:jc w:val="center"/>
              <w:rPr>
                <w:ins w:id="2244" w:author="Iana Siomina" w:date="2024-09-25T21:14:00Z"/>
                <w:rFonts w:ascii="Arial" w:eastAsia="宋体" w:hAnsi="Arial"/>
                <w:b/>
                <w:sz w:val="18"/>
              </w:rPr>
            </w:pPr>
          </w:p>
        </w:tc>
        <w:tc>
          <w:tcPr>
            <w:tcW w:w="1134" w:type="dxa"/>
            <w:vAlign w:val="center"/>
          </w:tcPr>
          <w:p w14:paraId="2CE96B6C" w14:textId="77777777" w:rsidR="005A2E50" w:rsidRPr="005A2E50" w:rsidRDefault="005A2E50" w:rsidP="005A2E50">
            <w:pPr>
              <w:keepNext/>
              <w:keepLines/>
              <w:spacing w:after="0"/>
              <w:jc w:val="center"/>
              <w:rPr>
                <w:ins w:id="2245" w:author="Iana Siomina" w:date="2024-09-25T21:14:00Z"/>
                <w:rFonts w:ascii="Arial" w:eastAsia="宋体" w:hAnsi="Arial"/>
                <w:b/>
                <w:sz w:val="18"/>
              </w:rPr>
            </w:pPr>
            <w:ins w:id="2246" w:author="Iana Siomina" w:date="2024-09-25T21:14:00Z">
              <w:r w:rsidRPr="005A2E50">
                <w:rPr>
                  <w:rFonts w:ascii="Arial" w:eastAsia="宋体" w:hAnsi="Arial"/>
                  <w:b/>
                  <w:sz w:val="18"/>
                </w:rPr>
                <w:t>dBm/SCS</w:t>
              </w:r>
              <w:r w:rsidRPr="005A2E50">
                <w:rPr>
                  <w:rFonts w:ascii="Arial" w:eastAsia="宋体" w:hAnsi="Arial"/>
                  <w:b/>
                  <w:sz w:val="18"/>
                  <w:vertAlign w:val="superscript"/>
                  <w:lang w:eastAsia="zh-CN"/>
                </w:rPr>
                <w:t xml:space="preserve"> </w:t>
              </w:r>
            </w:ins>
          </w:p>
        </w:tc>
        <w:tc>
          <w:tcPr>
            <w:tcW w:w="1275" w:type="dxa"/>
            <w:vAlign w:val="center"/>
          </w:tcPr>
          <w:p w14:paraId="11CAD4BF" w14:textId="77777777" w:rsidR="005A2E50" w:rsidRPr="005A2E50" w:rsidRDefault="005A2E50" w:rsidP="005A2E50">
            <w:pPr>
              <w:keepNext/>
              <w:keepLines/>
              <w:spacing w:after="0"/>
              <w:jc w:val="center"/>
              <w:rPr>
                <w:ins w:id="2247" w:author="Iana Siomina" w:date="2024-09-25T21:14:00Z"/>
                <w:rFonts w:ascii="Arial" w:eastAsia="宋体" w:hAnsi="Arial"/>
                <w:b/>
                <w:sz w:val="18"/>
              </w:rPr>
            </w:pPr>
            <w:ins w:id="2248" w:author="Iana Siomina" w:date="2024-09-25T21:14:00Z">
              <w:r w:rsidRPr="005A2E50">
                <w:rPr>
                  <w:rFonts w:ascii="Arial" w:eastAsia="宋体" w:hAnsi="Arial"/>
                  <w:b/>
                  <w:sz w:val="18"/>
                </w:rPr>
                <w:t>dBm/</w:t>
              </w:r>
              <w:proofErr w:type="spellStart"/>
              <w:r w:rsidRPr="005A2E50">
                <w:rPr>
                  <w:rFonts w:ascii="Arial" w:eastAsia="宋体" w:hAnsi="Arial"/>
                  <w:b/>
                  <w:sz w:val="18"/>
                </w:rPr>
                <w:t>BW</w:t>
              </w:r>
              <w:r w:rsidRPr="005A2E50">
                <w:rPr>
                  <w:rFonts w:ascii="Arial" w:eastAsia="宋体" w:hAnsi="Arial"/>
                  <w:b/>
                  <w:sz w:val="18"/>
                  <w:vertAlign w:val="subscript"/>
                </w:rPr>
                <w:t>Channel</w:t>
              </w:r>
              <w:proofErr w:type="spellEnd"/>
            </w:ins>
          </w:p>
        </w:tc>
      </w:tr>
      <w:tr w:rsidR="005A2E50" w:rsidRPr="005A2E50" w14:paraId="28664F4C" w14:textId="77777777" w:rsidTr="005A2E50">
        <w:trPr>
          <w:jc w:val="center"/>
          <w:ins w:id="2249" w:author="Iana Siomina" w:date="2024-09-25T21:14:00Z"/>
        </w:trPr>
        <w:tc>
          <w:tcPr>
            <w:tcW w:w="1043" w:type="dxa"/>
            <w:vMerge w:val="restart"/>
            <w:tcBorders>
              <w:top w:val="single" w:sz="4" w:space="0" w:color="auto"/>
              <w:left w:val="single" w:sz="4" w:space="0" w:color="auto"/>
              <w:right w:val="single" w:sz="4" w:space="0" w:color="auto"/>
            </w:tcBorders>
            <w:vAlign w:val="center"/>
          </w:tcPr>
          <w:p w14:paraId="7DB112FF" w14:textId="77777777" w:rsidR="005A2E50" w:rsidRPr="005A2E50" w:rsidRDefault="005A2E50" w:rsidP="005A2E50">
            <w:pPr>
              <w:keepNext/>
              <w:keepLines/>
              <w:spacing w:after="0"/>
              <w:jc w:val="center"/>
              <w:rPr>
                <w:ins w:id="2250" w:author="Iana Siomina" w:date="2024-09-25T21:14:00Z"/>
                <w:rFonts w:ascii="Arial" w:eastAsia="宋体" w:hAnsi="Arial"/>
                <w:sz w:val="18"/>
                <w:highlight w:val="magenta"/>
                <w:lang w:eastAsia="zh-CN"/>
              </w:rPr>
            </w:pPr>
            <w:ins w:id="2251" w:author="Iana Siomina" w:date="2024-09-25T21:14:00Z">
              <w:r w:rsidRPr="005A2E50">
                <w:rPr>
                  <w:rFonts w:ascii="Arial" w:eastAsia="宋体" w:hAnsi="Arial"/>
                  <w:sz w:val="18"/>
                  <w:highlight w:val="magenta"/>
                  <w:lang w:eastAsia="zh-CN"/>
                </w:rPr>
                <w:t>[</w:t>
              </w:r>
              <w:r w:rsidRPr="005A2E50">
                <w:rPr>
                  <w:rFonts w:ascii="Arial" w:eastAsia="宋体" w:hAnsi="Arial"/>
                  <w:sz w:val="18"/>
                  <w:highlight w:val="magenta"/>
                  <w:lang w:val="sv-SE" w:eastAsia="zh-CN"/>
                </w:rPr>
                <w:t>9</w:t>
              </w:r>
              <w:r w:rsidRPr="005A2E50">
                <w:rPr>
                  <w:rFonts w:ascii="Arial" w:eastAsia="宋体" w:hAnsi="Arial"/>
                  <w:sz w:val="18"/>
                  <w:highlight w:val="magenta"/>
                  <w:lang w:eastAsia="zh-CN"/>
                </w:rPr>
                <w:t>]</w:t>
              </w:r>
            </w:ins>
          </w:p>
        </w:tc>
        <w:tc>
          <w:tcPr>
            <w:tcW w:w="992" w:type="dxa"/>
            <w:vMerge w:val="restart"/>
            <w:vAlign w:val="center"/>
          </w:tcPr>
          <w:p w14:paraId="0D32C7A9" w14:textId="77777777" w:rsidR="005A2E50" w:rsidRPr="005A2E50" w:rsidRDefault="005A2E50" w:rsidP="005A2E50">
            <w:pPr>
              <w:keepNext/>
              <w:keepLines/>
              <w:spacing w:after="0"/>
              <w:jc w:val="center"/>
              <w:rPr>
                <w:ins w:id="2252" w:author="Iana Siomina" w:date="2024-09-25T21:14:00Z"/>
                <w:rFonts w:ascii="Arial" w:eastAsia="宋体" w:hAnsi="Arial"/>
                <w:sz w:val="18"/>
                <w:lang w:val="sv-SE" w:eastAsia="zh-CN"/>
              </w:rPr>
            </w:pPr>
            <w:ins w:id="2253" w:author="Iana Siomina" w:date="2024-09-25T21:14:00Z">
              <w:r w:rsidRPr="005A2E50">
                <w:rPr>
                  <w:rFonts w:ascii="Arial" w:eastAsia="宋体" w:hAnsi="Arial"/>
                  <w:sz w:val="18"/>
                  <w:lang w:val="sv-SE" w:eastAsia="zh-CN"/>
                </w:rPr>
                <w:t>15</w:t>
              </w:r>
            </w:ins>
          </w:p>
        </w:tc>
        <w:tc>
          <w:tcPr>
            <w:tcW w:w="1134" w:type="dxa"/>
            <w:vMerge w:val="restart"/>
            <w:vAlign w:val="center"/>
          </w:tcPr>
          <w:p w14:paraId="70225E28" w14:textId="77777777" w:rsidR="005A2E50" w:rsidRPr="005A2E50" w:rsidRDefault="005A2E50" w:rsidP="005A2E50">
            <w:pPr>
              <w:keepNext/>
              <w:keepLines/>
              <w:spacing w:after="0"/>
              <w:jc w:val="center"/>
              <w:rPr>
                <w:ins w:id="2254" w:author="Iana Siomina" w:date="2024-09-25T21:14:00Z"/>
                <w:rFonts w:ascii="Arial" w:eastAsia="宋体" w:hAnsi="Arial"/>
                <w:sz w:val="18"/>
              </w:rPr>
            </w:pPr>
            <w:ins w:id="2255" w:author="Iana Siomina" w:date="2024-09-25T21:14:00Z">
              <w:r w:rsidRPr="005A2E50">
                <w:rPr>
                  <w:rFonts w:ascii="Arial" w:eastAsia="宋体" w:hAnsi="Arial"/>
                  <w:sz w:val="18"/>
                </w:rPr>
                <w:t>≥ 24</w:t>
              </w:r>
            </w:ins>
          </w:p>
        </w:tc>
        <w:tc>
          <w:tcPr>
            <w:tcW w:w="1367" w:type="dxa"/>
            <w:vMerge w:val="restart"/>
            <w:vAlign w:val="center"/>
          </w:tcPr>
          <w:p w14:paraId="71831479" w14:textId="77777777" w:rsidR="005A2E50" w:rsidRPr="005A2E50" w:rsidRDefault="005A2E50" w:rsidP="005A2E50">
            <w:pPr>
              <w:keepNext/>
              <w:keepLines/>
              <w:spacing w:after="0"/>
              <w:jc w:val="center"/>
              <w:rPr>
                <w:ins w:id="2256" w:author="Iana Siomina" w:date="2024-09-25T21:14:00Z"/>
                <w:rFonts w:ascii="Arial" w:eastAsia="宋体" w:hAnsi="Arial"/>
                <w:sz w:val="18"/>
              </w:rPr>
            </w:pPr>
            <w:ins w:id="2257" w:author="Iana Siomina" w:date="2024-09-25T21:14:00Z">
              <w:r w:rsidRPr="005A2E50">
                <w:rPr>
                  <w:rFonts w:ascii="Arial" w:eastAsia="宋体" w:hAnsi="Arial"/>
                  <w:sz w:val="18"/>
                </w:rPr>
                <w:t>≥ 4</w:t>
              </w:r>
            </w:ins>
          </w:p>
        </w:tc>
        <w:tc>
          <w:tcPr>
            <w:tcW w:w="2040" w:type="dxa"/>
            <w:tcBorders>
              <w:top w:val="single" w:sz="4" w:space="0" w:color="auto"/>
              <w:left w:val="single" w:sz="4" w:space="0" w:color="auto"/>
              <w:bottom w:val="single" w:sz="4" w:space="0" w:color="auto"/>
              <w:right w:val="single" w:sz="4" w:space="0" w:color="auto"/>
            </w:tcBorders>
            <w:vAlign w:val="center"/>
          </w:tcPr>
          <w:p w14:paraId="4CB54E2F" w14:textId="77777777" w:rsidR="005A2E50" w:rsidRPr="005A2E50" w:rsidRDefault="005A2E50" w:rsidP="005A2E50">
            <w:pPr>
              <w:keepNext/>
              <w:keepLines/>
              <w:spacing w:after="0"/>
              <w:jc w:val="center"/>
              <w:rPr>
                <w:ins w:id="2258" w:author="Iana Siomina" w:date="2024-09-25T21:14:00Z"/>
                <w:rFonts w:ascii="Arial" w:eastAsia="宋体" w:hAnsi="Arial"/>
                <w:sz w:val="18"/>
                <w:szCs w:val="18"/>
              </w:rPr>
            </w:pPr>
            <w:ins w:id="2259" w:author="Iana Siomina" w:date="2024-09-25T21:14:00Z">
              <w:r w:rsidRPr="005A2E50">
                <w:rPr>
                  <w:rFonts w:ascii="Arial" w:eastAsia="宋体" w:hAnsi="Arial"/>
                  <w:sz w:val="18"/>
                  <w:szCs w:val="18"/>
                </w:rPr>
                <w:t>NR_FDD_FR1_A, NR_TDD_FR1_A,</w:t>
              </w:r>
            </w:ins>
          </w:p>
          <w:p w14:paraId="62852E06" w14:textId="77777777" w:rsidR="005A2E50" w:rsidRPr="005A2E50" w:rsidRDefault="005A2E50" w:rsidP="005A2E50">
            <w:pPr>
              <w:keepNext/>
              <w:keepLines/>
              <w:spacing w:after="0"/>
              <w:jc w:val="center"/>
              <w:rPr>
                <w:ins w:id="2260" w:author="Iana Siomina" w:date="2024-09-25T21:14:00Z"/>
                <w:rFonts w:ascii="Arial" w:eastAsia="宋体" w:hAnsi="Arial"/>
                <w:sz w:val="18"/>
              </w:rPr>
            </w:pPr>
            <w:ins w:id="2261" w:author="Iana Siomina" w:date="2024-09-25T21:14:00Z">
              <w:r w:rsidRPr="005A2E50">
                <w:rPr>
                  <w:rFonts w:ascii="Arial" w:eastAsia="宋体" w:hAnsi="Arial"/>
                  <w:sz w:val="18"/>
                  <w:szCs w:val="18"/>
                </w:rPr>
                <w:t>NR_SDL_FR1_A</w:t>
              </w:r>
            </w:ins>
          </w:p>
        </w:tc>
        <w:tc>
          <w:tcPr>
            <w:tcW w:w="1134" w:type="dxa"/>
            <w:tcBorders>
              <w:top w:val="single" w:sz="4" w:space="0" w:color="auto"/>
              <w:left w:val="single" w:sz="4" w:space="0" w:color="auto"/>
              <w:bottom w:val="single" w:sz="4" w:space="0" w:color="auto"/>
              <w:right w:val="single" w:sz="4" w:space="0" w:color="auto"/>
            </w:tcBorders>
            <w:vAlign w:val="center"/>
          </w:tcPr>
          <w:p w14:paraId="2A438AED" w14:textId="77777777" w:rsidR="005A2E50" w:rsidRPr="005A2E50" w:rsidRDefault="005A2E50" w:rsidP="005A2E50">
            <w:pPr>
              <w:keepNext/>
              <w:keepLines/>
              <w:spacing w:after="0"/>
              <w:jc w:val="center"/>
              <w:rPr>
                <w:ins w:id="2262" w:author="Iana Siomina" w:date="2024-09-25T21:14:00Z"/>
                <w:rFonts w:ascii="Arial" w:eastAsia="宋体" w:hAnsi="Arial"/>
                <w:sz w:val="18"/>
              </w:rPr>
            </w:pPr>
            <w:ins w:id="2263" w:author="Iana Siomina" w:date="2024-09-25T21:14:00Z">
              <w:r w:rsidRPr="005A2E50">
                <w:rPr>
                  <w:rFonts w:ascii="Arial" w:eastAsia="宋体" w:hAnsi="Arial"/>
                  <w:sz w:val="18"/>
                </w:rPr>
                <w:t>-127</w:t>
              </w:r>
            </w:ins>
          </w:p>
        </w:tc>
        <w:tc>
          <w:tcPr>
            <w:tcW w:w="1275" w:type="dxa"/>
            <w:vAlign w:val="center"/>
          </w:tcPr>
          <w:p w14:paraId="7C356B67" w14:textId="77777777" w:rsidR="005A2E50" w:rsidRPr="005A2E50" w:rsidRDefault="005A2E50" w:rsidP="005A2E50">
            <w:pPr>
              <w:keepNext/>
              <w:keepLines/>
              <w:spacing w:after="0"/>
              <w:jc w:val="center"/>
              <w:rPr>
                <w:ins w:id="2264" w:author="Iana Siomina" w:date="2024-09-25T21:14:00Z"/>
                <w:rFonts w:ascii="Arial" w:eastAsia="宋体" w:hAnsi="Arial"/>
                <w:sz w:val="18"/>
                <w:lang w:eastAsia="zh-CN"/>
              </w:rPr>
            </w:pPr>
            <w:ins w:id="2265" w:author="Iana Siomina" w:date="2024-09-25T21:14:00Z">
              <w:r w:rsidRPr="005A2E50">
                <w:rPr>
                  <w:rFonts w:ascii="Arial" w:eastAsia="宋体" w:hAnsi="Arial"/>
                  <w:sz w:val="18"/>
                  <w:lang w:eastAsia="zh-CN"/>
                </w:rPr>
                <w:t>-50</w:t>
              </w:r>
            </w:ins>
          </w:p>
        </w:tc>
      </w:tr>
      <w:tr w:rsidR="005A2E50" w:rsidRPr="005A2E50" w14:paraId="31A898D2" w14:textId="77777777" w:rsidTr="005A2E50">
        <w:trPr>
          <w:jc w:val="center"/>
          <w:ins w:id="2266" w:author="Iana Siomina" w:date="2024-09-25T21:14:00Z"/>
        </w:trPr>
        <w:tc>
          <w:tcPr>
            <w:tcW w:w="1043" w:type="dxa"/>
            <w:vMerge/>
            <w:tcBorders>
              <w:left w:val="single" w:sz="4" w:space="0" w:color="auto"/>
              <w:right w:val="single" w:sz="4" w:space="0" w:color="auto"/>
            </w:tcBorders>
            <w:vAlign w:val="center"/>
          </w:tcPr>
          <w:p w14:paraId="77FCDA44" w14:textId="77777777" w:rsidR="005A2E50" w:rsidRPr="005A2E50" w:rsidRDefault="005A2E50" w:rsidP="005A2E50">
            <w:pPr>
              <w:keepNext/>
              <w:keepLines/>
              <w:spacing w:after="0"/>
              <w:jc w:val="center"/>
              <w:rPr>
                <w:ins w:id="2267" w:author="Iana Siomina" w:date="2024-09-25T21:14:00Z"/>
                <w:rFonts w:ascii="Arial" w:eastAsia="宋体" w:hAnsi="Arial"/>
                <w:sz w:val="18"/>
                <w:highlight w:val="magenta"/>
                <w:lang w:eastAsia="zh-CN"/>
              </w:rPr>
            </w:pPr>
          </w:p>
        </w:tc>
        <w:tc>
          <w:tcPr>
            <w:tcW w:w="992" w:type="dxa"/>
            <w:vMerge/>
            <w:vAlign w:val="center"/>
          </w:tcPr>
          <w:p w14:paraId="3A4E63BB" w14:textId="77777777" w:rsidR="005A2E50" w:rsidRPr="005A2E50" w:rsidRDefault="005A2E50" w:rsidP="005A2E50">
            <w:pPr>
              <w:keepNext/>
              <w:keepLines/>
              <w:spacing w:after="0"/>
              <w:jc w:val="center"/>
              <w:rPr>
                <w:ins w:id="2268" w:author="Iana Siomina" w:date="2024-09-25T21:14:00Z"/>
                <w:rFonts w:ascii="Arial" w:eastAsia="宋体" w:hAnsi="Arial"/>
                <w:sz w:val="18"/>
                <w:lang w:val="sv-SE" w:eastAsia="zh-CN"/>
              </w:rPr>
            </w:pPr>
          </w:p>
        </w:tc>
        <w:tc>
          <w:tcPr>
            <w:tcW w:w="1134" w:type="dxa"/>
            <w:vMerge/>
            <w:vAlign w:val="center"/>
          </w:tcPr>
          <w:p w14:paraId="6C54CEAE" w14:textId="77777777" w:rsidR="005A2E50" w:rsidRPr="005A2E50" w:rsidRDefault="005A2E50" w:rsidP="005A2E50">
            <w:pPr>
              <w:keepNext/>
              <w:keepLines/>
              <w:spacing w:after="0"/>
              <w:jc w:val="center"/>
              <w:rPr>
                <w:ins w:id="2269" w:author="Iana Siomina" w:date="2024-09-25T21:14:00Z"/>
                <w:rFonts w:ascii="Arial" w:eastAsia="宋体" w:hAnsi="Arial"/>
                <w:sz w:val="18"/>
              </w:rPr>
            </w:pPr>
          </w:p>
        </w:tc>
        <w:tc>
          <w:tcPr>
            <w:tcW w:w="1367" w:type="dxa"/>
            <w:vMerge/>
            <w:vAlign w:val="center"/>
          </w:tcPr>
          <w:p w14:paraId="0C89C992" w14:textId="77777777" w:rsidR="005A2E50" w:rsidRPr="005A2E50" w:rsidRDefault="005A2E50" w:rsidP="005A2E50">
            <w:pPr>
              <w:keepNext/>
              <w:keepLines/>
              <w:spacing w:after="0"/>
              <w:jc w:val="center"/>
              <w:rPr>
                <w:ins w:id="2270" w:author="Iana Siomina" w:date="2024-09-25T21:14:00Z"/>
                <w:rFonts w:ascii="Arial" w:eastAsia="宋体"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tcPr>
          <w:p w14:paraId="1D06B04C" w14:textId="77777777" w:rsidR="005A2E50" w:rsidRPr="005A2E50" w:rsidRDefault="005A2E50" w:rsidP="005A2E50">
            <w:pPr>
              <w:keepNext/>
              <w:keepLines/>
              <w:spacing w:after="0"/>
              <w:jc w:val="center"/>
              <w:rPr>
                <w:ins w:id="2271" w:author="Iana Siomina" w:date="2024-09-25T21:14:00Z"/>
                <w:rFonts w:ascii="Arial" w:eastAsia="宋体" w:hAnsi="Arial"/>
                <w:sz w:val="18"/>
              </w:rPr>
            </w:pPr>
            <w:ins w:id="2272" w:author="Iana Siomina" w:date="2024-09-25T21:14:00Z">
              <w:r w:rsidRPr="005A2E50">
                <w:rPr>
                  <w:rFonts w:ascii="Arial" w:eastAsia="宋体" w:hAnsi="Arial"/>
                  <w:sz w:val="18"/>
                </w:rPr>
                <w:t>NR_FDD_FR1_B</w:t>
              </w:r>
            </w:ins>
          </w:p>
        </w:tc>
        <w:tc>
          <w:tcPr>
            <w:tcW w:w="1134" w:type="dxa"/>
            <w:tcBorders>
              <w:top w:val="single" w:sz="4" w:space="0" w:color="auto"/>
              <w:left w:val="single" w:sz="4" w:space="0" w:color="auto"/>
              <w:bottom w:val="single" w:sz="4" w:space="0" w:color="auto"/>
              <w:right w:val="single" w:sz="4" w:space="0" w:color="auto"/>
            </w:tcBorders>
          </w:tcPr>
          <w:p w14:paraId="24A60750" w14:textId="77777777" w:rsidR="005A2E50" w:rsidRPr="005A2E50" w:rsidRDefault="005A2E50" w:rsidP="005A2E50">
            <w:pPr>
              <w:keepNext/>
              <w:keepLines/>
              <w:spacing w:after="0"/>
              <w:jc w:val="center"/>
              <w:rPr>
                <w:ins w:id="2273" w:author="Iana Siomina" w:date="2024-09-25T21:14:00Z"/>
                <w:rFonts w:ascii="Arial" w:eastAsia="宋体" w:hAnsi="Arial"/>
                <w:sz w:val="18"/>
              </w:rPr>
            </w:pPr>
            <w:ins w:id="2274" w:author="Iana Siomina" w:date="2024-09-25T21:14:00Z">
              <w:r w:rsidRPr="005A2E50">
                <w:rPr>
                  <w:rFonts w:ascii="Arial" w:eastAsia="宋体" w:hAnsi="Arial"/>
                  <w:sz w:val="18"/>
                </w:rPr>
                <w:t>-126.5</w:t>
              </w:r>
            </w:ins>
          </w:p>
        </w:tc>
        <w:tc>
          <w:tcPr>
            <w:tcW w:w="1275" w:type="dxa"/>
          </w:tcPr>
          <w:p w14:paraId="10734847" w14:textId="77777777" w:rsidR="005A2E50" w:rsidRPr="005A2E50" w:rsidRDefault="005A2E50" w:rsidP="005A2E50">
            <w:pPr>
              <w:keepNext/>
              <w:keepLines/>
              <w:spacing w:after="0"/>
              <w:jc w:val="center"/>
              <w:rPr>
                <w:ins w:id="2275" w:author="Iana Siomina" w:date="2024-09-25T21:14:00Z"/>
                <w:rFonts w:ascii="Arial" w:eastAsia="宋体" w:hAnsi="Arial"/>
                <w:sz w:val="18"/>
              </w:rPr>
            </w:pPr>
            <w:ins w:id="2276" w:author="Iana Siomina" w:date="2024-09-25T21:14:00Z">
              <w:r w:rsidRPr="005A2E50">
                <w:rPr>
                  <w:rFonts w:ascii="Arial" w:eastAsia="宋体" w:hAnsi="Arial"/>
                  <w:sz w:val="18"/>
                  <w:lang w:eastAsia="zh-CN"/>
                </w:rPr>
                <w:t>-50</w:t>
              </w:r>
            </w:ins>
          </w:p>
        </w:tc>
      </w:tr>
      <w:tr w:rsidR="005A2E50" w:rsidRPr="005A2E50" w14:paraId="62201FF4" w14:textId="77777777" w:rsidTr="005A2E50">
        <w:trPr>
          <w:jc w:val="center"/>
          <w:ins w:id="2277" w:author="Iana Siomina" w:date="2024-09-25T21:14:00Z"/>
        </w:trPr>
        <w:tc>
          <w:tcPr>
            <w:tcW w:w="1043" w:type="dxa"/>
            <w:vMerge/>
            <w:tcBorders>
              <w:left w:val="single" w:sz="4" w:space="0" w:color="auto"/>
              <w:right w:val="single" w:sz="4" w:space="0" w:color="auto"/>
            </w:tcBorders>
            <w:vAlign w:val="center"/>
          </w:tcPr>
          <w:p w14:paraId="2BFB7FA4" w14:textId="77777777" w:rsidR="005A2E50" w:rsidRPr="005A2E50" w:rsidRDefault="005A2E50" w:rsidP="005A2E50">
            <w:pPr>
              <w:keepNext/>
              <w:keepLines/>
              <w:spacing w:after="0"/>
              <w:jc w:val="center"/>
              <w:rPr>
                <w:ins w:id="2278" w:author="Iana Siomina" w:date="2024-09-25T21:14:00Z"/>
                <w:rFonts w:ascii="Arial" w:eastAsia="宋体" w:hAnsi="Arial"/>
                <w:sz w:val="18"/>
                <w:highlight w:val="magenta"/>
                <w:lang w:eastAsia="zh-CN"/>
              </w:rPr>
            </w:pPr>
          </w:p>
        </w:tc>
        <w:tc>
          <w:tcPr>
            <w:tcW w:w="992" w:type="dxa"/>
            <w:vMerge/>
            <w:vAlign w:val="center"/>
          </w:tcPr>
          <w:p w14:paraId="6A5C77C3" w14:textId="77777777" w:rsidR="005A2E50" w:rsidRPr="005A2E50" w:rsidRDefault="005A2E50" w:rsidP="005A2E50">
            <w:pPr>
              <w:keepNext/>
              <w:keepLines/>
              <w:spacing w:after="0"/>
              <w:jc w:val="center"/>
              <w:rPr>
                <w:ins w:id="2279" w:author="Iana Siomina" w:date="2024-09-25T21:14:00Z"/>
                <w:rFonts w:ascii="Arial" w:eastAsia="宋体" w:hAnsi="Arial"/>
                <w:sz w:val="18"/>
                <w:lang w:val="sv-SE" w:eastAsia="zh-CN"/>
              </w:rPr>
            </w:pPr>
          </w:p>
        </w:tc>
        <w:tc>
          <w:tcPr>
            <w:tcW w:w="1134" w:type="dxa"/>
            <w:vMerge/>
            <w:vAlign w:val="center"/>
          </w:tcPr>
          <w:p w14:paraId="786B7517" w14:textId="77777777" w:rsidR="005A2E50" w:rsidRPr="005A2E50" w:rsidRDefault="005A2E50" w:rsidP="005A2E50">
            <w:pPr>
              <w:keepNext/>
              <w:keepLines/>
              <w:spacing w:after="0"/>
              <w:jc w:val="center"/>
              <w:rPr>
                <w:ins w:id="2280" w:author="Iana Siomina" w:date="2024-09-25T21:14:00Z"/>
                <w:rFonts w:ascii="Arial" w:eastAsia="宋体" w:hAnsi="Arial"/>
                <w:sz w:val="18"/>
              </w:rPr>
            </w:pPr>
          </w:p>
        </w:tc>
        <w:tc>
          <w:tcPr>
            <w:tcW w:w="1367" w:type="dxa"/>
            <w:vMerge/>
            <w:vAlign w:val="center"/>
          </w:tcPr>
          <w:p w14:paraId="4D77D9DB" w14:textId="77777777" w:rsidR="005A2E50" w:rsidRPr="005A2E50" w:rsidRDefault="005A2E50" w:rsidP="005A2E50">
            <w:pPr>
              <w:keepNext/>
              <w:keepLines/>
              <w:spacing w:after="0"/>
              <w:jc w:val="center"/>
              <w:rPr>
                <w:ins w:id="2281" w:author="Iana Siomina" w:date="2024-09-25T21:14:00Z"/>
                <w:rFonts w:ascii="Arial" w:eastAsia="宋体"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tcPr>
          <w:p w14:paraId="09ED92FC" w14:textId="77777777" w:rsidR="005A2E50" w:rsidRPr="005A2E50" w:rsidRDefault="005A2E50" w:rsidP="005A2E50">
            <w:pPr>
              <w:keepNext/>
              <w:keepLines/>
              <w:spacing w:after="0"/>
              <w:jc w:val="center"/>
              <w:rPr>
                <w:ins w:id="2282" w:author="Iana Siomina" w:date="2024-09-25T21:14:00Z"/>
                <w:rFonts w:ascii="Arial" w:eastAsia="宋体" w:hAnsi="Arial"/>
                <w:sz w:val="18"/>
              </w:rPr>
            </w:pPr>
            <w:ins w:id="2283" w:author="Iana Siomina" w:date="2024-09-25T21:14:00Z">
              <w:r w:rsidRPr="005A2E50">
                <w:rPr>
                  <w:rFonts w:ascii="Arial" w:eastAsia="宋体" w:hAnsi="Arial"/>
                  <w:sz w:val="18"/>
                </w:rPr>
                <w:t>NR_TDD_FR1_C</w:t>
              </w:r>
            </w:ins>
          </w:p>
        </w:tc>
        <w:tc>
          <w:tcPr>
            <w:tcW w:w="1134" w:type="dxa"/>
            <w:tcBorders>
              <w:top w:val="single" w:sz="4" w:space="0" w:color="auto"/>
              <w:left w:val="single" w:sz="4" w:space="0" w:color="auto"/>
              <w:bottom w:val="single" w:sz="4" w:space="0" w:color="auto"/>
              <w:right w:val="single" w:sz="4" w:space="0" w:color="auto"/>
            </w:tcBorders>
            <w:vAlign w:val="center"/>
          </w:tcPr>
          <w:p w14:paraId="7A2C7AA7" w14:textId="77777777" w:rsidR="005A2E50" w:rsidRPr="005A2E50" w:rsidRDefault="005A2E50" w:rsidP="005A2E50">
            <w:pPr>
              <w:keepNext/>
              <w:keepLines/>
              <w:spacing w:after="0"/>
              <w:jc w:val="center"/>
              <w:rPr>
                <w:ins w:id="2284" w:author="Iana Siomina" w:date="2024-09-25T21:14:00Z"/>
                <w:rFonts w:ascii="Arial" w:eastAsia="宋体" w:hAnsi="Arial"/>
                <w:sz w:val="18"/>
              </w:rPr>
            </w:pPr>
            <w:ins w:id="2285" w:author="Iana Siomina" w:date="2024-09-25T21:14:00Z">
              <w:r w:rsidRPr="005A2E50">
                <w:rPr>
                  <w:rFonts w:ascii="Arial" w:eastAsia="宋体" w:hAnsi="Arial"/>
                  <w:sz w:val="18"/>
                </w:rPr>
                <w:t>-126</w:t>
              </w:r>
            </w:ins>
          </w:p>
        </w:tc>
        <w:tc>
          <w:tcPr>
            <w:tcW w:w="1275" w:type="dxa"/>
          </w:tcPr>
          <w:p w14:paraId="176A3FD9" w14:textId="77777777" w:rsidR="005A2E50" w:rsidRPr="005A2E50" w:rsidRDefault="005A2E50" w:rsidP="005A2E50">
            <w:pPr>
              <w:keepNext/>
              <w:keepLines/>
              <w:spacing w:after="0"/>
              <w:jc w:val="center"/>
              <w:rPr>
                <w:ins w:id="2286" w:author="Iana Siomina" w:date="2024-09-25T21:14:00Z"/>
                <w:rFonts w:ascii="Arial" w:eastAsia="宋体" w:hAnsi="Arial"/>
                <w:sz w:val="18"/>
              </w:rPr>
            </w:pPr>
            <w:ins w:id="2287" w:author="Iana Siomina" w:date="2024-09-25T21:14:00Z">
              <w:r w:rsidRPr="005A2E50">
                <w:rPr>
                  <w:rFonts w:ascii="Arial" w:eastAsia="宋体" w:hAnsi="Arial"/>
                  <w:sz w:val="18"/>
                  <w:lang w:eastAsia="zh-CN"/>
                </w:rPr>
                <w:t>-50</w:t>
              </w:r>
            </w:ins>
          </w:p>
        </w:tc>
      </w:tr>
      <w:tr w:rsidR="005A2E50" w:rsidRPr="005A2E50" w14:paraId="31402072" w14:textId="77777777" w:rsidTr="005A2E50">
        <w:trPr>
          <w:jc w:val="center"/>
          <w:ins w:id="2288" w:author="Iana Siomina" w:date="2024-09-25T21:14:00Z"/>
        </w:trPr>
        <w:tc>
          <w:tcPr>
            <w:tcW w:w="1043" w:type="dxa"/>
            <w:vMerge/>
            <w:tcBorders>
              <w:left w:val="single" w:sz="4" w:space="0" w:color="auto"/>
              <w:right w:val="single" w:sz="4" w:space="0" w:color="auto"/>
            </w:tcBorders>
            <w:vAlign w:val="center"/>
          </w:tcPr>
          <w:p w14:paraId="0576AF5B" w14:textId="77777777" w:rsidR="005A2E50" w:rsidRPr="005A2E50" w:rsidRDefault="005A2E50" w:rsidP="005A2E50">
            <w:pPr>
              <w:keepNext/>
              <w:keepLines/>
              <w:spacing w:after="0"/>
              <w:jc w:val="center"/>
              <w:rPr>
                <w:ins w:id="2289" w:author="Iana Siomina" w:date="2024-09-25T21:14:00Z"/>
                <w:rFonts w:ascii="Arial" w:eastAsia="宋体" w:hAnsi="Arial"/>
                <w:sz w:val="18"/>
                <w:highlight w:val="magenta"/>
                <w:lang w:eastAsia="zh-CN"/>
              </w:rPr>
            </w:pPr>
          </w:p>
        </w:tc>
        <w:tc>
          <w:tcPr>
            <w:tcW w:w="992" w:type="dxa"/>
            <w:vMerge/>
            <w:vAlign w:val="center"/>
          </w:tcPr>
          <w:p w14:paraId="3531F620" w14:textId="77777777" w:rsidR="005A2E50" w:rsidRPr="005A2E50" w:rsidRDefault="005A2E50" w:rsidP="005A2E50">
            <w:pPr>
              <w:keepNext/>
              <w:keepLines/>
              <w:spacing w:after="0"/>
              <w:jc w:val="center"/>
              <w:rPr>
                <w:ins w:id="2290" w:author="Iana Siomina" w:date="2024-09-25T21:14:00Z"/>
                <w:rFonts w:ascii="Arial" w:eastAsia="宋体" w:hAnsi="Arial"/>
                <w:sz w:val="18"/>
                <w:lang w:val="sv-SE" w:eastAsia="zh-CN"/>
              </w:rPr>
            </w:pPr>
          </w:p>
        </w:tc>
        <w:tc>
          <w:tcPr>
            <w:tcW w:w="1134" w:type="dxa"/>
            <w:vMerge/>
            <w:vAlign w:val="center"/>
          </w:tcPr>
          <w:p w14:paraId="58BBE8B7" w14:textId="77777777" w:rsidR="005A2E50" w:rsidRPr="005A2E50" w:rsidRDefault="005A2E50" w:rsidP="005A2E50">
            <w:pPr>
              <w:keepNext/>
              <w:keepLines/>
              <w:spacing w:after="0"/>
              <w:jc w:val="center"/>
              <w:rPr>
                <w:ins w:id="2291" w:author="Iana Siomina" w:date="2024-09-25T21:14:00Z"/>
                <w:rFonts w:ascii="Arial" w:eastAsia="宋体" w:hAnsi="Arial"/>
                <w:sz w:val="18"/>
              </w:rPr>
            </w:pPr>
          </w:p>
        </w:tc>
        <w:tc>
          <w:tcPr>
            <w:tcW w:w="1367" w:type="dxa"/>
            <w:vMerge/>
            <w:vAlign w:val="center"/>
          </w:tcPr>
          <w:p w14:paraId="3BDB8C12" w14:textId="77777777" w:rsidR="005A2E50" w:rsidRPr="005A2E50" w:rsidRDefault="005A2E50" w:rsidP="005A2E50">
            <w:pPr>
              <w:keepNext/>
              <w:keepLines/>
              <w:spacing w:after="0"/>
              <w:jc w:val="center"/>
              <w:rPr>
                <w:ins w:id="2292" w:author="Iana Siomina" w:date="2024-09-25T21:14:00Z"/>
                <w:rFonts w:ascii="Arial" w:eastAsia="宋体"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tcPr>
          <w:p w14:paraId="70997557" w14:textId="77777777" w:rsidR="005A2E50" w:rsidRPr="005A2E50" w:rsidRDefault="005A2E50" w:rsidP="005A2E50">
            <w:pPr>
              <w:keepNext/>
              <w:keepLines/>
              <w:spacing w:after="0"/>
              <w:jc w:val="center"/>
              <w:rPr>
                <w:ins w:id="2293" w:author="Iana Siomina" w:date="2024-09-25T21:14:00Z"/>
                <w:rFonts w:ascii="Arial" w:eastAsia="宋体" w:hAnsi="Arial"/>
                <w:sz w:val="18"/>
                <w:lang w:val="sv-SE"/>
              </w:rPr>
            </w:pPr>
            <w:ins w:id="2294" w:author="Iana Siomina" w:date="2024-09-25T21:14:00Z">
              <w:r w:rsidRPr="005A2E50">
                <w:rPr>
                  <w:rFonts w:ascii="Arial" w:eastAsia="宋体" w:hAnsi="Arial"/>
                  <w:sz w:val="18"/>
                  <w:lang w:val="sv-SE"/>
                </w:rPr>
                <w:t>NR_FDD_FR1_D, NR_TDD_FR1_D</w:t>
              </w:r>
            </w:ins>
          </w:p>
        </w:tc>
        <w:tc>
          <w:tcPr>
            <w:tcW w:w="1134" w:type="dxa"/>
            <w:tcBorders>
              <w:top w:val="single" w:sz="4" w:space="0" w:color="auto"/>
              <w:left w:val="single" w:sz="4" w:space="0" w:color="auto"/>
              <w:bottom w:val="single" w:sz="4" w:space="0" w:color="auto"/>
              <w:right w:val="single" w:sz="4" w:space="0" w:color="auto"/>
            </w:tcBorders>
            <w:vAlign w:val="center"/>
          </w:tcPr>
          <w:p w14:paraId="4A376C89" w14:textId="77777777" w:rsidR="005A2E50" w:rsidRPr="005A2E50" w:rsidRDefault="005A2E50" w:rsidP="005A2E50">
            <w:pPr>
              <w:keepNext/>
              <w:keepLines/>
              <w:spacing w:after="0"/>
              <w:jc w:val="center"/>
              <w:rPr>
                <w:ins w:id="2295" w:author="Iana Siomina" w:date="2024-09-25T21:14:00Z"/>
                <w:rFonts w:ascii="Arial" w:eastAsia="宋体" w:hAnsi="Arial"/>
                <w:sz w:val="18"/>
              </w:rPr>
            </w:pPr>
            <w:ins w:id="2296" w:author="Iana Siomina" w:date="2024-09-25T21:14:00Z">
              <w:r w:rsidRPr="005A2E50">
                <w:rPr>
                  <w:rFonts w:ascii="Arial" w:eastAsia="宋体" w:hAnsi="Arial"/>
                  <w:sz w:val="18"/>
                </w:rPr>
                <w:t>-125.5</w:t>
              </w:r>
            </w:ins>
          </w:p>
        </w:tc>
        <w:tc>
          <w:tcPr>
            <w:tcW w:w="1275" w:type="dxa"/>
          </w:tcPr>
          <w:p w14:paraId="4B4BAD31" w14:textId="77777777" w:rsidR="005A2E50" w:rsidRPr="005A2E50" w:rsidRDefault="005A2E50" w:rsidP="005A2E50">
            <w:pPr>
              <w:keepNext/>
              <w:keepLines/>
              <w:spacing w:after="0"/>
              <w:jc w:val="center"/>
              <w:rPr>
                <w:ins w:id="2297" w:author="Iana Siomina" w:date="2024-09-25T21:14:00Z"/>
                <w:rFonts w:ascii="Arial" w:eastAsia="宋体" w:hAnsi="Arial"/>
                <w:sz w:val="18"/>
              </w:rPr>
            </w:pPr>
            <w:ins w:id="2298" w:author="Iana Siomina" w:date="2024-09-25T21:14:00Z">
              <w:r w:rsidRPr="005A2E50">
                <w:rPr>
                  <w:rFonts w:ascii="Arial" w:eastAsia="宋体" w:hAnsi="Arial"/>
                  <w:sz w:val="18"/>
                  <w:lang w:eastAsia="zh-CN"/>
                </w:rPr>
                <w:t>-50</w:t>
              </w:r>
            </w:ins>
          </w:p>
        </w:tc>
      </w:tr>
      <w:tr w:rsidR="005A2E50" w:rsidRPr="005A2E50" w14:paraId="30E90CBC" w14:textId="77777777" w:rsidTr="005A2E50">
        <w:trPr>
          <w:jc w:val="center"/>
          <w:ins w:id="2299" w:author="Iana Siomina" w:date="2024-09-25T21:14:00Z"/>
        </w:trPr>
        <w:tc>
          <w:tcPr>
            <w:tcW w:w="1043" w:type="dxa"/>
            <w:vMerge/>
            <w:tcBorders>
              <w:left w:val="single" w:sz="4" w:space="0" w:color="auto"/>
              <w:right w:val="single" w:sz="4" w:space="0" w:color="auto"/>
            </w:tcBorders>
            <w:vAlign w:val="center"/>
          </w:tcPr>
          <w:p w14:paraId="0429819F" w14:textId="77777777" w:rsidR="005A2E50" w:rsidRPr="005A2E50" w:rsidRDefault="005A2E50" w:rsidP="005A2E50">
            <w:pPr>
              <w:keepNext/>
              <w:keepLines/>
              <w:spacing w:after="0"/>
              <w:jc w:val="center"/>
              <w:rPr>
                <w:ins w:id="2300" w:author="Iana Siomina" w:date="2024-09-25T21:14:00Z"/>
                <w:rFonts w:ascii="Arial" w:eastAsia="宋体" w:hAnsi="Arial"/>
                <w:sz w:val="18"/>
                <w:highlight w:val="magenta"/>
                <w:lang w:eastAsia="zh-CN"/>
              </w:rPr>
            </w:pPr>
          </w:p>
        </w:tc>
        <w:tc>
          <w:tcPr>
            <w:tcW w:w="992" w:type="dxa"/>
            <w:vMerge/>
            <w:vAlign w:val="center"/>
          </w:tcPr>
          <w:p w14:paraId="475E59D3" w14:textId="77777777" w:rsidR="005A2E50" w:rsidRPr="005A2E50" w:rsidRDefault="005A2E50" w:rsidP="005A2E50">
            <w:pPr>
              <w:keepNext/>
              <w:keepLines/>
              <w:spacing w:after="0"/>
              <w:jc w:val="center"/>
              <w:rPr>
                <w:ins w:id="2301" w:author="Iana Siomina" w:date="2024-09-25T21:14:00Z"/>
                <w:rFonts w:ascii="Arial" w:eastAsia="宋体" w:hAnsi="Arial"/>
                <w:sz w:val="18"/>
                <w:lang w:val="sv-SE" w:eastAsia="zh-CN"/>
              </w:rPr>
            </w:pPr>
          </w:p>
        </w:tc>
        <w:tc>
          <w:tcPr>
            <w:tcW w:w="1134" w:type="dxa"/>
            <w:vMerge/>
            <w:vAlign w:val="center"/>
          </w:tcPr>
          <w:p w14:paraId="09A8BBD0" w14:textId="77777777" w:rsidR="005A2E50" w:rsidRPr="005A2E50" w:rsidRDefault="005A2E50" w:rsidP="005A2E50">
            <w:pPr>
              <w:keepNext/>
              <w:keepLines/>
              <w:spacing w:after="0"/>
              <w:jc w:val="center"/>
              <w:rPr>
                <w:ins w:id="2302" w:author="Iana Siomina" w:date="2024-09-25T21:14:00Z"/>
                <w:rFonts w:ascii="Arial" w:eastAsia="宋体" w:hAnsi="Arial"/>
                <w:sz w:val="18"/>
              </w:rPr>
            </w:pPr>
          </w:p>
        </w:tc>
        <w:tc>
          <w:tcPr>
            <w:tcW w:w="1367" w:type="dxa"/>
            <w:vMerge/>
            <w:vAlign w:val="center"/>
          </w:tcPr>
          <w:p w14:paraId="2939CAF8" w14:textId="77777777" w:rsidR="005A2E50" w:rsidRPr="005A2E50" w:rsidRDefault="005A2E50" w:rsidP="005A2E50">
            <w:pPr>
              <w:keepNext/>
              <w:keepLines/>
              <w:spacing w:after="0"/>
              <w:jc w:val="center"/>
              <w:rPr>
                <w:ins w:id="2303" w:author="Iana Siomina" w:date="2024-09-25T21:14:00Z"/>
                <w:rFonts w:ascii="Arial" w:eastAsia="宋体"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tcPr>
          <w:p w14:paraId="292C4C9C" w14:textId="77777777" w:rsidR="005A2E50" w:rsidRPr="005A2E50" w:rsidRDefault="005A2E50" w:rsidP="005A2E50">
            <w:pPr>
              <w:keepNext/>
              <w:keepLines/>
              <w:spacing w:after="0"/>
              <w:jc w:val="center"/>
              <w:rPr>
                <w:ins w:id="2304" w:author="Iana Siomina" w:date="2024-09-25T21:14:00Z"/>
                <w:rFonts w:ascii="Arial" w:eastAsia="宋体" w:hAnsi="Arial"/>
                <w:sz w:val="18"/>
                <w:lang w:val="sv-SE"/>
              </w:rPr>
            </w:pPr>
            <w:ins w:id="2305" w:author="Iana Siomina" w:date="2024-09-25T21:14:00Z">
              <w:r w:rsidRPr="005A2E50">
                <w:rPr>
                  <w:rFonts w:ascii="Arial" w:eastAsia="宋体" w:hAnsi="Arial"/>
                  <w:sz w:val="18"/>
                  <w:lang w:val="sv-SE"/>
                </w:rPr>
                <w:t>NR_FDD_FR1_E, NR_TDD_FR1_E</w:t>
              </w:r>
            </w:ins>
          </w:p>
        </w:tc>
        <w:tc>
          <w:tcPr>
            <w:tcW w:w="1134" w:type="dxa"/>
            <w:tcBorders>
              <w:top w:val="single" w:sz="4" w:space="0" w:color="auto"/>
              <w:left w:val="single" w:sz="4" w:space="0" w:color="auto"/>
              <w:bottom w:val="single" w:sz="4" w:space="0" w:color="auto"/>
              <w:right w:val="single" w:sz="4" w:space="0" w:color="auto"/>
            </w:tcBorders>
            <w:vAlign w:val="center"/>
          </w:tcPr>
          <w:p w14:paraId="2383BF36" w14:textId="77777777" w:rsidR="005A2E50" w:rsidRPr="005A2E50" w:rsidRDefault="005A2E50" w:rsidP="005A2E50">
            <w:pPr>
              <w:keepNext/>
              <w:keepLines/>
              <w:spacing w:after="0"/>
              <w:jc w:val="center"/>
              <w:rPr>
                <w:ins w:id="2306" w:author="Iana Siomina" w:date="2024-09-25T21:14:00Z"/>
                <w:rFonts w:ascii="Arial" w:eastAsia="宋体" w:hAnsi="Arial"/>
                <w:sz w:val="18"/>
              </w:rPr>
            </w:pPr>
            <w:ins w:id="2307" w:author="Iana Siomina" w:date="2024-09-25T21:14:00Z">
              <w:r w:rsidRPr="005A2E50">
                <w:rPr>
                  <w:rFonts w:ascii="Arial" w:eastAsia="宋体" w:hAnsi="Arial"/>
                  <w:sz w:val="18"/>
                </w:rPr>
                <w:t>-125</w:t>
              </w:r>
            </w:ins>
          </w:p>
        </w:tc>
        <w:tc>
          <w:tcPr>
            <w:tcW w:w="1275" w:type="dxa"/>
          </w:tcPr>
          <w:p w14:paraId="104B397C" w14:textId="77777777" w:rsidR="005A2E50" w:rsidRPr="005A2E50" w:rsidRDefault="005A2E50" w:rsidP="005A2E50">
            <w:pPr>
              <w:keepNext/>
              <w:keepLines/>
              <w:spacing w:after="0"/>
              <w:jc w:val="center"/>
              <w:rPr>
                <w:ins w:id="2308" w:author="Iana Siomina" w:date="2024-09-25T21:14:00Z"/>
                <w:rFonts w:ascii="Arial" w:eastAsia="宋体" w:hAnsi="Arial"/>
                <w:sz w:val="18"/>
              </w:rPr>
            </w:pPr>
            <w:ins w:id="2309" w:author="Iana Siomina" w:date="2024-09-25T21:14:00Z">
              <w:r w:rsidRPr="005A2E50">
                <w:rPr>
                  <w:rFonts w:ascii="Arial" w:eastAsia="宋体" w:hAnsi="Arial"/>
                  <w:sz w:val="18"/>
                  <w:lang w:eastAsia="zh-CN"/>
                </w:rPr>
                <w:t>-50</w:t>
              </w:r>
            </w:ins>
          </w:p>
        </w:tc>
      </w:tr>
      <w:tr w:rsidR="005A2E50" w:rsidRPr="005A2E50" w14:paraId="7C5F35E5" w14:textId="77777777" w:rsidTr="005A2E50">
        <w:trPr>
          <w:jc w:val="center"/>
          <w:ins w:id="2310" w:author="Iana Siomina" w:date="2024-09-25T21:14:00Z"/>
        </w:trPr>
        <w:tc>
          <w:tcPr>
            <w:tcW w:w="1043" w:type="dxa"/>
            <w:vMerge/>
            <w:tcBorders>
              <w:left w:val="single" w:sz="4" w:space="0" w:color="auto"/>
              <w:right w:val="single" w:sz="4" w:space="0" w:color="auto"/>
            </w:tcBorders>
            <w:vAlign w:val="center"/>
          </w:tcPr>
          <w:p w14:paraId="779A5518" w14:textId="77777777" w:rsidR="005A2E50" w:rsidRPr="005A2E50" w:rsidRDefault="005A2E50" w:rsidP="005A2E50">
            <w:pPr>
              <w:keepNext/>
              <w:keepLines/>
              <w:spacing w:after="0"/>
              <w:jc w:val="center"/>
              <w:rPr>
                <w:ins w:id="2311" w:author="Iana Siomina" w:date="2024-09-25T21:14:00Z"/>
                <w:rFonts w:ascii="Arial" w:eastAsia="宋体" w:hAnsi="Arial"/>
                <w:sz w:val="18"/>
                <w:highlight w:val="magenta"/>
                <w:lang w:eastAsia="zh-CN"/>
              </w:rPr>
            </w:pPr>
          </w:p>
        </w:tc>
        <w:tc>
          <w:tcPr>
            <w:tcW w:w="992" w:type="dxa"/>
            <w:vMerge/>
            <w:vAlign w:val="center"/>
          </w:tcPr>
          <w:p w14:paraId="76BF80E3" w14:textId="77777777" w:rsidR="005A2E50" w:rsidRPr="005A2E50" w:rsidRDefault="005A2E50" w:rsidP="005A2E50">
            <w:pPr>
              <w:keepNext/>
              <w:keepLines/>
              <w:spacing w:after="0"/>
              <w:jc w:val="center"/>
              <w:rPr>
                <w:ins w:id="2312" w:author="Iana Siomina" w:date="2024-09-25T21:14:00Z"/>
                <w:rFonts w:ascii="Arial" w:eastAsia="宋体" w:hAnsi="Arial"/>
                <w:sz w:val="18"/>
                <w:lang w:val="sv-SE" w:eastAsia="zh-CN"/>
              </w:rPr>
            </w:pPr>
          </w:p>
        </w:tc>
        <w:tc>
          <w:tcPr>
            <w:tcW w:w="1134" w:type="dxa"/>
            <w:vMerge/>
            <w:vAlign w:val="center"/>
          </w:tcPr>
          <w:p w14:paraId="2BC07861" w14:textId="77777777" w:rsidR="005A2E50" w:rsidRPr="005A2E50" w:rsidRDefault="005A2E50" w:rsidP="005A2E50">
            <w:pPr>
              <w:keepNext/>
              <w:keepLines/>
              <w:spacing w:after="0"/>
              <w:jc w:val="center"/>
              <w:rPr>
                <w:ins w:id="2313" w:author="Iana Siomina" w:date="2024-09-25T21:14:00Z"/>
                <w:rFonts w:ascii="Arial" w:eastAsia="宋体" w:hAnsi="Arial"/>
                <w:sz w:val="18"/>
              </w:rPr>
            </w:pPr>
          </w:p>
        </w:tc>
        <w:tc>
          <w:tcPr>
            <w:tcW w:w="1367" w:type="dxa"/>
            <w:vMerge/>
            <w:vAlign w:val="center"/>
          </w:tcPr>
          <w:p w14:paraId="11D6FB15" w14:textId="77777777" w:rsidR="005A2E50" w:rsidRPr="005A2E50" w:rsidRDefault="005A2E50" w:rsidP="005A2E50">
            <w:pPr>
              <w:keepNext/>
              <w:keepLines/>
              <w:spacing w:after="0"/>
              <w:jc w:val="center"/>
              <w:rPr>
                <w:ins w:id="2314" w:author="Iana Siomina" w:date="2024-09-25T21:14:00Z"/>
                <w:rFonts w:ascii="Arial" w:eastAsia="宋体"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tcPr>
          <w:p w14:paraId="7F6AFFEF" w14:textId="77777777" w:rsidR="005A2E50" w:rsidRPr="005A2E50" w:rsidRDefault="005A2E50" w:rsidP="005A2E50">
            <w:pPr>
              <w:keepNext/>
              <w:keepLines/>
              <w:spacing w:after="0"/>
              <w:jc w:val="center"/>
              <w:rPr>
                <w:ins w:id="2315" w:author="Iana Siomina" w:date="2024-09-25T21:14:00Z"/>
                <w:rFonts w:ascii="Arial" w:eastAsia="宋体" w:hAnsi="Arial"/>
                <w:sz w:val="18"/>
              </w:rPr>
            </w:pPr>
            <w:ins w:id="2316" w:author="Iana Siomina" w:date="2024-09-25T21:14:00Z">
              <w:r w:rsidRPr="005A2E50">
                <w:rPr>
                  <w:rFonts w:ascii="Arial" w:eastAsia="宋体" w:hAnsi="Arial"/>
                  <w:sz w:val="18"/>
                  <w:lang w:eastAsia="zh-CN"/>
                </w:rPr>
                <w:t>NR_FDD_FR1_F</w:t>
              </w:r>
            </w:ins>
          </w:p>
        </w:tc>
        <w:tc>
          <w:tcPr>
            <w:tcW w:w="1134" w:type="dxa"/>
            <w:tcBorders>
              <w:top w:val="single" w:sz="4" w:space="0" w:color="auto"/>
              <w:left w:val="single" w:sz="4" w:space="0" w:color="auto"/>
              <w:bottom w:val="single" w:sz="4" w:space="0" w:color="auto"/>
              <w:right w:val="single" w:sz="4" w:space="0" w:color="auto"/>
            </w:tcBorders>
            <w:vAlign w:val="center"/>
          </w:tcPr>
          <w:p w14:paraId="46E97394" w14:textId="77777777" w:rsidR="005A2E50" w:rsidRPr="005A2E50" w:rsidRDefault="005A2E50" w:rsidP="005A2E50">
            <w:pPr>
              <w:keepNext/>
              <w:keepLines/>
              <w:spacing w:after="0"/>
              <w:jc w:val="center"/>
              <w:rPr>
                <w:ins w:id="2317" w:author="Iana Siomina" w:date="2024-09-25T21:14:00Z"/>
                <w:rFonts w:ascii="Arial" w:eastAsia="宋体" w:hAnsi="Arial"/>
                <w:sz w:val="18"/>
              </w:rPr>
            </w:pPr>
            <w:ins w:id="2318" w:author="Iana Siomina" w:date="2024-09-25T21:14:00Z">
              <w:r w:rsidRPr="005A2E50">
                <w:rPr>
                  <w:rFonts w:ascii="Arial" w:eastAsia="宋体" w:hAnsi="Arial"/>
                  <w:sz w:val="18"/>
                </w:rPr>
                <w:t>-124.5</w:t>
              </w:r>
            </w:ins>
          </w:p>
        </w:tc>
        <w:tc>
          <w:tcPr>
            <w:tcW w:w="1275" w:type="dxa"/>
          </w:tcPr>
          <w:p w14:paraId="0503C312" w14:textId="77777777" w:rsidR="005A2E50" w:rsidRPr="005A2E50" w:rsidRDefault="005A2E50" w:rsidP="005A2E50">
            <w:pPr>
              <w:keepNext/>
              <w:keepLines/>
              <w:spacing w:after="0"/>
              <w:jc w:val="center"/>
              <w:rPr>
                <w:ins w:id="2319" w:author="Iana Siomina" w:date="2024-09-25T21:14:00Z"/>
                <w:rFonts w:ascii="Arial" w:eastAsia="宋体" w:hAnsi="Arial"/>
                <w:sz w:val="18"/>
              </w:rPr>
            </w:pPr>
            <w:ins w:id="2320" w:author="Iana Siomina" w:date="2024-09-25T21:14:00Z">
              <w:r w:rsidRPr="005A2E50">
                <w:rPr>
                  <w:rFonts w:ascii="Arial" w:eastAsia="宋体" w:hAnsi="Arial"/>
                  <w:sz w:val="18"/>
                  <w:lang w:eastAsia="zh-CN"/>
                </w:rPr>
                <w:t>-50</w:t>
              </w:r>
            </w:ins>
          </w:p>
        </w:tc>
      </w:tr>
      <w:tr w:rsidR="005A2E50" w:rsidRPr="005A2E50" w14:paraId="6504E8AC" w14:textId="77777777" w:rsidTr="005A2E50">
        <w:trPr>
          <w:jc w:val="center"/>
          <w:ins w:id="2321" w:author="Iana Siomina" w:date="2024-09-25T21:14:00Z"/>
        </w:trPr>
        <w:tc>
          <w:tcPr>
            <w:tcW w:w="1043" w:type="dxa"/>
            <w:vMerge/>
            <w:tcBorders>
              <w:left w:val="single" w:sz="4" w:space="0" w:color="auto"/>
              <w:right w:val="single" w:sz="4" w:space="0" w:color="auto"/>
            </w:tcBorders>
            <w:vAlign w:val="center"/>
          </w:tcPr>
          <w:p w14:paraId="6BA38069" w14:textId="77777777" w:rsidR="005A2E50" w:rsidRPr="005A2E50" w:rsidRDefault="005A2E50" w:rsidP="005A2E50">
            <w:pPr>
              <w:keepNext/>
              <w:keepLines/>
              <w:spacing w:after="0"/>
              <w:jc w:val="center"/>
              <w:rPr>
                <w:ins w:id="2322" w:author="Iana Siomina" w:date="2024-09-25T21:14:00Z"/>
                <w:rFonts w:ascii="Arial" w:eastAsia="宋体" w:hAnsi="Arial"/>
                <w:sz w:val="18"/>
                <w:highlight w:val="magenta"/>
                <w:lang w:eastAsia="zh-CN"/>
              </w:rPr>
            </w:pPr>
          </w:p>
        </w:tc>
        <w:tc>
          <w:tcPr>
            <w:tcW w:w="992" w:type="dxa"/>
            <w:vMerge/>
            <w:vAlign w:val="center"/>
          </w:tcPr>
          <w:p w14:paraId="7A821D79" w14:textId="77777777" w:rsidR="005A2E50" w:rsidRPr="005A2E50" w:rsidRDefault="005A2E50" w:rsidP="005A2E50">
            <w:pPr>
              <w:keepNext/>
              <w:keepLines/>
              <w:spacing w:after="0"/>
              <w:jc w:val="center"/>
              <w:rPr>
                <w:ins w:id="2323" w:author="Iana Siomina" w:date="2024-09-25T21:14:00Z"/>
                <w:rFonts w:ascii="Arial" w:eastAsia="宋体" w:hAnsi="Arial"/>
                <w:sz w:val="18"/>
                <w:lang w:val="sv-SE" w:eastAsia="zh-CN"/>
              </w:rPr>
            </w:pPr>
          </w:p>
        </w:tc>
        <w:tc>
          <w:tcPr>
            <w:tcW w:w="1134" w:type="dxa"/>
            <w:vMerge/>
            <w:vAlign w:val="center"/>
          </w:tcPr>
          <w:p w14:paraId="6CB1A95C" w14:textId="77777777" w:rsidR="005A2E50" w:rsidRPr="005A2E50" w:rsidRDefault="005A2E50" w:rsidP="005A2E50">
            <w:pPr>
              <w:keepNext/>
              <w:keepLines/>
              <w:spacing w:after="0"/>
              <w:jc w:val="center"/>
              <w:rPr>
                <w:ins w:id="2324" w:author="Iana Siomina" w:date="2024-09-25T21:14:00Z"/>
                <w:rFonts w:ascii="Arial" w:eastAsia="宋体" w:hAnsi="Arial"/>
                <w:sz w:val="18"/>
              </w:rPr>
            </w:pPr>
          </w:p>
        </w:tc>
        <w:tc>
          <w:tcPr>
            <w:tcW w:w="1367" w:type="dxa"/>
            <w:vMerge/>
            <w:vAlign w:val="center"/>
          </w:tcPr>
          <w:p w14:paraId="76BB18BE" w14:textId="77777777" w:rsidR="005A2E50" w:rsidRPr="005A2E50" w:rsidRDefault="005A2E50" w:rsidP="005A2E50">
            <w:pPr>
              <w:keepNext/>
              <w:keepLines/>
              <w:spacing w:after="0"/>
              <w:jc w:val="center"/>
              <w:rPr>
                <w:ins w:id="2325" w:author="Iana Siomina" w:date="2024-09-25T21:14:00Z"/>
                <w:rFonts w:ascii="Arial" w:eastAsia="宋体"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tcPr>
          <w:p w14:paraId="02B127A4" w14:textId="77777777" w:rsidR="005A2E50" w:rsidRPr="005A2E50" w:rsidRDefault="005A2E50" w:rsidP="005A2E50">
            <w:pPr>
              <w:keepNext/>
              <w:keepLines/>
              <w:spacing w:after="0"/>
              <w:jc w:val="center"/>
              <w:rPr>
                <w:ins w:id="2326" w:author="Iana Siomina" w:date="2024-09-25T21:14:00Z"/>
                <w:rFonts w:ascii="Arial" w:eastAsia="宋体" w:hAnsi="Arial"/>
                <w:sz w:val="18"/>
                <w:lang w:val="sv-SE"/>
              </w:rPr>
            </w:pPr>
            <w:ins w:id="2327" w:author="Iana Siomina" w:date="2024-09-25T21:14:00Z">
              <w:r w:rsidRPr="005A2E50">
                <w:rPr>
                  <w:rFonts w:ascii="Arial" w:eastAsia="宋体" w:hAnsi="Arial"/>
                  <w:sz w:val="18"/>
                  <w:lang w:val="sv-SE" w:eastAsia="zh-CN"/>
                </w:rPr>
                <w:t>NR</w:t>
              </w:r>
              <w:r w:rsidRPr="005A2E50">
                <w:rPr>
                  <w:rFonts w:ascii="Arial" w:eastAsia="宋体" w:hAnsi="Arial"/>
                  <w:sz w:val="18"/>
                  <w:lang w:val="sv-SE"/>
                </w:rPr>
                <w:t>_</w:t>
              </w:r>
              <w:r w:rsidRPr="005A2E50">
                <w:rPr>
                  <w:rFonts w:ascii="Arial" w:eastAsia="宋体" w:hAnsi="Arial"/>
                  <w:sz w:val="18"/>
                  <w:lang w:val="sv-SE" w:eastAsia="zh-CN"/>
                </w:rPr>
                <w:t>FDD_FR1_G</w:t>
              </w:r>
              <w:r w:rsidRPr="005A2E50">
                <w:rPr>
                  <w:rFonts w:ascii="Arial" w:eastAsia="宋体" w:hAnsi="Arial" w:hint="eastAsia"/>
                  <w:sz w:val="18"/>
                  <w:lang w:val="sv-SE" w:eastAsia="zh-CN"/>
                </w:rPr>
                <w:t xml:space="preserve">, </w:t>
              </w:r>
              <w:r w:rsidRPr="005A2E50">
                <w:rPr>
                  <w:rFonts w:ascii="Arial" w:eastAsia="宋体" w:hAnsi="Arial"/>
                  <w:sz w:val="18"/>
                  <w:lang w:val="sv-SE" w:eastAsia="zh-CN"/>
                </w:rPr>
                <w:t>NR</w:t>
              </w:r>
              <w:r w:rsidRPr="005A2E50">
                <w:rPr>
                  <w:rFonts w:ascii="Arial" w:eastAsia="宋体" w:hAnsi="Arial"/>
                  <w:sz w:val="18"/>
                  <w:lang w:val="sv-SE"/>
                </w:rPr>
                <w:t>_</w:t>
              </w:r>
              <w:r w:rsidRPr="005A2E50">
                <w:rPr>
                  <w:rFonts w:ascii="Arial" w:eastAsia="宋体" w:hAnsi="Arial" w:hint="eastAsia"/>
                  <w:sz w:val="18"/>
                  <w:lang w:val="sv-SE" w:eastAsia="zh-CN"/>
                </w:rPr>
                <w:t>T</w:t>
              </w:r>
              <w:r w:rsidRPr="005A2E50">
                <w:rPr>
                  <w:rFonts w:ascii="Arial" w:eastAsia="宋体" w:hAnsi="Arial"/>
                  <w:sz w:val="18"/>
                  <w:lang w:val="sv-SE" w:eastAsia="zh-CN"/>
                </w:rPr>
                <w:t>DD_FR1_G</w:t>
              </w:r>
            </w:ins>
          </w:p>
        </w:tc>
        <w:tc>
          <w:tcPr>
            <w:tcW w:w="1134" w:type="dxa"/>
            <w:tcBorders>
              <w:top w:val="single" w:sz="4" w:space="0" w:color="auto"/>
              <w:left w:val="single" w:sz="4" w:space="0" w:color="auto"/>
              <w:bottom w:val="single" w:sz="4" w:space="0" w:color="auto"/>
              <w:right w:val="single" w:sz="4" w:space="0" w:color="auto"/>
            </w:tcBorders>
            <w:vAlign w:val="center"/>
          </w:tcPr>
          <w:p w14:paraId="614A605E" w14:textId="77777777" w:rsidR="005A2E50" w:rsidRPr="005A2E50" w:rsidRDefault="005A2E50" w:rsidP="005A2E50">
            <w:pPr>
              <w:keepNext/>
              <w:keepLines/>
              <w:spacing w:after="0"/>
              <w:jc w:val="center"/>
              <w:rPr>
                <w:ins w:id="2328" w:author="Iana Siomina" w:date="2024-09-25T21:14:00Z"/>
                <w:rFonts w:ascii="Arial" w:eastAsia="宋体" w:hAnsi="Arial"/>
                <w:sz w:val="18"/>
              </w:rPr>
            </w:pPr>
            <w:ins w:id="2329" w:author="Iana Siomina" w:date="2024-09-25T21:14:00Z">
              <w:r w:rsidRPr="005A2E50">
                <w:rPr>
                  <w:rFonts w:ascii="Arial" w:eastAsia="宋体" w:hAnsi="Arial"/>
                  <w:sz w:val="18"/>
                </w:rPr>
                <w:t>-124</w:t>
              </w:r>
            </w:ins>
          </w:p>
        </w:tc>
        <w:tc>
          <w:tcPr>
            <w:tcW w:w="1275" w:type="dxa"/>
          </w:tcPr>
          <w:p w14:paraId="7D5FF347" w14:textId="77777777" w:rsidR="005A2E50" w:rsidRPr="005A2E50" w:rsidRDefault="005A2E50" w:rsidP="005A2E50">
            <w:pPr>
              <w:keepNext/>
              <w:keepLines/>
              <w:spacing w:after="0"/>
              <w:jc w:val="center"/>
              <w:rPr>
                <w:ins w:id="2330" w:author="Iana Siomina" w:date="2024-09-25T21:14:00Z"/>
                <w:rFonts w:ascii="Arial" w:eastAsia="宋体" w:hAnsi="Arial"/>
                <w:sz w:val="18"/>
              </w:rPr>
            </w:pPr>
            <w:ins w:id="2331" w:author="Iana Siomina" w:date="2024-09-25T21:14:00Z">
              <w:r w:rsidRPr="005A2E50">
                <w:rPr>
                  <w:rFonts w:ascii="Arial" w:eastAsia="宋体" w:hAnsi="Arial"/>
                  <w:sz w:val="18"/>
                  <w:lang w:eastAsia="zh-CN"/>
                </w:rPr>
                <w:t>-50</w:t>
              </w:r>
            </w:ins>
          </w:p>
        </w:tc>
      </w:tr>
      <w:tr w:rsidR="005A2E50" w:rsidRPr="005A2E50" w14:paraId="3CD0E323" w14:textId="77777777" w:rsidTr="005A2E50">
        <w:trPr>
          <w:jc w:val="center"/>
          <w:ins w:id="2332" w:author="Iana Siomina" w:date="2024-09-25T21:14:00Z"/>
        </w:trPr>
        <w:tc>
          <w:tcPr>
            <w:tcW w:w="1043" w:type="dxa"/>
            <w:vMerge/>
            <w:tcBorders>
              <w:left w:val="single" w:sz="4" w:space="0" w:color="auto"/>
              <w:right w:val="single" w:sz="4" w:space="0" w:color="auto"/>
            </w:tcBorders>
            <w:vAlign w:val="center"/>
          </w:tcPr>
          <w:p w14:paraId="085EEE52" w14:textId="77777777" w:rsidR="005A2E50" w:rsidRPr="005A2E50" w:rsidRDefault="005A2E50" w:rsidP="005A2E50">
            <w:pPr>
              <w:keepNext/>
              <w:keepLines/>
              <w:spacing w:after="0"/>
              <w:jc w:val="center"/>
              <w:rPr>
                <w:ins w:id="2333" w:author="Iana Siomina" w:date="2024-09-25T21:14:00Z"/>
                <w:rFonts w:ascii="Arial" w:eastAsia="宋体" w:hAnsi="Arial"/>
                <w:sz w:val="18"/>
                <w:highlight w:val="magenta"/>
                <w:lang w:eastAsia="zh-CN"/>
              </w:rPr>
            </w:pPr>
          </w:p>
        </w:tc>
        <w:tc>
          <w:tcPr>
            <w:tcW w:w="992" w:type="dxa"/>
            <w:vMerge/>
            <w:vAlign w:val="center"/>
          </w:tcPr>
          <w:p w14:paraId="3CE97F7B" w14:textId="77777777" w:rsidR="005A2E50" w:rsidRPr="005A2E50" w:rsidRDefault="005A2E50" w:rsidP="005A2E50">
            <w:pPr>
              <w:keepNext/>
              <w:keepLines/>
              <w:spacing w:after="0"/>
              <w:jc w:val="center"/>
              <w:rPr>
                <w:ins w:id="2334" w:author="Iana Siomina" w:date="2024-09-25T21:14:00Z"/>
                <w:rFonts w:ascii="Arial" w:eastAsia="宋体" w:hAnsi="Arial"/>
                <w:sz w:val="18"/>
                <w:lang w:val="sv-SE" w:eastAsia="zh-CN"/>
              </w:rPr>
            </w:pPr>
          </w:p>
        </w:tc>
        <w:tc>
          <w:tcPr>
            <w:tcW w:w="1134" w:type="dxa"/>
            <w:vMerge/>
            <w:tcBorders>
              <w:bottom w:val="nil"/>
            </w:tcBorders>
            <w:vAlign w:val="center"/>
          </w:tcPr>
          <w:p w14:paraId="64CC544B" w14:textId="77777777" w:rsidR="005A2E50" w:rsidRPr="005A2E50" w:rsidRDefault="005A2E50" w:rsidP="005A2E50">
            <w:pPr>
              <w:keepNext/>
              <w:keepLines/>
              <w:spacing w:after="0"/>
              <w:jc w:val="center"/>
              <w:rPr>
                <w:ins w:id="2335" w:author="Iana Siomina" w:date="2024-09-25T21:14:00Z"/>
                <w:rFonts w:ascii="Arial" w:eastAsia="宋体" w:hAnsi="Arial"/>
                <w:sz w:val="18"/>
              </w:rPr>
            </w:pPr>
          </w:p>
        </w:tc>
        <w:tc>
          <w:tcPr>
            <w:tcW w:w="1367" w:type="dxa"/>
            <w:vMerge/>
            <w:tcBorders>
              <w:bottom w:val="nil"/>
            </w:tcBorders>
            <w:vAlign w:val="center"/>
          </w:tcPr>
          <w:p w14:paraId="0DCAAD72" w14:textId="77777777" w:rsidR="005A2E50" w:rsidRPr="005A2E50" w:rsidRDefault="005A2E50" w:rsidP="005A2E50">
            <w:pPr>
              <w:keepNext/>
              <w:keepLines/>
              <w:spacing w:after="0"/>
              <w:jc w:val="center"/>
              <w:rPr>
                <w:ins w:id="2336" w:author="Iana Siomina" w:date="2024-09-25T21:14:00Z"/>
                <w:rFonts w:ascii="Arial" w:eastAsia="宋体"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tcPr>
          <w:p w14:paraId="336CACFB" w14:textId="77777777" w:rsidR="005A2E50" w:rsidRPr="005A2E50" w:rsidRDefault="005A2E50" w:rsidP="005A2E50">
            <w:pPr>
              <w:keepNext/>
              <w:keepLines/>
              <w:spacing w:after="0"/>
              <w:jc w:val="center"/>
              <w:rPr>
                <w:ins w:id="2337" w:author="Iana Siomina" w:date="2024-09-25T21:14:00Z"/>
                <w:rFonts w:ascii="Arial" w:eastAsia="宋体" w:hAnsi="Arial"/>
                <w:sz w:val="18"/>
              </w:rPr>
            </w:pPr>
            <w:ins w:id="2338" w:author="Iana Siomina" w:date="2024-09-25T21:14:00Z">
              <w:r w:rsidRPr="005A2E50">
                <w:rPr>
                  <w:rFonts w:ascii="Arial" w:eastAsia="宋体" w:hAnsi="Arial"/>
                  <w:sz w:val="18"/>
                  <w:lang w:eastAsia="zh-CN"/>
                </w:rPr>
                <w:t>NR</w:t>
              </w:r>
              <w:r w:rsidRPr="005A2E50">
                <w:rPr>
                  <w:rFonts w:ascii="Arial" w:eastAsia="宋体" w:hAnsi="Arial"/>
                  <w:sz w:val="18"/>
                </w:rPr>
                <w:t>_</w:t>
              </w:r>
              <w:r w:rsidRPr="005A2E50">
                <w:rPr>
                  <w:rFonts w:ascii="Arial" w:eastAsia="宋体" w:hAnsi="Arial"/>
                  <w:sz w:val="18"/>
                  <w:lang w:eastAsia="zh-CN"/>
                </w:rPr>
                <w:t>FDD_FR1_H</w:t>
              </w:r>
            </w:ins>
          </w:p>
        </w:tc>
        <w:tc>
          <w:tcPr>
            <w:tcW w:w="1134" w:type="dxa"/>
            <w:tcBorders>
              <w:top w:val="single" w:sz="4" w:space="0" w:color="auto"/>
              <w:left w:val="single" w:sz="4" w:space="0" w:color="auto"/>
              <w:bottom w:val="single" w:sz="4" w:space="0" w:color="auto"/>
              <w:right w:val="single" w:sz="4" w:space="0" w:color="auto"/>
            </w:tcBorders>
            <w:vAlign w:val="center"/>
          </w:tcPr>
          <w:p w14:paraId="6B34E65C" w14:textId="77777777" w:rsidR="005A2E50" w:rsidRPr="005A2E50" w:rsidRDefault="005A2E50" w:rsidP="005A2E50">
            <w:pPr>
              <w:keepNext/>
              <w:keepLines/>
              <w:spacing w:after="0"/>
              <w:jc w:val="center"/>
              <w:rPr>
                <w:ins w:id="2339" w:author="Iana Siomina" w:date="2024-09-25T21:14:00Z"/>
                <w:rFonts w:ascii="Arial" w:eastAsia="宋体" w:hAnsi="Arial"/>
                <w:sz w:val="18"/>
              </w:rPr>
            </w:pPr>
            <w:ins w:id="2340" w:author="Iana Siomina" w:date="2024-09-25T21:14:00Z">
              <w:r w:rsidRPr="005A2E50">
                <w:rPr>
                  <w:rFonts w:ascii="Arial" w:eastAsia="宋体" w:hAnsi="Arial"/>
                  <w:sz w:val="18"/>
                </w:rPr>
                <w:t>-123.5</w:t>
              </w:r>
            </w:ins>
          </w:p>
        </w:tc>
        <w:tc>
          <w:tcPr>
            <w:tcW w:w="1275" w:type="dxa"/>
          </w:tcPr>
          <w:p w14:paraId="677634B5" w14:textId="77777777" w:rsidR="005A2E50" w:rsidRPr="005A2E50" w:rsidRDefault="005A2E50" w:rsidP="005A2E50">
            <w:pPr>
              <w:keepNext/>
              <w:keepLines/>
              <w:spacing w:after="0"/>
              <w:jc w:val="center"/>
              <w:rPr>
                <w:ins w:id="2341" w:author="Iana Siomina" w:date="2024-09-25T21:14:00Z"/>
                <w:rFonts w:ascii="Arial" w:eastAsia="宋体" w:hAnsi="Arial"/>
                <w:sz w:val="18"/>
              </w:rPr>
            </w:pPr>
            <w:ins w:id="2342" w:author="Iana Siomina" w:date="2024-09-25T21:14:00Z">
              <w:r w:rsidRPr="005A2E50">
                <w:rPr>
                  <w:rFonts w:ascii="Arial" w:eastAsia="宋体" w:hAnsi="Arial"/>
                  <w:sz w:val="18"/>
                  <w:lang w:eastAsia="zh-CN"/>
                </w:rPr>
                <w:t>-50</w:t>
              </w:r>
            </w:ins>
          </w:p>
        </w:tc>
      </w:tr>
      <w:tr w:rsidR="005A2E50" w:rsidRPr="005A2E50" w14:paraId="63E536E3" w14:textId="77777777" w:rsidTr="005A2E50">
        <w:trPr>
          <w:jc w:val="center"/>
          <w:ins w:id="2343" w:author="Iana Siomina" w:date="2024-09-25T21:14:00Z"/>
        </w:trPr>
        <w:tc>
          <w:tcPr>
            <w:tcW w:w="1043" w:type="dxa"/>
            <w:vMerge/>
            <w:tcBorders>
              <w:left w:val="single" w:sz="4" w:space="0" w:color="auto"/>
              <w:bottom w:val="single" w:sz="4" w:space="0" w:color="auto"/>
              <w:right w:val="single" w:sz="4" w:space="0" w:color="auto"/>
            </w:tcBorders>
            <w:vAlign w:val="center"/>
          </w:tcPr>
          <w:p w14:paraId="34A69852" w14:textId="77777777" w:rsidR="005A2E50" w:rsidRPr="005A2E50" w:rsidRDefault="005A2E50" w:rsidP="005A2E50">
            <w:pPr>
              <w:keepNext/>
              <w:keepLines/>
              <w:spacing w:after="0"/>
              <w:jc w:val="center"/>
              <w:rPr>
                <w:ins w:id="2344" w:author="Iana Siomina" w:date="2024-09-25T21:14:00Z"/>
                <w:rFonts w:ascii="Arial" w:eastAsia="宋体" w:hAnsi="Arial"/>
                <w:sz w:val="18"/>
                <w:highlight w:val="magenta"/>
                <w:lang w:eastAsia="zh-CN"/>
              </w:rPr>
            </w:pPr>
          </w:p>
        </w:tc>
        <w:tc>
          <w:tcPr>
            <w:tcW w:w="992" w:type="dxa"/>
            <w:vMerge/>
            <w:vAlign w:val="center"/>
          </w:tcPr>
          <w:p w14:paraId="762E5D20" w14:textId="77777777" w:rsidR="005A2E50" w:rsidRPr="005A2E50" w:rsidRDefault="005A2E50" w:rsidP="005A2E50">
            <w:pPr>
              <w:keepNext/>
              <w:keepLines/>
              <w:spacing w:after="0"/>
              <w:jc w:val="center"/>
              <w:rPr>
                <w:ins w:id="2345" w:author="Iana Siomina" w:date="2024-09-25T21:14:00Z"/>
                <w:rFonts w:ascii="Arial" w:eastAsia="宋体" w:hAnsi="Arial"/>
                <w:sz w:val="18"/>
                <w:lang w:val="sv-SE" w:eastAsia="zh-CN"/>
              </w:rPr>
            </w:pPr>
          </w:p>
        </w:tc>
        <w:tc>
          <w:tcPr>
            <w:tcW w:w="1134" w:type="dxa"/>
            <w:tcBorders>
              <w:top w:val="nil"/>
            </w:tcBorders>
            <w:vAlign w:val="center"/>
          </w:tcPr>
          <w:p w14:paraId="6BB77E92" w14:textId="77777777" w:rsidR="005A2E50" w:rsidRPr="005A2E50" w:rsidRDefault="005A2E50" w:rsidP="005A2E50">
            <w:pPr>
              <w:keepNext/>
              <w:keepLines/>
              <w:spacing w:after="0"/>
              <w:jc w:val="center"/>
              <w:rPr>
                <w:ins w:id="2346" w:author="Iana Siomina" w:date="2024-09-25T21:14:00Z"/>
                <w:rFonts w:ascii="Arial" w:eastAsia="宋体" w:hAnsi="Arial"/>
                <w:sz w:val="18"/>
              </w:rPr>
            </w:pPr>
          </w:p>
        </w:tc>
        <w:tc>
          <w:tcPr>
            <w:tcW w:w="1367" w:type="dxa"/>
            <w:tcBorders>
              <w:top w:val="nil"/>
            </w:tcBorders>
            <w:vAlign w:val="center"/>
          </w:tcPr>
          <w:p w14:paraId="797FA13E" w14:textId="77777777" w:rsidR="005A2E50" w:rsidRPr="005A2E50" w:rsidRDefault="005A2E50" w:rsidP="005A2E50">
            <w:pPr>
              <w:keepNext/>
              <w:keepLines/>
              <w:spacing w:after="0"/>
              <w:jc w:val="center"/>
              <w:rPr>
                <w:ins w:id="2347" w:author="Iana Siomina" w:date="2024-09-25T21:14:00Z"/>
                <w:rFonts w:ascii="Arial" w:eastAsia="宋体"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tcPr>
          <w:p w14:paraId="3059D19E" w14:textId="77777777" w:rsidR="005A2E50" w:rsidRPr="005A2E50" w:rsidRDefault="005A2E50" w:rsidP="005A2E50">
            <w:pPr>
              <w:keepNext/>
              <w:keepLines/>
              <w:spacing w:after="0"/>
              <w:jc w:val="center"/>
              <w:rPr>
                <w:ins w:id="2348" w:author="Iana Siomina" w:date="2024-09-25T21:14:00Z"/>
                <w:rFonts w:ascii="Arial" w:eastAsia="宋体" w:hAnsi="Arial"/>
                <w:sz w:val="18"/>
                <w:lang w:eastAsia="zh-CN"/>
              </w:rPr>
            </w:pPr>
            <w:ins w:id="2349" w:author="Iana Siomina" w:date="2024-09-25T21:14:00Z">
              <w:r w:rsidRPr="005A2E50">
                <w:rPr>
                  <w:rFonts w:ascii="Arial" w:eastAsia="宋体" w:hAnsi="Arial"/>
                  <w:sz w:val="18"/>
                  <w:lang w:eastAsia="zh-CN"/>
                </w:rPr>
                <w:t>NR</w:t>
              </w:r>
              <w:r w:rsidRPr="005A2E50">
                <w:rPr>
                  <w:rFonts w:ascii="Arial" w:eastAsia="宋体" w:hAnsi="Arial"/>
                  <w:sz w:val="18"/>
                </w:rPr>
                <w:t>_</w:t>
              </w:r>
              <w:r w:rsidRPr="005A2E50">
                <w:rPr>
                  <w:rFonts w:ascii="Arial" w:eastAsia="宋体" w:hAnsi="Arial"/>
                  <w:sz w:val="18"/>
                  <w:lang w:eastAsia="zh-CN"/>
                </w:rPr>
                <w:t>FDD_FR1_</w:t>
              </w:r>
              <w:r w:rsidRPr="005A2E50">
                <w:rPr>
                  <w:rFonts w:ascii="Arial" w:eastAsia="宋体" w:hAnsi="Arial" w:hint="eastAsia"/>
                  <w:sz w:val="18"/>
                  <w:lang w:val="en-US" w:eastAsia="zh-CN"/>
                </w:rPr>
                <w:t>N</w:t>
              </w:r>
            </w:ins>
          </w:p>
        </w:tc>
        <w:tc>
          <w:tcPr>
            <w:tcW w:w="1134" w:type="dxa"/>
            <w:tcBorders>
              <w:top w:val="single" w:sz="4" w:space="0" w:color="auto"/>
              <w:left w:val="single" w:sz="4" w:space="0" w:color="auto"/>
              <w:bottom w:val="single" w:sz="4" w:space="0" w:color="auto"/>
              <w:right w:val="single" w:sz="4" w:space="0" w:color="auto"/>
            </w:tcBorders>
            <w:vAlign w:val="center"/>
          </w:tcPr>
          <w:p w14:paraId="00CB6B40" w14:textId="77777777" w:rsidR="005A2E50" w:rsidRPr="005A2E50" w:rsidRDefault="005A2E50" w:rsidP="005A2E50">
            <w:pPr>
              <w:keepNext/>
              <w:keepLines/>
              <w:spacing w:after="0"/>
              <w:jc w:val="center"/>
              <w:rPr>
                <w:ins w:id="2350" w:author="Iana Siomina" w:date="2024-09-25T21:14:00Z"/>
                <w:rFonts w:ascii="Arial" w:eastAsia="宋体" w:hAnsi="Arial"/>
                <w:sz w:val="18"/>
              </w:rPr>
            </w:pPr>
            <w:ins w:id="2351" w:author="Iana Siomina" w:date="2024-09-25T21:14:00Z">
              <w:r w:rsidRPr="005A2E50">
                <w:rPr>
                  <w:rFonts w:ascii="Arial" w:eastAsia="宋体" w:hAnsi="Arial" w:hint="eastAsia"/>
                  <w:sz w:val="18"/>
                  <w:lang w:val="en-US" w:eastAsia="zh-CN"/>
                </w:rPr>
                <w:t>-120.5</w:t>
              </w:r>
            </w:ins>
          </w:p>
        </w:tc>
        <w:tc>
          <w:tcPr>
            <w:tcW w:w="1275" w:type="dxa"/>
          </w:tcPr>
          <w:p w14:paraId="16DE295B" w14:textId="77777777" w:rsidR="005A2E50" w:rsidRPr="005A2E50" w:rsidRDefault="005A2E50" w:rsidP="005A2E50">
            <w:pPr>
              <w:keepNext/>
              <w:keepLines/>
              <w:spacing w:after="0"/>
              <w:jc w:val="center"/>
              <w:rPr>
                <w:ins w:id="2352" w:author="Iana Siomina" w:date="2024-09-25T21:14:00Z"/>
                <w:rFonts w:ascii="Arial" w:eastAsia="宋体" w:hAnsi="Arial"/>
                <w:sz w:val="18"/>
                <w:lang w:eastAsia="zh-CN"/>
              </w:rPr>
            </w:pPr>
            <w:ins w:id="2353" w:author="Iana Siomina" w:date="2024-09-25T21:14:00Z">
              <w:r w:rsidRPr="005A2E50">
                <w:rPr>
                  <w:rFonts w:ascii="Arial" w:eastAsia="宋体" w:hAnsi="Arial" w:hint="eastAsia"/>
                  <w:sz w:val="18"/>
                  <w:lang w:val="en-US" w:eastAsia="zh-CN"/>
                </w:rPr>
                <w:t>-50</w:t>
              </w:r>
            </w:ins>
          </w:p>
        </w:tc>
      </w:tr>
      <w:tr w:rsidR="005A2E50" w:rsidRPr="005A2E50" w14:paraId="23BA7B8E" w14:textId="77777777" w:rsidTr="005A2E50">
        <w:trPr>
          <w:jc w:val="center"/>
          <w:ins w:id="2354" w:author="Iana Siomina" w:date="2024-09-25T21:14:00Z"/>
        </w:trPr>
        <w:tc>
          <w:tcPr>
            <w:tcW w:w="1043" w:type="dxa"/>
            <w:tcBorders>
              <w:top w:val="single" w:sz="4" w:space="0" w:color="auto"/>
              <w:left w:val="single" w:sz="4" w:space="0" w:color="auto"/>
              <w:bottom w:val="single" w:sz="4" w:space="0" w:color="auto"/>
              <w:right w:val="single" w:sz="4" w:space="0" w:color="auto"/>
            </w:tcBorders>
          </w:tcPr>
          <w:p w14:paraId="6B779BF5" w14:textId="77777777" w:rsidR="005A2E50" w:rsidRPr="005A2E50" w:rsidRDefault="005A2E50" w:rsidP="005A2E50">
            <w:pPr>
              <w:keepNext/>
              <w:keepLines/>
              <w:spacing w:after="0"/>
              <w:jc w:val="center"/>
              <w:rPr>
                <w:ins w:id="2355" w:author="Iana Siomina" w:date="2024-09-25T21:14:00Z"/>
                <w:rFonts w:ascii="Arial" w:eastAsia="宋体" w:hAnsi="Arial"/>
                <w:sz w:val="18"/>
                <w:highlight w:val="magenta"/>
              </w:rPr>
            </w:pPr>
            <w:ins w:id="2356" w:author="Iana Siomina" w:date="2024-09-25T21:14:00Z">
              <w:r w:rsidRPr="005A2E50">
                <w:rPr>
                  <w:rFonts w:ascii="Arial" w:eastAsia="宋体" w:hAnsi="Arial"/>
                  <w:sz w:val="18"/>
                  <w:highlight w:val="magenta"/>
                  <w:lang w:eastAsia="zh-CN"/>
                </w:rPr>
                <w:t>[</w:t>
              </w:r>
              <w:r w:rsidRPr="005A2E50">
                <w:rPr>
                  <w:rFonts w:ascii="Arial" w:eastAsia="宋体" w:hAnsi="Arial"/>
                  <w:sz w:val="18"/>
                  <w:highlight w:val="magenta"/>
                  <w:lang w:val="sv-SE" w:eastAsia="zh-CN"/>
                </w:rPr>
                <w:t>7</w:t>
              </w:r>
              <w:r w:rsidRPr="005A2E50">
                <w:rPr>
                  <w:rFonts w:ascii="Arial" w:eastAsia="宋体" w:hAnsi="Arial"/>
                  <w:sz w:val="18"/>
                  <w:highlight w:val="magenta"/>
                  <w:lang w:eastAsia="zh-CN"/>
                </w:rPr>
                <w:t>]</w:t>
              </w:r>
            </w:ins>
          </w:p>
        </w:tc>
        <w:tc>
          <w:tcPr>
            <w:tcW w:w="992" w:type="dxa"/>
            <w:vMerge/>
            <w:vAlign w:val="center"/>
          </w:tcPr>
          <w:p w14:paraId="66A70754" w14:textId="77777777" w:rsidR="005A2E50" w:rsidRPr="005A2E50" w:rsidRDefault="005A2E50" w:rsidP="005A2E50">
            <w:pPr>
              <w:keepNext/>
              <w:keepLines/>
              <w:spacing w:after="0"/>
              <w:jc w:val="center"/>
              <w:rPr>
                <w:ins w:id="2357" w:author="Iana Siomina" w:date="2024-09-25T21:14:00Z"/>
                <w:rFonts w:ascii="Arial" w:eastAsia="宋体" w:hAnsi="Arial"/>
                <w:sz w:val="18"/>
                <w:lang w:val="sv-SE" w:eastAsia="zh-CN"/>
              </w:rPr>
            </w:pPr>
          </w:p>
        </w:tc>
        <w:tc>
          <w:tcPr>
            <w:tcW w:w="1134" w:type="dxa"/>
            <w:vAlign w:val="center"/>
          </w:tcPr>
          <w:p w14:paraId="30D10F23" w14:textId="77777777" w:rsidR="005A2E50" w:rsidRPr="005A2E50" w:rsidRDefault="005A2E50" w:rsidP="005A2E50">
            <w:pPr>
              <w:keepNext/>
              <w:keepLines/>
              <w:spacing w:after="0"/>
              <w:jc w:val="center"/>
              <w:rPr>
                <w:ins w:id="2358" w:author="Iana Siomina" w:date="2024-09-25T21:14:00Z"/>
                <w:rFonts w:ascii="Arial" w:eastAsia="宋体" w:hAnsi="Arial"/>
                <w:sz w:val="18"/>
              </w:rPr>
            </w:pPr>
            <w:ins w:id="2359" w:author="Iana Siomina" w:date="2024-09-25T21:14:00Z">
              <w:r w:rsidRPr="005A2E50">
                <w:rPr>
                  <w:rFonts w:ascii="Arial" w:eastAsia="宋体" w:hAnsi="Arial"/>
                  <w:sz w:val="18"/>
                </w:rPr>
                <w:t>≥ 52</w:t>
              </w:r>
            </w:ins>
          </w:p>
        </w:tc>
        <w:tc>
          <w:tcPr>
            <w:tcW w:w="1367" w:type="dxa"/>
            <w:vAlign w:val="center"/>
          </w:tcPr>
          <w:p w14:paraId="5F3E8196" w14:textId="77777777" w:rsidR="005A2E50" w:rsidRPr="005A2E50" w:rsidRDefault="005A2E50" w:rsidP="005A2E50">
            <w:pPr>
              <w:keepNext/>
              <w:keepLines/>
              <w:spacing w:after="0"/>
              <w:jc w:val="center"/>
              <w:rPr>
                <w:ins w:id="2360" w:author="Iana Siomina" w:date="2024-09-25T21:14:00Z"/>
                <w:rFonts w:ascii="Arial" w:eastAsia="宋体" w:hAnsi="Arial"/>
                <w:sz w:val="18"/>
              </w:rPr>
            </w:pPr>
            <w:ins w:id="2361" w:author="Iana Siomina" w:date="2024-09-25T21:14:00Z">
              <w:r w:rsidRPr="005A2E50">
                <w:rPr>
                  <w:rFonts w:ascii="Arial" w:eastAsia="宋体" w:hAnsi="Arial"/>
                  <w:sz w:val="18"/>
                </w:rPr>
                <w:t>≥ 1</w:t>
              </w:r>
            </w:ins>
          </w:p>
        </w:tc>
        <w:tc>
          <w:tcPr>
            <w:tcW w:w="2040" w:type="dxa"/>
            <w:vAlign w:val="center"/>
          </w:tcPr>
          <w:p w14:paraId="7BFE4974" w14:textId="77777777" w:rsidR="005A2E50" w:rsidRPr="005A2E50" w:rsidRDefault="005A2E50" w:rsidP="005A2E50">
            <w:pPr>
              <w:keepNext/>
              <w:keepLines/>
              <w:spacing w:after="0"/>
              <w:jc w:val="center"/>
              <w:rPr>
                <w:ins w:id="2362" w:author="Iana Siomina" w:date="2024-09-25T21:14:00Z"/>
                <w:rFonts w:ascii="Arial" w:eastAsia="宋体" w:hAnsi="Arial"/>
                <w:sz w:val="18"/>
              </w:rPr>
            </w:pPr>
            <w:ins w:id="2363" w:author="Iana Siomina" w:date="2024-09-25T21:14:00Z">
              <w:r w:rsidRPr="005A2E50">
                <w:rPr>
                  <w:rFonts w:ascii="Arial" w:eastAsia="宋体" w:hAnsi="Arial"/>
                  <w:sz w:val="18"/>
                </w:rPr>
                <w:t>Note 5</w:t>
              </w:r>
            </w:ins>
          </w:p>
        </w:tc>
        <w:tc>
          <w:tcPr>
            <w:tcW w:w="1134" w:type="dxa"/>
            <w:vAlign w:val="center"/>
          </w:tcPr>
          <w:p w14:paraId="6554F1E8" w14:textId="77777777" w:rsidR="005A2E50" w:rsidRPr="005A2E50" w:rsidRDefault="005A2E50" w:rsidP="005A2E50">
            <w:pPr>
              <w:keepNext/>
              <w:keepLines/>
              <w:spacing w:after="0"/>
              <w:jc w:val="center"/>
              <w:rPr>
                <w:ins w:id="2364" w:author="Iana Siomina" w:date="2024-09-25T21:14:00Z"/>
                <w:rFonts w:ascii="Arial" w:eastAsia="宋体" w:hAnsi="Arial"/>
                <w:sz w:val="18"/>
              </w:rPr>
            </w:pPr>
            <w:ins w:id="2365" w:author="Iana Siomina" w:date="2024-09-25T21:14:00Z">
              <w:r w:rsidRPr="005A2E50">
                <w:rPr>
                  <w:rFonts w:ascii="Arial" w:eastAsia="宋体" w:hAnsi="Arial"/>
                  <w:sz w:val="18"/>
                </w:rPr>
                <w:t>Note 5</w:t>
              </w:r>
            </w:ins>
          </w:p>
        </w:tc>
        <w:tc>
          <w:tcPr>
            <w:tcW w:w="1275" w:type="dxa"/>
            <w:vAlign w:val="center"/>
          </w:tcPr>
          <w:p w14:paraId="06D13A69" w14:textId="77777777" w:rsidR="005A2E50" w:rsidRPr="005A2E50" w:rsidRDefault="005A2E50" w:rsidP="005A2E50">
            <w:pPr>
              <w:keepNext/>
              <w:keepLines/>
              <w:spacing w:after="0"/>
              <w:jc w:val="center"/>
              <w:rPr>
                <w:ins w:id="2366" w:author="Iana Siomina" w:date="2024-09-25T21:14:00Z"/>
                <w:rFonts w:ascii="Arial" w:eastAsia="宋体" w:hAnsi="Arial"/>
                <w:sz w:val="18"/>
              </w:rPr>
            </w:pPr>
            <w:ins w:id="2367" w:author="Iana Siomina" w:date="2024-09-25T21:14:00Z">
              <w:r w:rsidRPr="005A2E50">
                <w:rPr>
                  <w:rFonts w:ascii="Arial" w:eastAsia="宋体" w:hAnsi="Arial"/>
                  <w:sz w:val="18"/>
                </w:rPr>
                <w:t>Note 5</w:t>
              </w:r>
            </w:ins>
          </w:p>
        </w:tc>
      </w:tr>
      <w:tr w:rsidR="005A2E50" w:rsidRPr="005A2E50" w14:paraId="5B84BAC3" w14:textId="77777777" w:rsidTr="005A2E50">
        <w:trPr>
          <w:jc w:val="center"/>
          <w:ins w:id="2368" w:author="Iana Siomina" w:date="2024-09-25T21:14:00Z"/>
        </w:trPr>
        <w:tc>
          <w:tcPr>
            <w:tcW w:w="1043" w:type="dxa"/>
            <w:tcBorders>
              <w:top w:val="single" w:sz="4" w:space="0" w:color="auto"/>
              <w:left w:val="single" w:sz="4" w:space="0" w:color="auto"/>
              <w:bottom w:val="single" w:sz="4" w:space="0" w:color="auto"/>
              <w:right w:val="single" w:sz="4" w:space="0" w:color="auto"/>
            </w:tcBorders>
          </w:tcPr>
          <w:p w14:paraId="4422ACE9" w14:textId="77777777" w:rsidR="005A2E50" w:rsidRPr="005A2E50" w:rsidRDefault="005A2E50" w:rsidP="005A2E50">
            <w:pPr>
              <w:keepNext/>
              <w:keepLines/>
              <w:spacing w:after="0"/>
              <w:jc w:val="center"/>
              <w:rPr>
                <w:ins w:id="2369" w:author="Iana Siomina" w:date="2024-09-25T21:14:00Z"/>
                <w:rFonts w:ascii="Arial" w:eastAsia="宋体" w:hAnsi="Arial"/>
                <w:sz w:val="18"/>
                <w:highlight w:val="magenta"/>
                <w:lang w:eastAsia="zh-CN"/>
              </w:rPr>
            </w:pPr>
            <w:ins w:id="2370" w:author="Iana Siomina" w:date="2024-09-25T21:14:00Z">
              <w:r w:rsidRPr="005A2E50">
                <w:rPr>
                  <w:rFonts w:ascii="Arial" w:eastAsia="宋体" w:hAnsi="Arial"/>
                  <w:sz w:val="18"/>
                  <w:highlight w:val="magenta"/>
                  <w:lang w:eastAsia="zh-CN"/>
                </w:rPr>
                <w:t>[</w:t>
              </w:r>
              <w:r w:rsidRPr="005A2E50">
                <w:rPr>
                  <w:rFonts w:ascii="Arial" w:eastAsia="宋体" w:hAnsi="Arial"/>
                  <w:sz w:val="18"/>
                  <w:highlight w:val="magenta"/>
                  <w:lang w:val="sv-SE" w:eastAsia="zh-CN"/>
                </w:rPr>
                <w:t>5</w:t>
              </w:r>
              <w:r w:rsidRPr="005A2E50">
                <w:rPr>
                  <w:rFonts w:ascii="Arial" w:eastAsia="宋体" w:hAnsi="Arial"/>
                  <w:sz w:val="18"/>
                  <w:highlight w:val="magenta"/>
                  <w:lang w:eastAsia="zh-CN"/>
                </w:rPr>
                <w:t>]</w:t>
              </w:r>
            </w:ins>
          </w:p>
        </w:tc>
        <w:tc>
          <w:tcPr>
            <w:tcW w:w="992" w:type="dxa"/>
            <w:vMerge/>
            <w:vAlign w:val="center"/>
          </w:tcPr>
          <w:p w14:paraId="01503493" w14:textId="77777777" w:rsidR="005A2E50" w:rsidRPr="005A2E50" w:rsidRDefault="005A2E50" w:rsidP="005A2E50">
            <w:pPr>
              <w:keepNext/>
              <w:keepLines/>
              <w:spacing w:after="0"/>
              <w:jc w:val="center"/>
              <w:rPr>
                <w:ins w:id="2371" w:author="Iana Siomina" w:date="2024-09-25T21:14:00Z"/>
                <w:rFonts w:ascii="Arial" w:eastAsia="宋体" w:hAnsi="Arial"/>
                <w:sz w:val="18"/>
                <w:lang w:val="sv-SE" w:eastAsia="zh-CN"/>
              </w:rPr>
            </w:pPr>
          </w:p>
        </w:tc>
        <w:tc>
          <w:tcPr>
            <w:tcW w:w="1134" w:type="dxa"/>
            <w:vAlign w:val="center"/>
          </w:tcPr>
          <w:p w14:paraId="7CFD9B47" w14:textId="77777777" w:rsidR="005A2E50" w:rsidRPr="005A2E50" w:rsidRDefault="005A2E50" w:rsidP="005A2E50">
            <w:pPr>
              <w:keepNext/>
              <w:keepLines/>
              <w:spacing w:after="0"/>
              <w:jc w:val="center"/>
              <w:rPr>
                <w:ins w:id="2372" w:author="Iana Siomina" w:date="2024-09-25T21:14:00Z"/>
                <w:rFonts w:ascii="Arial" w:eastAsia="宋体" w:hAnsi="Arial"/>
                <w:sz w:val="18"/>
              </w:rPr>
            </w:pPr>
            <w:ins w:id="2373" w:author="Iana Siomina" w:date="2024-09-25T21:14:00Z">
              <w:r w:rsidRPr="005A2E50">
                <w:rPr>
                  <w:rFonts w:ascii="Arial" w:eastAsia="宋体" w:hAnsi="Arial"/>
                  <w:sz w:val="18"/>
                </w:rPr>
                <w:t>≥ 104</w:t>
              </w:r>
            </w:ins>
          </w:p>
        </w:tc>
        <w:tc>
          <w:tcPr>
            <w:tcW w:w="1367" w:type="dxa"/>
            <w:vAlign w:val="center"/>
          </w:tcPr>
          <w:p w14:paraId="283AF59F" w14:textId="77777777" w:rsidR="005A2E50" w:rsidRPr="005A2E50" w:rsidRDefault="005A2E50" w:rsidP="005A2E50">
            <w:pPr>
              <w:keepNext/>
              <w:keepLines/>
              <w:spacing w:after="0"/>
              <w:jc w:val="center"/>
              <w:rPr>
                <w:ins w:id="2374" w:author="Iana Siomina" w:date="2024-09-25T21:14:00Z"/>
                <w:rFonts w:ascii="Arial" w:eastAsia="宋体" w:hAnsi="Arial"/>
                <w:sz w:val="18"/>
              </w:rPr>
            </w:pPr>
            <w:ins w:id="2375" w:author="Iana Siomina" w:date="2024-09-25T21:14:00Z">
              <w:r w:rsidRPr="005A2E50">
                <w:rPr>
                  <w:rFonts w:ascii="Arial" w:eastAsia="宋体" w:hAnsi="Arial"/>
                  <w:sz w:val="18"/>
                </w:rPr>
                <w:t>≥ 1</w:t>
              </w:r>
            </w:ins>
          </w:p>
        </w:tc>
        <w:tc>
          <w:tcPr>
            <w:tcW w:w="2040" w:type="dxa"/>
            <w:vAlign w:val="center"/>
          </w:tcPr>
          <w:p w14:paraId="78ED9951" w14:textId="77777777" w:rsidR="005A2E50" w:rsidRPr="005A2E50" w:rsidRDefault="005A2E50" w:rsidP="005A2E50">
            <w:pPr>
              <w:keepNext/>
              <w:keepLines/>
              <w:spacing w:after="0"/>
              <w:jc w:val="center"/>
              <w:rPr>
                <w:ins w:id="2376" w:author="Iana Siomina" w:date="2024-09-25T21:14:00Z"/>
                <w:rFonts w:ascii="Arial" w:eastAsia="宋体" w:hAnsi="Arial"/>
                <w:sz w:val="18"/>
              </w:rPr>
            </w:pPr>
            <w:ins w:id="2377" w:author="Iana Siomina" w:date="2024-09-25T21:14:00Z">
              <w:r w:rsidRPr="005A2E50">
                <w:rPr>
                  <w:rFonts w:ascii="Arial" w:eastAsia="宋体" w:hAnsi="Arial"/>
                  <w:sz w:val="18"/>
                </w:rPr>
                <w:t>Note 5</w:t>
              </w:r>
            </w:ins>
          </w:p>
        </w:tc>
        <w:tc>
          <w:tcPr>
            <w:tcW w:w="1134" w:type="dxa"/>
            <w:vAlign w:val="center"/>
          </w:tcPr>
          <w:p w14:paraId="4E1FC058" w14:textId="77777777" w:rsidR="005A2E50" w:rsidRPr="005A2E50" w:rsidRDefault="005A2E50" w:rsidP="005A2E50">
            <w:pPr>
              <w:keepNext/>
              <w:keepLines/>
              <w:spacing w:after="0"/>
              <w:jc w:val="center"/>
              <w:rPr>
                <w:ins w:id="2378" w:author="Iana Siomina" w:date="2024-09-25T21:14:00Z"/>
                <w:rFonts w:ascii="Arial" w:eastAsia="宋体" w:hAnsi="Arial"/>
                <w:sz w:val="18"/>
              </w:rPr>
            </w:pPr>
            <w:ins w:id="2379" w:author="Iana Siomina" w:date="2024-09-25T21:14:00Z">
              <w:r w:rsidRPr="005A2E50">
                <w:rPr>
                  <w:rFonts w:ascii="Arial" w:eastAsia="宋体" w:hAnsi="Arial"/>
                  <w:sz w:val="18"/>
                </w:rPr>
                <w:t>Note 5</w:t>
              </w:r>
            </w:ins>
          </w:p>
        </w:tc>
        <w:tc>
          <w:tcPr>
            <w:tcW w:w="1275" w:type="dxa"/>
            <w:vAlign w:val="center"/>
          </w:tcPr>
          <w:p w14:paraId="3322DCFE" w14:textId="77777777" w:rsidR="005A2E50" w:rsidRPr="005A2E50" w:rsidRDefault="005A2E50" w:rsidP="005A2E50">
            <w:pPr>
              <w:keepNext/>
              <w:keepLines/>
              <w:spacing w:after="0"/>
              <w:jc w:val="center"/>
              <w:rPr>
                <w:ins w:id="2380" w:author="Iana Siomina" w:date="2024-09-25T21:14:00Z"/>
                <w:rFonts w:ascii="Arial" w:eastAsia="宋体" w:hAnsi="Arial"/>
                <w:sz w:val="18"/>
              </w:rPr>
            </w:pPr>
            <w:ins w:id="2381" w:author="Iana Siomina" w:date="2024-09-25T21:14:00Z">
              <w:r w:rsidRPr="005A2E50">
                <w:rPr>
                  <w:rFonts w:ascii="Arial" w:eastAsia="宋体" w:hAnsi="Arial"/>
                  <w:sz w:val="18"/>
                </w:rPr>
                <w:t>Note 5</w:t>
              </w:r>
            </w:ins>
          </w:p>
        </w:tc>
      </w:tr>
      <w:tr w:rsidR="005A2E50" w:rsidRPr="005A2E50" w14:paraId="5AB88F4F" w14:textId="77777777" w:rsidTr="005A2E50">
        <w:trPr>
          <w:jc w:val="center"/>
          <w:ins w:id="2382" w:author="Iana Siomina" w:date="2024-09-25T21:14:00Z"/>
        </w:trPr>
        <w:tc>
          <w:tcPr>
            <w:tcW w:w="1043" w:type="dxa"/>
            <w:vMerge w:val="restart"/>
            <w:vAlign w:val="center"/>
          </w:tcPr>
          <w:p w14:paraId="0DFDB76A" w14:textId="77777777" w:rsidR="005A2E50" w:rsidRPr="005A2E50" w:rsidRDefault="005A2E50" w:rsidP="005A2E50">
            <w:pPr>
              <w:keepNext/>
              <w:keepLines/>
              <w:spacing w:after="0"/>
              <w:jc w:val="center"/>
              <w:rPr>
                <w:ins w:id="2383" w:author="Iana Siomina" w:date="2024-09-25T21:14:00Z"/>
                <w:rFonts w:ascii="Arial" w:eastAsia="宋体" w:hAnsi="Arial"/>
                <w:sz w:val="18"/>
                <w:highlight w:val="magenta"/>
                <w:lang w:eastAsia="zh-CN"/>
              </w:rPr>
            </w:pPr>
            <w:ins w:id="2384" w:author="Iana Siomina" w:date="2024-09-25T21:14:00Z">
              <w:r w:rsidRPr="005A2E50">
                <w:rPr>
                  <w:rFonts w:ascii="Arial" w:eastAsia="宋体" w:hAnsi="Arial"/>
                  <w:sz w:val="18"/>
                  <w:highlight w:val="magenta"/>
                  <w:lang w:eastAsia="zh-CN"/>
                </w:rPr>
                <w:t>[</w:t>
              </w:r>
              <w:r w:rsidRPr="005A2E50">
                <w:rPr>
                  <w:rFonts w:ascii="Arial" w:eastAsia="宋体" w:hAnsi="Arial"/>
                  <w:sz w:val="18"/>
                  <w:highlight w:val="magenta"/>
                  <w:lang w:val="sv-SE" w:eastAsia="zh-CN"/>
                </w:rPr>
                <w:t>7</w:t>
              </w:r>
              <w:r w:rsidRPr="005A2E50">
                <w:rPr>
                  <w:rFonts w:ascii="Arial" w:eastAsia="宋体" w:hAnsi="Arial"/>
                  <w:sz w:val="18"/>
                  <w:highlight w:val="magenta"/>
                  <w:lang w:eastAsia="zh-CN"/>
                </w:rPr>
                <w:t>]</w:t>
              </w:r>
            </w:ins>
          </w:p>
        </w:tc>
        <w:tc>
          <w:tcPr>
            <w:tcW w:w="992" w:type="dxa"/>
            <w:vMerge w:val="restart"/>
            <w:vAlign w:val="center"/>
          </w:tcPr>
          <w:p w14:paraId="5972188D" w14:textId="77777777" w:rsidR="005A2E50" w:rsidRPr="005A2E50" w:rsidRDefault="005A2E50" w:rsidP="005A2E50">
            <w:pPr>
              <w:keepNext/>
              <w:keepLines/>
              <w:spacing w:after="0"/>
              <w:jc w:val="center"/>
              <w:rPr>
                <w:ins w:id="2385" w:author="Iana Siomina" w:date="2024-09-25T21:14:00Z"/>
                <w:rFonts w:ascii="Arial" w:eastAsia="宋体" w:hAnsi="Arial"/>
                <w:sz w:val="18"/>
                <w:lang w:val="sv-SE" w:eastAsia="zh-CN"/>
              </w:rPr>
            </w:pPr>
            <w:ins w:id="2386" w:author="Iana Siomina" w:date="2024-09-25T21:14:00Z">
              <w:r w:rsidRPr="005A2E50">
                <w:rPr>
                  <w:rFonts w:ascii="Arial" w:eastAsia="宋体" w:hAnsi="Arial"/>
                  <w:sz w:val="18"/>
                  <w:lang w:val="sv-SE" w:eastAsia="zh-CN"/>
                </w:rPr>
                <w:t xml:space="preserve">30 </w:t>
              </w:r>
            </w:ins>
          </w:p>
        </w:tc>
        <w:tc>
          <w:tcPr>
            <w:tcW w:w="1134" w:type="dxa"/>
            <w:vMerge w:val="restart"/>
            <w:vAlign w:val="center"/>
          </w:tcPr>
          <w:p w14:paraId="0924B829" w14:textId="77777777" w:rsidR="005A2E50" w:rsidRPr="005A2E50" w:rsidRDefault="005A2E50" w:rsidP="005A2E50">
            <w:pPr>
              <w:keepNext/>
              <w:keepLines/>
              <w:spacing w:after="0"/>
              <w:jc w:val="center"/>
              <w:rPr>
                <w:ins w:id="2387" w:author="Iana Siomina" w:date="2024-09-25T21:14:00Z"/>
                <w:rFonts w:ascii="Arial" w:eastAsia="宋体" w:hAnsi="Arial"/>
                <w:sz w:val="18"/>
              </w:rPr>
            </w:pPr>
            <w:ins w:id="2388" w:author="Iana Siomina" w:date="2024-09-25T21:14:00Z">
              <w:r w:rsidRPr="005A2E50">
                <w:rPr>
                  <w:rFonts w:ascii="Arial" w:eastAsia="宋体" w:hAnsi="Arial"/>
                  <w:sz w:val="18"/>
                </w:rPr>
                <w:t>≥ 24</w:t>
              </w:r>
            </w:ins>
          </w:p>
        </w:tc>
        <w:tc>
          <w:tcPr>
            <w:tcW w:w="1367" w:type="dxa"/>
            <w:vMerge w:val="restart"/>
            <w:vAlign w:val="center"/>
          </w:tcPr>
          <w:p w14:paraId="60B9B5B0" w14:textId="77777777" w:rsidR="005A2E50" w:rsidRPr="005A2E50" w:rsidRDefault="005A2E50" w:rsidP="005A2E50">
            <w:pPr>
              <w:keepNext/>
              <w:keepLines/>
              <w:spacing w:after="0"/>
              <w:jc w:val="center"/>
              <w:rPr>
                <w:ins w:id="2389" w:author="Iana Siomina" w:date="2024-09-25T21:14:00Z"/>
                <w:rFonts w:ascii="Arial" w:eastAsia="宋体" w:hAnsi="Arial"/>
                <w:sz w:val="18"/>
              </w:rPr>
            </w:pPr>
            <w:ins w:id="2390" w:author="Iana Siomina" w:date="2024-09-25T21:14:00Z">
              <w:r w:rsidRPr="005A2E50">
                <w:rPr>
                  <w:rFonts w:ascii="Arial" w:eastAsia="宋体" w:hAnsi="Arial"/>
                  <w:sz w:val="18"/>
                </w:rPr>
                <w:t>≥ 4</w:t>
              </w:r>
            </w:ins>
          </w:p>
        </w:tc>
        <w:tc>
          <w:tcPr>
            <w:tcW w:w="2040" w:type="dxa"/>
            <w:tcBorders>
              <w:top w:val="single" w:sz="4" w:space="0" w:color="auto"/>
              <w:left w:val="single" w:sz="4" w:space="0" w:color="auto"/>
              <w:bottom w:val="single" w:sz="4" w:space="0" w:color="auto"/>
              <w:right w:val="single" w:sz="4" w:space="0" w:color="auto"/>
            </w:tcBorders>
            <w:vAlign w:val="center"/>
          </w:tcPr>
          <w:p w14:paraId="4F7C1500" w14:textId="77777777" w:rsidR="005A2E50" w:rsidRPr="005A2E50" w:rsidRDefault="005A2E50" w:rsidP="005A2E50">
            <w:pPr>
              <w:keepNext/>
              <w:keepLines/>
              <w:spacing w:after="0"/>
              <w:jc w:val="center"/>
              <w:rPr>
                <w:ins w:id="2391" w:author="Iana Siomina" w:date="2024-09-25T21:14:00Z"/>
                <w:rFonts w:ascii="Arial" w:eastAsia="宋体" w:hAnsi="Arial"/>
                <w:sz w:val="18"/>
                <w:szCs w:val="18"/>
              </w:rPr>
            </w:pPr>
            <w:ins w:id="2392" w:author="Iana Siomina" w:date="2024-09-25T21:14:00Z">
              <w:r w:rsidRPr="005A2E50">
                <w:rPr>
                  <w:rFonts w:ascii="Arial" w:eastAsia="宋体" w:hAnsi="Arial"/>
                  <w:sz w:val="18"/>
                  <w:szCs w:val="18"/>
                </w:rPr>
                <w:t>NR_FDD_FR1_A, NR_TDD_FR1_A,</w:t>
              </w:r>
            </w:ins>
          </w:p>
          <w:p w14:paraId="663E88B3" w14:textId="77777777" w:rsidR="005A2E50" w:rsidRPr="005A2E50" w:rsidRDefault="005A2E50" w:rsidP="005A2E50">
            <w:pPr>
              <w:keepNext/>
              <w:keepLines/>
              <w:spacing w:after="0"/>
              <w:jc w:val="center"/>
              <w:rPr>
                <w:ins w:id="2393" w:author="Iana Siomina" w:date="2024-09-25T21:14:00Z"/>
                <w:rFonts w:ascii="Arial" w:eastAsia="宋体" w:hAnsi="Arial"/>
                <w:sz w:val="18"/>
              </w:rPr>
            </w:pPr>
            <w:ins w:id="2394" w:author="Iana Siomina" w:date="2024-09-25T21:14:00Z">
              <w:r w:rsidRPr="005A2E50">
                <w:rPr>
                  <w:rFonts w:ascii="Arial" w:eastAsia="宋体" w:hAnsi="Arial"/>
                  <w:sz w:val="18"/>
                  <w:szCs w:val="18"/>
                </w:rPr>
                <w:t>NR_SDL_FR1_A</w:t>
              </w:r>
            </w:ins>
          </w:p>
        </w:tc>
        <w:tc>
          <w:tcPr>
            <w:tcW w:w="1134" w:type="dxa"/>
            <w:tcBorders>
              <w:top w:val="single" w:sz="4" w:space="0" w:color="auto"/>
              <w:left w:val="single" w:sz="4" w:space="0" w:color="auto"/>
              <w:bottom w:val="single" w:sz="4" w:space="0" w:color="auto"/>
              <w:right w:val="single" w:sz="4" w:space="0" w:color="auto"/>
            </w:tcBorders>
            <w:vAlign w:val="center"/>
          </w:tcPr>
          <w:p w14:paraId="080F23DB" w14:textId="77777777" w:rsidR="005A2E50" w:rsidRPr="005A2E50" w:rsidRDefault="005A2E50" w:rsidP="005A2E50">
            <w:pPr>
              <w:keepNext/>
              <w:keepLines/>
              <w:spacing w:after="0"/>
              <w:jc w:val="center"/>
              <w:rPr>
                <w:ins w:id="2395" w:author="Iana Siomina" w:date="2024-09-25T21:14:00Z"/>
                <w:rFonts w:ascii="Arial" w:eastAsia="宋体" w:hAnsi="Arial"/>
                <w:sz w:val="18"/>
              </w:rPr>
            </w:pPr>
            <w:ins w:id="2396" w:author="Iana Siomina" w:date="2024-09-25T21:14:00Z">
              <w:r w:rsidRPr="005A2E50">
                <w:rPr>
                  <w:rFonts w:ascii="Arial" w:eastAsia="宋体" w:hAnsi="Arial"/>
                  <w:sz w:val="18"/>
                </w:rPr>
                <w:t>-124</w:t>
              </w:r>
            </w:ins>
          </w:p>
        </w:tc>
        <w:tc>
          <w:tcPr>
            <w:tcW w:w="1275" w:type="dxa"/>
            <w:vAlign w:val="center"/>
          </w:tcPr>
          <w:p w14:paraId="47DF4074" w14:textId="77777777" w:rsidR="005A2E50" w:rsidRPr="005A2E50" w:rsidRDefault="005A2E50" w:rsidP="005A2E50">
            <w:pPr>
              <w:keepNext/>
              <w:keepLines/>
              <w:spacing w:after="0"/>
              <w:jc w:val="center"/>
              <w:rPr>
                <w:ins w:id="2397" w:author="Iana Siomina" w:date="2024-09-25T21:14:00Z"/>
                <w:rFonts w:ascii="Arial" w:eastAsia="宋体" w:hAnsi="Arial"/>
                <w:sz w:val="18"/>
              </w:rPr>
            </w:pPr>
            <w:ins w:id="2398" w:author="Iana Siomina" w:date="2024-09-25T21:14:00Z">
              <w:r w:rsidRPr="005A2E50">
                <w:rPr>
                  <w:rFonts w:ascii="Arial" w:eastAsia="宋体" w:hAnsi="Arial"/>
                  <w:sz w:val="18"/>
                  <w:lang w:eastAsia="zh-CN"/>
                </w:rPr>
                <w:t>-50</w:t>
              </w:r>
            </w:ins>
          </w:p>
        </w:tc>
      </w:tr>
      <w:tr w:rsidR="005A2E50" w:rsidRPr="005A2E50" w14:paraId="79F56006" w14:textId="77777777" w:rsidTr="005A2E50">
        <w:trPr>
          <w:jc w:val="center"/>
          <w:ins w:id="2399" w:author="Iana Siomina" w:date="2024-09-25T21:14:00Z"/>
        </w:trPr>
        <w:tc>
          <w:tcPr>
            <w:tcW w:w="1043" w:type="dxa"/>
            <w:vMerge/>
            <w:vAlign w:val="center"/>
          </w:tcPr>
          <w:p w14:paraId="755EBC7D" w14:textId="77777777" w:rsidR="005A2E50" w:rsidRPr="005A2E50" w:rsidRDefault="005A2E50" w:rsidP="005A2E50">
            <w:pPr>
              <w:keepNext/>
              <w:keepLines/>
              <w:spacing w:after="0"/>
              <w:jc w:val="center"/>
              <w:rPr>
                <w:ins w:id="2400" w:author="Iana Siomina" w:date="2024-09-25T21:14:00Z"/>
                <w:rFonts w:ascii="Arial" w:eastAsia="宋体" w:hAnsi="Arial"/>
                <w:sz w:val="18"/>
                <w:highlight w:val="magenta"/>
                <w:lang w:eastAsia="zh-CN"/>
              </w:rPr>
            </w:pPr>
          </w:p>
        </w:tc>
        <w:tc>
          <w:tcPr>
            <w:tcW w:w="992" w:type="dxa"/>
            <w:vMerge/>
            <w:vAlign w:val="center"/>
          </w:tcPr>
          <w:p w14:paraId="4E71EBBD" w14:textId="77777777" w:rsidR="005A2E50" w:rsidRPr="005A2E50" w:rsidRDefault="005A2E50" w:rsidP="005A2E50">
            <w:pPr>
              <w:keepNext/>
              <w:keepLines/>
              <w:spacing w:after="0"/>
              <w:jc w:val="center"/>
              <w:rPr>
                <w:ins w:id="2401" w:author="Iana Siomina" w:date="2024-09-25T21:14:00Z"/>
                <w:rFonts w:ascii="Arial" w:eastAsia="宋体" w:hAnsi="Arial"/>
                <w:sz w:val="18"/>
                <w:lang w:val="sv-SE" w:eastAsia="zh-CN"/>
              </w:rPr>
            </w:pPr>
          </w:p>
        </w:tc>
        <w:tc>
          <w:tcPr>
            <w:tcW w:w="1134" w:type="dxa"/>
            <w:vMerge/>
            <w:vAlign w:val="center"/>
          </w:tcPr>
          <w:p w14:paraId="036D93E5" w14:textId="77777777" w:rsidR="005A2E50" w:rsidRPr="005A2E50" w:rsidRDefault="005A2E50" w:rsidP="005A2E50">
            <w:pPr>
              <w:keepNext/>
              <w:keepLines/>
              <w:spacing w:after="0"/>
              <w:jc w:val="center"/>
              <w:rPr>
                <w:ins w:id="2402" w:author="Iana Siomina" w:date="2024-09-25T21:14:00Z"/>
                <w:rFonts w:ascii="Arial" w:eastAsia="宋体" w:hAnsi="Arial"/>
                <w:sz w:val="18"/>
              </w:rPr>
            </w:pPr>
          </w:p>
        </w:tc>
        <w:tc>
          <w:tcPr>
            <w:tcW w:w="1367" w:type="dxa"/>
            <w:vMerge/>
            <w:vAlign w:val="center"/>
          </w:tcPr>
          <w:p w14:paraId="1DCF70B1" w14:textId="77777777" w:rsidR="005A2E50" w:rsidRPr="005A2E50" w:rsidRDefault="005A2E50" w:rsidP="005A2E50">
            <w:pPr>
              <w:keepNext/>
              <w:keepLines/>
              <w:spacing w:after="0"/>
              <w:jc w:val="center"/>
              <w:rPr>
                <w:ins w:id="2403" w:author="Iana Siomina" w:date="2024-09-25T21:14:00Z"/>
                <w:rFonts w:ascii="Arial" w:eastAsia="宋体"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tcPr>
          <w:p w14:paraId="3A22E821" w14:textId="77777777" w:rsidR="005A2E50" w:rsidRPr="005A2E50" w:rsidRDefault="005A2E50" w:rsidP="005A2E50">
            <w:pPr>
              <w:keepNext/>
              <w:keepLines/>
              <w:spacing w:after="0"/>
              <w:jc w:val="center"/>
              <w:rPr>
                <w:ins w:id="2404" w:author="Iana Siomina" w:date="2024-09-25T21:14:00Z"/>
                <w:rFonts w:ascii="Arial" w:eastAsia="宋体" w:hAnsi="Arial"/>
                <w:sz w:val="18"/>
              </w:rPr>
            </w:pPr>
            <w:ins w:id="2405" w:author="Iana Siomina" w:date="2024-09-25T21:14:00Z">
              <w:r w:rsidRPr="005A2E50">
                <w:rPr>
                  <w:rFonts w:ascii="Arial" w:eastAsia="宋体" w:hAnsi="Arial"/>
                  <w:sz w:val="18"/>
                </w:rPr>
                <w:t>NR_FDD_FR1_B</w:t>
              </w:r>
            </w:ins>
          </w:p>
        </w:tc>
        <w:tc>
          <w:tcPr>
            <w:tcW w:w="1134" w:type="dxa"/>
            <w:tcBorders>
              <w:top w:val="single" w:sz="4" w:space="0" w:color="auto"/>
              <w:left w:val="single" w:sz="4" w:space="0" w:color="auto"/>
              <w:bottom w:val="single" w:sz="4" w:space="0" w:color="auto"/>
              <w:right w:val="single" w:sz="4" w:space="0" w:color="auto"/>
            </w:tcBorders>
          </w:tcPr>
          <w:p w14:paraId="68300BCF" w14:textId="77777777" w:rsidR="005A2E50" w:rsidRPr="005A2E50" w:rsidRDefault="005A2E50" w:rsidP="005A2E50">
            <w:pPr>
              <w:keepNext/>
              <w:keepLines/>
              <w:spacing w:after="0"/>
              <w:jc w:val="center"/>
              <w:rPr>
                <w:ins w:id="2406" w:author="Iana Siomina" w:date="2024-09-25T21:14:00Z"/>
                <w:rFonts w:ascii="Arial" w:eastAsia="宋体" w:hAnsi="Arial"/>
                <w:sz w:val="18"/>
              </w:rPr>
            </w:pPr>
            <w:ins w:id="2407" w:author="Iana Siomina" w:date="2024-09-25T21:14:00Z">
              <w:r w:rsidRPr="005A2E50">
                <w:rPr>
                  <w:rFonts w:ascii="Arial" w:eastAsia="宋体" w:hAnsi="Arial"/>
                  <w:sz w:val="18"/>
                </w:rPr>
                <w:t>-123.5</w:t>
              </w:r>
            </w:ins>
          </w:p>
        </w:tc>
        <w:tc>
          <w:tcPr>
            <w:tcW w:w="1275" w:type="dxa"/>
          </w:tcPr>
          <w:p w14:paraId="1641EB87" w14:textId="77777777" w:rsidR="005A2E50" w:rsidRPr="005A2E50" w:rsidRDefault="005A2E50" w:rsidP="005A2E50">
            <w:pPr>
              <w:keepNext/>
              <w:keepLines/>
              <w:spacing w:after="0"/>
              <w:jc w:val="center"/>
              <w:rPr>
                <w:ins w:id="2408" w:author="Iana Siomina" w:date="2024-09-25T21:14:00Z"/>
                <w:rFonts w:ascii="Arial" w:eastAsia="宋体" w:hAnsi="Arial"/>
                <w:sz w:val="18"/>
              </w:rPr>
            </w:pPr>
            <w:ins w:id="2409" w:author="Iana Siomina" w:date="2024-09-25T21:14:00Z">
              <w:r w:rsidRPr="005A2E50">
                <w:rPr>
                  <w:rFonts w:ascii="Arial" w:eastAsia="宋体" w:hAnsi="Arial"/>
                  <w:sz w:val="18"/>
                  <w:lang w:eastAsia="zh-CN"/>
                </w:rPr>
                <w:t>-50</w:t>
              </w:r>
            </w:ins>
          </w:p>
        </w:tc>
      </w:tr>
      <w:tr w:rsidR="005A2E50" w:rsidRPr="005A2E50" w14:paraId="25AC354A" w14:textId="77777777" w:rsidTr="005A2E50">
        <w:trPr>
          <w:jc w:val="center"/>
          <w:ins w:id="2410" w:author="Iana Siomina" w:date="2024-09-25T21:14:00Z"/>
        </w:trPr>
        <w:tc>
          <w:tcPr>
            <w:tcW w:w="1043" w:type="dxa"/>
            <w:vMerge/>
            <w:vAlign w:val="center"/>
          </w:tcPr>
          <w:p w14:paraId="5571B90B" w14:textId="77777777" w:rsidR="005A2E50" w:rsidRPr="005A2E50" w:rsidRDefault="005A2E50" w:rsidP="005A2E50">
            <w:pPr>
              <w:keepNext/>
              <w:keepLines/>
              <w:spacing w:after="0"/>
              <w:jc w:val="center"/>
              <w:rPr>
                <w:ins w:id="2411" w:author="Iana Siomina" w:date="2024-09-25T21:14:00Z"/>
                <w:rFonts w:ascii="Arial" w:eastAsia="宋体" w:hAnsi="Arial"/>
                <w:sz w:val="18"/>
                <w:highlight w:val="magenta"/>
                <w:lang w:eastAsia="zh-CN"/>
              </w:rPr>
            </w:pPr>
          </w:p>
        </w:tc>
        <w:tc>
          <w:tcPr>
            <w:tcW w:w="992" w:type="dxa"/>
            <w:vMerge/>
            <w:vAlign w:val="center"/>
          </w:tcPr>
          <w:p w14:paraId="06D4C65F" w14:textId="77777777" w:rsidR="005A2E50" w:rsidRPr="005A2E50" w:rsidRDefault="005A2E50" w:rsidP="005A2E50">
            <w:pPr>
              <w:keepNext/>
              <w:keepLines/>
              <w:spacing w:after="0"/>
              <w:jc w:val="center"/>
              <w:rPr>
                <w:ins w:id="2412" w:author="Iana Siomina" w:date="2024-09-25T21:14:00Z"/>
                <w:rFonts w:ascii="Arial" w:eastAsia="宋体" w:hAnsi="Arial"/>
                <w:sz w:val="18"/>
                <w:lang w:val="sv-SE" w:eastAsia="zh-CN"/>
              </w:rPr>
            </w:pPr>
          </w:p>
        </w:tc>
        <w:tc>
          <w:tcPr>
            <w:tcW w:w="1134" w:type="dxa"/>
            <w:vMerge/>
            <w:vAlign w:val="center"/>
          </w:tcPr>
          <w:p w14:paraId="2BCAE927" w14:textId="77777777" w:rsidR="005A2E50" w:rsidRPr="005A2E50" w:rsidRDefault="005A2E50" w:rsidP="005A2E50">
            <w:pPr>
              <w:keepNext/>
              <w:keepLines/>
              <w:spacing w:after="0"/>
              <w:jc w:val="center"/>
              <w:rPr>
                <w:ins w:id="2413" w:author="Iana Siomina" w:date="2024-09-25T21:14:00Z"/>
                <w:rFonts w:ascii="Arial" w:eastAsia="宋体" w:hAnsi="Arial"/>
                <w:sz w:val="18"/>
              </w:rPr>
            </w:pPr>
          </w:p>
        </w:tc>
        <w:tc>
          <w:tcPr>
            <w:tcW w:w="1367" w:type="dxa"/>
            <w:vMerge/>
            <w:vAlign w:val="center"/>
          </w:tcPr>
          <w:p w14:paraId="225F5151" w14:textId="77777777" w:rsidR="005A2E50" w:rsidRPr="005A2E50" w:rsidRDefault="005A2E50" w:rsidP="005A2E50">
            <w:pPr>
              <w:keepNext/>
              <w:keepLines/>
              <w:spacing w:after="0"/>
              <w:jc w:val="center"/>
              <w:rPr>
                <w:ins w:id="2414" w:author="Iana Siomina" w:date="2024-09-25T21:14:00Z"/>
                <w:rFonts w:ascii="Arial" w:eastAsia="宋体"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tcPr>
          <w:p w14:paraId="3DBF433A" w14:textId="77777777" w:rsidR="005A2E50" w:rsidRPr="005A2E50" w:rsidRDefault="005A2E50" w:rsidP="005A2E50">
            <w:pPr>
              <w:keepNext/>
              <w:keepLines/>
              <w:spacing w:after="0"/>
              <w:jc w:val="center"/>
              <w:rPr>
                <w:ins w:id="2415" w:author="Iana Siomina" w:date="2024-09-25T21:14:00Z"/>
                <w:rFonts w:ascii="Arial" w:eastAsia="宋体" w:hAnsi="Arial"/>
                <w:sz w:val="18"/>
              </w:rPr>
            </w:pPr>
            <w:ins w:id="2416" w:author="Iana Siomina" w:date="2024-09-25T21:14:00Z">
              <w:r w:rsidRPr="005A2E50">
                <w:rPr>
                  <w:rFonts w:ascii="Arial" w:eastAsia="宋体" w:hAnsi="Arial"/>
                  <w:sz w:val="18"/>
                </w:rPr>
                <w:t>NR_TDD_FR1_C</w:t>
              </w:r>
            </w:ins>
          </w:p>
        </w:tc>
        <w:tc>
          <w:tcPr>
            <w:tcW w:w="1134" w:type="dxa"/>
            <w:tcBorders>
              <w:top w:val="single" w:sz="4" w:space="0" w:color="auto"/>
              <w:left w:val="single" w:sz="4" w:space="0" w:color="auto"/>
              <w:bottom w:val="single" w:sz="4" w:space="0" w:color="auto"/>
              <w:right w:val="single" w:sz="4" w:space="0" w:color="auto"/>
            </w:tcBorders>
            <w:vAlign w:val="center"/>
          </w:tcPr>
          <w:p w14:paraId="6D82E7C0" w14:textId="77777777" w:rsidR="005A2E50" w:rsidRPr="005A2E50" w:rsidRDefault="005A2E50" w:rsidP="005A2E50">
            <w:pPr>
              <w:keepNext/>
              <w:keepLines/>
              <w:spacing w:after="0"/>
              <w:jc w:val="center"/>
              <w:rPr>
                <w:ins w:id="2417" w:author="Iana Siomina" w:date="2024-09-25T21:14:00Z"/>
                <w:rFonts w:ascii="Arial" w:eastAsia="宋体" w:hAnsi="Arial"/>
                <w:sz w:val="18"/>
              </w:rPr>
            </w:pPr>
            <w:ins w:id="2418" w:author="Iana Siomina" w:date="2024-09-25T21:14:00Z">
              <w:r w:rsidRPr="005A2E50">
                <w:rPr>
                  <w:rFonts w:ascii="Arial" w:eastAsia="宋体" w:hAnsi="Arial"/>
                  <w:sz w:val="18"/>
                </w:rPr>
                <w:t>-123</w:t>
              </w:r>
            </w:ins>
          </w:p>
        </w:tc>
        <w:tc>
          <w:tcPr>
            <w:tcW w:w="1275" w:type="dxa"/>
          </w:tcPr>
          <w:p w14:paraId="5201AF3A" w14:textId="77777777" w:rsidR="005A2E50" w:rsidRPr="005A2E50" w:rsidRDefault="005A2E50" w:rsidP="005A2E50">
            <w:pPr>
              <w:keepNext/>
              <w:keepLines/>
              <w:spacing w:after="0"/>
              <w:jc w:val="center"/>
              <w:rPr>
                <w:ins w:id="2419" w:author="Iana Siomina" w:date="2024-09-25T21:14:00Z"/>
                <w:rFonts w:ascii="Arial" w:eastAsia="宋体" w:hAnsi="Arial"/>
                <w:sz w:val="18"/>
              </w:rPr>
            </w:pPr>
            <w:ins w:id="2420" w:author="Iana Siomina" w:date="2024-09-25T21:14:00Z">
              <w:r w:rsidRPr="005A2E50">
                <w:rPr>
                  <w:rFonts w:ascii="Arial" w:eastAsia="宋体" w:hAnsi="Arial"/>
                  <w:sz w:val="18"/>
                  <w:lang w:eastAsia="zh-CN"/>
                </w:rPr>
                <w:t>-50</w:t>
              </w:r>
            </w:ins>
          </w:p>
        </w:tc>
      </w:tr>
      <w:tr w:rsidR="005A2E50" w:rsidRPr="005A2E50" w14:paraId="26BF3CE2" w14:textId="77777777" w:rsidTr="005A2E50">
        <w:trPr>
          <w:jc w:val="center"/>
          <w:ins w:id="2421" w:author="Iana Siomina" w:date="2024-09-25T21:14:00Z"/>
        </w:trPr>
        <w:tc>
          <w:tcPr>
            <w:tcW w:w="1043" w:type="dxa"/>
            <w:vMerge/>
            <w:vAlign w:val="center"/>
          </w:tcPr>
          <w:p w14:paraId="5A851CF7" w14:textId="77777777" w:rsidR="005A2E50" w:rsidRPr="005A2E50" w:rsidRDefault="005A2E50" w:rsidP="005A2E50">
            <w:pPr>
              <w:keepNext/>
              <w:keepLines/>
              <w:spacing w:after="0"/>
              <w:jc w:val="center"/>
              <w:rPr>
                <w:ins w:id="2422" w:author="Iana Siomina" w:date="2024-09-25T21:14:00Z"/>
                <w:rFonts w:ascii="Arial" w:eastAsia="宋体" w:hAnsi="Arial"/>
                <w:sz w:val="18"/>
                <w:highlight w:val="magenta"/>
                <w:lang w:eastAsia="zh-CN"/>
              </w:rPr>
            </w:pPr>
          </w:p>
        </w:tc>
        <w:tc>
          <w:tcPr>
            <w:tcW w:w="992" w:type="dxa"/>
            <w:vMerge/>
            <w:vAlign w:val="center"/>
          </w:tcPr>
          <w:p w14:paraId="3FB51BB4" w14:textId="77777777" w:rsidR="005A2E50" w:rsidRPr="005A2E50" w:rsidRDefault="005A2E50" w:rsidP="005A2E50">
            <w:pPr>
              <w:keepNext/>
              <w:keepLines/>
              <w:spacing w:after="0"/>
              <w:jc w:val="center"/>
              <w:rPr>
                <w:ins w:id="2423" w:author="Iana Siomina" w:date="2024-09-25T21:14:00Z"/>
                <w:rFonts w:ascii="Arial" w:eastAsia="宋体" w:hAnsi="Arial"/>
                <w:sz w:val="18"/>
                <w:lang w:val="sv-SE" w:eastAsia="zh-CN"/>
              </w:rPr>
            </w:pPr>
          </w:p>
        </w:tc>
        <w:tc>
          <w:tcPr>
            <w:tcW w:w="1134" w:type="dxa"/>
            <w:vMerge/>
            <w:vAlign w:val="center"/>
          </w:tcPr>
          <w:p w14:paraId="21F4986B" w14:textId="77777777" w:rsidR="005A2E50" w:rsidRPr="005A2E50" w:rsidRDefault="005A2E50" w:rsidP="005A2E50">
            <w:pPr>
              <w:keepNext/>
              <w:keepLines/>
              <w:spacing w:after="0"/>
              <w:jc w:val="center"/>
              <w:rPr>
                <w:ins w:id="2424" w:author="Iana Siomina" w:date="2024-09-25T21:14:00Z"/>
                <w:rFonts w:ascii="Arial" w:eastAsia="宋体" w:hAnsi="Arial"/>
                <w:sz w:val="18"/>
              </w:rPr>
            </w:pPr>
          </w:p>
        </w:tc>
        <w:tc>
          <w:tcPr>
            <w:tcW w:w="1367" w:type="dxa"/>
            <w:vMerge/>
            <w:vAlign w:val="center"/>
          </w:tcPr>
          <w:p w14:paraId="3F87F40C" w14:textId="77777777" w:rsidR="005A2E50" w:rsidRPr="005A2E50" w:rsidRDefault="005A2E50" w:rsidP="005A2E50">
            <w:pPr>
              <w:keepNext/>
              <w:keepLines/>
              <w:spacing w:after="0"/>
              <w:jc w:val="center"/>
              <w:rPr>
                <w:ins w:id="2425" w:author="Iana Siomina" w:date="2024-09-25T21:14:00Z"/>
                <w:rFonts w:ascii="Arial" w:eastAsia="宋体"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tcPr>
          <w:p w14:paraId="5DAA4C85" w14:textId="77777777" w:rsidR="005A2E50" w:rsidRPr="005A2E50" w:rsidRDefault="005A2E50" w:rsidP="005A2E50">
            <w:pPr>
              <w:keepNext/>
              <w:keepLines/>
              <w:spacing w:after="0"/>
              <w:jc w:val="center"/>
              <w:rPr>
                <w:ins w:id="2426" w:author="Iana Siomina" w:date="2024-09-25T21:14:00Z"/>
                <w:rFonts w:ascii="Arial" w:eastAsia="宋体" w:hAnsi="Arial"/>
                <w:sz w:val="18"/>
                <w:lang w:val="sv-SE"/>
              </w:rPr>
            </w:pPr>
            <w:ins w:id="2427" w:author="Iana Siomina" w:date="2024-09-25T21:14:00Z">
              <w:r w:rsidRPr="005A2E50">
                <w:rPr>
                  <w:rFonts w:ascii="Arial" w:eastAsia="宋体" w:hAnsi="Arial"/>
                  <w:sz w:val="18"/>
                  <w:lang w:val="sv-SE"/>
                </w:rPr>
                <w:t>NR_FDD_FR1_D, NR_TDD_FR1_D</w:t>
              </w:r>
            </w:ins>
          </w:p>
        </w:tc>
        <w:tc>
          <w:tcPr>
            <w:tcW w:w="1134" w:type="dxa"/>
            <w:tcBorders>
              <w:top w:val="single" w:sz="4" w:space="0" w:color="auto"/>
              <w:left w:val="single" w:sz="4" w:space="0" w:color="auto"/>
              <w:bottom w:val="single" w:sz="4" w:space="0" w:color="auto"/>
              <w:right w:val="single" w:sz="4" w:space="0" w:color="auto"/>
            </w:tcBorders>
            <w:vAlign w:val="center"/>
          </w:tcPr>
          <w:p w14:paraId="69467430" w14:textId="77777777" w:rsidR="005A2E50" w:rsidRPr="005A2E50" w:rsidRDefault="005A2E50" w:rsidP="005A2E50">
            <w:pPr>
              <w:keepNext/>
              <w:keepLines/>
              <w:spacing w:after="0"/>
              <w:jc w:val="center"/>
              <w:rPr>
                <w:ins w:id="2428" w:author="Iana Siomina" w:date="2024-09-25T21:14:00Z"/>
                <w:rFonts w:ascii="Arial" w:eastAsia="宋体" w:hAnsi="Arial"/>
                <w:sz w:val="18"/>
              </w:rPr>
            </w:pPr>
            <w:ins w:id="2429" w:author="Iana Siomina" w:date="2024-09-25T21:14:00Z">
              <w:r w:rsidRPr="005A2E50">
                <w:rPr>
                  <w:rFonts w:ascii="Arial" w:eastAsia="宋体" w:hAnsi="Arial"/>
                  <w:sz w:val="18"/>
                </w:rPr>
                <w:t>-122.5</w:t>
              </w:r>
            </w:ins>
          </w:p>
        </w:tc>
        <w:tc>
          <w:tcPr>
            <w:tcW w:w="1275" w:type="dxa"/>
          </w:tcPr>
          <w:p w14:paraId="4EE44887" w14:textId="77777777" w:rsidR="005A2E50" w:rsidRPr="005A2E50" w:rsidRDefault="005A2E50" w:rsidP="005A2E50">
            <w:pPr>
              <w:keepNext/>
              <w:keepLines/>
              <w:spacing w:after="0"/>
              <w:jc w:val="center"/>
              <w:rPr>
                <w:ins w:id="2430" w:author="Iana Siomina" w:date="2024-09-25T21:14:00Z"/>
                <w:rFonts w:ascii="Arial" w:eastAsia="宋体" w:hAnsi="Arial"/>
                <w:sz w:val="18"/>
              </w:rPr>
            </w:pPr>
            <w:ins w:id="2431" w:author="Iana Siomina" w:date="2024-09-25T21:14:00Z">
              <w:r w:rsidRPr="005A2E50">
                <w:rPr>
                  <w:rFonts w:ascii="Arial" w:eastAsia="宋体" w:hAnsi="Arial"/>
                  <w:sz w:val="18"/>
                  <w:lang w:eastAsia="zh-CN"/>
                </w:rPr>
                <w:t>-50</w:t>
              </w:r>
            </w:ins>
          </w:p>
        </w:tc>
      </w:tr>
      <w:tr w:rsidR="005A2E50" w:rsidRPr="005A2E50" w14:paraId="0CD07236" w14:textId="77777777" w:rsidTr="005A2E50">
        <w:trPr>
          <w:jc w:val="center"/>
          <w:ins w:id="2432" w:author="Iana Siomina" w:date="2024-09-25T21:14:00Z"/>
        </w:trPr>
        <w:tc>
          <w:tcPr>
            <w:tcW w:w="1043" w:type="dxa"/>
            <w:vMerge/>
            <w:vAlign w:val="center"/>
          </w:tcPr>
          <w:p w14:paraId="118F7BC7" w14:textId="77777777" w:rsidR="005A2E50" w:rsidRPr="005A2E50" w:rsidRDefault="005A2E50" w:rsidP="005A2E50">
            <w:pPr>
              <w:keepNext/>
              <w:keepLines/>
              <w:spacing w:after="0"/>
              <w:jc w:val="center"/>
              <w:rPr>
                <w:ins w:id="2433" w:author="Iana Siomina" w:date="2024-09-25T21:14:00Z"/>
                <w:rFonts w:ascii="Arial" w:eastAsia="宋体" w:hAnsi="Arial"/>
                <w:sz w:val="18"/>
                <w:highlight w:val="magenta"/>
                <w:lang w:eastAsia="zh-CN"/>
              </w:rPr>
            </w:pPr>
          </w:p>
        </w:tc>
        <w:tc>
          <w:tcPr>
            <w:tcW w:w="992" w:type="dxa"/>
            <w:vMerge/>
            <w:vAlign w:val="center"/>
          </w:tcPr>
          <w:p w14:paraId="488C3452" w14:textId="77777777" w:rsidR="005A2E50" w:rsidRPr="005A2E50" w:rsidRDefault="005A2E50" w:rsidP="005A2E50">
            <w:pPr>
              <w:keepNext/>
              <w:keepLines/>
              <w:spacing w:after="0"/>
              <w:jc w:val="center"/>
              <w:rPr>
                <w:ins w:id="2434" w:author="Iana Siomina" w:date="2024-09-25T21:14:00Z"/>
                <w:rFonts w:ascii="Arial" w:eastAsia="宋体" w:hAnsi="Arial"/>
                <w:sz w:val="18"/>
                <w:lang w:val="sv-SE" w:eastAsia="zh-CN"/>
              </w:rPr>
            </w:pPr>
          </w:p>
        </w:tc>
        <w:tc>
          <w:tcPr>
            <w:tcW w:w="1134" w:type="dxa"/>
            <w:vMerge/>
            <w:vAlign w:val="center"/>
          </w:tcPr>
          <w:p w14:paraId="45BFFC04" w14:textId="77777777" w:rsidR="005A2E50" w:rsidRPr="005A2E50" w:rsidRDefault="005A2E50" w:rsidP="005A2E50">
            <w:pPr>
              <w:keepNext/>
              <w:keepLines/>
              <w:spacing w:after="0"/>
              <w:jc w:val="center"/>
              <w:rPr>
                <w:ins w:id="2435" w:author="Iana Siomina" w:date="2024-09-25T21:14:00Z"/>
                <w:rFonts w:ascii="Arial" w:eastAsia="宋体" w:hAnsi="Arial"/>
                <w:sz w:val="18"/>
              </w:rPr>
            </w:pPr>
          </w:p>
        </w:tc>
        <w:tc>
          <w:tcPr>
            <w:tcW w:w="1367" w:type="dxa"/>
            <w:vMerge/>
            <w:vAlign w:val="center"/>
          </w:tcPr>
          <w:p w14:paraId="7133F134" w14:textId="77777777" w:rsidR="005A2E50" w:rsidRPr="005A2E50" w:rsidRDefault="005A2E50" w:rsidP="005A2E50">
            <w:pPr>
              <w:keepNext/>
              <w:keepLines/>
              <w:spacing w:after="0"/>
              <w:jc w:val="center"/>
              <w:rPr>
                <w:ins w:id="2436" w:author="Iana Siomina" w:date="2024-09-25T21:14:00Z"/>
                <w:rFonts w:ascii="Arial" w:eastAsia="宋体"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tcPr>
          <w:p w14:paraId="70B94A3B" w14:textId="77777777" w:rsidR="005A2E50" w:rsidRPr="005A2E50" w:rsidRDefault="005A2E50" w:rsidP="005A2E50">
            <w:pPr>
              <w:keepNext/>
              <w:keepLines/>
              <w:spacing w:after="0"/>
              <w:jc w:val="center"/>
              <w:rPr>
                <w:ins w:id="2437" w:author="Iana Siomina" w:date="2024-09-25T21:14:00Z"/>
                <w:rFonts w:ascii="Arial" w:eastAsia="宋体" w:hAnsi="Arial"/>
                <w:sz w:val="18"/>
                <w:lang w:val="sv-SE"/>
              </w:rPr>
            </w:pPr>
            <w:ins w:id="2438" w:author="Iana Siomina" w:date="2024-09-25T21:14:00Z">
              <w:r w:rsidRPr="005A2E50">
                <w:rPr>
                  <w:rFonts w:ascii="Arial" w:eastAsia="宋体" w:hAnsi="Arial"/>
                  <w:sz w:val="18"/>
                  <w:lang w:val="sv-SE"/>
                </w:rPr>
                <w:t>NR_FDD_FR1_E, NR_TDD_FR1_E</w:t>
              </w:r>
            </w:ins>
          </w:p>
        </w:tc>
        <w:tc>
          <w:tcPr>
            <w:tcW w:w="1134" w:type="dxa"/>
            <w:tcBorders>
              <w:top w:val="single" w:sz="4" w:space="0" w:color="auto"/>
              <w:left w:val="single" w:sz="4" w:space="0" w:color="auto"/>
              <w:bottom w:val="single" w:sz="4" w:space="0" w:color="auto"/>
              <w:right w:val="single" w:sz="4" w:space="0" w:color="auto"/>
            </w:tcBorders>
            <w:vAlign w:val="center"/>
          </w:tcPr>
          <w:p w14:paraId="0F619A78" w14:textId="77777777" w:rsidR="005A2E50" w:rsidRPr="005A2E50" w:rsidRDefault="005A2E50" w:rsidP="005A2E50">
            <w:pPr>
              <w:keepNext/>
              <w:keepLines/>
              <w:spacing w:after="0"/>
              <w:jc w:val="center"/>
              <w:rPr>
                <w:ins w:id="2439" w:author="Iana Siomina" w:date="2024-09-25T21:14:00Z"/>
                <w:rFonts w:ascii="Arial" w:eastAsia="宋体" w:hAnsi="Arial"/>
                <w:sz w:val="18"/>
              </w:rPr>
            </w:pPr>
            <w:ins w:id="2440" w:author="Iana Siomina" w:date="2024-09-25T21:14:00Z">
              <w:r w:rsidRPr="005A2E50">
                <w:rPr>
                  <w:rFonts w:ascii="Arial" w:eastAsia="宋体" w:hAnsi="Arial"/>
                  <w:sz w:val="18"/>
                </w:rPr>
                <w:t>-122</w:t>
              </w:r>
            </w:ins>
          </w:p>
        </w:tc>
        <w:tc>
          <w:tcPr>
            <w:tcW w:w="1275" w:type="dxa"/>
          </w:tcPr>
          <w:p w14:paraId="2E6FA9C3" w14:textId="77777777" w:rsidR="005A2E50" w:rsidRPr="005A2E50" w:rsidRDefault="005A2E50" w:rsidP="005A2E50">
            <w:pPr>
              <w:keepNext/>
              <w:keepLines/>
              <w:spacing w:after="0"/>
              <w:jc w:val="center"/>
              <w:rPr>
                <w:ins w:id="2441" w:author="Iana Siomina" w:date="2024-09-25T21:14:00Z"/>
                <w:rFonts w:ascii="Arial" w:eastAsia="宋体" w:hAnsi="Arial"/>
                <w:sz w:val="18"/>
              </w:rPr>
            </w:pPr>
            <w:ins w:id="2442" w:author="Iana Siomina" w:date="2024-09-25T21:14:00Z">
              <w:r w:rsidRPr="005A2E50">
                <w:rPr>
                  <w:rFonts w:ascii="Arial" w:eastAsia="宋体" w:hAnsi="Arial"/>
                  <w:sz w:val="18"/>
                  <w:lang w:eastAsia="zh-CN"/>
                </w:rPr>
                <w:t>-50</w:t>
              </w:r>
            </w:ins>
          </w:p>
        </w:tc>
      </w:tr>
      <w:tr w:rsidR="005A2E50" w:rsidRPr="005A2E50" w14:paraId="1D21519D" w14:textId="77777777" w:rsidTr="005A2E50">
        <w:trPr>
          <w:jc w:val="center"/>
          <w:ins w:id="2443" w:author="Iana Siomina" w:date="2024-09-25T21:14:00Z"/>
        </w:trPr>
        <w:tc>
          <w:tcPr>
            <w:tcW w:w="1043" w:type="dxa"/>
            <w:vMerge/>
            <w:vAlign w:val="center"/>
          </w:tcPr>
          <w:p w14:paraId="33BA4953" w14:textId="77777777" w:rsidR="005A2E50" w:rsidRPr="005A2E50" w:rsidRDefault="005A2E50" w:rsidP="005A2E50">
            <w:pPr>
              <w:keepNext/>
              <w:keepLines/>
              <w:spacing w:after="0"/>
              <w:jc w:val="center"/>
              <w:rPr>
                <w:ins w:id="2444" w:author="Iana Siomina" w:date="2024-09-25T21:14:00Z"/>
                <w:rFonts w:ascii="Arial" w:eastAsia="宋体" w:hAnsi="Arial"/>
                <w:sz w:val="18"/>
                <w:highlight w:val="magenta"/>
                <w:lang w:eastAsia="zh-CN"/>
              </w:rPr>
            </w:pPr>
          </w:p>
        </w:tc>
        <w:tc>
          <w:tcPr>
            <w:tcW w:w="992" w:type="dxa"/>
            <w:vMerge/>
            <w:vAlign w:val="center"/>
          </w:tcPr>
          <w:p w14:paraId="0C9BC87A" w14:textId="77777777" w:rsidR="005A2E50" w:rsidRPr="005A2E50" w:rsidRDefault="005A2E50" w:rsidP="005A2E50">
            <w:pPr>
              <w:keepNext/>
              <w:keepLines/>
              <w:spacing w:after="0"/>
              <w:jc w:val="center"/>
              <w:rPr>
                <w:ins w:id="2445" w:author="Iana Siomina" w:date="2024-09-25T21:14:00Z"/>
                <w:rFonts w:ascii="Arial" w:eastAsia="宋体" w:hAnsi="Arial"/>
                <w:sz w:val="18"/>
                <w:lang w:val="sv-SE" w:eastAsia="zh-CN"/>
              </w:rPr>
            </w:pPr>
          </w:p>
        </w:tc>
        <w:tc>
          <w:tcPr>
            <w:tcW w:w="1134" w:type="dxa"/>
            <w:vMerge/>
            <w:vAlign w:val="center"/>
          </w:tcPr>
          <w:p w14:paraId="4F66A332" w14:textId="77777777" w:rsidR="005A2E50" w:rsidRPr="005A2E50" w:rsidRDefault="005A2E50" w:rsidP="005A2E50">
            <w:pPr>
              <w:keepNext/>
              <w:keepLines/>
              <w:spacing w:after="0"/>
              <w:jc w:val="center"/>
              <w:rPr>
                <w:ins w:id="2446" w:author="Iana Siomina" w:date="2024-09-25T21:14:00Z"/>
                <w:rFonts w:ascii="Arial" w:eastAsia="宋体" w:hAnsi="Arial"/>
                <w:sz w:val="18"/>
              </w:rPr>
            </w:pPr>
          </w:p>
        </w:tc>
        <w:tc>
          <w:tcPr>
            <w:tcW w:w="1367" w:type="dxa"/>
            <w:vMerge/>
            <w:vAlign w:val="center"/>
          </w:tcPr>
          <w:p w14:paraId="2F8F9BD1" w14:textId="77777777" w:rsidR="005A2E50" w:rsidRPr="005A2E50" w:rsidRDefault="005A2E50" w:rsidP="005A2E50">
            <w:pPr>
              <w:keepNext/>
              <w:keepLines/>
              <w:spacing w:after="0"/>
              <w:jc w:val="center"/>
              <w:rPr>
                <w:ins w:id="2447" w:author="Iana Siomina" w:date="2024-09-25T21:14:00Z"/>
                <w:rFonts w:ascii="Arial" w:eastAsia="宋体"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tcPr>
          <w:p w14:paraId="335974EC" w14:textId="77777777" w:rsidR="005A2E50" w:rsidRPr="005A2E50" w:rsidRDefault="005A2E50" w:rsidP="005A2E50">
            <w:pPr>
              <w:keepNext/>
              <w:keepLines/>
              <w:spacing w:after="0"/>
              <w:jc w:val="center"/>
              <w:rPr>
                <w:ins w:id="2448" w:author="Iana Siomina" w:date="2024-09-25T21:14:00Z"/>
                <w:rFonts w:ascii="Arial" w:eastAsia="宋体" w:hAnsi="Arial"/>
                <w:sz w:val="18"/>
              </w:rPr>
            </w:pPr>
            <w:ins w:id="2449" w:author="Iana Siomina" w:date="2024-09-25T21:14:00Z">
              <w:r w:rsidRPr="005A2E50">
                <w:rPr>
                  <w:rFonts w:ascii="Arial" w:eastAsia="宋体" w:hAnsi="Arial"/>
                  <w:sz w:val="18"/>
                  <w:lang w:eastAsia="zh-CN"/>
                </w:rPr>
                <w:t>NR_FDD_FR1_F</w:t>
              </w:r>
            </w:ins>
          </w:p>
        </w:tc>
        <w:tc>
          <w:tcPr>
            <w:tcW w:w="1134" w:type="dxa"/>
            <w:tcBorders>
              <w:top w:val="single" w:sz="4" w:space="0" w:color="auto"/>
              <w:left w:val="single" w:sz="4" w:space="0" w:color="auto"/>
              <w:bottom w:val="single" w:sz="4" w:space="0" w:color="auto"/>
              <w:right w:val="single" w:sz="4" w:space="0" w:color="auto"/>
            </w:tcBorders>
            <w:vAlign w:val="center"/>
          </w:tcPr>
          <w:p w14:paraId="09E74CF7" w14:textId="77777777" w:rsidR="005A2E50" w:rsidRPr="005A2E50" w:rsidRDefault="005A2E50" w:rsidP="005A2E50">
            <w:pPr>
              <w:keepNext/>
              <w:keepLines/>
              <w:spacing w:after="0"/>
              <w:jc w:val="center"/>
              <w:rPr>
                <w:ins w:id="2450" w:author="Iana Siomina" w:date="2024-09-25T21:14:00Z"/>
                <w:rFonts w:ascii="Arial" w:eastAsia="宋体" w:hAnsi="Arial"/>
                <w:sz w:val="18"/>
              </w:rPr>
            </w:pPr>
            <w:ins w:id="2451" w:author="Iana Siomina" w:date="2024-09-25T21:14:00Z">
              <w:r w:rsidRPr="005A2E50">
                <w:rPr>
                  <w:rFonts w:ascii="Arial" w:eastAsia="宋体" w:hAnsi="Arial"/>
                  <w:sz w:val="18"/>
                </w:rPr>
                <w:t>-121.5</w:t>
              </w:r>
            </w:ins>
          </w:p>
        </w:tc>
        <w:tc>
          <w:tcPr>
            <w:tcW w:w="1275" w:type="dxa"/>
          </w:tcPr>
          <w:p w14:paraId="0980614C" w14:textId="77777777" w:rsidR="005A2E50" w:rsidRPr="005A2E50" w:rsidRDefault="005A2E50" w:rsidP="005A2E50">
            <w:pPr>
              <w:keepNext/>
              <w:keepLines/>
              <w:spacing w:after="0"/>
              <w:jc w:val="center"/>
              <w:rPr>
                <w:ins w:id="2452" w:author="Iana Siomina" w:date="2024-09-25T21:14:00Z"/>
                <w:rFonts w:ascii="Arial" w:eastAsia="宋体" w:hAnsi="Arial"/>
                <w:sz w:val="18"/>
              </w:rPr>
            </w:pPr>
            <w:ins w:id="2453" w:author="Iana Siomina" w:date="2024-09-25T21:14:00Z">
              <w:r w:rsidRPr="005A2E50">
                <w:rPr>
                  <w:rFonts w:ascii="Arial" w:eastAsia="宋体" w:hAnsi="Arial"/>
                  <w:sz w:val="18"/>
                  <w:lang w:eastAsia="zh-CN"/>
                </w:rPr>
                <w:t>-50</w:t>
              </w:r>
            </w:ins>
          </w:p>
        </w:tc>
      </w:tr>
      <w:tr w:rsidR="005A2E50" w:rsidRPr="005A2E50" w14:paraId="209F9702" w14:textId="77777777" w:rsidTr="005A2E50">
        <w:trPr>
          <w:jc w:val="center"/>
          <w:ins w:id="2454" w:author="Iana Siomina" w:date="2024-09-25T21:14:00Z"/>
        </w:trPr>
        <w:tc>
          <w:tcPr>
            <w:tcW w:w="1043" w:type="dxa"/>
            <w:vMerge/>
            <w:vAlign w:val="center"/>
          </w:tcPr>
          <w:p w14:paraId="2244C5EF" w14:textId="77777777" w:rsidR="005A2E50" w:rsidRPr="005A2E50" w:rsidRDefault="005A2E50" w:rsidP="005A2E50">
            <w:pPr>
              <w:keepNext/>
              <w:keepLines/>
              <w:spacing w:after="0"/>
              <w:jc w:val="center"/>
              <w:rPr>
                <w:ins w:id="2455" w:author="Iana Siomina" w:date="2024-09-25T21:14:00Z"/>
                <w:rFonts w:ascii="Arial" w:eastAsia="宋体" w:hAnsi="Arial"/>
                <w:sz w:val="18"/>
                <w:highlight w:val="magenta"/>
                <w:lang w:eastAsia="zh-CN"/>
              </w:rPr>
            </w:pPr>
          </w:p>
        </w:tc>
        <w:tc>
          <w:tcPr>
            <w:tcW w:w="992" w:type="dxa"/>
            <w:vMerge/>
            <w:vAlign w:val="center"/>
          </w:tcPr>
          <w:p w14:paraId="436A29C1" w14:textId="77777777" w:rsidR="005A2E50" w:rsidRPr="005A2E50" w:rsidRDefault="005A2E50" w:rsidP="005A2E50">
            <w:pPr>
              <w:keepNext/>
              <w:keepLines/>
              <w:spacing w:after="0"/>
              <w:jc w:val="center"/>
              <w:rPr>
                <w:ins w:id="2456" w:author="Iana Siomina" w:date="2024-09-25T21:14:00Z"/>
                <w:rFonts w:ascii="Arial" w:eastAsia="宋体" w:hAnsi="Arial"/>
                <w:sz w:val="18"/>
                <w:lang w:val="sv-SE" w:eastAsia="zh-CN"/>
              </w:rPr>
            </w:pPr>
          </w:p>
        </w:tc>
        <w:tc>
          <w:tcPr>
            <w:tcW w:w="1134" w:type="dxa"/>
            <w:vMerge/>
            <w:vAlign w:val="center"/>
          </w:tcPr>
          <w:p w14:paraId="5AD0B956" w14:textId="77777777" w:rsidR="005A2E50" w:rsidRPr="005A2E50" w:rsidRDefault="005A2E50" w:rsidP="005A2E50">
            <w:pPr>
              <w:keepNext/>
              <w:keepLines/>
              <w:spacing w:after="0"/>
              <w:jc w:val="center"/>
              <w:rPr>
                <w:ins w:id="2457" w:author="Iana Siomina" w:date="2024-09-25T21:14:00Z"/>
                <w:rFonts w:ascii="Arial" w:eastAsia="宋体" w:hAnsi="Arial"/>
                <w:sz w:val="18"/>
              </w:rPr>
            </w:pPr>
          </w:p>
        </w:tc>
        <w:tc>
          <w:tcPr>
            <w:tcW w:w="1367" w:type="dxa"/>
            <w:vMerge/>
            <w:vAlign w:val="center"/>
          </w:tcPr>
          <w:p w14:paraId="14630B7C" w14:textId="77777777" w:rsidR="005A2E50" w:rsidRPr="005A2E50" w:rsidRDefault="005A2E50" w:rsidP="005A2E50">
            <w:pPr>
              <w:keepNext/>
              <w:keepLines/>
              <w:spacing w:after="0"/>
              <w:jc w:val="center"/>
              <w:rPr>
                <w:ins w:id="2458" w:author="Iana Siomina" w:date="2024-09-25T21:14:00Z"/>
                <w:rFonts w:ascii="Arial" w:eastAsia="宋体"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tcPr>
          <w:p w14:paraId="36BC5576" w14:textId="77777777" w:rsidR="005A2E50" w:rsidRPr="005A2E50" w:rsidRDefault="005A2E50" w:rsidP="005A2E50">
            <w:pPr>
              <w:keepNext/>
              <w:keepLines/>
              <w:spacing w:after="0"/>
              <w:jc w:val="center"/>
              <w:rPr>
                <w:ins w:id="2459" w:author="Iana Siomina" w:date="2024-09-25T21:14:00Z"/>
                <w:rFonts w:ascii="Arial" w:eastAsia="宋体" w:hAnsi="Arial"/>
                <w:sz w:val="18"/>
                <w:lang w:val="sv-SE"/>
              </w:rPr>
            </w:pPr>
            <w:ins w:id="2460" w:author="Iana Siomina" w:date="2024-09-25T21:14:00Z">
              <w:r w:rsidRPr="005A2E50">
                <w:rPr>
                  <w:rFonts w:ascii="Arial" w:eastAsia="宋体" w:hAnsi="Arial"/>
                  <w:sz w:val="18"/>
                  <w:lang w:val="sv-SE" w:eastAsia="zh-CN"/>
                </w:rPr>
                <w:t>NR</w:t>
              </w:r>
              <w:r w:rsidRPr="005A2E50">
                <w:rPr>
                  <w:rFonts w:ascii="Arial" w:eastAsia="宋体" w:hAnsi="Arial"/>
                  <w:sz w:val="18"/>
                  <w:lang w:val="sv-SE"/>
                </w:rPr>
                <w:t>_</w:t>
              </w:r>
              <w:r w:rsidRPr="005A2E50">
                <w:rPr>
                  <w:rFonts w:ascii="Arial" w:eastAsia="宋体" w:hAnsi="Arial"/>
                  <w:sz w:val="18"/>
                  <w:lang w:val="sv-SE" w:eastAsia="zh-CN"/>
                </w:rPr>
                <w:t>FDD_FR1_G</w:t>
              </w:r>
              <w:r w:rsidRPr="005A2E50">
                <w:rPr>
                  <w:rFonts w:ascii="Arial" w:eastAsia="宋体" w:hAnsi="Arial" w:hint="eastAsia"/>
                  <w:sz w:val="18"/>
                  <w:lang w:val="sv-SE" w:eastAsia="zh-CN"/>
                </w:rPr>
                <w:t xml:space="preserve">, </w:t>
              </w:r>
              <w:r w:rsidRPr="005A2E50">
                <w:rPr>
                  <w:rFonts w:ascii="Arial" w:eastAsia="宋体" w:hAnsi="Arial"/>
                  <w:sz w:val="18"/>
                  <w:lang w:val="sv-SE" w:eastAsia="zh-CN"/>
                </w:rPr>
                <w:t>NR</w:t>
              </w:r>
              <w:r w:rsidRPr="005A2E50">
                <w:rPr>
                  <w:rFonts w:ascii="Arial" w:eastAsia="宋体" w:hAnsi="Arial"/>
                  <w:sz w:val="18"/>
                  <w:lang w:val="sv-SE"/>
                </w:rPr>
                <w:t>_</w:t>
              </w:r>
              <w:r w:rsidRPr="005A2E50">
                <w:rPr>
                  <w:rFonts w:ascii="Arial" w:eastAsia="宋体" w:hAnsi="Arial" w:hint="eastAsia"/>
                  <w:sz w:val="18"/>
                  <w:lang w:val="sv-SE" w:eastAsia="zh-CN"/>
                </w:rPr>
                <w:t>T</w:t>
              </w:r>
              <w:r w:rsidRPr="005A2E50">
                <w:rPr>
                  <w:rFonts w:ascii="Arial" w:eastAsia="宋体" w:hAnsi="Arial"/>
                  <w:sz w:val="18"/>
                  <w:lang w:val="sv-SE" w:eastAsia="zh-CN"/>
                </w:rPr>
                <w:t>DD_FR1_G</w:t>
              </w:r>
            </w:ins>
          </w:p>
        </w:tc>
        <w:tc>
          <w:tcPr>
            <w:tcW w:w="1134" w:type="dxa"/>
            <w:tcBorders>
              <w:top w:val="single" w:sz="4" w:space="0" w:color="auto"/>
              <w:left w:val="single" w:sz="4" w:space="0" w:color="auto"/>
              <w:bottom w:val="single" w:sz="4" w:space="0" w:color="auto"/>
              <w:right w:val="single" w:sz="4" w:space="0" w:color="auto"/>
            </w:tcBorders>
            <w:vAlign w:val="center"/>
          </w:tcPr>
          <w:p w14:paraId="7227594B" w14:textId="77777777" w:rsidR="005A2E50" w:rsidRPr="005A2E50" w:rsidRDefault="005A2E50" w:rsidP="005A2E50">
            <w:pPr>
              <w:keepNext/>
              <w:keepLines/>
              <w:spacing w:after="0"/>
              <w:jc w:val="center"/>
              <w:rPr>
                <w:ins w:id="2461" w:author="Iana Siomina" w:date="2024-09-25T21:14:00Z"/>
                <w:rFonts w:ascii="Arial" w:eastAsia="宋体" w:hAnsi="Arial"/>
                <w:sz w:val="18"/>
              </w:rPr>
            </w:pPr>
            <w:ins w:id="2462" w:author="Iana Siomina" w:date="2024-09-25T21:14:00Z">
              <w:r w:rsidRPr="005A2E50">
                <w:rPr>
                  <w:rFonts w:ascii="Arial" w:eastAsia="宋体" w:hAnsi="Arial"/>
                  <w:sz w:val="18"/>
                </w:rPr>
                <w:t>-121</w:t>
              </w:r>
            </w:ins>
          </w:p>
        </w:tc>
        <w:tc>
          <w:tcPr>
            <w:tcW w:w="1275" w:type="dxa"/>
          </w:tcPr>
          <w:p w14:paraId="6A9992BF" w14:textId="77777777" w:rsidR="005A2E50" w:rsidRPr="005A2E50" w:rsidRDefault="005A2E50" w:rsidP="005A2E50">
            <w:pPr>
              <w:keepNext/>
              <w:keepLines/>
              <w:spacing w:after="0"/>
              <w:jc w:val="center"/>
              <w:rPr>
                <w:ins w:id="2463" w:author="Iana Siomina" w:date="2024-09-25T21:14:00Z"/>
                <w:rFonts w:ascii="Arial" w:eastAsia="宋体" w:hAnsi="Arial"/>
                <w:sz w:val="18"/>
              </w:rPr>
            </w:pPr>
            <w:ins w:id="2464" w:author="Iana Siomina" w:date="2024-09-25T21:14:00Z">
              <w:r w:rsidRPr="005A2E50">
                <w:rPr>
                  <w:rFonts w:ascii="Arial" w:eastAsia="宋体" w:hAnsi="Arial"/>
                  <w:sz w:val="18"/>
                  <w:lang w:eastAsia="zh-CN"/>
                </w:rPr>
                <w:t>-50</w:t>
              </w:r>
            </w:ins>
          </w:p>
        </w:tc>
      </w:tr>
      <w:tr w:rsidR="005A2E50" w:rsidRPr="005A2E50" w14:paraId="4E0C3687" w14:textId="77777777" w:rsidTr="005A2E50">
        <w:trPr>
          <w:jc w:val="center"/>
          <w:ins w:id="2465" w:author="Iana Siomina" w:date="2024-09-25T21:14:00Z"/>
        </w:trPr>
        <w:tc>
          <w:tcPr>
            <w:tcW w:w="1043" w:type="dxa"/>
            <w:vMerge/>
            <w:vAlign w:val="center"/>
          </w:tcPr>
          <w:p w14:paraId="2570F79A" w14:textId="77777777" w:rsidR="005A2E50" w:rsidRPr="005A2E50" w:rsidRDefault="005A2E50" w:rsidP="005A2E50">
            <w:pPr>
              <w:keepNext/>
              <w:keepLines/>
              <w:spacing w:after="0"/>
              <w:jc w:val="center"/>
              <w:rPr>
                <w:ins w:id="2466" w:author="Iana Siomina" w:date="2024-09-25T21:14:00Z"/>
                <w:rFonts w:ascii="Arial" w:eastAsia="宋体" w:hAnsi="Arial"/>
                <w:sz w:val="18"/>
                <w:highlight w:val="magenta"/>
                <w:lang w:eastAsia="zh-CN"/>
              </w:rPr>
            </w:pPr>
          </w:p>
        </w:tc>
        <w:tc>
          <w:tcPr>
            <w:tcW w:w="992" w:type="dxa"/>
            <w:vMerge/>
            <w:vAlign w:val="center"/>
          </w:tcPr>
          <w:p w14:paraId="79D79A8B" w14:textId="77777777" w:rsidR="005A2E50" w:rsidRPr="005A2E50" w:rsidRDefault="005A2E50" w:rsidP="005A2E50">
            <w:pPr>
              <w:keepNext/>
              <w:keepLines/>
              <w:spacing w:after="0"/>
              <w:jc w:val="center"/>
              <w:rPr>
                <w:ins w:id="2467" w:author="Iana Siomina" w:date="2024-09-25T21:14:00Z"/>
                <w:rFonts w:ascii="Arial" w:eastAsia="宋体" w:hAnsi="Arial"/>
                <w:sz w:val="18"/>
                <w:lang w:val="sv-SE" w:eastAsia="zh-CN"/>
              </w:rPr>
            </w:pPr>
          </w:p>
        </w:tc>
        <w:tc>
          <w:tcPr>
            <w:tcW w:w="1134" w:type="dxa"/>
            <w:vMerge/>
            <w:tcBorders>
              <w:bottom w:val="nil"/>
            </w:tcBorders>
            <w:vAlign w:val="center"/>
          </w:tcPr>
          <w:p w14:paraId="5F50D143" w14:textId="77777777" w:rsidR="005A2E50" w:rsidRPr="005A2E50" w:rsidRDefault="005A2E50" w:rsidP="005A2E50">
            <w:pPr>
              <w:keepNext/>
              <w:keepLines/>
              <w:spacing w:after="0"/>
              <w:jc w:val="center"/>
              <w:rPr>
                <w:ins w:id="2468" w:author="Iana Siomina" w:date="2024-09-25T21:14:00Z"/>
                <w:rFonts w:ascii="Arial" w:eastAsia="宋体" w:hAnsi="Arial"/>
                <w:sz w:val="18"/>
              </w:rPr>
            </w:pPr>
          </w:p>
        </w:tc>
        <w:tc>
          <w:tcPr>
            <w:tcW w:w="1367" w:type="dxa"/>
            <w:vMerge/>
            <w:tcBorders>
              <w:bottom w:val="nil"/>
            </w:tcBorders>
            <w:vAlign w:val="center"/>
          </w:tcPr>
          <w:p w14:paraId="3A78E077" w14:textId="77777777" w:rsidR="005A2E50" w:rsidRPr="005A2E50" w:rsidRDefault="005A2E50" w:rsidP="005A2E50">
            <w:pPr>
              <w:keepNext/>
              <w:keepLines/>
              <w:spacing w:after="0"/>
              <w:jc w:val="center"/>
              <w:rPr>
                <w:ins w:id="2469" w:author="Iana Siomina" w:date="2024-09-25T21:14:00Z"/>
                <w:rFonts w:ascii="Arial" w:eastAsia="宋体"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tcPr>
          <w:p w14:paraId="4A480900" w14:textId="77777777" w:rsidR="005A2E50" w:rsidRPr="005A2E50" w:rsidRDefault="005A2E50" w:rsidP="005A2E50">
            <w:pPr>
              <w:keepNext/>
              <w:keepLines/>
              <w:spacing w:after="0"/>
              <w:jc w:val="center"/>
              <w:rPr>
                <w:ins w:id="2470" w:author="Iana Siomina" w:date="2024-09-25T21:14:00Z"/>
                <w:rFonts w:ascii="Arial" w:eastAsia="宋体" w:hAnsi="Arial"/>
                <w:sz w:val="18"/>
              </w:rPr>
            </w:pPr>
            <w:ins w:id="2471" w:author="Iana Siomina" w:date="2024-09-25T21:14:00Z">
              <w:r w:rsidRPr="005A2E50">
                <w:rPr>
                  <w:rFonts w:ascii="Arial" w:eastAsia="宋体" w:hAnsi="Arial"/>
                  <w:sz w:val="18"/>
                  <w:lang w:eastAsia="zh-CN"/>
                </w:rPr>
                <w:t>NR</w:t>
              </w:r>
              <w:r w:rsidRPr="005A2E50">
                <w:rPr>
                  <w:rFonts w:ascii="Arial" w:eastAsia="宋体" w:hAnsi="Arial"/>
                  <w:sz w:val="18"/>
                </w:rPr>
                <w:t>_</w:t>
              </w:r>
              <w:r w:rsidRPr="005A2E50">
                <w:rPr>
                  <w:rFonts w:ascii="Arial" w:eastAsia="宋体" w:hAnsi="Arial"/>
                  <w:sz w:val="18"/>
                  <w:lang w:eastAsia="zh-CN"/>
                </w:rPr>
                <w:t>FDD_FR1_H</w:t>
              </w:r>
            </w:ins>
          </w:p>
        </w:tc>
        <w:tc>
          <w:tcPr>
            <w:tcW w:w="1134" w:type="dxa"/>
            <w:tcBorders>
              <w:top w:val="single" w:sz="4" w:space="0" w:color="auto"/>
              <w:left w:val="single" w:sz="4" w:space="0" w:color="auto"/>
              <w:bottom w:val="single" w:sz="4" w:space="0" w:color="auto"/>
              <w:right w:val="single" w:sz="4" w:space="0" w:color="auto"/>
            </w:tcBorders>
            <w:vAlign w:val="center"/>
          </w:tcPr>
          <w:p w14:paraId="488E21B0" w14:textId="77777777" w:rsidR="005A2E50" w:rsidRPr="005A2E50" w:rsidRDefault="005A2E50" w:rsidP="005A2E50">
            <w:pPr>
              <w:keepNext/>
              <w:keepLines/>
              <w:spacing w:after="0"/>
              <w:jc w:val="center"/>
              <w:rPr>
                <w:ins w:id="2472" w:author="Iana Siomina" w:date="2024-09-25T21:14:00Z"/>
                <w:rFonts w:ascii="Arial" w:eastAsia="宋体" w:hAnsi="Arial"/>
                <w:sz w:val="18"/>
              </w:rPr>
            </w:pPr>
            <w:ins w:id="2473" w:author="Iana Siomina" w:date="2024-09-25T21:14:00Z">
              <w:r w:rsidRPr="005A2E50">
                <w:rPr>
                  <w:rFonts w:ascii="Arial" w:eastAsia="宋体" w:hAnsi="Arial"/>
                  <w:sz w:val="18"/>
                </w:rPr>
                <w:t>-120.5</w:t>
              </w:r>
            </w:ins>
          </w:p>
        </w:tc>
        <w:tc>
          <w:tcPr>
            <w:tcW w:w="1275" w:type="dxa"/>
          </w:tcPr>
          <w:p w14:paraId="0FAF2ADE" w14:textId="77777777" w:rsidR="005A2E50" w:rsidRPr="005A2E50" w:rsidRDefault="005A2E50" w:rsidP="005A2E50">
            <w:pPr>
              <w:keepNext/>
              <w:keepLines/>
              <w:spacing w:after="0"/>
              <w:jc w:val="center"/>
              <w:rPr>
                <w:ins w:id="2474" w:author="Iana Siomina" w:date="2024-09-25T21:14:00Z"/>
                <w:rFonts w:ascii="Arial" w:eastAsia="宋体" w:hAnsi="Arial"/>
                <w:sz w:val="18"/>
              </w:rPr>
            </w:pPr>
            <w:ins w:id="2475" w:author="Iana Siomina" w:date="2024-09-25T21:14:00Z">
              <w:r w:rsidRPr="005A2E50">
                <w:rPr>
                  <w:rFonts w:ascii="Arial" w:eastAsia="宋体" w:hAnsi="Arial"/>
                  <w:sz w:val="18"/>
                  <w:lang w:eastAsia="zh-CN"/>
                </w:rPr>
                <w:t>-50</w:t>
              </w:r>
            </w:ins>
          </w:p>
        </w:tc>
      </w:tr>
      <w:tr w:rsidR="005A2E50" w:rsidRPr="005A2E50" w14:paraId="587B3C41" w14:textId="77777777" w:rsidTr="005A2E50">
        <w:trPr>
          <w:jc w:val="center"/>
          <w:ins w:id="2476" w:author="Iana Siomina" w:date="2024-09-25T21:14:00Z"/>
        </w:trPr>
        <w:tc>
          <w:tcPr>
            <w:tcW w:w="1043" w:type="dxa"/>
            <w:vMerge/>
            <w:tcBorders>
              <w:bottom w:val="single" w:sz="4" w:space="0" w:color="auto"/>
            </w:tcBorders>
            <w:vAlign w:val="center"/>
          </w:tcPr>
          <w:p w14:paraId="4594B581" w14:textId="77777777" w:rsidR="005A2E50" w:rsidRPr="005A2E50" w:rsidRDefault="005A2E50" w:rsidP="005A2E50">
            <w:pPr>
              <w:keepNext/>
              <w:keepLines/>
              <w:spacing w:after="0"/>
              <w:jc w:val="center"/>
              <w:rPr>
                <w:ins w:id="2477" w:author="Iana Siomina" w:date="2024-09-25T21:14:00Z"/>
                <w:rFonts w:ascii="Arial" w:eastAsia="宋体" w:hAnsi="Arial"/>
                <w:sz w:val="18"/>
                <w:highlight w:val="magenta"/>
                <w:lang w:eastAsia="zh-CN"/>
              </w:rPr>
            </w:pPr>
          </w:p>
        </w:tc>
        <w:tc>
          <w:tcPr>
            <w:tcW w:w="992" w:type="dxa"/>
            <w:vMerge/>
            <w:vAlign w:val="center"/>
          </w:tcPr>
          <w:p w14:paraId="7503F53E" w14:textId="77777777" w:rsidR="005A2E50" w:rsidRPr="005A2E50" w:rsidRDefault="005A2E50" w:rsidP="005A2E50">
            <w:pPr>
              <w:keepNext/>
              <w:keepLines/>
              <w:spacing w:after="0"/>
              <w:jc w:val="center"/>
              <w:rPr>
                <w:ins w:id="2478" w:author="Iana Siomina" w:date="2024-09-25T21:14:00Z"/>
                <w:rFonts w:ascii="Arial" w:eastAsia="宋体" w:hAnsi="Arial"/>
                <w:sz w:val="18"/>
                <w:lang w:val="sv-SE" w:eastAsia="zh-CN"/>
              </w:rPr>
            </w:pPr>
          </w:p>
        </w:tc>
        <w:tc>
          <w:tcPr>
            <w:tcW w:w="1134" w:type="dxa"/>
            <w:tcBorders>
              <w:top w:val="nil"/>
            </w:tcBorders>
            <w:vAlign w:val="center"/>
          </w:tcPr>
          <w:p w14:paraId="33E4547E" w14:textId="77777777" w:rsidR="005A2E50" w:rsidRPr="005A2E50" w:rsidRDefault="005A2E50" w:rsidP="005A2E50">
            <w:pPr>
              <w:keepNext/>
              <w:keepLines/>
              <w:spacing w:after="0"/>
              <w:jc w:val="center"/>
              <w:rPr>
                <w:ins w:id="2479" w:author="Iana Siomina" w:date="2024-09-25T21:14:00Z"/>
                <w:rFonts w:ascii="Arial" w:eastAsia="宋体" w:hAnsi="Arial"/>
                <w:sz w:val="18"/>
              </w:rPr>
            </w:pPr>
          </w:p>
        </w:tc>
        <w:tc>
          <w:tcPr>
            <w:tcW w:w="1367" w:type="dxa"/>
            <w:tcBorders>
              <w:top w:val="nil"/>
            </w:tcBorders>
            <w:vAlign w:val="center"/>
          </w:tcPr>
          <w:p w14:paraId="598A411C" w14:textId="77777777" w:rsidR="005A2E50" w:rsidRPr="005A2E50" w:rsidRDefault="005A2E50" w:rsidP="005A2E50">
            <w:pPr>
              <w:keepNext/>
              <w:keepLines/>
              <w:spacing w:after="0"/>
              <w:jc w:val="center"/>
              <w:rPr>
                <w:ins w:id="2480" w:author="Iana Siomina" w:date="2024-09-25T21:14:00Z"/>
                <w:rFonts w:ascii="Arial" w:eastAsia="宋体"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tcPr>
          <w:p w14:paraId="27F0B91F" w14:textId="77777777" w:rsidR="005A2E50" w:rsidRPr="005A2E50" w:rsidRDefault="005A2E50" w:rsidP="005A2E50">
            <w:pPr>
              <w:keepNext/>
              <w:keepLines/>
              <w:spacing w:after="0"/>
              <w:jc w:val="center"/>
              <w:rPr>
                <w:ins w:id="2481" w:author="Iana Siomina" w:date="2024-09-25T21:14:00Z"/>
                <w:rFonts w:ascii="Arial" w:eastAsia="宋体" w:hAnsi="Arial"/>
                <w:sz w:val="18"/>
                <w:lang w:eastAsia="zh-CN"/>
              </w:rPr>
            </w:pPr>
            <w:ins w:id="2482" w:author="Iana Siomina" w:date="2024-09-25T21:14:00Z">
              <w:r w:rsidRPr="005A2E50">
                <w:rPr>
                  <w:rFonts w:ascii="Arial" w:eastAsia="宋体" w:hAnsi="Arial"/>
                  <w:sz w:val="18"/>
                  <w:lang w:eastAsia="zh-CN"/>
                </w:rPr>
                <w:t>NR</w:t>
              </w:r>
              <w:r w:rsidRPr="005A2E50">
                <w:rPr>
                  <w:rFonts w:ascii="Arial" w:eastAsia="宋体" w:hAnsi="Arial"/>
                  <w:sz w:val="18"/>
                </w:rPr>
                <w:t>_</w:t>
              </w:r>
              <w:r w:rsidRPr="005A2E50">
                <w:rPr>
                  <w:rFonts w:ascii="Arial" w:eastAsia="宋体" w:hAnsi="Arial"/>
                  <w:sz w:val="18"/>
                  <w:lang w:eastAsia="zh-CN"/>
                </w:rPr>
                <w:t>FDD_FR1_</w:t>
              </w:r>
              <w:r w:rsidRPr="005A2E50">
                <w:rPr>
                  <w:rFonts w:ascii="Arial" w:eastAsia="宋体" w:hAnsi="Arial" w:hint="eastAsia"/>
                  <w:sz w:val="18"/>
                  <w:lang w:val="en-US" w:eastAsia="zh-CN"/>
                </w:rPr>
                <w:t>N</w:t>
              </w:r>
            </w:ins>
          </w:p>
        </w:tc>
        <w:tc>
          <w:tcPr>
            <w:tcW w:w="1134" w:type="dxa"/>
            <w:tcBorders>
              <w:top w:val="single" w:sz="4" w:space="0" w:color="auto"/>
              <w:left w:val="single" w:sz="4" w:space="0" w:color="auto"/>
              <w:bottom w:val="single" w:sz="4" w:space="0" w:color="auto"/>
              <w:right w:val="single" w:sz="4" w:space="0" w:color="auto"/>
            </w:tcBorders>
            <w:vAlign w:val="center"/>
          </w:tcPr>
          <w:p w14:paraId="58FAADF5" w14:textId="77777777" w:rsidR="005A2E50" w:rsidRPr="005A2E50" w:rsidRDefault="005A2E50" w:rsidP="005A2E50">
            <w:pPr>
              <w:keepNext/>
              <w:keepLines/>
              <w:spacing w:after="0"/>
              <w:jc w:val="center"/>
              <w:rPr>
                <w:ins w:id="2483" w:author="Iana Siomina" w:date="2024-09-25T21:14:00Z"/>
                <w:rFonts w:ascii="Arial" w:eastAsia="宋体" w:hAnsi="Arial"/>
                <w:sz w:val="18"/>
              </w:rPr>
            </w:pPr>
            <w:ins w:id="2484" w:author="Iana Siomina" w:date="2024-09-25T21:14:00Z">
              <w:r w:rsidRPr="005A2E50">
                <w:rPr>
                  <w:rFonts w:ascii="Arial" w:eastAsia="宋体" w:hAnsi="Arial" w:hint="eastAsia"/>
                  <w:sz w:val="18"/>
                  <w:lang w:val="en-US" w:eastAsia="zh-CN"/>
                </w:rPr>
                <w:t>-117.5</w:t>
              </w:r>
            </w:ins>
          </w:p>
        </w:tc>
        <w:tc>
          <w:tcPr>
            <w:tcW w:w="1275" w:type="dxa"/>
          </w:tcPr>
          <w:p w14:paraId="23F065B9" w14:textId="77777777" w:rsidR="005A2E50" w:rsidRPr="005A2E50" w:rsidRDefault="005A2E50" w:rsidP="005A2E50">
            <w:pPr>
              <w:keepNext/>
              <w:keepLines/>
              <w:spacing w:after="0"/>
              <w:jc w:val="center"/>
              <w:rPr>
                <w:ins w:id="2485" w:author="Iana Siomina" w:date="2024-09-25T21:14:00Z"/>
                <w:rFonts w:ascii="Arial" w:eastAsia="宋体" w:hAnsi="Arial"/>
                <w:sz w:val="18"/>
                <w:lang w:eastAsia="zh-CN"/>
              </w:rPr>
            </w:pPr>
            <w:ins w:id="2486" w:author="Iana Siomina" w:date="2024-09-25T21:14:00Z">
              <w:r w:rsidRPr="005A2E50">
                <w:rPr>
                  <w:rFonts w:ascii="Arial" w:eastAsia="宋体" w:hAnsi="Arial" w:hint="eastAsia"/>
                  <w:sz w:val="18"/>
                  <w:lang w:val="en-US" w:eastAsia="zh-CN"/>
                </w:rPr>
                <w:t>-50</w:t>
              </w:r>
            </w:ins>
          </w:p>
        </w:tc>
      </w:tr>
      <w:tr w:rsidR="005A2E50" w:rsidRPr="005A2E50" w14:paraId="27F628C8" w14:textId="77777777" w:rsidTr="005A2E50">
        <w:trPr>
          <w:jc w:val="center"/>
          <w:ins w:id="2487" w:author="Iana Siomina" w:date="2024-09-25T21:14:00Z"/>
        </w:trPr>
        <w:tc>
          <w:tcPr>
            <w:tcW w:w="1043" w:type="dxa"/>
            <w:tcBorders>
              <w:top w:val="single" w:sz="4" w:space="0" w:color="auto"/>
              <w:left w:val="single" w:sz="4" w:space="0" w:color="auto"/>
              <w:bottom w:val="single" w:sz="4" w:space="0" w:color="auto"/>
              <w:right w:val="single" w:sz="4" w:space="0" w:color="auto"/>
            </w:tcBorders>
          </w:tcPr>
          <w:p w14:paraId="0AC35F7C" w14:textId="77777777" w:rsidR="005A2E50" w:rsidRPr="005A2E50" w:rsidRDefault="005A2E50" w:rsidP="005A2E50">
            <w:pPr>
              <w:keepNext/>
              <w:keepLines/>
              <w:spacing w:after="0"/>
              <w:jc w:val="center"/>
              <w:rPr>
                <w:ins w:id="2488" w:author="Iana Siomina" w:date="2024-09-25T21:14:00Z"/>
                <w:rFonts w:ascii="Arial" w:eastAsia="宋体" w:hAnsi="Arial"/>
                <w:sz w:val="18"/>
                <w:highlight w:val="magenta"/>
                <w:lang w:eastAsia="zh-CN"/>
              </w:rPr>
            </w:pPr>
            <w:ins w:id="2489" w:author="Iana Siomina" w:date="2024-09-25T21:14:00Z">
              <w:r w:rsidRPr="005A2E50">
                <w:rPr>
                  <w:rFonts w:ascii="Arial" w:eastAsia="宋体" w:hAnsi="Arial"/>
                  <w:sz w:val="18"/>
                  <w:highlight w:val="magenta"/>
                  <w:lang w:eastAsia="zh-CN"/>
                </w:rPr>
                <w:t>[</w:t>
              </w:r>
            </w:ins>
            <w:ins w:id="2490" w:author="Iana Siomina" w:date="2024-10-23T14:23:00Z">
              <w:r w:rsidRPr="005A2E50">
                <w:rPr>
                  <w:rFonts w:ascii="Arial" w:eastAsia="宋体" w:hAnsi="Arial"/>
                  <w:sz w:val="18"/>
                  <w:highlight w:val="magenta"/>
                  <w:lang w:val="sv-SE" w:eastAsia="zh-CN"/>
                </w:rPr>
                <w:t>5</w:t>
              </w:r>
            </w:ins>
            <w:ins w:id="2491" w:author="Iana Siomina" w:date="2024-09-25T21:14:00Z">
              <w:r w:rsidRPr="005A2E50">
                <w:rPr>
                  <w:rFonts w:ascii="Arial" w:eastAsia="宋体" w:hAnsi="Arial"/>
                  <w:sz w:val="18"/>
                  <w:highlight w:val="magenta"/>
                  <w:lang w:eastAsia="zh-CN"/>
                </w:rPr>
                <w:t>]</w:t>
              </w:r>
            </w:ins>
          </w:p>
        </w:tc>
        <w:tc>
          <w:tcPr>
            <w:tcW w:w="992" w:type="dxa"/>
            <w:vMerge/>
            <w:vAlign w:val="center"/>
          </w:tcPr>
          <w:p w14:paraId="0432D1AC" w14:textId="77777777" w:rsidR="005A2E50" w:rsidRPr="005A2E50" w:rsidRDefault="005A2E50" w:rsidP="005A2E50">
            <w:pPr>
              <w:keepNext/>
              <w:keepLines/>
              <w:spacing w:after="0"/>
              <w:jc w:val="center"/>
              <w:rPr>
                <w:ins w:id="2492" w:author="Iana Siomina" w:date="2024-09-25T21:14:00Z"/>
                <w:rFonts w:ascii="Arial" w:eastAsia="宋体" w:hAnsi="Arial"/>
                <w:sz w:val="18"/>
                <w:lang w:val="sv-SE" w:eastAsia="zh-CN"/>
              </w:rPr>
            </w:pPr>
          </w:p>
        </w:tc>
        <w:tc>
          <w:tcPr>
            <w:tcW w:w="1134" w:type="dxa"/>
            <w:vAlign w:val="center"/>
          </w:tcPr>
          <w:p w14:paraId="2CA25AC0" w14:textId="77777777" w:rsidR="005A2E50" w:rsidRPr="005A2E50" w:rsidRDefault="005A2E50" w:rsidP="005A2E50">
            <w:pPr>
              <w:keepNext/>
              <w:keepLines/>
              <w:spacing w:after="0"/>
              <w:jc w:val="center"/>
              <w:rPr>
                <w:ins w:id="2493" w:author="Iana Siomina" w:date="2024-09-25T21:14:00Z"/>
                <w:rFonts w:ascii="Arial" w:eastAsia="宋体" w:hAnsi="Arial"/>
                <w:sz w:val="18"/>
              </w:rPr>
            </w:pPr>
            <w:ins w:id="2494" w:author="Iana Siomina" w:date="2024-09-25T21:14:00Z">
              <w:r w:rsidRPr="005A2E50">
                <w:rPr>
                  <w:rFonts w:ascii="Arial" w:eastAsia="宋体" w:hAnsi="Arial"/>
                  <w:sz w:val="18"/>
                </w:rPr>
                <w:t>≥ 48</w:t>
              </w:r>
            </w:ins>
          </w:p>
        </w:tc>
        <w:tc>
          <w:tcPr>
            <w:tcW w:w="1367" w:type="dxa"/>
            <w:vAlign w:val="center"/>
          </w:tcPr>
          <w:p w14:paraId="6B80321E" w14:textId="77777777" w:rsidR="005A2E50" w:rsidRPr="005A2E50" w:rsidRDefault="005A2E50" w:rsidP="005A2E50">
            <w:pPr>
              <w:keepNext/>
              <w:keepLines/>
              <w:spacing w:after="0"/>
              <w:jc w:val="center"/>
              <w:rPr>
                <w:ins w:id="2495" w:author="Iana Siomina" w:date="2024-09-25T21:14:00Z"/>
                <w:rFonts w:ascii="Arial" w:eastAsia="宋体" w:hAnsi="Arial"/>
                <w:sz w:val="18"/>
              </w:rPr>
            </w:pPr>
            <w:ins w:id="2496" w:author="Iana Siomina" w:date="2024-09-25T21:14:00Z">
              <w:r w:rsidRPr="005A2E50">
                <w:rPr>
                  <w:rFonts w:ascii="Arial" w:eastAsia="宋体" w:hAnsi="Arial"/>
                  <w:sz w:val="18"/>
                </w:rPr>
                <w:t>≥ 1</w:t>
              </w:r>
            </w:ins>
          </w:p>
        </w:tc>
        <w:tc>
          <w:tcPr>
            <w:tcW w:w="2040" w:type="dxa"/>
            <w:vAlign w:val="center"/>
          </w:tcPr>
          <w:p w14:paraId="300F95D8" w14:textId="77777777" w:rsidR="005A2E50" w:rsidRPr="005A2E50" w:rsidRDefault="005A2E50" w:rsidP="005A2E50">
            <w:pPr>
              <w:keepNext/>
              <w:keepLines/>
              <w:spacing w:after="0"/>
              <w:jc w:val="center"/>
              <w:rPr>
                <w:ins w:id="2497" w:author="Iana Siomina" w:date="2024-09-25T21:14:00Z"/>
                <w:rFonts w:ascii="Arial" w:eastAsia="宋体" w:hAnsi="Arial"/>
                <w:sz w:val="18"/>
                <w:lang w:eastAsia="zh-CN"/>
              </w:rPr>
            </w:pPr>
            <w:ins w:id="2498" w:author="Iana Siomina" w:date="2024-09-25T21:14:00Z">
              <w:r w:rsidRPr="005A2E50">
                <w:rPr>
                  <w:rFonts w:ascii="Arial" w:eastAsia="宋体" w:hAnsi="Arial"/>
                  <w:sz w:val="18"/>
                </w:rPr>
                <w:t>Note 5</w:t>
              </w:r>
            </w:ins>
          </w:p>
        </w:tc>
        <w:tc>
          <w:tcPr>
            <w:tcW w:w="1134" w:type="dxa"/>
            <w:vAlign w:val="center"/>
          </w:tcPr>
          <w:p w14:paraId="60F45D81" w14:textId="77777777" w:rsidR="005A2E50" w:rsidRPr="005A2E50" w:rsidRDefault="005A2E50" w:rsidP="005A2E50">
            <w:pPr>
              <w:keepNext/>
              <w:keepLines/>
              <w:spacing w:after="0"/>
              <w:jc w:val="center"/>
              <w:rPr>
                <w:ins w:id="2499" w:author="Iana Siomina" w:date="2024-09-25T21:14:00Z"/>
                <w:rFonts w:ascii="Arial" w:eastAsia="宋体" w:hAnsi="Arial"/>
                <w:sz w:val="18"/>
              </w:rPr>
            </w:pPr>
            <w:ins w:id="2500" w:author="Iana Siomina" w:date="2024-09-25T21:14:00Z">
              <w:r w:rsidRPr="005A2E50">
                <w:rPr>
                  <w:rFonts w:ascii="Arial" w:eastAsia="宋体" w:hAnsi="Arial"/>
                  <w:sz w:val="18"/>
                </w:rPr>
                <w:t>Note 5</w:t>
              </w:r>
            </w:ins>
          </w:p>
        </w:tc>
        <w:tc>
          <w:tcPr>
            <w:tcW w:w="1275" w:type="dxa"/>
            <w:vAlign w:val="center"/>
          </w:tcPr>
          <w:p w14:paraId="19B3F622" w14:textId="77777777" w:rsidR="005A2E50" w:rsidRPr="005A2E50" w:rsidRDefault="005A2E50" w:rsidP="005A2E50">
            <w:pPr>
              <w:keepNext/>
              <w:keepLines/>
              <w:spacing w:after="0"/>
              <w:jc w:val="center"/>
              <w:rPr>
                <w:ins w:id="2501" w:author="Iana Siomina" w:date="2024-09-25T21:14:00Z"/>
                <w:rFonts w:ascii="Arial" w:eastAsia="宋体" w:hAnsi="Arial"/>
                <w:sz w:val="18"/>
                <w:lang w:eastAsia="zh-CN"/>
              </w:rPr>
            </w:pPr>
            <w:ins w:id="2502" w:author="Iana Siomina" w:date="2024-09-25T21:14:00Z">
              <w:r w:rsidRPr="005A2E50">
                <w:rPr>
                  <w:rFonts w:ascii="Arial" w:eastAsia="宋体" w:hAnsi="Arial"/>
                  <w:sz w:val="18"/>
                </w:rPr>
                <w:t>Note 5</w:t>
              </w:r>
            </w:ins>
          </w:p>
        </w:tc>
      </w:tr>
      <w:tr w:rsidR="005A2E50" w:rsidRPr="005A2E50" w14:paraId="24C84175" w14:textId="77777777" w:rsidTr="005A2E50">
        <w:trPr>
          <w:jc w:val="center"/>
          <w:ins w:id="2503" w:author="Iana Siomina" w:date="2024-09-25T21:14:00Z"/>
        </w:trPr>
        <w:tc>
          <w:tcPr>
            <w:tcW w:w="1043" w:type="dxa"/>
            <w:tcBorders>
              <w:top w:val="single" w:sz="4" w:space="0" w:color="auto"/>
              <w:left w:val="single" w:sz="4" w:space="0" w:color="auto"/>
              <w:bottom w:val="single" w:sz="4" w:space="0" w:color="auto"/>
              <w:right w:val="single" w:sz="4" w:space="0" w:color="auto"/>
            </w:tcBorders>
          </w:tcPr>
          <w:p w14:paraId="29873D80" w14:textId="77777777" w:rsidR="005A2E50" w:rsidRPr="005A2E50" w:rsidRDefault="005A2E50" w:rsidP="005A2E50">
            <w:pPr>
              <w:keepNext/>
              <w:keepLines/>
              <w:spacing w:after="0"/>
              <w:jc w:val="center"/>
              <w:rPr>
                <w:ins w:id="2504" w:author="Iana Siomina" w:date="2024-09-25T21:14:00Z"/>
                <w:rFonts w:ascii="Arial" w:eastAsia="宋体" w:hAnsi="Arial"/>
                <w:sz w:val="18"/>
                <w:highlight w:val="magenta"/>
                <w:lang w:eastAsia="zh-CN"/>
              </w:rPr>
            </w:pPr>
            <w:ins w:id="2505" w:author="Iana Siomina" w:date="2024-09-25T21:14:00Z">
              <w:r w:rsidRPr="005A2E50">
                <w:rPr>
                  <w:rFonts w:ascii="Arial" w:eastAsia="宋体" w:hAnsi="Arial"/>
                  <w:sz w:val="18"/>
                  <w:highlight w:val="magenta"/>
                  <w:lang w:eastAsia="zh-CN"/>
                </w:rPr>
                <w:t>[TBD]</w:t>
              </w:r>
            </w:ins>
          </w:p>
        </w:tc>
        <w:tc>
          <w:tcPr>
            <w:tcW w:w="992" w:type="dxa"/>
            <w:vMerge/>
            <w:vAlign w:val="center"/>
          </w:tcPr>
          <w:p w14:paraId="444F1DDC" w14:textId="77777777" w:rsidR="005A2E50" w:rsidRPr="005A2E50" w:rsidRDefault="005A2E50" w:rsidP="005A2E50">
            <w:pPr>
              <w:keepNext/>
              <w:keepLines/>
              <w:spacing w:after="0"/>
              <w:jc w:val="center"/>
              <w:rPr>
                <w:ins w:id="2506" w:author="Iana Siomina" w:date="2024-09-25T21:14:00Z"/>
                <w:rFonts w:ascii="Arial" w:eastAsia="宋体" w:hAnsi="Arial"/>
                <w:sz w:val="18"/>
                <w:lang w:val="sv-SE" w:eastAsia="zh-CN"/>
              </w:rPr>
            </w:pPr>
          </w:p>
        </w:tc>
        <w:tc>
          <w:tcPr>
            <w:tcW w:w="1134" w:type="dxa"/>
            <w:vAlign w:val="center"/>
          </w:tcPr>
          <w:p w14:paraId="2A3949E7" w14:textId="77777777" w:rsidR="005A2E50" w:rsidRPr="005A2E50" w:rsidRDefault="005A2E50" w:rsidP="005A2E50">
            <w:pPr>
              <w:keepNext/>
              <w:keepLines/>
              <w:spacing w:after="0"/>
              <w:jc w:val="center"/>
              <w:rPr>
                <w:ins w:id="2507" w:author="Iana Siomina" w:date="2024-09-25T21:14:00Z"/>
                <w:rFonts w:ascii="Arial" w:eastAsia="宋体" w:hAnsi="Arial"/>
                <w:sz w:val="18"/>
              </w:rPr>
            </w:pPr>
            <w:ins w:id="2508" w:author="Iana Siomina" w:date="2024-09-25T21:14:00Z">
              <w:r w:rsidRPr="005A2E50">
                <w:rPr>
                  <w:rFonts w:ascii="Arial" w:eastAsia="宋体" w:hAnsi="Arial"/>
                  <w:sz w:val="18"/>
                </w:rPr>
                <w:t>≥ 132</w:t>
              </w:r>
            </w:ins>
          </w:p>
        </w:tc>
        <w:tc>
          <w:tcPr>
            <w:tcW w:w="1367" w:type="dxa"/>
            <w:vAlign w:val="center"/>
          </w:tcPr>
          <w:p w14:paraId="72D4F99B" w14:textId="77777777" w:rsidR="005A2E50" w:rsidRPr="005A2E50" w:rsidRDefault="005A2E50" w:rsidP="005A2E50">
            <w:pPr>
              <w:keepNext/>
              <w:keepLines/>
              <w:spacing w:after="0"/>
              <w:jc w:val="center"/>
              <w:rPr>
                <w:ins w:id="2509" w:author="Iana Siomina" w:date="2024-09-25T21:14:00Z"/>
                <w:rFonts w:ascii="Arial" w:eastAsia="宋体" w:hAnsi="Arial"/>
                <w:sz w:val="18"/>
              </w:rPr>
            </w:pPr>
            <w:ins w:id="2510" w:author="Iana Siomina" w:date="2024-09-25T21:14:00Z">
              <w:r w:rsidRPr="005A2E50">
                <w:rPr>
                  <w:rFonts w:ascii="Arial" w:eastAsia="宋体" w:hAnsi="Arial"/>
                  <w:sz w:val="18"/>
                </w:rPr>
                <w:t>≥ 1</w:t>
              </w:r>
            </w:ins>
          </w:p>
        </w:tc>
        <w:tc>
          <w:tcPr>
            <w:tcW w:w="2040" w:type="dxa"/>
            <w:vAlign w:val="center"/>
          </w:tcPr>
          <w:p w14:paraId="6F78B594" w14:textId="77777777" w:rsidR="005A2E50" w:rsidRPr="005A2E50" w:rsidRDefault="005A2E50" w:rsidP="005A2E50">
            <w:pPr>
              <w:keepNext/>
              <w:keepLines/>
              <w:spacing w:after="0"/>
              <w:jc w:val="center"/>
              <w:rPr>
                <w:ins w:id="2511" w:author="Iana Siomina" w:date="2024-09-25T21:14:00Z"/>
                <w:rFonts w:ascii="Arial" w:eastAsia="宋体" w:hAnsi="Arial"/>
                <w:sz w:val="18"/>
              </w:rPr>
            </w:pPr>
            <w:ins w:id="2512" w:author="Iana Siomina" w:date="2024-09-25T21:14:00Z">
              <w:r w:rsidRPr="005A2E50">
                <w:rPr>
                  <w:rFonts w:ascii="Arial" w:eastAsia="宋体" w:hAnsi="Arial"/>
                  <w:sz w:val="18"/>
                </w:rPr>
                <w:t>Note 5</w:t>
              </w:r>
            </w:ins>
          </w:p>
        </w:tc>
        <w:tc>
          <w:tcPr>
            <w:tcW w:w="1134" w:type="dxa"/>
            <w:vAlign w:val="center"/>
          </w:tcPr>
          <w:p w14:paraId="04DADBCA" w14:textId="77777777" w:rsidR="005A2E50" w:rsidRPr="005A2E50" w:rsidRDefault="005A2E50" w:rsidP="005A2E50">
            <w:pPr>
              <w:keepNext/>
              <w:keepLines/>
              <w:spacing w:after="0"/>
              <w:jc w:val="center"/>
              <w:rPr>
                <w:ins w:id="2513" w:author="Iana Siomina" w:date="2024-09-25T21:14:00Z"/>
                <w:rFonts w:ascii="Arial" w:eastAsia="宋体" w:hAnsi="Arial"/>
                <w:sz w:val="18"/>
              </w:rPr>
            </w:pPr>
            <w:ins w:id="2514" w:author="Iana Siomina" w:date="2024-09-25T21:14:00Z">
              <w:r w:rsidRPr="005A2E50">
                <w:rPr>
                  <w:rFonts w:ascii="Arial" w:eastAsia="宋体" w:hAnsi="Arial"/>
                  <w:sz w:val="18"/>
                </w:rPr>
                <w:t>Note 5</w:t>
              </w:r>
            </w:ins>
          </w:p>
        </w:tc>
        <w:tc>
          <w:tcPr>
            <w:tcW w:w="1275" w:type="dxa"/>
            <w:vAlign w:val="center"/>
          </w:tcPr>
          <w:p w14:paraId="5B2E92F2" w14:textId="77777777" w:rsidR="005A2E50" w:rsidRPr="005A2E50" w:rsidRDefault="005A2E50" w:rsidP="005A2E50">
            <w:pPr>
              <w:keepNext/>
              <w:keepLines/>
              <w:spacing w:after="0"/>
              <w:jc w:val="center"/>
              <w:rPr>
                <w:ins w:id="2515" w:author="Iana Siomina" w:date="2024-09-25T21:14:00Z"/>
                <w:rFonts w:ascii="Arial" w:eastAsia="宋体" w:hAnsi="Arial"/>
                <w:sz w:val="18"/>
              </w:rPr>
            </w:pPr>
            <w:ins w:id="2516" w:author="Iana Siomina" w:date="2024-09-25T21:14:00Z">
              <w:r w:rsidRPr="005A2E50">
                <w:rPr>
                  <w:rFonts w:ascii="Arial" w:eastAsia="宋体" w:hAnsi="Arial"/>
                  <w:sz w:val="18"/>
                </w:rPr>
                <w:t>Note 5</w:t>
              </w:r>
            </w:ins>
          </w:p>
        </w:tc>
      </w:tr>
      <w:tr w:rsidR="005A2E50" w:rsidRPr="005A2E50" w14:paraId="7FB24B4B" w14:textId="77777777" w:rsidTr="005A2E50">
        <w:trPr>
          <w:trHeight w:val="27"/>
          <w:jc w:val="center"/>
          <w:ins w:id="2517" w:author="Iana Siomina" w:date="2024-09-25T21:14:00Z"/>
        </w:trPr>
        <w:tc>
          <w:tcPr>
            <w:tcW w:w="1043" w:type="dxa"/>
            <w:vMerge w:val="restart"/>
            <w:tcBorders>
              <w:top w:val="single" w:sz="4" w:space="0" w:color="auto"/>
              <w:left w:val="single" w:sz="4" w:space="0" w:color="auto"/>
              <w:right w:val="single" w:sz="4" w:space="0" w:color="auto"/>
            </w:tcBorders>
            <w:vAlign w:val="center"/>
          </w:tcPr>
          <w:p w14:paraId="3183DC6D" w14:textId="77777777" w:rsidR="005A2E50" w:rsidRPr="005A2E50" w:rsidRDefault="005A2E50" w:rsidP="005A2E50">
            <w:pPr>
              <w:keepNext/>
              <w:keepLines/>
              <w:spacing w:after="0"/>
              <w:jc w:val="center"/>
              <w:rPr>
                <w:ins w:id="2518" w:author="Iana Siomina" w:date="2024-09-25T21:14:00Z"/>
                <w:rFonts w:ascii="Arial" w:eastAsia="宋体" w:hAnsi="Arial"/>
                <w:sz w:val="18"/>
                <w:highlight w:val="magenta"/>
              </w:rPr>
            </w:pPr>
            <w:ins w:id="2519" w:author="Iana Siomina" w:date="2024-09-25T21:14:00Z">
              <w:r w:rsidRPr="005A2E50">
                <w:rPr>
                  <w:rFonts w:ascii="Arial" w:eastAsia="宋体" w:hAnsi="Arial"/>
                  <w:sz w:val="18"/>
                  <w:highlight w:val="magenta"/>
                  <w:lang w:eastAsia="zh-CN"/>
                </w:rPr>
                <w:t>[</w:t>
              </w:r>
              <w:r w:rsidRPr="005A2E50">
                <w:rPr>
                  <w:rFonts w:ascii="Arial" w:eastAsia="宋体" w:hAnsi="Arial"/>
                  <w:sz w:val="18"/>
                  <w:highlight w:val="magenta"/>
                  <w:lang w:val="sv-SE" w:eastAsia="zh-CN"/>
                </w:rPr>
                <w:t>7</w:t>
              </w:r>
              <w:r w:rsidRPr="005A2E50">
                <w:rPr>
                  <w:rFonts w:ascii="Arial" w:eastAsia="宋体" w:hAnsi="Arial"/>
                  <w:sz w:val="18"/>
                  <w:highlight w:val="magenta"/>
                  <w:lang w:eastAsia="zh-CN"/>
                </w:rPr>
                <w:t>]</w:t>
              </w:r>
            </w:ins>
          </w:p>
          <w:p w14:paraId="2AAC20E8" w14:textId="77777777" w:rsidR="005A2E50" w:rsidRPr="005A2E50" w:rsidRDefault="005A2E50" w:rsidP="005A2E50">
            <w:pPr>
              <w:keepNext/>
              <w:keepLines/>
              <w:spacing w:after="0"/>
              <w:jc w:val="center"/>
              <w:rPr>
                <w:ins w:id="2520" w:author="Iana Siomina" w:date="2024-09-25T21:14:00Z"/>
                <w:rFonts w:ascii="Arial" w:eastAsia="宋体" w:hAnsi="Arial"/>
                <w:sz w:val="18"/>
                <w:highlight w:val="magenta"/>
                <w:lang w:eastAsia="zh-CN"/>
              </w:rPr>
            </w:pPr>
          </w:p>
        </w:tc>
        <w:tc>
          <w:tcPr>
            <w:tcW w:w="992" w:type="dxa"/>
            <w:vMerge w:val="restart"/>
            <w:vAlign w:val="center"/>
          </w:tcPr>
          <w:p w14:paraId="28773FEC" w14:textId="77777777" w:rsidR="005A2E50" w:rsidRPr="005A2E50" w:rsidRDefault="005A2E50" w:rsidP="005A2E50">
            <w:pPr>
              <w:keepNext/>
              <w:keepLines/>
              <w:spacing w:after="0"/>
              <w:jc w:val="center"/>
              <w:rPr>
                <w:ins w:id="2521" w:author="Iana Siomina" w:date="2024-09-25T21:14:00Z"/>
                <w:rFonts w:ascii="Arial" w:eastAsia="宋体" w:hAnsi="Arial"/>
                <w:sz w:val="18"/>
                <w:lang w:val="sv-SE" w:eastAsia="zh-CN"/>
              </w:rPr>
            </w:pPr>
            <w:ins w:id="2522" w:author="Iana Siomina" w:date="2024-09-25T21:14:00Z">
              <w:r w:rsidRPr="005A2E50">
                <w:rPr>
                  <w:rFonts w:ascii="Arial" w:eastAsia="宋体" w:hAnsi="Arial" w:hint="eastAsia"/>
                  <w:sz w:val="18"/>
                  <w:lang w:val="sv-SE" w:eastAsia="zh-CN"/>
                </w:rPr>
                <w:t>6</w:t>
              </w:r>
              <w:r w:rsidRPr="005A2E50">
                <w:rPr>
                  <w:rFonts w:ascii="Arial" w:eastAsia="宋体" w:hAnsi="Arial"/>
                  <w:sz w:val="18"/>
                  <w:lang w:val="sv-SE" w:eastAsia="zh-CN"/>
                </w:rPr>
                <w:t>0</w:t>
              </w:r>
            </w:ins>
          </w:p>
        </w:tc>
        <w:tc>
          <w:tcPr>
            <w:tcW w:w="1134" w:type="dxa"/>
            <w:vMerge w:val="restart"/>
            <w:vAlign w:val="center"/>
          </w:tcPr>
          <w:p w14:paraId="01DBF9D5" w14:textId="77777777" w:rsidR="005A2E50" w:rsidRPr="005A2E50" w:rsidRDefault="005A2E50" w:rsidP="005A2E50">
            <w:pPr>
              <w:keepNext/>
              <w:keepLines/>
              <w:spacing w:after="0"/>
              <w:jc w:val="center"/>
              <w:rPr>
                <w:ins w:id="2523" w:author="Iana Siomina" w:date="2024-09-25T21:14:00Z"/>
                <w:rFonts w:ascii="Arial" w:eastAsia="宋体" w:hAnsi="Arial"/>
                <w:sz w:val="18"/>
              </w:rPr>
            </w:pPr>
            <w:ins w:id="2524" w:author="Iana Siomina" w:date="2024-09-25T21:14:00Z">
              <w:r w:rsidRPr="005A2E50">
                <w:rPr>
                  <w:rFonts w:ascii="Arial" w:eastAsia="宋体" w:hAnsi="Arial"/>
                  <w:sz w:val="18"/>
                </w:rPr>
                <w:t>≥ 24</w:t>
              </w:r>
            </w:ins>
          </w:p>
        </w:tc>
        <w:tc>
          <w:tcPr>
            <w:tcW w:w="1367" w:type="dxa"/>
            <w:vMerge w:val="restart"/>
            <w:vAlign w:val="center"/>
          </w:tcPr>
          <w:p w14:paraId="6F0C2396" w14:textId="77777777" w:rsidR="005A2E50" w:rsidRPr="005A2E50" w:rsidRDefault="005A2E50" w:rsidP="005A2E50">
            <w:pPr>
              <w:keepNext/>
              <w:keepLines/>
              <w:spacing w:after="0"/>
              <w:jc w:val="center"/>
              <w:rPr>
                <w:ins w:id="2525" w:author="Iana Siomina" w:date="2024-09-25T21:14:00Z"/>
                <w:rFonts w:ascii="Arial" w:eastAsia="宋体" w:hAnsi="Arial"/>
                <w:sz w:val="18"/>
              </w:rPr>
            </w:pPr>
            <w:ins w:id="2526" w:author="Iana Siomina" w:date="2024-09-25T21:14:00Z">
              <w:r w:rsidRPr="005A2E50">
                <w:rPr>
                  <w:rFonts w:ascii="Arial" w:eastAsia="宋体" w:hAnsi="Arial"/>
                  <w:sz w:val="18"/>
                </w:rPr>
                <w:t>≥ 4</w:t>
              </w:r>
            </w:ins>
          </w:p>
        </w:tc>
        <w:tc>
          <w:tcPr>
            <w:tcW w:w="2040" w:type="dxa"/>
            <w:tcBorders>
              <w:top w:val="single" w:sz="4" w:space="0" w:color="auto"/>
              <w:left w:val="single" w:sz="4" w:space="0" w:color="auto"/>
              <w:bottom w:val="single" w:sz="4" w:space="0" w:color="auto"/>
              <w:right w:val="single" w:sz="4" w:space="0" w:color="auto"/>
            </w:tcBorders>
            <w:vAlign w:val="center"/>
          </w:tcPr>
          <w:p w14:paraId="3FBE2F13" w14:textId="77777777" w:rsidR="005A2E50" w:rsidRPr="005A2E50" w:rsidRDefault="005A2E50" w:rsidP="005A2E50">
            <w:pPr>
              <w:keepNext/>
              <w:keepLines/>
              <w:spacing w:after="0"/>
              <w:jc w:val="center"/>
              <w:rPr>
                <w:ins w:id="2527" w:author="Iana Siomina" w:date="2024-09-25T21:14:00Z"/>
                <w:rFonts w:ascii="Arial" w:eastAsia="宋体" w:hAnsi="Arial"/>
                <w:sz w:val="18"/>
                <w:szCs w:val="18"/>
              </w:rPr>
            </w:pPr>
            <w:ins w:id="2528" w:author="Iana Siomina" w:date="2024-09-25T21:14:00Z">
              <w:r w:rsidRPr="005A2E50">
                <w:rPr>
                  <w:rFonts w:ascii="Arial" w:eastAsia="宋体" w:hAnsi="Arial"/>
                  <w:sz w:val="18"/>
                  <w:szCs w:val="18"/>
                </w:rPr>
                <w:t>NR_FDD_FR1_A, NR_TDD_FR1_A,</w:t>
              </w:r>
            </w:ins>
          </w:p>
          <w:p w14:paraId="7E20C6F0" w14:textId="77777777" w:rsidR="005A2E50" w:rsidRPr="005A2E50" w:rsidRDefault="005A2E50" w:rsidP="005A2E50">
            <w:pPr>
              <w:keepNext/>
              <w:keepLines/>
              <w:spacing w:after="0"/>
              <w:jc w:val="center"/>
              <w:rPr>
                <w:ins w:id="2529" w:author="Iana Siomina" w:date="2024-09-25T21:14:00Z"/>
                <w:rFonts w:ascii="Arial" w:eastAsia="宋体" w:hAnsi="Arial"/>
                <w:sz w:val="18"/>
              </w:rPr>
            </w:pPr>
            <w:ins w:id="2530" w:author="Iana Siomina" w:date="2024-09-25T21:14:00Z">
              <w:r w:rsidRPr="005A2E50">
                <w:rPr>
                  <w:rFonts w:ascii="Arial" w:eastAsia="宋体" w:hAnsi="Arial"/>
                  <w:sz w:val="18"/>
                  <w:szCs w:val="18"/>
                </w:rPr>
                <w:t>NR_SDL_FR1_A</w:t>
              </w:r>
            </w:ins>
          </w:p>
        </w:tc>
        <w:tc>
          <w:tcPr>
            <w:tcW w:w="1134" w:type="dxa"/>
            <w:tcBorders>
              <w:top w:val="single" w:sz="4" w:space="0" w:color="auto"/>
              <w:left w:val="single" w:sz="4" w:space="0" w:color="auto"/>
              <w:bottom w:val="single" w:sz="4" w:space="0" w:color="auto"/>
              <w:right w:val="single" w:sz="4" w:space="0" w:color="auto"/>
            </w:tcBorders>
            <w:vAlign w:val="center"/>
          </w:tcPr>
          <w:p w14:paraId="4A7CD9A0" w14:textId="77777777" w:rsidR="005A2E50" w:rsidRPr="005A2E50" w:rsidRDefault="005A2E50" w:rsidP="005A2E50">
            <w:pPr>
              <w:keepNext/>
              <w:keepLines/>
              <w:spacing w:after="0"/>
              <w:jc w:val="center"/>
              <w:rPr>
                <w:ins w:id="2531" w:author="Iana Siomina" w:date="2024-09-25T21:14:00Z"/>
                <w:rFonts w:ascii="Arial" w:eastAsia="宋体" w:hAnsi="Arial"/>
                <w:sz w:val="18"/>
              </w:rPr>
            </w:pPr>
            <w:ins w:id="2532" w:author="Iana Siomina" w:date="2024-09-25T21:14:00Z">
              <w:r w:rsidRPr="005A2E50">
                <w:rPr>
                  <w:rFonts w:ascii="Arial" w:eastAsia="宋体" w:hAnsi="Arial"/>
                  <w:sz w:val="18"/>
                </w:rPr>
                <w:t>-121</w:t>
              </w:r>
            </w:ins>
          </w:p>
        </w:tc>
        <w:tc>
          <w:tcPr>
            <w:tcW w:w="1275" w:type="dxa"/>
            <w:vAlign w:val="center"/>
          </w:tcPr>
          <w:p w14:paraId="32B5B375" w14:textId="77777777" w:rsidR="005A2E50" w:rsidRPr="005A2E50" w:rsidRDefault="005A2E50" w:rsidP="005A2E50">
            <w:pPr>
              <w:keepNext/>
              <w:keepLines/>
              <w:spacing w:after="0"/>
              <w:jc w:val="center"/>
              <w:rPr>
                <w:ins w:id="2533" w:author="Iana Siomina" w:date="2024-09-25T21:14:00Z"/>
                <w:rFonts w:ascii="Arial" w:eastAsia="宋体" w:hAnsi="Arial"/>
                <w:sz w:val="18"/>
              </w:rPr>
            </w:pPr>
            <w:ins w:id="2534" w:author="Iana Siomina" w:date="2024-09-25T21:14:00Z">
              <w:r w:rsidRPr="005A2E50">
                <w:rPr>
                  <w:rFonts w:ascii="Arial" w:eastAsia="宋体" w:hAnsi="Arial"/>
                  <w:sz w:val="18"/>
                  <w:lang w:eastAsia="zh-CN"/>
                </w:rPr>
                <w:t>-50</w:t>
              </w:r>
            </w:ins>
          </w:p>
        </w:tc>
      </w:tr>
      <w:tr w:rsidR="005A2E50" w:rsidRPr="005A2E50" w14:paraId="27B052E7" w14:textId="77777777" w:rsidTr="005A2E50">
        <w:trPr>
          <w:trHeight w:val="22"/>
          <w:jc w:val="center"/>
          <w:ins w:id="2535" w:author="Iana Siomina" w:date="2024-09-25T21:14:00Z"/>
        </w:trPr>
        <w:tc>
          <w:tcPr>
            <w:tcW w:w="1043" w:type="dxa"/>
            <w:vMerge/>
            <w:tcBorders>
              <w:left w:val="single" w:sz="4" w:space="0" w:color="auto"/>
              <w:right w:val="single" w:sz="4" w:space="0" w:color="auto"/>
            </w:tcBorders>
            <w:vAlign w:val="center"/>
          </w:tcPr>
          <w:p w14:paraId="75FF7A7F" w14:textId="77777777" w:rsidR="005A2E50" w:rsidRPr="005A2E50" w:rsidRDefault="005A2E50" w:rsidP="005A2E50">
            <w:pPr>
              <w:keepNext/>
              <w:keepLines/>
              <w:spacing w:after="0"/>
              <w:jc w:val="center"/>
              <w:rPr>
                <w:ins w:id="2536" w:author="Iana Siomina" w:date="2024-09-25T21:14:00Z"/>
                <w:rFonts w:ascii="Arial" w:eastAsia="宋体" w:hAnsi="Arial"/>
                <w:sz w:val="18"/>
                <w:highlight w:val="magenta"/>
                <w:lang w:eastAsia="zh-CN"/>
              </w:rPr>
            </w:pPr>
          </w:p>
        </w:tc>
        <w:tc>
          <w:tcPr>
            <w:tcW w:w="992" w:type="dxa"/>
            <w:vMerge/>
            <w:vAlign w:val="center"/>
          </w:tcPr>
          <w:p w14:paraId="650B5CE2" w14:textId="77777777" w:rsidR="005A2E50" w:rsidRPr="005A2E50" w:rsidRDefault="005A2E50" w:rsidP="005A2E50">
            <w:pPr>
              <w:keepNext/>
              <w:keepLines/>
              <w:spacing w:after="0"/>
              <w:jc w:val="center"/>
              <w:rPr>
                <w:ins w:id="2537" w:author="Iana Siomina" w:date="2024-09-25T21:14:00Z"/>
                <w:rFonts w:ascii="Arial" w:eastAsia="宋体" w:hAnsi="Arial"/>
                <w:sz w:val="18"/>
                <w:lang w:val="sv-SE" w:eastAsia="zh-CN"/>
              </w:rPr>
            </w:pPr>
          </w:p>
        </w:tc>
        <w:tc>
          <w:tcPr>
            <w:tcW w:w="1134" w:type="dxa"/>
            <w:vMerge/>
            <w:vAlign w:val="center"/>
          </w:tcPr>
          <w:p w14:paraId="7FF748F4" w14:textId="77777777" w:rsidR="005A2E50" w:rsidRPr="005A2E50" w:rsidRDefault="005A2E50" w:rsidP="005A2E50">
            <w:pPr>
              <w:keepNext/>
              <w:keepLines/>
              <w:spacing w:after="0"/>
              <w:jc w:val="center"/>
              <w:rPr>
                <w:ins w:id="2538" w:author="Iana Siomina" w:date="2024-09-25T21:14:00Z"/>
                <w:rFonts w:ascii="Arial" w:eastAsia="宋体" w:hAnsi="Arial"/>
                <w:sz w:val="18"/>
              </w:rPr>
            </w:pPr>
          </w:p>
        </w:tc>
        <w:tc>
          <w:tcPr>
            <w:tcW w:w="1367" w:type="dxa"/>
            <w:vMerge/>
            <w:vAlign w:val="center"/>
          </w:tcPr>
          <w:p w14:paraId="4CB6A656" w14:textId="77777777" w:rsidR="005A2E50" w:rsidRPr="005A2E50" w:rsidRDefault="005A2E50" w:rsidP="005A2E50">
            <w:pPr>
              <w:keepNext/>
              <w:keepLines/>
              <w:spacing w:after="0"/>
              <w:jc w:val="center"/>
              <w:rPr>
                <w:ins w:id="2539" w:author="Iana Siomina" w:date="2024-09-25T21:14:00Z"/>
                <w:rFonts w:ascii="Arial" w:eastAsia="宋体"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tcPr>
          <w:p w14:paraId="16180816" w14:textId="77777777" w:rsidR="005A2E50" w:rsidRPr="005A2E50" w:rsidRDefault="005A2E50" w:rsidP="005A2E50">
            <w:pPr>
              <w:keepNext/>
              <w:keepLines/>
              <w:spacing w:after="0"/>
              <w:jc w:val="center"/>
              <w:rPr>
                <w:ins w:id="2540" w:author="Iana Siomina" w:date="2024-09-25T21:14:00Z"/>
                <w:rFonts w:ascii="Arial" w:eastAsia="宋体" w:hAnsi="Arial"/>
                <w:sz w:val="18"/>
              </w:rPr>
            </w:pPr>
            <w:ins w:id="2541" w:author="Iana Siomina" w:date="2024-09-25T21:14:00Z">
              <w:r w:rsidRPr="005A2E50">
                <w:rPr>
                  <w:rFonts w:ascii="Arial" w:eastAsia="宋体" w:hAnsi="Arial"/>
                  <w:sz w:val="18"/>
                </w:rPr>
                <w:t>NR_FDD_FR1_B</w:t>
              </w:r>
            </w:ins>
          </w:p>
        </w:tc>
        <w:tc>
          <w:tcPr>
            <w:tcW w:w="1134" w:type="dxa"/>
            <w:tcBorders>
              <w:top w:val="single" w:sz="4" w:space="0" w:color="auto"/>
              <w:left w:val="single" w:sz="4" w:space="0" w:color="auto"/>
              <w:bottom w:val="single" w:sz="4" w:space="0" w:color="auto"/>
              <w:right w:val="single" w:sz="4" w:space="0" w:color="auto"/>
            </w:tcBorders>
          </w:tcPr>
          <w:p w14:paraId="32FAFB7A" w14:textId="77777777" w:rsidR="005A2E50" w:rsidRPr="005A2E50" w:rsidRDefault="005A2E50" w:rsidP="005A2E50">
            <w:pPr>
              <w:keepNext/>
              <w:keepLines/>
              <w:spacing w:after="0"/>
              <w:jc w:val="center"/>
              <w:rPr>
                <w:ins w:id="2542" w:author="Iana Siomina" w:date="2024-09-25T21:14:00Z"/>
                <w:rFonts w:ascii="Arial" w:eastAsia="宋体" w:hAnsi="Arial"/>
                <w:sz w:val="18"/>
              </w:rPr>
            </w:pPr>
            <w:ins w:id="2543" w:author="Iana Siomina" w:date="2024-09-25T21:14:00Z">
              <w:r w:rsidRPr="005A2E50">
                <w:rPr>
                  <w:rFonts w:ascii="Arial" w:eastAsia="宋体" w:hAnsi="Arial"/>
                  <w:sz w:val="18"/>
                </w:rPr>
                <w:t>-120.5</w:t>
              </w:r>
            </w:ins>
          </w:p>
        </w:tc>
        <w:tc>
          <w:tcPr>
            <w:tcW w:w="1275" w:type="dxa"/>
          </w:tcPr>
          <w:p w14:paraId="618E35BC" w14:textId="77777777" w:rsidR="005A2E50" w:rsidRPr="005A2E50" w:rsidRDefault="005A2E50" w:rsidP="005A2E50">
            <w:pPr>
              <w:keepNext/>
              <w:keepLines/>
              <w:spacing w:after="0"/>
              <w:jc w:val="center"/>
              <w:rPr>
                <w:ins w:id="2544" w:author="Iana Siomina" w:date="2024-09-25T21:14:00Z"/>
                <w:rFonts w:ascii="Arial" w:eastAsia="宋体" w:hAnsi="Arial"/>
                <w:sz w:val="18"/>
              </w:rPr>
            </w:pPr>
            <w:ins w:id="2545" w:author="Iana Siomina" w:date="2024-09-25T21:14:00Z">
              <w:r w:rsidRPr="005A2E50">
                <w:rPr>
                  <w:rFonts w:ascii="Arial" w:eastAsia="宋体" w:hAnsi="Arial"/>
                  <w:sz w:val="18"/>
                  <w:lang w:eastAsia="zh-CN"/>
                </w:rPr>
                <w:t>-50</w:t>
              </w:r>
            </w:ins>
          </w:p>
        </w:tc>
      </w:tr>
      <w:tr w:rsidR="005A2E50" w:rsidRPr="005A2E50" w14:paraId="0910F7B3" w14:textId="77777777" w:rsidTr="005A2E50">
        <w:trPr>
          <w:trHeight w:val="22"/>
          <w:jc w:val="center"/>
          <w:ins w:id="2546" w:author="Iana Siomina" w:date="2024-09-25T21:14:00Z"/>
        </w:trPr>
        <w:tc>
          <w:tcPr>
            <w:tcW w:w="1043" w:type="dxa"/>
            <w:vMerge/>
            <w:tcBorders>
              <w:left w:val="single" w:sz="4" w:space="0" w:color="auto"/>
              <w:right w:val="single" w:sz="4" w:space="0" w:color="auto"/>
            </w:tcBorders>
            <w:vAlign w:val="center"/>
          </w:tcPr>
          <w:p w14:paraId="32692715" w14:textId="77777777" w:rsidR="005A2E50" w:rsidRPr="005A2E50" w:rsidRDefault="005A2E50" w:rsidP="005A2E50">
            <w:pPr>
              <w:keepNext/>
              <w:keepLines/>
              <w:spacing w:after="0"/>
              <w:jc w:val="center"/>
              <w:rPr>
                <w:ins w:id="2547" w:author="Iana Siomina" w:date="2024-09-25T21:14:00Z"/>
                <w:rFonts w:ascii="Arial" w:eastAsia="宋体" w:hAnsi="Arial"/>
                <w:sz w:val="18"/>
                <w:highlight w:val="magenta"/>
                <w:lang w:eastAsia="zh-CN"/>
              </w:rPr>
            </w:pPr>
          </w:p>
        </w:tc>
        <w:tc>
          <w:tcPr>
            <w:tcW w:w="992" w:type="dxa"/>
            <w:vMerge/>
            <w:vAlign w:val="center"/>
          </w:tcPr>
          <w:p w14:paraId="070D2F31" w14:textId="77777777" w:rsidR="005A2E50" w:rsidRPr="005A2E50" w:rsidRDefault="005A2E50" w:rsidP="005A2E50">
            <w:pPr>
              <w:keepNext/>
              <w:keepLines/>
              <w:spacing w:after="0"/>
              <w:jc w:val="center"/>
              <w:rPr>
                <w:ins w:id="2548" w:author="Iana Siomina" w:date="2024-09-25T21:14:00Z"/>
                <w:rFonts w:ascii="Arial" w:eastAsia="宋体" w:hAnsi="Arial"/>
                <w:sz w:val="18"/>
                <w:lang w:val="sv-SE" w:eastAsia="zh-CN"/>
              </w:rPr>
            </w:pPr>
          </w:p>
        </w:tc>
        <w:tc>
          <w:tcPr>
            <w:tcW w:w="1134" w:type="dxa"/>
            <w:vMerge/>
            <w:vAlign w:val="center"/>
          </w:tcPr>
          <w:p w14:paraId="1FD8271F" w14:textId="77777777" w:rsidR="005A2E50" w:rsidRPr="005A2E50" w:rsidRDefault="005A2E50" w:rsidP="005A2E50">
            <w:pPr>
              <w:keepNext/>
              <w:keepLines/>
              <w:spacing w:after="0"/>
              <w:jc w:val="center"/>
              <w:rPr>
                <w:ins w:id="2549" w:author="Iana Siomina" w:date="2024-09-25T21:14:00Z"/>
                <w:rFonts w:ascii="Arial" w:eastAsia="宋体" w:hAnsi="Arial"/>
                <w:sz w:val="18"/>
              </w:rPr>
            </w:pPr>
          </w:p>
        </w:tc>
        <w:tc>
          <w:tcPr>
            <w:tcW w:w="1367" w:type="dxa"/>
            <w:vMerge/>
            <w:vAlign w:val="center"/>
          </w:tcPr>
          <w:p w14:paraId="42618C34" w14:textId="77777777" w:rsidR="005A2E50" w:rsidRPr="005A2E50" w:rsidRDefault="005A2E50" w:rsidP="005A2E50">
            <w:pPr>
              <w:keepNext/>
              <w:keepLines/>
              <w:spacing w:after="0"/>
              <w:jc w:val="center"/>
              <w:rPr>
                <w:ins w:id="2550" w:author="Iana Siomina" w:date="2024-09-25T21:14:00Z"/>
                <w:rFonts w:ascii="Arial" w:eastAsia="宋体"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tcPr>
          <w:p w14:paraId="334C8CB8" w14:textId="77777777" w:rsidR="005A2E50" w:rsidRPr="005A2E50" w:rsidRDefault="005A2E50" w:rsidP="005A2E50">
            <w:pPr>
              <w:keepNext/>
              <w:keepLines/>
              <w:spacing w:after="0"/>
              <w:jc w:val="center"/>
              <w:rPr>
                <w:ins w:id="2551" w:author="Iana Siomina" w:date="2024-09-25T21:14:00Z"/>
                <w:rFonts w:ascii="Arial" w:eastAsia="宋体" w:hAnsi="Arial"/>
                <w:sz w:val="18"/>
              </w:rPr>
            </w:pPr>
            <w:ins w:id="2552" w:author="Iana Siomina" w:date="2024-09-25T21:14:00Z">
              <w:r w:rsidRPr="005A2E50">
                <w:rPr>
                  <w:rFonts w:ascii="Arial" w:eastAsia="宋体" w:hAnsi="Arial"/>
                  <w:sz w:val="18"/>
                </w:rPr>
                <w:t>NR_TDD_FR1_C</w:t>
              </w:r>
            </w:ins>
          </w:p>
        </w:tc>
        <w:tc>
          <w:tcPr>
            <w:tcW w:w="1134" w:type="dxa"/>
            <w:tcBorders>
              <w:top w:val="single" w:sz="4" w:space="0" w:color="auto"/>
              <w:left w:val="single" w:sz="4" w:space="0" w:color="auto"/>
              <w:bottom w:val="single" w:sz="4" w:space="0" w:color="auto"/>
              <w:right w:val="single" w:sz="4" w:space="0" w:color="auto"/>
            </w:tcBorders>
            <w:vAlign w:val="center"/>
          </w:tcPr>
          <w:p w14:paraId="1ABF42EA" w14:textId="77777777" w:rsidR="005A2E50" w:rsidRPr="005A2E50" w:rsidRDefault="005A2E50" w:rsidP="005A2E50">
            <w:pPr>
              <w:keepNext/>
              <w:keepLines/>
              <w:spacing w:after="0"/>
              <w:jc w:val="center"/>
              <w:rPr>
                <w:ins w:id="2553" w:author="Iana Siomina" w:date="2024-09-25T21:14:00Z"/>
                <w:rFonts w:ascii="Arial" w:eastAsia="宋体" w:hAnsi="Arial"/>
                <w:sz w:val="18"/>
              </w:rPr>
            </w:pPr>
            <w:ins w:id="2554" w:author="Iana Siomina" w:date="2024-09-25T21:14:00Z">
              <w:r w:rsidRPr="005A2E50">
                <w:rPr>
                  <w:rFonts w:ascii="Arial" w:eastAsia="宋体" w:hAnsi="Arial"/>
                  <w:sz w:val="18"/>
                </w:rPr>
                <w:t>-120</w:t>
              </w:r>
            </w:ins>
          </w:p>
        </w:tc>
        <w:tc>
          <w:tcPr>
            <w:tcW w:w="1275" w:type="dxa"/>
          </w:tcPr>
          <w:p w14:paraId="3676DD34" w14:textId="77777777" w:rsidR="005A2E50" w:rsidRPr="005A2E50" w:rsidRDefault="005A2E50" w:rsidP="005A2E50">
            <w:pPr>
              <w:keepNext/>
              <w:keepLines/>
              <w:spacing w:after="0"/>
              <w:jc w:val="center"/>
              <w:rPr>
                <w:ins w:id="2555" w:author="Iana Siomina" w:date="2024-09-25T21:14:00Z"/>
                <w:rFonts w:ascii="Arial" w:eastAsia="宋体" w:hAnsi="Arial"/>
                <w:sz w:val="18"/>
              </w:rPr>
            </w:pPr>
            <w:ins w:id="2556" w:author="Iana Siomina" w:date="2024-09-25T21:14:00Z">
              <w:r w:rsidRPr="005A2E50">
                <w:rPr>
                  <w:rFonts w:ascii="Arial" w:eastAsia="宋体" w:hAnsi="Arial"/>
                  <w:sz w:val="18"/>
                  <w:lang w:eastAsia="zh-CN"/>
                </w:rPr>
                <w:t>-50</w:t>
              </w:r>
            </w:ins>
          </w:p>
        </w:tc>
      </w:tr>
      <w:tr w:rsidR="005A2E50" w:rsidRPr="005A2E50" w14:paraId="6E58F7F4" w14:textId="77777777" w:rsidTr="005A2E50">
        <w:trPr>
          <w:trHeight w:val="22"/>
          <w:jc w:val="center"/>
          <w:ins w:id="2557" w:author="Iana Siomina" w:date="2024-09-25T21:14:00Z"/>
        </w:trPr>
        <w:tc>
          <w:tcPr>
            <w:tcW w:w="1043" w:type="dxa"/>
            <w:vMerge/>
            <w:tcBorders>
              <w:left w:val="single" w:sz="4" w:space="0" w:color="auto"/>
              <w:right w:val="single" w:sz="4" w:space="0" w:color="auto"/>
            </w:tcBorders>
            <w:vAlign w:val="center"/>
          </w:tcPr>
          <w:p w14:paraId="6AFB3F67" w14:textId="77777777" w:rsidR="005A2E50" w:rsidRPr="005A2E50" w:rsidRDefault="005A2E50" w:rsidP="005A2E50">
            <w:pPr>
              <w:keepNext/>
              <w:keepLines/>
              <w:spacing w:after="0"/>
              <w:jc w:val="center"/>
              <w:rPr>
                <w:ins w:id="2558" w:author="Iana Siomina" w:date="2024-09-25T21:14:00Z"/>
                <w:rFonts w:ascii="Arial" w:eastAsia="宋体" w:hAnsi="Arial"/>
                <w:sz w:val="18"/>
                <w:highlight w:val="magenta"/>
                <w:lang w:eastAsia="zh-CN"/>
              </w:rPr>
            </w:pPr>
          </w:p>
        </w:tc>
        <w:tc>
          <w:tcPr>
            <w:tcW w:w="992" w:type="dxa"/>
            <w:vMerge/>
            <w:vAlign w:val="center"/>
          </w:tcPr>
          <w:p w14:paraId="43BC4728" w14:textId="77777777" w:rsidR="005A2E50" w:rsidRPr="005A2E50" w:rsidRDefault="005A2E50" w:rsidP="005A2E50">
            <w:pPr>
              <w:keepNext/>
              <w:keepLines/>
              <w:spacing w:after="0"/>
              <w:jc w:val="center"/>
              <w:rPr>
                <w:ins w:id="2559" w:author="Iana Siomina" w:date="2024-09-25T21:14:00Z"/>
                <w:rFonts w:ascii="Arial" w:eastAsia="宋体" w:hAnsi="Arial"/>
                <w:sz w:val="18"/>
                <w:lang w:val="sv-SE" w:eastAsia="zh-CN"/>
              </w:rPr>
            </w:pPr>
          </w:p>
        </w:tc>
        <w:tc>
          <w:tcPr>
            <w:tcW w:w="1134" w:type="dxa"/>
            <w:vMerge/>
            <w:vAlign w:val="center"/>
          </w:tcPr>
          <w:p w14:paraId="2902A35F" w14:textId="77777777" w:rsidR="005A2E50" w:rsidRPr="005A2E50" w:rsidRDefault="005A2E50" w:rsidP="005A2E50">
            <w:pPr>
              <w:keepNext/>
              <w:keepLines/>
              <w:spacing w:after="0"/>
              <w:jc w:val="center"/>
              <w:rPr>
                <w:ins w:id="2560" w:author="Iana Siomina" w:date="2024-09-25T21:14:00Z"/>
                <w:rFonts w:ascii="Arial" w:eastAsia="宋体" w:hAnsi="Arial"/>
                <w:sz w:val="18"/>
              </w:rPr>
            </w:pPr>
          </w:p>
        </w:tc>
        <w:tc>
          <w:tcPr>
            <w:tcW w:w="1367" w:type="dxa"/>
            <w:vMerge/>
            <w:vAlign w:val="center"/>
          </w:tcPr>
          <w:p w14:paraId="6542452E" w14:textId="77777777" w:rsidR="005A2E50" w:rsidRPr="005A2E50" w:rsidRDefault="005A2E50" w:rsidP="005A2E50">
            <w:pPr>
              <w:keepNext/>
              <w:keepLines/>
              <w:spacing w:after="0"/>
              <w:jc w:val="center"/>
              <w:rPr>
                <w:ins w:id="2561" w:author="Iana Siomina" w:date="2024-09-25T21:14:00Z"/>
                <w:rFonts w:ascii="Arial" w:eastAsia="宋体"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tcPr>
          <w:p w14:paraId="3A64F577" w14:textId="77777777" w:rsidR="005A2E50" w:rsidRPr="005A2E50" w:rsidRDefault="005A2E50" w:rsidP="005A2E50">
            <w:pPr>
              <w:keepNext/>
              <w:keepLines/>
              <w:spacing w:after="0"/>
              <w:jc w:val="center"/>
              <w:rPr>
                <w:ins w:id="2562" w:author="Iana Siomina" w:date="2024-09-25T21:14:00Z"/>
                <w:rFonts w:ascii="Arial" w:eastAsia="宋体" w:hAnsi="Arial"/>
                <w:sz w:val="18"/>
                <w:lang w:val="sv-SE"/>
              </w:rPr>
            </w:pPr>
            <w:ins w:id="2563" w:author="Iana Siomina" w:date="2024-09-25T21:14:00Z">
              <w:r w:rsidRPr="005A2E50">
                <w:rPr>
                  <w:rFonts w:ascii="Arial" w:eastAsia="宋体" w:hAnsi="Arial"/>
                  <w:sz w:val="18"/>
                  <w:lang w:val="sv-SE"/>
                </w:rPr>
                <w:t>NR_FDD_FR1_D, NR_TDD_FR1_D</w:t>
              </w:r>
            </w:ins>
          </w:p>
        </w:tc>
        <w:tc>
          <w:tcPr>
            <w:tcW w:w="1134" w:type="dxa"/>
            <w:tcBorders>
              <w:top w:val="single" w:sz="4" w:space="0" w:color="auto"/>
              <w:left w:val="single" w:sz="4" w:space="0" w:color="auto"/>
              <w:bottom w:val="single" w:sz="4" w:space="0" w:color="auto"/>
              <w:right w:val="single" w:sz="4" w:space="0" w:color="auto"/>
            </w:tcBorders>
            <w:vAlign w:val="center"/>
          </w:tcPr>
          <w:p w14:paraId="4E29A474" w14:textId="77777777" w:rsidR="005A2E50" w:rsidRPr="005A2E50" w:rsidRDefault="005A2E50" w:rsidP="005A2E50">
            <w:pPr>
              <w:keepNext/>
              <w:keepLines/>
              <w:spacing w:after="0"/>
              <w:jc w:val="center"/>
              <w:rPr>
                <w:ins w:id="2564" w:author="Iana Siomina" w:date="2024-09-25T21:14:00Z"/>
                <w:rFonts w:ascii="Arial" w:eastAsia="宋体" w:hAnsi="Arial"/>
                <w:sz w:val="18"/>
              </w:rPr>
            </w:pPr>
            <w:ins w:id="2565" w:author="Iana Siomina" w:date="2024-09-25T21:14:00Z">
              <w:r w:rsidRPr="005A2E50">
                <w:rPr>
                  <w:rFonts w:ascii="Arial" w:eastAsia="宋体" w:hAnsi="Arial"/>
                  <w:sz w:val="18"/>
                </w:rPr>
                <w:t>-119.5</w:t>
              </w:r>
            </w:ins>
          </w:p>
        </w:tc>
        <w:tc>
          <w:tcPr>
            <w:tcW w:w="1275" w:type="dxa"/>
          </w:tcPr>
          <w:p w14:paraId="2E96E842" w14:textId="77777777" w:rsidR="005A2E50" w:rsidRPr="005A2E50" w:rsidRDefault="005A2E50" w:rsidP="005A2E50">
            <w:pPr>
              <w:keepNext/>
              <w:keepLines/>
              <w:spacing w:after="0"/>
              <w:jc w:val="center"/>
              <w:rPr>
                <w:ins w:id="2566" w:author="Iana Siomina" w:date="2024-09-25T21:14:00Z"/>
                <w:rFonts w:ascii="Arial" w:eastAsia="宋体" w:hAnsi="Arial"/>
                <w:sz w:val="18"/>
              </w:rPr>
            </w:pPr>
            <w:ins w:id="2567" w:author="Iana Siomina" w:date="2024-09-25T21:14:00Z">
              <w:r w:rsidRPr="005A2E50">
                <w:rPr>
                  <w:rFonts w:ascii="Arial" w:eastAsia="宋体" w:hAnsi="Arial"/>
                  <w:sz w:val="18"/>
                  <w:lang w:eastAsia="zh-CN"/>
                </w:rPr>
                <w:t>-50</w:t>
              </w:r>
            </w:ins>
          </w:p>
        </w:tc>
      </w:tr>
      <w:tr w:rsidR="005A2E50" w:rsidRPr="005A2E50" w14:paraId="258B746C" w14:textId="77777777" w:rsidTr="005A2E50">
        <w:trPr>
          <w:trHeight w:val="22"/>
          <w:jc w:val="center"/>
          <w:ins w:id="2568" w:author="Iana Siomina" w:date="2024-09-25T21:14:00Z"/>
        </w:trPr>
        <w:tc>
          <w:tcPr>
            <w:tcW w:w="1043" w:type="dxa"/>
            <w:vMerge/>
            <w:tcBorders>
              <w:left w:val="single" w:sz="4" w:space="0" w:color="auto"/>
              <w:right w:val="single" w:sz="4" w:space="0" w:color="auto"/>
            </w:tcBorders>
            <w:vAlign w:val="center"/>
          </w:tcPr>
          <w:p w14:paraId="662D2C85" w14:textId="77777777" w:rsidR="005A2E50" w:rsidRPr="005A2E50" w:rsidRDefault="005A2E50" w:rsidP="005A2E50">
            <w:pPr>
              <w:keepNext/>
              <w:keepLines/>
              <w:spacing w:after="0"/>
              <w:jc w:val="center"/>
              <w:rPr>
                <w:ins w:id="2569" w:author="Iana Siomina" w:date="2024-09-25T21:14:00Z"/>
                <w:rFonts w:ascii="Arial" w:eastAsia="宋体" w:hAnsi="Arial"/>
                <w:sz w:val="18"/>
                <w:highlight w:val="magenta"/>
                <w:lang w:eastAsia="zh-CN"/>
              </w:rPr>
            </w:pPr>
          </w:p>
        </w:tc>
        <w:tc>
          <w:tcPr>
            <w:tcW w:w="992" w:type="dxa"/>
            <w:vMerge/>
            <w:vAlign w:val="center"/>
          </w:tcPr>
          <w:p w14:paraId="6E11E545" w14:textId="77777777" w:rsidR="005A2E50" w:rsidRPr="005A2E50" w:rsidRDefault="005A2E50" w:rsidP="005A2E50">
            <w:pPr>
              <w:keepNext/>
              <w:keepLines/>
              <w:spacing w:after="0"/>
              <w:jc w:val="center"/>
              <w:rPr>
                <w:ins w:id="2570" w:author="Iana Siomina" w:date="2024-09-25T21:14:00Z"/>
                <w:rFonts w:ascii="Arial" w:eastAsia="宋体" w:hAnsi="Arial"/>
                <w:sz w:val="18"/>
                <w:lang w:val="sv-SE" w:eastAsia="zh-CN"/>
              </w:rPr>
            </w:pPr>
          </w:p>
        </w:tc>
        <w:tc>
          <w:tcPr>
            <w:tcW w:w="1134" w:type="dxa"/>
            <w:vMerge/>
            <w:vAlign w:val="center"/>
          </w:tcPr>
          <w:p w14:paraId="3F958B0B" w14:textId="77777777" w:rsidR="005A2E50" w:rsidRPr="005A2E50" w:rsidRDefault="005A2E50" w:rsidP="005A2E50">
            <w:pPr>
              <w:keepNext/>
              <w:keepLines/>
              <w:spacing w:after="0"/>
              <w:jc w:val="center"/>
              <w:rPr>
                <w:ins w:id="2571" w:author="Iana Siomina" w:date="2024-09-25T21:14:00Z"/>
                <w:rFonts w:ascii="Arial" w:eastAsia="宋体" w:hAnsi="Arial"/>
                <w:sz w:val="18"/>
              </w:rPr>
            </w:pPr>
          </w:p>
        </w:tc>
        <w:tc>
          <w:tcPr>
            <w:tcW w:w="1367" w:type="dxa"/>
            <w:vMerge/>
            <w:vAlign w:val="center"/>
          </w:tcPr>
          <w:p w14:paraId="6703EBF3" w14:textId="77777777" w:rsidR="005A2E50" w:rsidRPr="005A2E50" w:rsidRDefault="005A2E50" w:rsidP="005A2E50">
            <w:pPr>
              <w:keepNext/>
              <w:keepLines/>
              <w:spacing w:after="0"/>
              <w:jc w:val="center"/>
              <w:rPr>
                <w:ins w:id="2572" w:author="Iana Siomina" w:date="2024-09-25T21:14:00Z"/>
                <w:rFonts w:ascii="Arial" w:eastAsia="宋体"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tcPr>
          <w:p w14:paraId="1C7FCA02" w14:textId="77777777" w:rsidR="005A2E50" w:rsidRPr="005A2E50" w:rsidRDefault="005A2E50" w:rsidP="005A2E50">
            <w:pPr>
              <w:keepNext/>
              <w:keepLines/>
              <w:spacing w:after="0"/>
              <w:jc w:val="center"/>
              <w:rPr>
                <w:ins w:id="2573" w:author="Iana Siomina" w:date="2024-09-25T21:14:00Z"/>
                <w:rFonts w:ascii="Arial" w:eastAsia="宋体" w:hAnsi="Arial"/>
                <w:sz w:val="18"/>
                <w:lang w:val="sv-SE"/>
              </w:rPr>
            </w:pPr>
            <w:ins w:id="2574" w:author="Iana Siomina" w:date="2024-09-25T21:14:00Z">
              <w:r w:rsidRPr="005A2E50">
                <w:rPr>
                  <w:rFonts w:ascii="Arial" w:eastAsia="宋体" w:hAnsi="Arial"/>
                  <w:sz w:val="18"/>
                  <w:lang w:val="sv-SE"/>
                </w:rPr>
                <w:t>NR_FDD_FR1_E, NR_TDD_FR1_E</w:t>
              </w:r>
            </w:ins>
          </w:p>
        </w:tc>
        <w:tc>
          <w:tcPr>
            <w:tcW w:w="1134" w:type="dxa"/>
            <w:tcBorders>
              <w:top w:val="single" w:sz="4" w:space="0" w:color="auto"/>
              <w:left w:val="single" w:sz="4" w:space="0" w:color="auto"/>
              <w:bottom w:val="single" w:sz="4" w:space="0" w:color="auto"/>
              <w:right w:val="single" w:sz="4" w:space="0" w:color="auto"/>
            </w:tcBorders>
            <w:vAlign w:val="center"/>
          </w:tcPr>
          <w:p w14:paraId="6D756473" w14:textId="77777777" w:rsidR="005A2E50" w:rsidRPr="005A2E50" w:rsidRDefault="005A2E50" w:rsidP="005A2E50">
            <w:pPr>
              <w:keepNext/>
              <w:keepLines/>
              <w:spacing w:after="0"/>
              <w:jc w:val="center"/>
              <w:rPr>
                <w:ins w:id="2575" w:author="Iana Siomina" w:date="2024-09-25T21:14:00Z"/>
                <w:rFonts w:ascii="Arial" w:eastAsia="宋体" w:hAnsi="Arial"/>
                <w:sz w:val="18"/>
              </w:rPr>
            </w:pPr>
            <w:ins w:id="2576" w:author="Iana Siomina" w:date="2024-09-25T21:14:00Z">
              <w:r w:rsidRPr="005A2E50">
                <w:rPr>
                  <w:rFonts w:ascii="Arial" w:eastAsia="宋体" w:hAnsi="Arial"/>
                  <w:sz w:val="18"/>
                </w:rPr>
                <w:t>-119</w:t>
              </w:r>
            </w:ins>
          </w:p>
        </w:tc>
        <w:tc>
          <w:tcPr>
            <w:tcW w:w="1275" w:type="dxa"/>
          </w:tcPr>
          <w:p w14:paraId="4B9B72AF" w14:textId="77777777" w:rsidR="005A2E50" w:rsidRPr="005A2E50" w:rsidRDefault="005A2E50" w:rsidP="005A2E50">
            <w:pPr>
              <w:keepNext/>
              <w:keepLines/>
              <w:spacing w:after="0"/>
              <w:jc w:val="center"/>
              <w:rPr>
                <w:ins w:id="2577" w:author="Iana Siomina" w:date="2024-09-25T21:14:00Z"/>
                <w:rFonts w:ascii="Arial" w:eastAsia="宋体" w:hAnsi="Arial"/>
                <w:sz w:val="18"/>
              </w:rPr>
            </w:pPr>
            <w:ins w:id="2578" w:author="Iana Siomina" w:date="2024-09-25T21:14:00Z">
              <w:r w:rsidRPr="005A2E50">
                <w:rPr>
                  <w:rFonts w:ascii="Arial" w:eastAsia="宋体" w:hAnsi="Arial"/>
                  <w:sz w:val="18"/>
                  <w:lang w:eastAsia="zh-CN"/>
                </w:rPr>
                <w:t>-50</w:t>
              </w:r>
            </w:ins>
          </w:p>
        </w:tc>
      </w:tr>
      <w:tr w:rsidR="005A2E50" w:rsidRPr="005A2E50" w14:paraId="094A9F42" w14:textId="77777777" w:rsidTr="005A2E50">
        <w:trPr>
          <w:trHeight w:val="22"/>
          <w:jc w:val="center"/>
          <w:ins w:id="2579" w:author="Iana Siomina" w:date="2024-09-25T21:14:00Z"/>
        </w:trPr>
        <w:tc>
          <w:tcPr>
            <w:tcW w:w="1043" w:type="dxa"/>
            <w:vMerge/>
            <w:tcBorders>
              <w:left w:val="single" w:sz="4" w:space="0" w:color="auto"/>
              <w:right w:val="single" w:sz="4" w:space="0" w:color="auto"/>
            </w:tcBorders>
            <w:vAlign w:val="center"/>
          </w:tcPr>
          <w:p w14:paraId="71FE2CB2" w14:textId="77777777" w:rsidR="005A2E50" w:rsidRPr="005A2E50" w:rsidRDefault="005A2E50" w:rsidP="005A2E50">
            <w:pPr>
              <w:keepNext/>
              <w:keepLines/>
              <w:spacing w:after="0"/>
              <w:jc w:val="center"/>
              <w:rPr>
                <w:ins w:id="2580" w:author="Iana Siomina" w:date="2024-09-25T21:14:00Z"/>
                <w:rFonts w:ascii="Arial" w:eastAsia="宋体" w:hAnsi="Arial"/>
                <w:sz w:val="18"/>
                <w:highlight w:val="magenta"/>
                <w:lang w:eastAsia="zh-CN"/>
              </w:rPr>
            </w:pPr>
          </w:p>
        </w:tc>
        <w:tc>
          <w:tcPr>
            <w:tcW w:w="992" w:type="dxa"/>
            <w:vMerge/>
            <w:vAlign w:val="center"/>
          </w:tcPr>
          <w:p w14:paraId="3F05A439" w14:textId="77777777" w:rsidR="005A2E50" w:rsidRPr="005A2E50" w:rsidRDefault="005A2E50" w:rsidP="005A2E50">
            <w:pPr>
              <w:keepNext/>
              <w:keepLines/>
              <w:spacing w:after="0"/>
              <w:jc w:val="center"/>
              <w:rPr>
                <w:ins w:id="2581" w:author="Iana Siomina" w:date="2024-09-25T21:14:00Z"/>
                <w:rFonts w:ascii="Arial" w:eastAsia="宋体" w:hAnsi="Arial"/>
                <w:sz w:val="18"/>
                <w:lang w:val="sv-SE" w:eastAsia="zh-CN"/>
              </w:rPr>
            </w:pPr>
          </w:p>
        </w:tc>
        <w:tc>
          <w:tcPr>
            <w:tcW w:w="1134" w:type="dxa"/>
            <w:vMerge/>
            <w:vAlign w:val="center"/>
          </w:tcPr>
          <w:p w14:paraId="5679E66A" w14:textId="77777777" w:rsidR="005A2E50" w:rsidRPr="005A2E50" w:rsidRDefault="005A2E50" w:rsidP="005A2E50">
            <w:pPr>
              <w:keepNext/>
              <w:keepLines/>
              <w:spacing w:after="0"/>
              <w:jc w:val="center"/>
              <w:rPr>
                <w:ins w:id="2582" w:author="Iana Siomina" w:date="2024-09-25T21:14:00Z"/>
                <w:rFonts w:ascii="Arial" w:eastAsia="宋体" w:hAnsi="Arial"/>
                <w:sz w:val="18"/>
              </w:rPr>
            </w:pPr>
          </w:p>
        </w:tc>
        <w:tc>
          <w:tcPr>
            <w:tcW w:w="1367" w:type="dxa"/>
            <w:vMerge/>
            <w:vAlign w:val="center"/>
          </w:tcPr>
          <w:p w14:paraId="1D8943D5" w14:textId="77777777" w:rsidR="005A2E50" w:rsidRPr="005A2E50" w:rsidRDefault="005A2E50" w:rsidP="005A2E50">
            <w:pPr>
              <w:keepNext/>
              <w:keepLines/>
              <w:spacing w:after="0"/>
              <w:jc w:val="center"/>
              <w:rPr>
                <w:ins w:id="2583" w:author="Iana Siomina" w:date="2024-09-25T21:14:00Z"/>
                <w:rFonts w:ascii="Arial" w:eastAsia="宋体"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tcPr>
          <w:p w14:paraId="35FBF542" w14:textId="77777777" w:rsidR="005A2E50" w:rsidRPr="005A2E50" w:rsidRDefault="005A2E50" w:rsidP="005A2E50">
            <w:pPr>
              <w:keepNext/>
              <w:keepLines/>
              <w:spacing w:after="0"/>
              <w:jc w:val="center"/>
              <w:rPr>
                <w:ins w:id="2584" w:author="Iana Siomina" w:date="2024-09-25T21:14:00Z"/>
                <w:rFonts w:ascii="Arial" w:eastAsia="宋体" w:hAnsi="Arial"/>
                <w:sz w:val="18"/>
              </w:rPr>
            </w:pPr>
            <w:ins w:id="2585" w:author="Iana Siomina" w:date="2024-09-25T21:14:00Z">
              <w:r w:rsidRPr="005A2E50">
                <w:rPr>
                  <w:rFonts w:ascii="Arial" w:eastAsia="宋体" w:hAnsi="Arial"/>
                  <w:sz w:val="18"/>
                  <w:lang w:eastAsia="zh-CN"/>
                </w:rPr>
                <w:t>NR_FDD_FR1_F</w:t>
              </w:r>
            </w:ins>
          </w:p>
        </w:tc>
        <w:tc>
          <w:tcPr>
            <w:tcW w:w="1134" w:type="dxa"/>
            <w:tcBorders>
              <w:top w:val="single" w:sz="4" w:space="0" w:color="auto"/>
              <w:left w:val="single" w:sz="4" w:space="0" w:color="auto"/>
              <w:bottom w:val="single" w:sz="4" w:space="0" w:color="auto"/>
              <w:right w:val="single" w:sz="4" w:space="0" w:color="auto"/>
            </w:tcBorders>
            <w:vAlign w:val="center"/>
          </w:tcPr>
          <w:p w14:paraId="1DFCA544" w14:textId="77777777" w:rsidR="005A2E50" w:rsidRPr="005A2E50" w:rsidRDefault="005A2E50" w:rsidP="005A2E50">
            <w:pPr>
              <w:keepNext/>
              <w:keepLines/>
              <w:spacing w:after="0"/>
              <w:jc w:val="center"/>
              <w:rPr>
                <w:ins w:id="2586" w:author="Iana Siomina" w:date="2024-09-25T21:14:00Z"/>
                <w:rFonts w:ascii="Arial" w:eastAsia="宋体" w:hAnsi="Arial"/>
                <w:sz w:val="18"/>
              </w:rPr>
            </w:pPr>
            <w:ins w:id="2587" w:author="Iana Siomina" w:date="2024-09-25T21:14:00Z">
              <w:r w:rsidRPr="005A2E50">
                <w:rPr>
                  <w:rFonts w:ascii="Arial" w:eastAsia="宋体" w:hAnsi="Arial"/>
                  <w:sz w:val="18"/>
                </w:rPr>
                <w:t>-118.5</w:t>
              </w:r>
            </w:ins>
          </w:p>
        </w:tc>
        <w:tc>
          <w:tcPr>
            <w:tcW w:w="1275" w:type="dxa"/>
          </w:tcPr>
          <w:p w14:paraId="005CF5B4" w14:textId="77777777" w:rsidR="005A2E50" w:rsidRPr="005A2E50" w:rsidRDefault="005A2E50" w:rsidP="005A2E50">
            <w:pPr>
              <w:keepNext/>
              <w:keepLines/>
              <w:spacing w:after="0"/>
              <w:jc w:val="center"/>
              <w:rPr>
                <w:ins w:id="2588" w:author="Iana Siomina" w:date="2024-09-25T21:14:00Z"/>
                <w:rFonts w:ascii="Arial" w:eastAsia="宋体" w:hAnsi="Arial"/>
                <w:sz w:val="18"/>
              </w:rPr>
            </w:pPr>
            <w:ins w:id="2589" w:author="Iana Siomina" w:date="2024-09-25T21:14:00Z">
              <w:r w:rsidRPr="005A2E50">
                <w:rPr>
                  <w:rFonts w:ascii="Arial" w:eastAsia="宋体" w:hAnsi="Arial"/>
                  <w:sz w:val="18"/>
                  <w:lang w:eastAsia="zh-CN"/>
                </w:rPr>
                <w:t>-50</w:t>
              </w:r>
            </w:ins>
          </w:p>
        </w:tc>
      </w:tr>
      <w:tr w:rsidR="005A2E50" w:rsidRPr="005A2E50" w14:paraId="340A44DB" w14:textId="77777777" w:rsidTr="005A2E50">
        <w:trPr>
          <w:trHeight w:val="22"/>
          <w:jc w:val="center"/>
          <w:ins w:id="2590" w:author="Iana Siomina" w:date="2024-09-25T21:14:00Z"/>
        </w:trPr>
        <w:tc>
          <w:tcPr>
            <w:tcW w:w="1043" w:type="dxa"/>
            <w:vMerge/>
            <w:tcBorders>
              <w:left w:val="single" w:sz="4" w:space="0" w:color="auto"/>
              <w:right w:val="single" w:sz="4" w:space="0" w:color="auto"/>
            </w:tcBorders>
            <w:vAlign w:val="center"/>
          </w:tcPr>
          <w:p w14:paraId="0ECC688B" w14:textId="77777777" w:rsidR="005A2E50" w:rsidRPr="005A2E50" w:rsidRDefault="005A2E50" w:rsidP="005A2E50">
            <w:pPr>
              <w:keepNext/>
              <w:keepLines/>
              <w:spacing w:after="0"/>
              <w:jc w:val="center"/>
              <w:rPr>
                <w:ins w:id="2591" w:author="Iana Siomina" w:date="2024-09-25T21:14:00Z"/>
                <w:rFonts w:ascii="Arial" w:eastAsia="宋体" w:hAnsi="Arial"/>
                <w:sz w:val="18"/>
                <w:highlight w:val="magenta"/>
                <w:lang w:eastAsia="zh-CN"/>
              </w:rPr>
            </w:pPr>
          </w:p>
        </w:tc>
        <w:tc>
          <w:tcPr>
            <w:tcW w:w="992" w:type="dxa"/>
            <w:vMerge/>
            <w:vAlign w:val="center"/>
          </w:tcPr>
          <w:p w14:paraId="52D35BE0" w14:textId="77777777" w:rsidR="005A2E50" w:rsidRPr="005A2E50" w:rsidRDefault="005A2E50" w:rsidP="005A2E50">
            <w:pPr>
              <w:keepNext/>
              <w:keepLines/>
              <w:spacing w:after="0"/>
              <w:jc w:val="center"/>
              <w:rPr>
                <w:ins w:id="2592" w:author="Iana Siomina" w:date="2024-09-25T21:14:00Z"/>
                <w:rFonts w:ascii="Arial" w:eastAsia="宋体" w:hAnsi="Arial"/>
                <w:sz w:val="18"/>
                <w:lang w:val="sv-SE" w:eastAsia="zh-CN"/>
              </w:rPr>
            </w:pPr>
          </w:p>
        </w:tc>
        <w:tc>
          <w:tcPr>
            <w:tcW w:w="1134" w:type="dxa"/>
            <w:vMerge/>
            <w:vAlign w:val="center"/>
          </w:tcPr>
          <w:p w14:paraId="11788498" w14:textId="77777777" w:rsidR="005A2E50" w:rsidRPr="005A2E50" w:rsidRDefault="005A2E50" w:rsidP="005A2E50">
            <w:pPr>
              <w:keepNext/>
              <w:keepLines/>
              <w:spacing w:after="0"/>
              <w:jc w:val="center"/>
              <w:rPr>
                <w:ins w:id="2593" w:author="Iana Siomina" w:date="2024-09-25T21:14:00Z"/>
                <w:rFonts w:ascii="Arial" w:eastAsia="宋体" w:hAnsi="Arial"/>
                <w:sz w:val="18"/>
              </w:rPr>
            </w:pPr>
          </w:p>
        </w:tc>
        <w:tc>
          <w:tcPr>
            <w:tcW w:w="1367" w:type="dxa"/>
            <w:vMerge/>
            <w:vAlign w:val="center"/>
          </w:tcPr>
          <w:p w14:paraId="57837FB4" w14:textId="77777777" w:rsidR="005A2E50" w:rsidRPr="005A2E50" w:rsidRDefault="005A2E50" w:rsidP="005A2E50">
            <w:pPr>
              <w:keepNext/>
              <w:keepLines/>
              <w:spacing w:after="0"/>
              <w:jc w:val="center"/>
              <w:rPr>
                <w:ins w:id="2594" w:author="Iana Siomina" w:date="2024-09-25T21:14:00Z"/>
                <w:rFonts w:ascii="Arial" w:eastAsia="宋体"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tcPr>
          <w:p w14:paraId="6AC6F6FA" w14:textId="77777777" w:rsidR="005A2E50" w:rsidRPr="005A2E50" w:rsidRDefault="005A2E50" w:rsidP="005A2E50">
            <w:pPr>
              <w:keepNext/>
              <w:keepLines/>
              <w:spacing w:after="0"/>
              <w:jc w:val="center"/>
              <w:rPr>
                <w:ins w:id="2595" w:author="Iana Siomina" w:date="2024-09-25T21:14:00Z"/>
                <w:rFonts w:ascii="Arial" w:eastAsia="宋体" w:hAnsi="Arial"/>
                <w:sz w:val="18"/>
                <w:lang w:val="sv-SE"/>
              </w:rPr>
            </w:pPr>
            <w:ins w:id="2596" w:author="Iana Siomina" w:date="2024-09-25T21:14:00Z">
              <w:r w:rsidRPr="005A2E50">
                <w:rPr>
                  <w:rFonts w:ascii="Arial" w:eastAsia="宋体" w:hAnsi="Arial"/>
                  <w:sz w:val="18"/>
                  <w:lang w:val="sv-SE" w:eastAsia="zh-CN"/>
                </w:rPr>
                <w:t>NR</w:t>
              </w:r>
              <w:r w:rsidRPr="005A2E50">
                <w:rPr>
                  <w:rFonts w:ascii="Arial" w:eastAsia="宋体" w:hAnsi="Arial"/>
                  <w:sz w:val="18"/>
                  <w:lang w:val="sv-SE"/>
                </w:rPr>
                <w:t>_</w:t>
              </w:r>
              <w:r w:rsidRPr="005A2E50">
                <w:rPr>
                  <w:rFonts w:ascii="Arial" w:eastAsia="宋体" w:hAnsi="Arial"/>
                  <w:sz w:val="18"/>
                  <w:lang w:val="sv-SE" w:eastAsia="zh-CN"/>
                </w:rPr>
                <w:t>FDD_FR1_G</w:t>
              </w:r>
              <w:r w:rsidRPr="005A2E50">
                <w:rPr>
                  <w:rFonts w:ascii="Arial" w:eastAsia="宋体" w:hAnsi="Arial" w:hint="eastAsia"/>
                  <w:sz w:val="18"/>
                  <w:lang w:val="sv-SE" w:eastAsia="zh-CN"/>
                </w:rPr>
                <w:t xml:space="preserve">, </w:t>
              </w:r>
              <w:r w:rsidRPr="005A2E50">
                <w:rPr>
                  <w:rFonts w:ascii="Arial" w:eastAsia="宋体" w:hAnsi="Arial"/>
                  <w:sz w:val="18"/>
                  <w:lang w:val="sv-SE" w:eastAsia="zh-CN"/>
                </w:rPr>
                <w:t>NR</w:t>
              </w:r>
              <w:r w:rsidRPr="005A2E50">
                <w:rPr>
                  <w:rFonts w:ascii="Arial" w:eastAsia="宋体" w:hAnsi="Arial"/>
                  <w:sz w:val="18"/>
                  <w:lang w:val="sv-SE"/>
                </w:rPr>
                <w:t>_</w:t>
              </w:r>
              <w:r w:rsidRPr="005A2E50">
                <w:rPr>
                  <w:rFonts w:ascii="Arial" w:eastAsia="宋体" w:hAnsi="Arial" w:hint="eastAsia"/>
                  <w:sz w:val="18"/>
                  <w:lang w:val="sv-SE" w:eastAsia="zh-CN"/>
                </w:rPr>
                <w:t>T</w:t>
              </w:r>
              <w:r w:rsidRPr="005A2E50">
                <w:rPr>
                  <w:rFonts w:ascii="Arial" w:eastAsia="宋体" w:hAnsi="Arial"/>
                  <w:sz w:val="18"/>
                  <w:lang w:val="sv-SE" w:eastAsia="zh-CN"/>
                </w:rPr>
                <w:t>DD_FR1_G</w:t>
              </w:r>
            </w:ins>
          </w:p>
        </w:tc>
        <w:tc>
          <w:tcPr>
            <w:tcW w:w="1134" w:type="dxa"/>
            <w:tcBorders>
              <w:top w:val="single" w:sz="4" w:space="0" w:color="auto"/>
              <w:left w:val="single" w:sz="4" w:space="0" w:color="auto"/>
              <w:bottom w:val="single" w:sz="4" w:space="0" w:color="auto"/>
              <w:right w:val="single" w:sz="4" w:space="0" w:color="auto"/>
            </w:tcBorders>
            <w:vAlign w:val="center"/>
          </w:tcPr>
          <w:p w14:paraId="6DFDC5CF" w14:textId="77777777" w:rsidR="005A2E50" w:rsidRPr="005A2E50" w:rsidRDefault="005A2E50" w:rsidP="005A2E50">
            <w:pPr>
              <w:keepNext/>
              <w:keepLines/>
              <w:spacing w:after="0"/>
              <w:jc w:val="center"/>
              <w:rPr>
                <w:ins w:id="2597" w:author="Iana Siomina" w:date="2024-09-25T21:14:00Z"/>
                <w:rFonts w:ascii="Arial" w:eastAsia="宋体" w:hAnsi="Arial"/>
                <w:sz w:val="18"/>
              </w:rPr>
            </w:pPr>
            <w:ins w:id="2598" w:author="Iana Siomina" w:date="2024-09-25T21:14:00Z">
              <w:r w:rsidRPr="005A2E50">
                <w:rPr>
                  <w:rFonts w:ascii="Arial" w:eastAsia="宋体" w:hAnsi="Arial"/>
                  <w:sz w:val="18"/>
                </w:rPr>
                <w:t>-118</w:t>
              </w:r>
            </w:ins>
          </w:p>
        </w:tc>
        <w:tc>
          <w:tcPr>
            <w:tcW w:w="1275" w:type="dxa"/>
          </w:tcPr>
          <w:p w14:paraId="3B9A931B" w14:textId="77777777" w:rsidR="005A2E50" w:rsidRPr="005A2E50" w:rsidRDefault="005A2E50" w:rsidP="005A2E50">
            <w:pPr>
              <w:keepNext/>
              <w:keepLines/>
              <w:spacing w:after="0"/>
              <w:jc w:val="center"/>
              <w:rPr>
                <w:ins w:id="2599" w:author="Iana Siomina" w:date="2024-09-25T21:14:00Z"/>
                <w:rFonts w:ascii="Arial" w:eastAsia="宋体" w:hAnsi="Arial"/>
                <w:sz w:val="18"/>
              </w:rPr>
            </w:pPr>
            <w:ins w:id="2600" w:author="Iana Siomina" w:date="2024-09-25T21:14:00Z">
              <w:r w:rsidRPr="005A2E50">
                <w:rPr>
                  <w:rFonts w:ascii="Arial" w:eastAsia="宋体" w:hAnsi="Arial"/>
                  <w:sz w:val="18"/>
                  <w:lang w:eastAsia="zh-CN"/>
                </w:rPr>
                <w:t>-50</w:t>
              </w:r>
            </w:ins>
          </w:p>
        </w:tc>
      </w:tr>
      <w:tr w:rsidR="005A2E50" w:rsidRPr="005A2E50" w14:paraId="332C8DB8" w14:textId="77777777" w:rsidTr="005A2E50">
        <w:trPr>
          <w:trHeight w:val="22"/>
          <w:jc w:val="center"/>
          <w:ins w:id="2601" w:author="Iana Siomina" w:date="2024-09-25T21:14:00Z"/>
        </w:trPr>
        <w:tc>
          <w:tcPr>
            <w:tcW w:w="1043" w:type="dxa"/>
            <w:vMerge/>
            <w:tcBorders>
              <w:left w:val="single" w:sz="4" w:space="0" w:color="auto"/>
              <w:right w:val="single" w:sz="4" w:space="0" w:color="auto"/>
            </w:tcBorders>
            <w:vAlign w:val="center"/>
          </w:tcPr>
          <w:p w14:paraId="09005B6E" w14:textId="77777777" w:rsidR="005A2E50" w:rsidRPr="005A2E50" w:rsidRDefault="005A2E50" w:rsidP="005A2E50">
            <w:pPr>
              <w:keepNext/>
              <w:keepLines/>
              <w:spacing w:after="0"/>
              <w:jc w:val="center"/>
              <w:rPr>
                <w:ins w:id="2602" w:author="Iana Siomina" w:date="2024-09-25T21:14:00Z"/>
                <w:rFonts w:ascii="Arial" w:eastAsia="宋体" w:hAnsi="Arial"/>
                <w:sz w:val="18"/>
                <w:highlight w:val="magenta"/>
                <w:lang w:eastAsia="zh-CN"/>
              </w:rPr>
            </w:pPr>
          </w:p>
        </w:tc>
        <w:tc>
          <w:tcPr>
            <w:tcW w:w="992" w:type="dxa"/>
            <w:vMerge/>
            <w:vAlign w:val="center"/>
          </w:tcPr>
          <w:p w14:paraId="6DC04494" w14:textId="77777777" w:rsidR="005A2E50" w:rsidRPr="005A2E50" w:rsidRDefault="005A2E50" w:rsidP="005A2E50">
            <w:pPr>
              <w:keepNext/>
              <w:keepLines/>
              <w:spacing w:after="0"/>
              <w:jc w:val="center"/>
              <w:rPr>
                <w:ins w:id="2603" w:author="Iana Siomina" w:date="2024-09-25T21:14:00Z"/>
                <w:rFonts w:ascii="Arial" w:eastAsia="宋体" w:hAnsi="Arial"/>
                <w:sz w:val="18"/>
                <w:lang w:val="sv-SE" w:eastAsia="zh-CN"/>
              </w:rPr>
            </w:pPr>
          </w:p>
        </w:tc>
        <w:tc>
          <w:tcPr>
            <w:tcW w:w="1134" w:type="dxa"/>
            <w:vMerge/>
            <w:tcBorders>
              <w:bottom w:val="nil"/>
            </w:tcBorders>
            <w:vAlign w:val="center"/>
          </w:tcPr>
          <w:p w14:paraId="0413D5C2" w14:textId="77777777" w:rsidR="005A2E50" w:rsidRPr="005A2E50" w:rsidRDefault="005A2E50" w:rsidP="005A2E50">
            <w:pPr>
              <w:keepNext/>
              <w:keepLines/>
              <w:spacing w:after="0"/>
              <w:jc w:val="center"/>
              <w:rPr>
                <w:ins w:id="2604" w:author="Iana Siomina" w:date="2024-09-25T21:14:00Z"/>
                <w:rFonts w:ascii="Arial" w:eastAsia="宋体" w:hAnsi="Arial"/>
                <w:sz w:val="18"/>
              </w:rPr>
            </w:pPr>
          </w:p>
        </w:tc>
        <w:tc>
          <w:tcPr>
            <w:tcW w:w="1367" w:type="dxa"/>
            <w:vMerge/>
            <w:tcBorders>
              <w:bottom w:val="nil"/>
            </w:tcBorders>
            <w:vAlign w:val="center"/>
          </w:tcPr>
          <w:p w14:paraId="07FC2DD9" w14:textId="77777777" w:rsidR="005A2E50" w:rsidRPr="005A2E50" w:rsidRDefault="005A2E50" w:rsidP="005A2E50">
            <w:pPr>
              <w:keepNext/>
              <w:keepLines/>
              <w:spacing w:after="0"/>
              <w:jc w:val="center"/>
              <w:rPr>
                <w:ins w:id="2605" w:author="Iana Siomina" w:date="2024-09-25T21:14:00Z"/>
                <w:rFonts w:ascii="Arial" w:eastAsia="宋体"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tcPr>
          <w:p w14:paraId="7077A469" w14:textId="77777777" w:rsidR="005A2E50" w:rsidRPr="005A2E50" w:rsidRDefault="005A2E50" w:rsidP="005A2E50">
            <w:pPr>
              <w:keepNext/>
              <w:keepLines/>
              <w:spacing w:after="0"/>
              <w:jc w:val="center"/>
              <w:rPr>
                <w:ins w:id="2606" w:author="Iana Siomina" w:date="2024-09-25T21:14:00Z"/>
                <w:rFonts w:ascii="Arial" w:eastAsia="宋体" w:hAnsi="Arial"/>
                <w:sz w:val="18"/>
                <w:lang w:eastAsia="zh-CN"/>
              </w:rPr>
            </w:pPr>
            <w:ins w:id="2607" w:author="Iana Siomina" w:date="2024-09-25T21:14:00Z">
              <w:r w:rsidRPr="005A2E50">
                <w:rPr>
                  <w:rFonts w:ascii="Arial" w:eastAsia="宋体" w:hAnsi="Arial"/>
                  <w:sz w:val="18"/>
                  <w:lang w:eastAsia="zh-CN"/>
                </w:rPr>
                <w:t>NR</w:t>
              </w:r>
              <w:r w:rsidRPr="005A2E50">
                <w:rPr>
                  <w:rFonts w:ascii="Arial" w:eastAsia="宋体" w:hAnsi="Arial"/>
                  <w:sz w:val="18"/>
                </w:rPr>
                <w:t>_</w:t>
              </w:r>
              <w:r w:rsidRPr="005A2E50">
                <w:rPr>
                  <w:rFonts w:ascii="Arial" w:eastAsia="宋体" w:hAnsi="Arial"/>
                  <w:sz w:val="18"/>
                  <w:lang w:eastAsia="zh-CN"/>
                </w:rPr>
                <w:t>FDD_FR1_H</w:t>
              </w:r>
            </w:ins>
          </w:p>
        </w:tc>
        <w:tc>
          <w:tcPr>
            <w:tcW w:w="1134" w:type="dxa"/>
            <w:tcBorders>
              <w:top w:val="single" w:sz="4" w:space="0" w:color="auto"/>
              <w:left w:val="single" w:sz="4" w:space="0" w:color="auto"/>
              <w:bottom w:val="single" w:sz="4" w:space="0" w:color="auto"/>
              <w:right w:val="single" w:sz="4" w:space="0" w:color="auto"/>
            </w:tcBorders>
            <w:vAlign w:val="center"/>
          </w:tcPr>
          <w:p w14:paraId="38EB5465" w14:textId="77777777" w:rsidR="005A2E50" w:rsidRPr="005A2E50" w:rsidRDefault="005A2E50" w:rsidP="005A2E50">
            <w:pPr>
              <w:keepNext/>
              <w:keepLines/>
              <w:spacing w:after="0"/>
              <w:jc w:val="center"/>
              <w:rPr>
                <w:ins w:id="2608" w:author="Iana Siomina" w:date="2024-09-25T21:14:00Z"/>
                <w:rFonts w:ascii="Arial" w:eastAsia="宋体" w:hAnsi="Arial"/>
                <w:sz w:val="18"/>
              </w:rPr>
            </w:pPr>
            <w:ins w:id="2609" w:author="Iana Siomina" w:date="2024-09-25T21:14:00Z">
              <w:r w:rsidRPr="005A2E50">
                <w:rPr>
                  <w:rFonts w:ascii="Arial" w:eastAsia="宋体" w:hAnsi="Arial"/>
                  <w:sz w:val="18"/>
                </w:rPr>
                <w:t>-117.5</w:t>
              </w:r>
            </w:ins>
          </w:p>
        </w:tc>
        <w:tc>
          <w:tcPr>
            <w:tcW w:w="1275" w:type="dxa"/>
          </w:tcPr>
          <w:p w14:paraId="37117119" w14:textId="77777777" w:rsidR="005A2E50" w:rsidRPr="005A2E50" w:rsidRDefault="005A2E50" w:rsidP="005A2E50">
            <w:pPr>
              <w:keepNext/>
              <w:keepLines/>
              <w:spacing w:after="0"/>
              <w:jc w:val="center"/>
              <w:rPr>
                <w:ins w:id="2610" w:author="Iana Siomina" w:date="2024-09-25T21:14:00Z"/>
                <w:rFonts w:ascii="Arial" w:eastAsia="宋体" w:hAnsi="Arial"/>
                <w:sz w:val="18"/>
                <w:lang w:eastAsia="zh-CN"/>
              </w:rPr>
            </w:pPr>
            <w:ins w:id="2611" w:author="Iana Siomina" w:date="2024-09-25T21:14:00Z">
              <w:r w:rsidRPr="005A2E50">
                <w:rPr>
                  <w:rFonts w:ascii="Arial" w:eastAsia="宋体" w:hAnsi="Arial"/>
                  <w:sz w:val="18"/>
                  <w:lang w:eastAsia="zh-CN"/>
                </w:rPr>
                <w:t>-50</w:t>
              </w:r>
            </w:ins>
          </w:p>
        </w:tc>
      </w:tr>
      <w:tr w:rsidR="005A2E50" w:rsidRPr="005A2E50" w14:paraId="4EF44D26" w14:textId="77777777" w:rsidTr="005A2E50">
        <w:trPr>
          <w:trHeight w:val="22"/>
          <w:jc w:val="center"/>
          <w:ins w:id="2612" w:author="Iana Siomina" w:date="2024-09-25T21:14:00Z"/>
        </w:trPr>
        <w:tc>
          <w:tcPr>
            <w:tcW w:w="1043" w:type="dxa"/>
            <w:vMerge/>
            <w:tcBorders>
              <w:left w:val="single" w:sz="4" w:space="0" w:color="auto"/>
              <w:bottom w:val="single" w:sz="4" w:space="0" w:color="auto"/>
              <w:right w:val="single" w:sz="4" w:space="0" w:color="auto"/>
            </w:tcBorders>
            <w:vAlign w:val="center"/>
          </w:tcPr>
          <w:p w14:paraId="4F45AA2E" w14:textId="77777777" w:rsidR="005A2E50" w:rsidRPr="005A2E50" w:rsidRDefault="005A2E50" w:rsidP="005A2E50">
            <w:pPr>
              <w:keepNext/>
              <w:keepLines/>
              <w:spacing w:after="0"/>
              <w:jc w:val="center"/>
              <w:rPr>
                <w:ins w:id="2613" w:author="Iana Siomina" w:date="2024-09-25T21:14:00Z"/>
                <w:rFonts w:ascii="Arial" w:eastAsia="宋体" w:hAnsi="Arial"/>
                <w:sz w:val="18"/>
                <w:highlight w:val="magenta"/>
                <w:lang w:eastAsia="zh-CN"/>
              </w:rPr>
            </w:pPr>
          </w:p>
        </w:tc>
        <w:tc>
          <w:tcPr>
            <w:tcW w:w="992" w:type="dxa"/>
            <w:vMerge/>
            <w:vAlign w:val="center"/>
          </w:tcPr>
          <w:p w14:paraId="3E9E747D" w14:textId="77777777" w:rsidR="005A2E50" w:rsidRPr="005A2E50" w:rsidRDefault="005A2E50" w:rsidP="005A2E50">
            <w:pPr>
              <w:keepNext/>
              <w:keepLines/>
              <w:spacing w:after="0"/>
              <w:jc w:val="center"/>
              <w:rPr>
                <w:ins w:id="2614" w:author="Iana Siomina" w:date="2024-09-25T21:14:00Z"/>
                <w:rFonts w:ascii="Arial" w:eastAsia="宋体" w:hAnsi="Arial"/>
                <w:sz w:val="18"/>
                <w:lang w:val="sv-SE" w:eastAsia="zh-CN"/>
              </w:rPr>
            </w:pPr>
          </w:p>
        </w:tc>
        <w:tc>
          <w:tcPr>
            <w:tcW w:w="1134" w:type="dxa"/>
            <w:tcBorders>
              <w:top w:val="nil"/>
            </w:tcBorders>
            <w:vAlign w:val="center"/>
          </w:tcPr>
          <w:p w14:paraId="5FE7A7B7" w14:textId="77777777" w:rsidR="005A2E50" w:rsidRPr="005A2E50" w:rsidRDefault="005A2E50" w:rsidP="005A2E50">
            <w:pPr>
              <w:keepNext/>
              <w:keepLines/>
              <w:spacing w:after="0"/>
              <w:jc w:val="center"/>
              <w:rPr>
                <w:ins w:id="2615" w:author="Iana Siomina" w:date="2024-09-25T21:14:00Z"/>
                <w:rFonts w:ascii="Arial" w:eastAsia="宋体" w:hAnsi="Arial"/>
                <w:sz w:val="18"/>
              </w:rPr>
            </w:pPr>
          </w:p>
        </w:tc>
        <w:tc>
          <w:tcPr>
            <w:tcW w:w="1367" w:type="dxa"/>
            <w:tcBorders>
              <w:top w:val="nil"/>
            </w:tcBorders>
            <w:vAlign w:val="center"/>
          </w:tcPr>
          <w:p w14:paraId="5519FC2F" w14:textId="77777777" w:rsidR="005A2E50" w:rsidRPr="005A2E50" w:rsidRDefault="005A2E50" w:rsidP="005A2E50">
            <w:pPr>
              <w:keepNext/>
              <w:keepLines/>
              <w:spacing w:after="0"/>
              <w:jc w:val="center"/>
              <w:rPr>
                <w:ins w:id="2616" w:author="Iana Siomina" w:date="2024-09-25T21:14:00Z"/>
                <w:rFonts w:ascii="Arial" w:eastAsia="宋体"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tcPr>
          <w:p w14:paraId="60EC75B5" w14:textId="77777777" w:rsidR="005A2E50" w:rsidRPr="005A2E50" w:rsidRDefault="005A2E50" w:rsidP="005A2E50">
            <w:pPr>
              <w:keepNext/>
              <w:keepLines/>
              <w:spacing w:after="0"/>
              <w:jc w:val="center"/>
              <w:rPr>
                <w:ins w:id="2617" w:author="Iana Siomina" w:date="2024-09-25T21:14:00Z"/>
                <w:rFonts w:ascii="Arial" w:eastAsia="宋体" w:hAnsi="Arial"/>
                <w:sz w:val="18"/>
                <w:lang w:eastAsia="zh-CN"/>
              </w:rPr>
            </w:pPr>
            <w:ins w:id="2618" w:author="Iana Siomina" w:date="2024-09-25T21:14:00Z">
              <w:r w:rsidRPr="005A2E50">
                <w:rPr>
                  <w:rFonts w:ascii="Arial" w:eastAsia="宋体" w:hAnsi="Arial"/>
                  <w:sz w:val="18"/>
                  <w:lang w:eastAsia="zh-CN"/>
                </w:rPr>
                <w:t>NR</w:t>
              </w:r>
              <w:r w:rsidRPr="005A2E50">
                <w:rPr>
                  <w:rFonts w:ascii="Arial" w:eastAsia="宋体" w:hAnsi="Arial"/>
                  <w:sz w:val="18"/>
                </w:rPr>
                <w:t>_</w:t>
              </w:r>
              <w:r w:rsidRPr="005A2E50">
                <w:rPr>
                  <w:rFonts w:ascii="Arial" w:eastAsia="宋体" w:hAnsi="Arial"/>
                  <w:sz w:val="18"/>
                  <w:lang w:eastAsia="zh-CN"/>
                </w:rPr>
                <w:t>FDD_FR1_</w:t>
              </w:r>
              <w:r w:rsidRPr="005A2E50">
                <w:rPr>
                  <w:rFonts w:ascii="Arial" w:eastAsia="宋体" w:hAnsi="Arial" w:hint="eastAsia"/>
                  <w:sz w:val="18"/>
                  <w:lang w:val="en-US" w:eastAsia="zh-CN"/>
                </w:rPr>
                <w:t>N</w:t>
              </w:r>
            </w:ins>
          </w:p>
        </w:tc>
        <w:tc>
          <w:tcPr>
            <w:tcW w:w="1134" w:type="dxa"/>
            <w:tcBorders>
              <w:top w:val="single" w:sz="4" w:space="0" w:color="auto"/>
              <w:left w:val="single" w:sz="4" w:space="0" w:color="auto"/>
              <w:bottom w:val="single" w:sz="4" w:space="0" w:color="auto"/>
              <w:right w:val="single" w:sz="4" w:space="0" w:color="auto"/>
            </w:tcBorders>
            <w:vAlign w:val="center"/>
          </w:tcPr>
          <w:p w14:paraId="6A6C8A67" w14:textId="77777777" w:rsidR="005A2E50" w:rsidRPr="005A2E50" w:rsidRDefault="005A2E50" w:rsidP="005A2E50">
            <w:pPr>
              <w:keepNext/>
              <w:keepLines/>
              <w:spacing w:after="0"/>
              <w:jc w:val="center"/>
              <w:rPr>
                <w:ins w:id="2619" w:author="Iana Siomina" w:date="2024-09-25T21:14:00Z"/>
                <w:rFonts w:ascii="Arial" w:eastAsia="宋体" w:hAnsi="Arial"/>
                <w:sz w:val="18"/>
              </w:rPr>
            </w:pPr>
            <w:ins w:id="2620" w:author="Iana Siomina" w:date="2024-09-25T21:14:00Z">
              <w:r w:rsidRPr="005A2E50">
                <w:rPr>
                  <w:rFonts w:ascii="Arial" w:eastAsia="宋体" w:hAnsi="Arial" w:hint="eastAsia"/>
                  <w:sz w:val="18"/>
                  <w:lang w:val="en-US" w:eastAsia="zh-CN"/>
                </w:rPr>
                <w:t>-114.5</w:t>
              </w:r>
            </w:ins>
          </w:p>
        </w:tc>
        <w:tc>
          <w:tcPr>
            <w:tcW w:w="1275" w:type="dxa"/>
          </w:tcPr>
          <w:p w14:paraId="61066F9A" w14:textId="77777777" w:rsidR="005A2E50" w:rsidRPr="005A2E50" w:rsidRDefault="005A2E50" w:rsidP="005A2E50">
            <w:pPr>
              <w:keepNext/>
              <w:keepLines/>
              <w:spacing w:after="0"/>
              <w:jc w:val="center"/>
              <w:rPr>
                <w:ins w:id="2621" w:author="Iana Siomina" w:date="2024-09-25T21:14:00Z"/>
                <w:rFonts w:ascii="Arial" w:eastAsia="宋体" w:hAnsi="Arial"/>
                <w:sz w:val="18"/>
                <w:lang w:eastAsia="zh-CN"/>
              </w:rPr>
            </w:pPr>
            <w:ins w:id="2622" w:author="Iana Siomina" w:date="2024-09-25T21:14:00Z">
              <w:r w:rsidRPr="005A2E50">
                <w:rPr>
                  <w:rFonts w:ascii="Arial" w:eastAsia="宋体" w:hAnsi="Arial" w:hint="eastAsia"/>
                  <w:sz w:val="18"/>
                  <w:lang w:val="en-US" w:eastAsia="zh-CN"/>
                </w:rPr>
                <w:t>-50</w:t>
              </w:r>
            </w:ins>
          </w:p>
        </w:tc>
      </w:tr>
      <w:tr w:rsidR="005A2E50" w:rsidRPr="005A2E50" w14:paraId="43B30EFF" w14:textId="77777777" w:rsidTr="005A2E50">
        <w:trPr>
          <w:jc w:val="center"/>
          <w:ins w:id="2623" w:author="Iana Siomina" w:date="2024-09-25T21:14:00Z"/>
        </w:trPr>
        <w:tc>
          <w:tcPr>
            <w:tcW w:w="1043" w:type="dxa"/>
            <w:tcBorders>
              <w:top w:val="single" w:sz="4" w:space="0" w:color="auto"/>
              <w:left w:val="single" w:sz="4" w:space="0" w:color="auto"/>
              <w:bottom w:val="single" w:sz="4" w:space="0" w:color="auto"/>
              <w:right w:val="single" w:sz="4" w:space="0" w:color="auto"/>
            </w:tcBorders>
          </w:tcPr>
          <w:p w14:paraId="0D407B5B" w14:textId="77777777" w:rsidR="005A2E50" w:rsidRPr="005A2E50" w:rsidRDefault="005A2E50" w:rsidP="005A2E50">
            <w:pPr>
              <w:keepNext/>
              <w:keepLines/>
              <w:spacing w:after="0"/>
              <w:jc w:val="center"/>
              <w:rPr>
                <w:ins w:id="2624" w:author="Iana Siomina" w:date="2024-09-25T21:14:00Z"/>
                <w:rFonts w:ascii="Arial" w:eastAsia="宋体" w:hAnsi="Arial"/>
                <w:sz w:val="18"/>
                <w:highlight w:val="magenta"/>
                <w:lang w:eastAsia="zh-CN"/>
              </w:rPr>
            </w:pPr>
            <w:ins w:id="2625" w:author="Iana Siomina" w:date="2024-09-25T21:14:00Z">
              <w:r w:rsidRPr="005A2E50">
                <w:rPr>
                  <w:rFonts w:ascii="Arial" w:eastAsia="宋体" w:hAnsi="Arial"/>
                  <w:sz w:val="18"/>
                  <w:highlight w:val="magenta"/>
                  <w:lang w:eastAsia="zh-CN"/>
                </w:rPr>
                <w:t>[TBD]</w:t>
              </w:r>
            </w:ins>
          </w:p>
        </w:tc>
        <w:tc>
          <w:tcPr>
            <w:tcW w:w="992" w:type="dxa"/>
            <w:vMerge/>
            <w:vAlign w:val="center"/>
          </w:tcPr>
          <w:p w14:paraId="7DC90FA5" w14:textId="77777777" w:rsidR="005A2E50" w:rsidRPr="005A2E50" w:rsidRDefault="005A2E50" w:rsidP="005A2E50">
            <w:pPr>
              <w:keepNext/>
              <w:keepLines/>
              <w:spacing w:after="0"/>
              <w:jc w:val="center"/>
              <w:rPr>
                <w:ins w:id="2626" w:author="Iana Siomina" w:date="2024-09-25T21:14:00Z"/>
                <w:rFonts w:ascii="Arial" w:eastAsia="宋体" w:hAnsi="Arial"/>
                <w:sz w:val="18"/>
                <w:lang w:val="sv-SE" w:eastAsia="zh-CN"/>
              </w:rPr>
            </w:pPr>
          </w:p>
        </w:tc>
        <w:tc>
          <w:tcPr>
            <w:tcW w:w="1134" w:type="dxa"/>
            <w:vAlign w:val="center"/>
          </w:tcPr>
          <w:p w14:paraId="256A38FC" w14:textId="77777777" w:rsidR="005A2E50" w:rsidRPr="005A2E50" w:rsidRDefault="005A2E50" w:rsidP="005A2E50">
            <w:pPr>
              <w:keepNext/>
              <w:keepLines/>
              <w:spacing w:after="0"/>
              <w:jc w:val="center"/>
              <w:rPr>
                <w:ins w:id="2627" w:author="Iana Siomina" w:date="2024-09-25T21:14:00Z"/>
                <w:rFonts w:ascii="Arial" w:eastAsia="宋体" w:hAnsi="Arial"/>
                <w:sz w:val="18"/>
              </w:rPr>
            </w:pPr>
            <w:ins w:id="2628" w:author="Iana Siomina" w:date="2024-09-25T21:14:00Z">
              <w:r w:rsidRPr="005A2E50">
                <w:rPr>
                  <w:rFonts w:ascii="Arial" w:eastAsia="宋体" w:hAnsi="Arial"/>
                  <w:sz w:val="18"/>
                </w:rPr>
                <w:t>≥ 64</w:t>
              </w:r>
            </w:ins>
          </w:p>
        </w:tc>
        <w:tc>
          <w:tcPr>
            <w:tcW w:w="1367" w:type="dxa"/>
            <w:vAlign w:val="center"/>
          </w:tcPr>
          <w:p w14:paraId="7718E1C0" w14:textId="77777777" w:rsidR="005A2E50" w:rsidRPr="005A2E50" w:rsidRDefault="005A2E50" w:rsidP="005A2E50">
            <w:pPr>
              <w:keepNext/>
              <w:keepLines/>
              <w:spacing w:after="0"/>
              <w:jc w:val="center"/>
              <w:rPr>
                <w:ins w:id="2629" w:author="Iana Siomina" w:date="2024-09-25T21:14:00Z"/>
                <w:rFonts w:ascii="Arial" w:eastAsia="宋体" w:hAnsi="Arial"/>
                <w:sz w:val="18"/>
              </w:rPr>
            </w:pPr>
            <w:ins w:id="2630" w:author="Iana Siomina" w:date="2024-09-25T21:14:00Z">
              <w:r w:rsidRPr="005A2E50">
                <w:rPr>
                  <w:rFonts w:ascii="Arial" w:eastAsia="宋体" w:hAnsi="Arial"/>
                  <w:sz w:val="18"/>
                </w:rPr>
                <w:t>≥ 1</w:t>
              </w:r>
            </w:ins>
          </w:p>
        </w:tc>
        <w:tc>
          <w:tcPr>
            <w:tcW w:w="2040" w:type="dxa"/>
            <w:vAlign w:val="center"/>
          </w:tcPr>
          <w:p w14:paraId="10998A86" w14:textId="77777777" w:rsidR="005A2E50" w:rsidRPr="005A2E50" w:rsidRDefault="005A2E50" w:rsidP="005A2E50">
            <w:pPr>
              <w:keepNext/>
              <w:keepLines/>
              <w:spacing w:after="0"/>
              <w:jc w:val="center"/>
              <w:rPr>
                <w:ins w:id="2631" w:author="Iana Siomina" w:date="2024-09-25T21:14:00Z"/>
                <w:rFonts w:ascii="Arial" w:eastAsia="宋体" w:hAnsi="Arial"/>
                <w:sz w:val="18"/>
              </w:rPr>
            </w:pPr>
            <w:ins w:id="2632" w:author="Iana Siomina" w:date="2024-09-25T21:14:00Z">
              <w:r w:rsidRPr="005A2E50">
                <w:rPr>
                  <w:rFonts w:ascii="Arial" w:eastAsia="宋体" w:hAnsi="Arial"/>
                  <w:sz w:val="18"/>
                </w:rPr>
                <w:t>Note 5</w:t>
              </w:r>
            </w:ins>
          </w:p>
        </w:tc>
        <w:tc>
          <w:tcPr>
            <w:tcW w:w="1134" w:type="dxa"/>
            <w:vAlign w:val="center"/>
          </w:tcPr>
          <w:p w14:paraId="6D63EF40" w14:textId="77777777" w:rsidR="005A2E50" w:rsidRPr="005A2E50" w:rsidRDefault="005A2E50" w:rsidP="005A2E50">
            <w:pPr>
              <w:keepNext/>
              <w:keepLines/>
              <w:spacing w:after="0"/>
              <w:jc w:val="center"/>
              <w:rPr>
                <w:ins w:id="2633" w:author="Iana Siomina" w:date="2024-09-25T21:14:00Z"/>
                <w:rFonts w:ascii="Arial" w:eastAsia="宋体" w:hAnsi="Arial"/>
                <w:sz w:val="18"/>
              </w:rPr>
            </w:pPr>
            <w:ins w:id="2634" w:author="Iana Siomina" w:date="2024-09-25T21:14:00Z">
              <w:r w:rsidRPr="005A2E50">
                <w:rPr>
                  <w:rFonts w:ascii="Arial" w:eastAsia="宋体" w:hAnsi="Arial"/>
                  <w:sz w:val="18"/>
                </w:rPr>
                <w:t>Note 5</w:t>
              </w:r>
            </w:ins>
          </w:p>
        </w:tc>
        <w:tc>
          <w:tcPr>
            <w:tcW w:w="1275" w:type="dxa"/>
            <w:vAlign w:val="center"/>
          </w:tcPr>
          <w:p w14:paraId="2DDE4969" w14:textId="77777777" w:rsidR="005A2E50" w:rsidRPr="005A2E50" w:rsidRDefault="005A2E50" w:rsidP="005A2E50">
            <w:pPr>
              <w:keepNext/>
              <w:keepLines/>
              <w:spacing w:after="0"/>
              <w:jc w:val="center"/>
              <w:rPr>
                <w:ins w:id="2635" w:author="Iana Siomina" w:date="2024-09-25T21:14:00Z"/>
                <w:rFonts w:ascii="Arial" w:eastAsia="宋体" w:hAnsi="Arial"/>
                <w:sz w:val="18"/>
              </w:rPr>
            </w:pPr>
            <w:ins w:id="2636" w:author="Iana Siomina" w:date="2024-09-25T21:14:00Z">
              <w:r w:rsidRPr="005A2E50">
                <w:rPr>
                  <w:rFonts w:ascii="Arial" w:eastAsia="宋体" w:hAnsi="Arial"/>
                  <w:sz w:val="18"/>
                </w:rPr>
                <w:t>Note 5</w:t>
              </w:r>
            </w:ins>
          </w:p>
        </w:tc>
      </w:tr>
      <w:tr w:rsidR="005A2E50" w:rsidRPr="005A2E50" w14:paraId="4BFFBD41" w14:textId="77777777" w:rsidTr="005A2E50">
        <w:trPr>
          <w:jc w:val="center"/>
          <w:ins w:id="2637" w:author="Iana Siomina" w:date="2024-09-25T21:14:00Z"/>
        </w:trPr>
        <w:tc>
          <w:tcPr>
            <w:tcW w:w="1043" w:type="dxa"/>
            <w:tcBorders>
              <w:top w:val="single" w:sz="4" w:space="0" w:color="auto"/>
              <w:left w:val="single" w:sz="4" w:space="0" w:color="auto"/>
              <w:bottom w:val="single" w:sz="4" w:space="0" w:color="auto"/>
              <w:right w:val="single" w:sz="4" w:space="0" w:color="auto"/>
            </w:tcBorders>
          </w:tcPr>
          <w:p w14:paraId="47531BE9" w14:textId="77777777" w:rsidR="005A2E50" w:rsidRPr="005A2E50" w:rsidRDefault="005A2E50" w:rsidP="005A2E50">
            <w:pPr>
              <w:keepNext/>
              <w:keepLines/>
              <w:spacing w:after="0"/>
              <w:jc w:val="center"/>
              <w:rPr>
                <w:ins w:id="2638" w:author="Iana Siomina" w:date="2024-09-25T21:14:00Z"/>
                <w:rFonts w:ascii="Arial" w:eastAsia="宋体" w:hAnsi="Arial"/>
                <w:sz w:val="18"/>
                <w:highlight w:val="magenta"/>
                <w:lang w:eastAsia="zh-CN"/>
              </w:rPr>
            </w:pPr>
            <w:ins w:id="2639" w:author="Iana Siomina" w:date="2024-09-25T21:14:00Z">
              <w:r w:rsidRPr="005A2E50">
                <w:rPr>
                  <w:rFonts w:ascii="Arial" w:eastAsia="宋体" w:hAnsi="Arial"/>
                  <w:sz w:val="18"/>
                  <w:highlight w:val="magenta"/>
                  <w:lang w:eastAsia="zh-CN"/>
                </w:rPr>
                <w:t>[TBD]</w:t>
              </w:r>
            </w:ins>
          </w:p>
        </w:tc>
        <w:tc>
          <w:tcPr>
            <w:tcW w:w="992" w:type="dxa"/>
            <w:vMerge/>
            <w:vAlign w:val="center"/>
          </w:tcPr>
          <w:p w14:paraId="5A629A3A" w14:textId="77777777" w:rsidR="005A2E50" w:rsidRPr="005A2E50" w:rsidRDefault="005A2E50" w:rsidP="005A2E50">
            <w:pPr>
              <w:keepNext/>
              <w:keepLines/>
              <w:spacing w:after="0"/>
              <w:jc w:val="center"/>
              <w:rPr>
                <w:ins w:id="2640" w:author="Iana Siomina" w:date="2024-09-25T21:14:00Z"/>
                <w:rFonts w:ascii="Arial" w:eastAsia="宋体" w:hAnsi="Arial"/>
                <w:sz w:val="18"/>
                <w:lang w:val="sv-SE" w:eastAsia="zh-CN"/>
              </w:rPr>
            </w:pPr>
          </w:p>
        </w:tc>
        <w:tc>
          <w:tcPr>
            <w:tcW w:w="1134" w:type="dxa"/>
            <w:vAlign w:val="center"/>
          </w:tcPr>
          <w:p w14:paraId="13C38215" w14:textId="77777777" w:rsidR="005A2E50" w:rsidRPr="005A2E50" w:rsidRDefault="005A2E50" w:rsidP="005A2E50">
            <w:pPr>
              <w:keepNext/>
              <w:keepLines/>
              <w:spacing w:after="0"/>
              <w:jc w:val="center"/>
              <w:rPr>
                <w:ins w:id="2641" w:author="Iana Siomina" w:date="2024-09-25T21:14:00Z"/>
                <w:rFonts w:ascii="Arial" w:eastAsia="宋体" w:hAnsi="Arial"/>
                <w:sz w:val="18"/>
              </w:rPr>
            </w:pPr>
            <w:ins w:id="2642" w:author="Iana Siomina" w:date="2024-09-25T21:14:00Z">
              <w:r w:rsidRPr="005A2E50">
                <w:rPr>
                  <w:rFonts w:ascii="Arial" w:eastAsia="宋体" w:hAnsi="Arial"/>
                  <w:sz w:val="18"/>
                </w:rPr>
                <w:t>≥ 132</w:t>
              </w:r>
            </w:ins>
          </w:p>
        </w:tc>
        <w:tc>
          <w:tcPr>
            <w:tcW w:w="1367" w:type="dxa"/>
            <w:vAlign w:val="center"/>
          </w:tcPr>
          <w:p w14:paraId="4E621F64" w14:textId="77777777" w:rsidR="005A2E50" w:rsidRPr="005A2E50" w:rsidRDefault="005A2E50" w:rsidP="005A2E50">
            <w:pPr>
              <w:keepNext/>
              <w:keepLines/>
              <w:spacing w:after="0"/>
              <w:jc w:val="center"/>
              <w:rPr>
                <w:ins w:id="2643" w:author="Iana Siomina" w:date="2024-09-25T21:14:00Z"/>
                <w:rFonts w:ascii="Arial" w:eastAsia="宋体" w:hAnsi="Arial"/>
                <w:sz w:val="18"/>
              </w:rPr>
            </w:pPr>
            <w:ins w:id="2644" w:author="Iana Siomina" w:date="2024-09-25T21:14:00Z">
              <w:r w:rsidRPr="005A2E50">
                <w:rPr>
                  <w:rFonts w:ascii="Arial" w:eastAsia="宋体" w:hAnsi="Arial"/>
                  <w:sz w:val="18"/>
                </w:rPr>
                <w:t>≥ 1</w:t>
              </w:r>
            </w:ins>
          </w:p>
        </w:tc>
        <w:tc>
          <w:tcPr>
            <w:tcW w:w="2040" w:type="dxa"/>
            <w:vAlign w:val="center"/>
          </w:tcPr>
          <w:p w14:paraId="255B2F46" w14:textId="77777777" w:rsidR="005A2E50" w:rsidRPr="005A2E50" w:rsidRDefault="005A2E50" w:rsidP="005A2E50">
            <w:pPr>
              <w:keepNext/>
              <w:keepLines/>
              <w:spacing w:after="0"/>
              <w:jc w:val="center"/>
              <w:rPr>
                <w:ins w:id="2645" w:author="Iana Siomina" w:date="2024-09-25T21:14:00Z"/>
                <w:rFonts w:ascii="Arial" w:eastAsia="宋体" w:hAnsi="Arial"/>
                <w:sz w:val="18"/>
              </w:rPr>
            </w:pPr>
            <w:ins w:id="2646" w:author="Iana Siomina" w:date="2024-09-25T21:14:00Z">
              <w:r w:rsidRPr="005A2E50">
                <w:rPr>
                  <w:rFonts w:ascii="Arial" w:eastAsia="宋体" w:hAnsi="Arial"/>
                  <w:sz w:val="18"/>
                </w:rPr>
                <w:t>Note 5</w:t>
              </w:r>
            </w:ins>
          </w:p>
        </w:tc>
        <w:tc>
          <w:tcPr>
            <w:tcW w:w="1134" w:type="dxa"/>
            <w:vAlign w:val="center"/>
          </w:tcPr>
          <w:p w14:paraId="36315225" w14:textId="77777777" w:rsidR="005A2E50" w:rsidRPr="005A2E50" w:rsidRDefault="005A2E50" w:rsidP="005A2E50">
            <w:pPr>
              <w:keepNext/>
              <w:keepLines/>
              <w:spacing w:after="0"/>
              <w:jc w:val="center"/>
              <w:rPr>
                <w:ins w:id="2647" w:author="Iana Siomina" w:date="2024-09-25T21:14:00Z"/>
                <w:rFonts w:ascii="Arial" w:eastAsia="宋体" w:hAnsi="Arial"/>
                <w:sz w:val="18"/>
              </w:rPr>
            </w:pPr>
            <w:ins w:id="2648" w:author="Iana Siomina" w:date="2024-09-25T21:14:00Z">
              <w:r w:rsidRPr="005A2E50">
                <w:rPr>
                  <w:rFonts w:ascii="Arial" w:eastAsia="宋体" w:hAnsi="Arial"/>
                  <w:sz w:val="18"/>
                </w:rPr>
                <w:t>Note 5</w:t>
              </w:r>
            </w:ins>
          </w:p>
        </w:tc>
        <w:tc>
          <w:tcPr>
            <w:tcW w:w="1275" w:type="dxa"/>
            <w:vAlign w:val="center"/>
          </w:tcPr>
          <w:p w14:paraId="1D291462" w14:textId="77777777" w:rsidR="005A2E50" w:rsidRPr="005A2E50" w:rsidRDefault="005A2E50" w:rsidP="005A2E50">
            <w:pPr>
              <w:keepNext/>
              <w:keepLines/>
              <w:spacing w:after="0"/>
              <w:jc w:val="center"/>
              <w:rPr>
                <w:ins w:id="2649" w:author="Iana Siomina" w:date="2024-09-25T21:14:00Z"/>
                <w:rFonts w:ascii="Arial" w:eastAsia="宋体" w:hAnsi="Arial"/>
                <w:sz w:val="18"/>
              </w:rPr>
            </w:pPr>
            <w:ins w:id="2650" w:author="Iana Siomina" w:date="2024-09-25T21:14:00Z">
              <w:r w:rsidRPr="005A2E50">
                <w:rPr>
                  <w:rFonts w:ascii="Arial" w:eastAsia="宋体" w:hAnsi="Arial"/>
                  <w:sz w:val="18"/>
                </w:rPr>
                <w:t>Note 5</w:t>
              </w:r>
            </w:ins>
          </w:p>
        </w:tc>
      </w:tr>
      <w:tr w:rsidR="005A2E50" w:rsidRPr="005A2E50" w14:paraId="5CECDDFF" w14:textId="77777777" w:rsidTr="005A2E50">
        <w:trPr>
          <w:jc w:val="center"/>
          <w:ins w:id="2651" w:author="Iana Siomina" w:date="2024-09-25T21:14:00Z"/>
        </w:trPr>
        <w:tc>
          <w:tcPr>
            <w:tcW w:w="8985" w:type="dxa"/>
            <w:gridSpan w:val="7"/>
            <w:tcBorders>
              <w:top w:val="single" w:sz="4" w:space="0" w:color="auto"/>
              <w:left w:val="single" w:sz="4" w:space="0" w:color="auto"/>
              <w:bottom w:val="single" w:sz="4" w:space="0" w:color="auto"/>
            </w:tcBorders>
          </w:tcPr>
          <w:p w14:paraId="2D0C55A9" w14:textId="77777777" w:rsidR="005A2E50" w:rsidRPr="005A2E50" w:rsidRDefault="005A2E50" w:rsidP="005A2E50">
            <w:pPr>
              <w:keepNext/>
              <w:keepLines/>
              <w:spacing w:after="0"/>
              <w:ind w:left="851" w:hanging="851"/>
              <w:rPr>
                <w:ins w:id="2652" w:author="Iana Siomina" w:date="2024-09-25T21:14:00Z"/>
                <w:rFonts w:ascii="Arial" w:eastAsia="宋体" w:hAnsi="Arial"/>
                <w:sz w:val="18"/>
              </w:rPr>
            </w:pPr>
            <w:ins w:id="2653" w:author="Iana Siomina" w:date="2024-09-25T21:14:00Z">
              <w:r w:rsidRPr="005A2E50">
                <w:rPr>
                  <w:rFonts w:ascii="Arial" w:eastAsia="宋体" w:hAnsi="Arial"/>
                  <w:sz w:val="18"/>
                </w:rPr>
                <w:lastRenderedPageBreak/>
                <w:t>NOTE 1:</w:t>
              </w:r>
              <w:r w:rsidRPr="005A2E50">
                <w:rPr>
                  <w:rFonts w:ascii="Arial" w:eastAsia="宋体" w:hAnsi="Arial"/>
                  <w:sz w:val="18"/>
                </w:rPr>
                <w:tab/>
                <w:t>Minimum PRS bandwidth, which is minimum of the PRS bandwidths of the reference resource and the measured neighbour resource i.</w:t>
              </w:r>
            </w:ins>
          </w:p>
          <w:p w14:paraId="4D3EEF36" w14:textId="77777777" w:rsidR="005A2E50" w:rsidRPr="005A2E50" w:rsidRDefault="005A2E50" w:rsidP="005A2E50">
            <w:pPr>
              <w:keepNext/>
              <w:keepLines/>
              <w:spacing w:after="0"/>
              <w:ind w:left="851" w:hanging="851"/>
              <w:rPr>
                <w:ins w:id="2654" w:author="Iana Siomina" w:date="2024-09-25T21:14:00Z"/>
                <w:rFonts w:ascii="Arial" w:eastAsia="宋体" w:hAnsi="Arial"/>
                <w:iCs/>
                <w:sz w:val="18"/>
                <w:szCs w:val="18"/>
                <w:lang w:val="en-US" w:eastAsia="zh-CN"/>
              </w:rPr>
            </w:pPr>
            <w:ins w:id="2655" w:author="Iana Siomina" w:date="2024-09-25T21:14:00Z">
              <w:r w:rsidRPr="005A2E50">
                <w:rPr>
                  <w:rFonts w:ascii="Arial" w:eastAsia="宋体" w:hAnsi="Arial"/>
                  <w:sz w:val="18"/>
                </w:rPr>
                <w:t xml:space="preserve">NOTE 2: </w:t>
              </w:r>
              <w:r w:rsidRPr="005A2E50">
                <w:rPr>
                  <w:rFonts w:ascii="Arial" w:eastAsia="宋体" w:hAnsi="Arial"/>
                  <w:sz w:val="18"/>
                </w:rPr>
                <w:tab/>
                <w:t xml:space="preserve">Minimum number of PRS resource repetitions among the reference resource and the measured neighbour resource i. </w:t>
              </w:r>
              <m:oMath>
                <m:sSubSup>
                  <m:sSubSupPr>
                    <m:ctrlPr>
                      <w:rPr>
                        <w:rFonts w:ascii="Cambria Math" w:eastAsia="宋体" w:hAnsi="Cambria Math"/>
                        <w:i/>
                        <w:sz w:val="18"/>
                      </w:rPr>
                    </m:ctrlPr>
                  </m:sSubSupPr>
                  <m:e>
                    <m:r>
                      <w:rPr>
                        <w:rFonts w:ascii="Cambria Math" w:eastAsia="宋体" w:hAnsi="Cambria Math"/>
                        <w:sz w:val="18"/>
                      </w:rPr>
                      <m:t>T</m:t>
                    </m:r>
                  </m:e>
                  <m:sub>
                    <m:r>
                      <m:rPr>
                        <m:nor/>
                      </m:rPr>
                      <w:rPr>
                        <w:rFonts w:ascii="Cambria Math" w:eastAsia="宋体" w:hAnsi="Cambria Math"/>
                        <w:sz w:val="18"/>
                      </w:rPr>
                      <m:t>rep</m:t>
                    </m:r>
                  </m:sub>
                  <m:sup>
                    <m:r>
                      <m:rPr>
                        <m:nor/>
                      </m:rPr>
                      <w:rPr>
                        <w:rFonts w:ascii="Cambria Math" w:eastAsia="宋体" w:hAnsi="Cambria Math"/>
                        <w:sz w:val="18"/>
                      </w:rPr>
                      <m:t>PRS</m:t>
                    </m:r>
                  </m:sup>
                </m:sSubSup>
                <m:r>
                  <w:rPr>
                    <w:rFonts w:ascii="Cambria Math" w:eastAsia="宋体" w:hAnsi="Cambria Math"/>
                    <w:sz w:val="18"/>
                  </w:rPr>
                  <m:t xml:space="preserve">, </m:t>
                </m:r>
                <m:sSub>
                  <m:sSubPr>
                    <m:ctrlPr>
                      <w:rPr>
                        <w:rFonts w:ascii="Cambria Math" w:eastAsia="宋体" w:hAnsi="Cambria Math"/>
                        <w:sz w:val="18"/>
                      </w:rPr>
                    </m:ctrlPr>
                  </m:sSubPr>
                  <m:e>
                    <m:r>
                      <w:rPr>
                        <w:rFonts w:ascii="Cambria Math" w:eastAsia="宋体" w:hAnsi="Cambria Math"/>
                        <w:sz w:val="18"/>
                      </w:rPr>
                      <m:t>L</m:t>
                    </m:r>
                  </m:e>
                  <m:sub>
                    <m:r>
                      <m:rPr>
                        <m:nor/>
                      </m:rPr>
                      <w:rPr>
                        <w:rFonts w:ascii="Arial" w:eastAsia="宋体" w:hAnsi="Arial"/>
                        <w:sz w:val="18"/>
                      </w:rPr>
                      <m:t>PRS</m:t>
                    </m:r>
                  </m:sub>
                </m:sSub>
                <m:r>
                  <w:rPr>
                    <w:rFonts w:ascii="Cambria Math" w:eastAsia="宋体" w:hAnsi="Cambria Math"/>
                    <w:sz w:val="18"/>
                  </w:rPr>
                  <m:t xml:space="preserve"> ,</m:t>
                </m:r>
                <m:sSubSup>
                  <m:sSubSupPr>
                    <m:ctrlPr>
                      <w:rPr>
                        <w:rFonts w:ascii="Cambria Math" w:eastAsia="宋体" w:hAnsi="Cambria Math"/>
                        <w:i/>
                        <w:sz w:val="18"/>
                      </w:rPr>
                    </m:ctrlPr>
                  </m:sSubSupPr>
                  <m:e>
                    <m:r>
                      <w:rPr>
                        <w:rFonts w:ascii="Cambria Math" w:eastAsia="宋体" w:hAnsi="Cambria Math"/>
                        <w:sz w:val="18"/>
                      </w:rPr>
                      <m:t>K</m:t>
                    </m:r>
                  </m:e>
                  <m:sub>
                    <m:r>
                      <m:rPr>
                        <m:nor/>
                      </m:rPr>
                      <w:rPr>
                        <w:rFonts w:ascii="Cambria Math" w:eastAsia="宋体" w:hAnsi="Cambria Math"/>
                        <w:sz w:val="18"/>
                      </w:rPr>
                      <m:t>comb</m:t>
                    </m:r>
                  </m:sub>
                  <m:sup>
                    <m:r>
                      <m:rPr>
                        <m:nor/>
                      </m:rPr>
                      <w:rPr>
                        <w:rFonts w:ascii="Cambria Math" w:eastAsia="宋体" w:hAnsi="Cambria Math"/>
                        <w:sz w:val="18"/>
                      </w:rPr>
                      <m:t>PRS</m:t>
                    </m:r>
                  </m:sup>
                </m:sSubSup>
              </m:oMath>
              <w:r w:rsidRPr="005A2E50">
                <w:rPr>
                  <w:rFonts w:ascii="Arial" w:eastAsia="宋体" w:hAnsi="Arial"/>
                  <w:b/>
                  <w:bCs/>
                  <w:sz w:val="18"/>
                  <w:lang w:eastAsia="zh-CN"/>
                </w:rPr>
                <w:t xml:space="preserve"> </w:t>
              </w:r>
              <w:r w:rsidRPr="005A2E50">
                <w:rPr>
                  <w:rFonts w:ascii="Arial" w:eastAsia="宋体" w:hAnsi="Arial"/>
                  <w:sz w:val="18"/>
                  <w:szCs w:val="18"/>
                </w:rPr>
                <w:t xml:space="preserve">are configured by higher layer parameter </w:t>
              </w:r>
              <w:r w:rsidRPr="005A2E50">
                <w:rPr>
                  <w:rFonts w:ascii="Arial" w:eastAsia="宋体" w:hAnsi="Arial"/>
                  <w:i/>
                  <w:sz w:val="18"/>
                  <w:szCs w:val="18"/>
                </w:rPr>
                <w:t>dl-PRS-</w:t>
              </w:r>
              <w:proofErr w:type="spellStart"/>
              <w:r w:rsidRPr="005A2E50">
                <w:rPr>
                  <w:rFonts w:ascii="Arial" w:eastAsia="宋体" w:hAnsi="Arial"/>
                  <w:i/>
                  <w:sz w:val="18"/>
                  <w:szCs w:val="18"/>
                </w:rPr>
                <w:t>ResourceRepetitionFactor</w:t>
              </w:r>
              <w:proofErr w:type="spellEnd"/>
              <w:r w:rsidRPr="005A2E50">
                <w:rPr>
                  <w:rFonts w:ascii="Arial" w:eastAsia="宋体" w:hAnsi="Arial"/>
                  <w:i/>
                  <w:sz w:val="18"/>
                  <w:szCs w:val="18"/>
                </w:rPr>
                <w:t>, dl-PRS-</w:t>
              </w:r>
              <w:proofErr w:type="spellStart"/>
              <w:r w:rsidRPr="005A2E50">
                <w:rPr>
                  <w:rFonts w:ascii="Arial" w:eastAsia="宋体" w:hAnsi="Arial"/>
                  <w:i/>
                  <w:sz w:val="18"/>
                  <w:szCs w:val="18"/>
                </w:rPr>
                <w:t>NumSymbols</w:t>
              </w:r>
              <w:proofErr w:type="spellEnd"/>
              <w:r w:rsidRPr="005A2E50">
                <w:rPr>
                  <w:rFonts w:ascii="Arial" w:eastAsia="宋体" w:hAnsi="Arial"/>
                  <w:i/>
                  <w:sz w:val="18"/>
                  <w:szCs w:val="18"/>
                </w:rPr>
                <w:t xml:space="preserve"> and dl-PRS-</w:t>
              </w:r>
              <w:proofErr w:type="spellStart"/>
              <w:r w:rsidRPr="005A2E50">
                <w:rPr>
                  <w:rFonts w:ascii="Arial" w:eastAsia="宋体" w:hAnsi="Arial"/>
                  <w:i/>
                  <w:sz w:val="18"/>
                  <w:szCs w:val="18"/>
                </w:rPr>
                <w:t>CombSizeN</w:t>
              </w:r>
              <w:r w:rsidRPr="005A2E50">
                <w:rPr>
                  <w:rFonts w:ascii="Arial" w:eastAsia="宋体" w:hAnsi="Arial"/>
                  <w:iCs/>
                  <w:sz w:val="18"/>
                  <w:szCs w:val="18"/>
                </w:rPr>
                <w:t>defined</w:t>
              </w:r>
              <w:proofErr w:type="spellEnd"/>
              <w:r w:rsidRPr="005A2E50">
                <w:rPr>
                  <w:rFonts w:ascii="Arial" w:eastAsia="宋体" w:hAnsi="Arial"/>
                  <w:iCs/>
                  <w:sz w:val="18"/>
                  <w:szCs w:val="18"/>
                </w:rPr>
                <w:t xml:space="preserve"> in TS 37.355 [34], respectively</w:t>
              </w:r>
              <w:r w:rsidRPr="005A2E50">
                <w:rPr>
                  <w:rFonts w:ascii="Arial" w:eastAsia="宋体" w:hAnsi="Arial"/>
                  <w:iCs/>
                  <w:sz w:val="18"/>
                  <w:szCs w:val="18"/>
                  <w:lang w:val="en-US" w:eastAsia="zh-CN"/>
                </w:rPr>
                <w:t>.</w:t>
              </w:r>
            </w:ins>
          </w:p>
          <w:p w14:paraId="026BDB04" w14:textId="77777777" w:rsidR="005A2E50" w:rsidRPr="005A2E50" w:rsidRDefault="005A2E50" w:rsidP="005A2E50">
            <w:pPr>
              <w:keepNext/>
              <w:keepLines/>
              <w:spacing w:after="0"/>
              <w:ind w:left="851" w:hanging="851"/>
              <w:rPr>
                <w:ins w:id="2656" w:author="Iana Siomina" w:date="2024-09-25T21:14:00Z"/>
                <w:rFonts w:ascii="Arial" w:eastAsia="宋体" w:hAnsi="Arial"/>
                <w:sz w:val="18"/>
              </w:rPr>
            </w:pPr>
            <w:ins w:id="2657" w:author="Iana Siomina" w:date="2024-09-25T21:14:00Z">
              <w:r w:rsidRPr="005A2E50">
                <w:rPr>
                  <w:rFonts w:ascii="Arial" w:eastAsia="宋体" w:hAnsi="Arial"/>
                  <w:sz w:val="18"/>
                </w:rPr>
                <w:t>N</w:t>
              </w:r>
              <w:r w:rsidRPr="005A2E50">
                <w:rPr>
                  <w:rFonts w:ascii="Arial" w:eastAsia="宋体" w:hAnsi="Arial"/>
                  <w:sz w:val="18"/>
                  <w:lang w:eastAsia="zh-CN"/>
                </w:rPr>
                <w:t>OTE</w:t>
              </w:r>
              <w:r w:rsidRPr="005A2E50">
                <w:rPr>
                  <w:rFonts w:ascii="Arial" w:eastAsia="宋体" w:hAnsi="Arial"/>
                  <w:sz w:val="18"/>
                </w:rPr>
                <w:t xml:space="preserve"> 3:</w:t>
              </w:r>
              <w:r w:rsidRPr="005A2E50">
                <w:rPr>
                  <w:rFonts w:ascii="Arial" w:eastAsia="宋体" w:hAnsi="Arial"/>
                  <w:sz w:val="18"/>
                </w:rPr>
                <w:tab/>
                <w:t>Io is assumed to have constant EPRE across the bandwidth.</w:t>
              </w:r>
            </w:ins>
          </w:p>
          <w:p w14:paraId="7EBDC73F" w14:textId="77777777" w:rsidR="005A2E50" w:rsidRPr="005A2E50" w:rsidRDefault="005A2E50" w:rsidP="005A2E50">
            <w:pPr>
              <w:keepNext/>
              <w:keepLines/>
              <w:spacing w:after="0"/>
              <w:ind w:left="851" w:hanging="851"/>
              <w:rPr>
                <w:ins w:id="2658" w:author="Iana Siomina" w:date="2024-10-23T14:23:00Z"/>
                <w:rFonts w:ascii="Arial" w:eastAsia="宋体" w:hAnsi="Arial"/>
                <w:sz w:val="18"/>
              </w:rPr>
            </w:pPr>
            <w:ins w:id="2659" w:author="Iana Siomina" w:date="2024-09-25T21:14:00Z">
              <w:r w:rsidRPr="005A2E50">
                <w:rPr>
                  <w:rFonts w:ascii="Arial" w:eastAsia="宋体" w:hAnsi="Arial"/>
                  <w:sz w:val="18"/>
                </w:rPr>
                <w:t>N</w:t>
              </w:r>
              <w:r w:rsidRPr="005A2E50">
                <w:rPr>
                  <w:rFonts w:ascii="Arial" w:eastAsia="宋体" w:hAnsi="Arial"/>
                  <w:sz w:val="18"/>
                  <w:lang w:eastAsia="zh-CN"/>
                </w:rPr>
                <w:t>OTE</w:t>
              </w:r>
              <w:r w:rsidRPr="005A2E50">
                <w:rPr>
                  <w:rFonts w:ascii="Arial" w:eastAsia="宋体" w:hAnsi="Arial"/>
                  <w:sz w:val="18"/>
                </w:rPr>
                <w:t xml:space="preserve"> 4:</w:t>
              </w:r>
              <w:r w:rsidRPr="005A2E50">
                <w:rPr>
                  <w:rFonts w:ascii="Arial" w:eastAsia="宋体" w:hAnsi="Arial"/>
                  <w:sz w:val="18"/>
                </w:rPr>
                <w:tab/>
                <w:t>NR operating band groups in FR1 are as defined in clause 3.5.2.</w:t>
              </w:r>
            </w:ins>
          </w:p>
          <w:p w14:paraId="5191AED4" w14:textId="77777777" w:rsidR="005A2E50" w:rsidRPr="005A2E50" w:rsidRDefault="005A2E50" w:rsidP="005A2E50">
            <w:pPr>
              <w:keepNext/>
              <w:keepLines/>
              <w:spacing w:after="0"/>
              <w:ind w:left="851" w:hanging="851"/>
              <w:rPr>
                <w:ins w:id="2660" w:author="Iana Siomina" w:date="2024-09-25T21:14:00Z"/>
                <w:rFonts w:ascii="Arial" w:eastAsia="宋体" w:hAnsi="Arial"/>
                <w:sz w:val="18"/>
              </w:rPr>
            </w:pPr>
            <w:ins w:id="2661" w:author="Iana Siomina" w:date="2024-10-23T14:23:00Z">
              <w:r w:rsidRPr="005A2E50">
                <w:rPr>
                  <w:rFonts w:ascii="Arial" w:eastAsia="宋体" w:hAnsi="Arial"/>
                  <w:sz w:val="18"/>
                  <w:lang w:val="en-US"/>
                </w:rPr>
                <w:t xml:space="preserve">NOTE 5:  </w:t>
              </w:r>
              <w:r w:rsidRPr="005A2E50">
                <w:rPr>
                  <w:rFonts w:ascii="Arial" w:eastAsia="宋体" w:hAnsi="Arial"/>
                  <w:sz w:val="18"/>
                </w:rPr>
                <w:t>The same bands and the same Io conditions for each band apply for this requirement as for the corresponding</w:t>
              </w:r>
              <w:r w:rsidRPr="005A2E50">
                <w:rPr>
                  <w:rFonts w:ascii="Arial" w:eastAsia="宋体" w:hAnsi="Arial"/>
                  <w:sz w:val="18"/>
                  <w:lang w:val="en-US"/>
                </w:rPr>
                <w:t xml:space="preserve"> </w:t>
              </w:r>
              <w:r w:rsidRPr="005A2E50">
                <w:rPr>
                  <w:rFonts w:ascii="Arial" w:eastAsia="宋体" w:hAnsi="Arial"/>
                  <w:sz w:val="18"/>
                </w:rPr>
                <w:t xml:space="preserve">requirement with the PRS bandwidth of the smallest </w:t>
              </w:r>
            </w:ins>
            <w:ins w:id="2662" w:author="Iana Siomina" w:date="2024-11-03T01:21:00Z">
              <w:r w:rsidRPr="005A2E50">
                <w:rPr>
                  <w:rFonts w:ascii="Arial" w:eastAsia="宋体" w:hAnsi="Arial"/>
                  <w:sz w:val="18"/>
                </w:rPr>
                <w:t>P</w:t>
              </w:r>
            </w:ins>
            <w:ins w:id="2663" w:author="Iana Siomina" w:date="2024-10-23T14:23:00Z">
              <w:r w:rsidRPr="005A2E50">
                <w:rPr>
                  <w:rFonts w:ascii="Arial" w:eastAsia="宋体" w:hAnsi="Arial"/>
                  <w:sz w:val="18"/>
                </w:rPr>
                <w:t>RB number for the corresponding SCS.</w:t>
              </w:r>
            </w:ins>
          </w:p>
        </w:tc>
      </w:tr>
    </w:tbl>
    <w:p w14:paraId="060D5775" w14:textId="77777777" w:rsidR="005A2E50" w:rsidRPr="005A2E50" w:rsidRDefault="005A2E50" w:rsidP="005A2E50">
      <w:pPr>
        <w:rPr>
          <w:ins w:id="2664" w:author="Iana Siomina" w:date="2024-09-25T21:14:00Z"/>
          <w:rFonts w:eastAsia="宋体"/>
        </w:rPr>
      </w:pPr>
    </w:p>
    <w:p w14:paraId="48E0D27C" w14:textId="77777777" w:rsidR="005A2E50" w:rsidRPr="005A2E50" w:rsidRDefault="005A2E50" w:rsidP="005A2E50">
      <w:pPr>
        <w:keepNext/>
        <w:keepLines/>
        <w:spacing w:before="60"/>
        <w:jc w:val="center"/>
        <w:rPr>
          <w:ins w:id="2665" w:author="Iana Siomina" w:date="2024-09-25T21:14:00Z"/>
          <w:rFonts w:ascii="Arial" w:eastAsia="宋体" w:hAnsi="Arial"/>
          <w:b/>
          <w:lang w:val="en-US"/>
        </w:rPr>
      </w:pPr>
      <w:ins w:id="2666" w:author="Iana Siomina" w:date="2024-09-25T21:14:00Z">
        <w:r w:rsidRPr="005A2E50">
          <w:rPr>
            <w:rFonts w:ascii="Arial" w:eastAsia="宋体" w:hAnsi="Arial"/>
            <w:b/>
          </w:rPr>
          <w:t>Table 10.1.44.2-</w:t>
        </w:r>
        <w:r w:rsidRPr="005A2E50">
          <w:rPr>
            <w:rFonts w:ascii="Arial" w:eastAsia="宋体" w:hAnsi="Arial"/>
            <w:b/>
            <w:lang w:val="en-US"/>
          </w:rPr>
          <w:t>3</w:t>
        </w:r>
        <w:r w:rsidRPr="005A2E50">
          <w:rPr>
            <w:rFonts w:ascii="Arial" w:eastAsia="宋体" w:hAnsi="Arial"/>
            <w:b/>
          </w:rPr>
          <w:t xml:space="preserve">: DL RSCP </w:t>
        </w:r>
        <w:r w:rsidRPr="005A2E50">
          <w:rPr>
            <w:rFonts w:ascii="Arial" w:eastAsia="宋体" w:hAnsi="Arial"/>
            <w:b/>
            <w:lang w:val="en-US"/>
          </w:rPr>
          <w:t xml:space="preserve">relative </w:t>
        </w:r>
        <w:r w:rsidRPr="005A2E50">
          <w:rPr>
            <w:rFonts w:ascii="Arial" w:eastAsia="宋体" w:hAnsi="Arial"/>
            <w:b/>
          </w:rPr>
          <w:t>accuracy in FR2 for AWGN channel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5"/>
        <w:gridCol w:w="1047"/>
        <w:gridCol w:w="587"/>
        <w:gridCol w:w="1116"/>
        <w:gridCol w:w="1037"/>
        <w:gridCol w:w="1037"/>
        <w:gridCol w:w="1424"/>
      </w:tblGrid>
      <w:tr w:rsidR="005A2E50" w:rsidRPr="005A2E50" w14:paraId="1DA146AF" w14:textId="77777777" w:rsidTr="005A2E50">
        <w:trPr>
          <w:jc w:val="center"/>
          <w:ins w:id="2667" w:author="Iana Siomina" w:date="2024-09-25T21:14:00Z"/>
        </w:trPr>
        <w:tc>
          <w:tcPr>
            <w:tcW w:w="1095" w:type="dxa"/>
            <w:vMerge w:val="restart"/>
            <w:tcBorders>
              <w:tl2br w:val="nil"/>
              <w:tr2bl w:val="nil"/>
            </w:tcBorders>
            <w:vAlign w:val="center"/>
          </w:tcPr>
          <w:p w14:paraId="73F7B49D" w14:textId="77777777" w:rsidR="005A2E50" w:rsidRPr="005A2E50" w:rsidRDefault="005A2E50" w:rsidP="005A2E50">
            <w:pPr>
              <w:keepNext/>
              <w:keepLines/>
              <w:spacing w:after="0"/>
              <w:jc w:val="center"/>
              <w:rPr>
                <w:ins w:id="2668" w:author="Iana Siomina" w:date="2024-09-25T21:14:00Z"/>
                <w:rFonts w:ascii="Arial" w:eastAsia="宋体" w:hAnsi="Arial"/>
                <w:b/>
                <w:sz w:val="18"/>
              </w:rPr>
            </w:pPr>
            <w:ins w:id="2669" w:author="Iana Siomina" w:date="2024-09-25T21:14:00Z">
              <w:r w:rsidRPr="005A2E50">
                <w:rPr>
                  <w:rFonts w:ascii="Arial" w:eastAsia="宋体" w:hAnsi="Arial"/>
                  <w:b/>
                  <w:sz w:val="18"/>
                </w:rPr>
                <w:t>Accuracy</w:t>
              </w:r>
            </w:ins>
          </w:p>
          <w:p w14:paraId="00D8D583" w14:textId="77777777" w:rsidR="005A2E50" w:rsidRPr="005A2E50" w:rsidRDefault="005A2E50" w:rsidP="005A2E50">
            <w:pPr>
              <w:keepNext/>
              <w:keepLines/>
              <w:spacing w:after="0"/>
              <w:jc w:val="center"/>
              <w:rPr>
                <w:ins w:id="2670" w:author="Iana Siomina" w:date="2024-09-25T21:14:00Z"/>
                <w:rFonts w:ascii="Arial" w:eastAsia="宋体" w:hAnsi="Arial"/>
                <w:b/>
                <w:sz w:val="15"/>
                <w:szCs w:val="16"/>
              </w:rPr>
            </w:pPr>
            <w:ins w:id="2671" w:author="Iana Siomina" w:date="2024-09-25T21:14:00Z">
              <w:r w:rsidRPr="005A2E50">
                <w:rPr>
                  <w:rFonts w:ascii="Arial" w:eastAsia="宋体" w:hAnsi="Arial"/>
                  <w:b/>
                  <w:sz w:val="11"/>
                  <w:szCs w:val="13"/>
                </w:rPr>
                <w:t>(</w:t>
              </w:r>
              <w:r w:rsidRPr="005A2E50">
                <w:rPr>
                  <w:rFonts w:ascii="Arial" w:eastAsia="宋体" w:hAnsi="Arial"/>
                  <w:b/>
                  <w:sz w:val="15"/>
                  <w:szCs w:val="16"/>
                </w:rPr>
                <w:t xml:space="preserve">PRS </w:t>
              </w:r>
              <w:proofErr w:type="spellStart"/>
              <w:r w:rsidRPr="005A2E50">
                <w:rPr>
                  <w:rFonts w:ascii="Arial" w:eastAsia="宋体" w:hAnsi="Arial"/>
                  <w:b/>
                  <w:sz w:val="15"/>
                  <w:szCs w:val="16"/>
                </w:rPr>
                <w:t>Ês</w:t>
              </w:r>
              <w:proofErr w:type="spellEnd"/>
              <w:r w:rsidRPr="005A2E50">
                <w:rPr>
                  <w:rFonts w:ascii="Arial" w:eastAsia="宋体" w:hAnsi="Arial"/>
                  <w:b/>
                  <w:sz w:val="15"/>
                  <w:szCs w:val="16"/>
                </w:rPr>
                <w:t>/</w:t>
              </w:r>
              <w:proofErr w:type="spellStart"/>
              <w:proofErr w:type="gramStart"/>
              <w:r w:rsidRPr="005A2E50">
                <w:rPr>
                  <w:rFonts w:ascii="Arial" w:eastAsia="宋体" w:hAnsi="Arial"/>
                  <w:b/>
                  <w:sz w:val="15"/>
                  <w:szCs w:val="16"/>
                </w:rPr>
                <w:t>Iot</w:t>
              </w:r>
              <w:proofErr w:type="spellEnd"/>
              <w:r w:rsidRPr="005A2E50">
                <w:rPr>
                  <w:rFonts w:ascii="Arial" w:eastAsia="宋体" w:hAnsi="Arial"/>
                  <w:b/>
                  <w:sz w:val="15"/>
                  <w:szCs w:val="16"/>
                </w:rPr>
                <w:t>)</w:t>
              </w:r>
              <w:r w:rsidRPr="005A2E50">
                <w:rPr>
                  <w:rFonts w:ascii="Arial" w:eastAsia="宋体" w:hAnsi="Arial"/>
                  <w:b/>
                  <w:sz w:val="15"/>
                  <w:szCs w:val="16"/>
                  <w:vertAlign w:val="subscript"/>
                </w:rPr>
                <w:t>ref</w:t>
              </w:r>
              <w:proofErr w:type="gramEnd"/>
              <w:r w:rsidRPr="005A2E50">
                <w:rPr>
                  <w:rFonts w:ascii="Arial" w:eastAsia="宋体" w:hAnsi="Arial"/>
                  <w:b/>
                  <w:sz w:val="15"/>
                  <w:szCs w:val="16"/>
                  <w:vertAlign w:val="subscript"/>
                </w:rPr>
                <w:t xml:space="preserve"> </w:t>
              </w:r>
              <w:r w:rsidRPr="005A2E50">
                <w:rPr>
                  <w:rFonts w:ascii="Arial" w:eastAsia="宋体" w:hAnsi="Arial"/>
                  <w:b/>
                  <w:sz w:val="15"/>
                  <w:szCs w:val="16"/>
                </w:rPr>
                <w:t xml:space="preserve">≥ </w:t>
              </w:r>
              <w:r w:rsidRPr="005A2E50">
                <w:rPr>
                  <w:rFonts w:ascii="Arial" w:eastAsia="宋体" w:hAnsi="Arial"/>
                  <w:b/>
                  <w:sz w:val="15"/>
                  <w:szCs w:val="16"/>
                  <w:lang w:val="en-US"/>
                </w:rPr>
                <w:t xml:space="preserve">  </w:t>
              </w:r>
              <w:r w:rsidRPr="005A2E50">
                <w:rPr>
                  <w:rFonts w:ascii="Arial" w:eastAsia="宋体" w:hAnsi="Arial"/>
                  <w:b/>
                  <w:sz w:val="15"/>
                  <w:szCs w:val="16"/>
                </w:rPr>
                <w:t>-3dB</w:t>
              </w:r>
            </w:ins>
          </w:p>
          <w:p w14:paraId="1983BA6A" w14:textId="77777777" w:rsidR="005A2E50" w:rsidRPr="005A2E50" w:rsidRDefault="005A2E50" w:rsidP="005A2E50">
            <w:pPr>
              <w:keepNext/>
              <w:keepLines/>
              <w:spacing w:after="0"/>
              <w:jc w:val="center"/>
              <w:rPr>
                <w:ins w:id="2672" w:author="Iana Siomina" w:date="2024-09-25T21:14:00Z"/>
                <w:rFonts w:ascii="Arial" w:eastAsia="宋体" w:hAnsi="Arial"/>
                <w:b/>
                <w:sz w:val="15"/>
                <w:szCs w:val="16"/>
              </w:rPr>
            </w:pPr>
          </w:p>
          <w:p w14:paraId="6D933458" w14:textId="77777777" w:rsidR="005A2E50" w:rsidRPr="005A2E50" w:rsidRDefault="005A2E50" w:rsidP="005A2E50">
            <w:pPr>
              <w:keepNext/>
              <w:keepLines/>
              <w:spacing w:after="0"/>
              <w:jc w:val="center"/>
              <w:rPr>
                <w:ins w:id="2673" w:author="Iana Siomina" w:date="2024-09-25T21:14:00Z"/>
                <w:rFonts w:ascii="Arial" w:eastAsia="宋体" w:hAnsi="Arial"/>
                <w:b/>
                <w:sz w:val="15"/>
                <w:szCs w:val="16"/>
                <w:lang w:val="sv-SE"/>
              </w:rPr>
            </w:pPr>
            <w:ins w:id="2674" w:author="Iana Siomina" w:date="2024-09-25T21:14:00Z">
              <w:r w:rsidRPr="005A2E50">
                <w:rPr>
                  <w:rFonts w:ascii="Arial" w:eastAsia="宋体" w:hAnsi="Arial"/>
                  <w:b/>
                  <w:sz w:val="15"/>
                  <w:szCs w:val="16"/>
                </w:rPr>
                <w:t xml:space="preserve"> </w:t>
              </w:r>
              <w:r w:rsidRPr="005A2E50">
                <w:rPr>
                  <w:rFonts w:ascii="Arial" w:eastAsia="宋体" w:hAnsi="Arial"/>
                  <w:b/>
                  <w:sz w:val="15"/>
                  <w:szCs w:val="16"/>
                  <w:lang w:val="sv-SE"/>
                </w:rPr>
                <w:t>(PRS Ês/Iot)</w:t>
              </w:r>
              <w:r w:rsidRPr="005A2E50">
                <w:rPr>
                  <w:rFonts w:ascii="Arial" w:eastAsia="宋体" w:hAnsi="Arial"/>
                  <w:b/>
                  <w:i/>
                  <w:sz w:val="15"/>
                  <w:szCs w:val="16"/>
                  <w:vertAlign w:val="subscript"/>
                  <w:lang w:val="sv-SE"/>
                </w:rPr>
                <w:t>i</w:t>
              </w:r>
              <w:r w:rsidRPr="005A2E50">
                <w:rPr>
                  <w:rFonts w:ascii="Arial" w:eastAsia="宋体" w:hAnsi="Arial"/>
                  <w:b/>
                  <w:sz w:val="15"/>
                  <w:szCs w:val="16"/>
                  <w:lang w:val="sv-SE"/>
                </w:rPr>
                <w:t xml:space="preserve"> ≥ </w:t>
              </w:r>
            </w:ins>
          </w:p>
          <w:p w14:paraId="434C1662" w14:textId="77777777" w:rsidR="005A2E50" w:rsidRPr="005A2E50" w:rsidRDefault="005A2E50" w:rsidP="005A2E50">
            <w:pPr>
              <w:keepNext/>
              <w:keepLines/>
              <w:spacing w:after="0"/>
              <w:jc w:val="center"/>
              <w:rPr>
                <w:ins w:id="2675" w:author="Iana Siomina" w:date="2024-09-25T21:14:00Z"/>
                <w:rFonts w:ascii="Arial" w:eastAsia="宋体" w:hAnsi="Arial"/>
                <w:b/>
                <w:sz w:val="18"/>
                <w:lang w:val="sv-SE"/>
              </w:rPr>
            </w:pPr>
            <w:ins w:id="2676" w:author="Iana Siomina" w:date="2024-09-25T21:14:00Z">
              <w:r w:rsidRPr="005A2E50">
                <w:rPr>
                  <w:rFonts w:ascii="Arial" w:eastAsia="宋体" w:hAnsi="Arial"/>
                  <w:b/>
                  <w:sz w:val="15"/>
                  <w:szCs w:val="16"/>
                  <w:lang w:val="sv-SE"/>
                </w:rPr>
                <w:t>-13dB</w:t>
              </w:r>
            </w:ins>
          </w:p>
        </w:tc>
        <w:tc>
          <w:tcPr>
            <w:tcW w:w="1047" w:type="dxa"/>
            <w:vMerge w:val="restart"/>
            <w:tcBorders>
              <w:tl2br w:val="nil"/>
              <w:tr2bl w:val="nil"/>
            </w:tcBorders>
            <w:vAlign w:val="center"/>
          </w:tcPr>
          <w:p w14:paraId="590379F4" w14:textId="77777777" w:rsidR="005A2E50" w:rsidRPr="005A2E50" w:rsidRDefault="005A2E50" w:rsidP="005A2E50">
            <w:pPr>
              <w:keepNext/>
              <w:keepLines/>
              <w:spacing w:after="0"/>
              <w:jc w:val="center"/>
              <w:rPr>
                <w:ins w:id="2677" w:author="Iana Siomina" w:date="2024-09-25T21:14:00Z"/>
                <w:rFonts w:ascii="Arial" w:eastAsia="宋体" w:hAnsi="Arial"/>
                <w:b/>
                <w:sz w:val="18"/>
              </w:rPr>
            </w:pPr>
            <w:ins w:id="2678" w:author="Iana Siomina" w:date="2024-09-25T21:14:00Z">
              <w:r w:rsidRPr="005A2E50">
                <w:rPr>
                  <w:rFonts w:ascii="Arial" w:eastAsia="宋体" w:hAnsi="Arial"/>
                  <w:b/>
                  <w:sz w:val="18"/>
                </w:rPr>
                <w:t>Accuracy</w:t>
              </w:r>
            </w:ins>
          </w:p>
          <w:p w14:paraId="756A6300" w14:textId="77777777" w:rsidR="005A2E50" w:rsidRPr="005A2E50" w:rsidRDefault="005A2E50" w:rsidP="005A2E50">
            <w:pPr>
              <w:keepNext/>
              <w:keepLines/>
              <w:spacing w:after="0"/>
              <w:jc w:val="center"/>
              <w:rPr>
                <w:ins w:id="2679" w:author="Iana Siomina" w:date="2024-09-25T21:14:00Z"/>
                <w:rFonts w:ascii="Arial" w:eastAsia="宋体" w:hAnsi="Arial"/>
                <w:b/>
                <w:sz w:val="15"/>
                <w:szCs w:val="16"/>
              </w:rPr>
            </w:pPr>
            <w:ins w:id="2680" w:author="Iana Siomina" w:date="2024-09-25T21:14:00Z">
              <w:r w:rsidRPr="005A2E50">
                <w:rPr>
                  <w:rFonts w:ascii="Arial" w:eastAsia="宋体" w:hAnsi="Arial"/>
                  <w:b/>
                  <w:sz w:val="11"/>
                  <w:szCs w:val="13"/>
                </w:rPr>
                <w:t>(</w:t>
              </w:r>
              <w:r w:rsidRPr="005A2E50">
                <w:rPr>
                  <w:rFonts w:ascii="Arial" w:eastAsia="宋体" w:hAnsi="Arial"/>
                  <w:b/>
                  <w:sz w:val="15"/>
                  <w:szCs w:val="16"/>
                </w:rPr>
                <w:t xml:space="preserve">PRS </w:t>
              </w:r>
              <w:proofErr w:type="spellStart"/>
              <w:r w:rsidRPr="005A2E50">
                <w:rPr>
                  <w:rFonts w:ascii="Arial" w:eastAsia="宋体" w:hAnsi="Arial"/>
                  <w:b/>
                  <w:sz w:val="15"/>
                  <w:szCs w:val="16"/>
                </w:rPr>
                <w:t>Ês</w:t>
              </w:r>
              <w:proofErr w:type="spellEnd"/>
              <w:r w:rsidRPr="005A2E50">
                <w:rPr>
                  <w:rFonts w:ascii="Arial" w:eastAsia="宋体" w:hAnsi="Arial"/>
                  <w:b/>
                  <w:sz w:val="15"/>
                  <w:szCs w:val="16"/>
                </w:rPr>
                <w:t>/</w:t>
              </w:r>
              <w:proofErr w:type="spellStart"/>
              <w:proofErr w:type="gramStart"/>
              <w:r w:rsidRPr="005A2E50">
                <w:rPr>
                  <w:rFonts w:ascii="Arial" w:eastAsia="宋体" w:hAnsi="Arial"/>
                  <w:b/>
                  <w:sz w:val="15"/>
                  <w:szCs w:val="16"/>
                </w:rPr>
                <w:t>Iot</w:t>
              </w:r>
              <w:proofErr w:type="spellEnd"/>
              <w:r w:rsidRPr="005A2E50">
                <w:rPr>
                  <w:rFonts w:ascii="Arial" w:eastAsia="宋体" w:hAnsi="Arial"/>
                  <w:b/>
                  <w:sz w:val="15"/>
                  <w:szCs w:val="16"/>
                </w:rPr>
                <w:t>)</w:t>
              </w:r>
              <w:r w:rsidRPr="005A2E50">
                <w:rPr>
                  <w:rFonts w:ascii="Arial" w:eastAsia="宋体" w:hAnsi="Arial"/>
                  <w:b/>
                  <w:sz w:val="15"/>
                  <w:szCs w:val="16"/>
                  <w:vertAlign w:val="subscript"/>
                </w:rPr>
                <w:t>ref</w:t>
              </w:r>
              <w:proofErr w:type="gramEnd"/>
              <w:r w:rsidRPr="005A2E50">
                <w:rPr>
                  <w:rFonts w:ascii="Arial" w:eastAsia="宋体" w:hAnsi="Arial"/>
                  <w:b/>
                  <w:sz w:val="15"/>
                  <w:szCs w:val="16"/>
                  <w:vertAlign w:val="subscript"/>
                </w:rPr>
                <w:t xml:space="preserve"> </w:t>
              </w:r>
              <w:r w:rsidRPr="005A2E50">
                <w:rPr>
                  <w:rFonts w:ascii="Arial" w:eastAsia="宋体" w:hAnsi="Arial"/>
                  <w:b/>
                  <w:sz w:val="15"/>
                  <w:szCs w:val="16"/>
                </w:rPr>
                <w:t xml:space="preserve">≥ </w:t>
              </w:r>
              <w:r w:rsidRPr="005A2E50">
                <w:rPr>
                  <w:rFonts w:ascii="Arial" w:eastAsia="宋体" w:hAnsi="Arial"/>
                  <w:b/>
                  <w:sz w:val="15"/>
                  <w:szCs w:val="16"/>
                  <w:lang w:val="en-US"/>
                </w:rPr>
                <w:t xml:space="preserve">   </w:t>
              </w:r>
              <w:r w:rsidRPr="005A2E50">
                <w:rPr>
                  <w:rFonts w:ascii="Arial" w:eastAsia="宋体" w:hAnsi="Arial"/>
                  <w:b/>
                  <w:sz w:val="15"/>
                  <w:szCs w:val="16"/>
                </w:rPr>
                <w:t>0dB</w:t>
              </w:r>
            </w:ins>
          </w:p>
          <w:p w14:paraId="0D64DD48" w14:textId="77777777" w:rsidR="005A2E50" w:rsidRPr="005A2E50" w:rsidRDefault="005A2E50" w:rsidP="005A2E50">
            <w:pPr>
              <w:keepNext/>
              <w:keepLines/>
              <w:spacing w:after="0"/>
              <w:jc w:val="center"/>
              <w:rPr>
                <w:ins w:id="2681" w:author="Iana Siomina" w:date="2024-09-25T21:14:00Z"/>
                <w:rFonts w:ascii="Arial" w:eastAsia="宋体" w:hAnsi="Arial"/>
                <w:b/>
                <w:sz w:val="15"/>
                <w:szCs w:val="16"/>
              </w:rPr>
            </w:pPr>
          </w:p>
          <w:p w14:paraId="7189C462" w14:textId="77777777" w:rsidR="005A2E50" w:rsidRPr="005A2E50" w:rsidRDefault="005A2E50" w:rsidP="005A2E50">
            <w:pPr>
              <w:keepNext/>
              <w:keepLines/>
              <w:spacing w:after="0"/>
              <w:jc w:val="center"/>
              <w:rPr>
                <w:ins w:id="2682" w:author="Iana Siomina" w:date="2024-09-25T21:14:00Z"/>
                <w:rFonts w:ascii="Arial" w:eastAsia="宋体" w:hAnsi="Arial"/>
                <w:b/>
                <w:sz w:val="15"/>
                <w:szCs w:val="16"/>
                <w:lang w:val="sv-SE"/>
              </w:rPr>
            </w:pPr>
            <w:ins w:id="2683" w:author="Iana Siomina" w:date="2024-09-25T21:14:00Z">
              <w:r w:rsidRPr="005A2E50">
                <w:rPr>
                  <w:rFonts w:ascii="Arial" w:eastAsia="宋体" w:hAnsi="Arial"/>
                  <w:b/>
                  <w:sz w:val="15"/>
                  <w:szCs w:val="16"/>
                </w:rPr>
                <w:t xml:space="preserve"> </w:t>
              </w:r>
              <w:r w:rsidRPr="005A2E50">
                <w:rPr>
                  <w:rFonts w:ascii="Arial" w:eastAsia="宋体" w:hAnsi="Arial"/>
                  <w:b/>
                  <w:sz w:val="15"/>
                  <w:szCs w:val="16"/>
                  <w:lang w:val="sv-SE"/>
                </w:rPr>
                <w:t>(PRS Ês/Iot)</w:t>
              </w:r>
              <w:r w:rsidRPr="005A2E50">
                <w:rPr>
                  <w:rFonts w:ascii="Arial" w:eastAsia="宋体" w:hAnsi="Arial"/>
                  <w:b/>
                  <w:i/>
                  <w:sz w:val="15"/>
                  <w:szCs w:val="16"/>
                  <w:vertAlign w:val="subscript"/>
                  <w:lang w:val="sv-SE"/>
                </w:rPr>
                <w:t>i</w:t>
              </w:r>
              <w:r w:rsidRPr="005A2E50">
                <w:rPr>
                  <w:rFonts w:ascii="Arial" w:eastAsia="宋体" w:hAnsi="Arial"/>
                  <w:b/>
                  <w:sz w:val="15"/>
                  <w:szCs w:val="16"/>
                  <w:lang w:val="sv-SE"/>
                </w:rPr>
                <w:t xml:space="preserve"> ≥ </w:t>
              </w:r>
            </w:ins>
          </w:p>
          <w:p w14:paraId="4D3FCA67" w14:textId="77777777" w:rsidR="005A2E50" w:rsidRPr="005A2E50" w:rsidRDefault="005A2E50" w:rsidP="005A2E50">
            <w:pPr>
              <w:keepNext/>
              <w:keepLines/>
              <w:spacing w:after="0"/>
              <w:jc w:val="center"/>
              <w:rPr>
                <w:ins w:id="2684" w:author="Iana Siomina" w:date="2024-09-25T21:14:00Z"/>
                <w:rFonts w:ascii="Arial" w:eastAsia="宋体" w:hAnsi="Arial"/>
                <w:b/>
                <w:sz w:val="18"/>
                <w:lang w:val="sv-SE"/>
              </w:rPr>
            </w:pPr>
            <w:ins w:id="2685" w:author="Iana Siomina" w:date="2024-09-25T21:14:00Z">
              <w:r w:rsidRPr="005A2E50">
                <w:rPr>
                  <w:rFonts w:ascii="Arial" w:eastAsia="宋体" w:hAnsi="Arial"/>
                  <w:b/>
                  <w:sz w:val="15"/>
                  <w:szCs w:val="16"/>
                  <w:lang w:val="sv-SE"/>
                </w:rPr>
                <w:t>-6dB</w:t>
              </w:r>
            </w:ins>
          </w:p>
        </w:tc>
        <w:tc>
          <w:tcPr>
            <w:tcW w:w="5201" w:type="dxa"/>
            <w:gridSpan w:val="5"/>
            <w:tcBorders>
              <w:tl2br w:val="nil"/>
              <w:tr2bl w:val="nil"/>
            </w:tcBorders>
            <w:vAlign w:val="center"/>
          </w:tcPr>
          <w:p w14:paraId="2344B35A" w14:textId="77777777" w:rsidR="005A2E50" w:rsidRPr="005A2E50" w:rsidRDefault="005A2E50" w:rsidP="005A2E50">
            <w:pPr>
              <w:keepNext/>
              <w:keepLines/>
              <w:spacing w:after="0"/>
              <w:jc w:val="center"/>
              <w:rPr>
                <w:ins w:id="2686" w:author="Iana Siomina" w:date="2024-09-25T21:14:00Z"/>
                <w:rFonts w:ascii="Arial" w:eastAsia="宋体" w:hAnsi="Arial"/>
                <w:b/>
                <w:sz w:val="18"/>
              </w:rPr>
            </w:pPr>
            <w:ins w:id="2687" w:author="Iana Siomina" w:date="2024-09-25T21:14:00Z">
              <w:r w:rsidRPr="005A2E50">
                <w:rPr>
                  <w:rFonts w:ascii="Arial" w:eastAsia="宋体" w:hAnsi="Arial"/>
                  <w:b/>
                  <w:sz w:val="18"/>
                </w:rPr>
                <w:t>Conditions</w:t>
              </w:r>
            </w:ins>
          </w:p>
        </w:tc>
      </w:tr>
      <w:tr w:rsidR="005A2E50" w:rsidRPr="005A2E50" w14:paraId="6936BB91" w14:textId="77777777" w:rsidTr="005A2E50">
        <w:trPr>
          <w:jc w:val="center"/>
          <w:ins w:id="2688" w:author="Iana Siomina" w:date="2024-09-25T21:14:00Z"/>
        </w:trPr>
        <w:tc>
          <w:tcPr>
            <w:tcW w:w="1095" w:type="dxa"/>
            <w:vMerge/>
            <w:tcBorders>
              <w:tl2br w:val="nil"/>
              <w:tr2bl w:val="nil"/>
            </w:tcBorders>
            <w:vAlign w:val="center"/>
          </w:tcPr>
          <w:p w14:paraId="4F2169E3" w14:textId="77777777" w:rsidR="005A2E50" w:rsidRPr="005A2E50" w:rsidRDefault="005A2E50" w:rsidP="005A2E50">
            <w:pPr>
              <w:keepNext/>
              <w:keepLines/>
              <w:spacing w:after="0"/>
              <w:jc w:val="center"/>
              <w:rPr>
                <w:ins w:id="2689" w:author="Iana Siomina" w:date="2024-09-25T21:14:00Z"/>
                <w:rFonts w:ascii="Arial" w:eastAsia="宋体" w:hAnsi="Arial"/>
                <w:b/>
                <w:sz w:val="18"/>
              </w:rPr>
            </w:pPr>
          </w:p>
        </w:tc>
        <w:tc>
          <w:tcPr>
            <w:tcW w:w="1047" w:type="dxa"/>
            <w:vMerge/>
            <w:tcBorders>
              <w:tl2br w:val="nil"/>
              <w:tr2bl w:val="nil"/>
            </w:tcBorders>
            <w:vAlign w:val="center"/>
          </w:tcPr>
          <w:p w14:paraId="4FE7F9CA" w14:textId="77777777" w:rsidR="005A2E50" w:rsidRPr="005A2E50" w:rsidRDefault="005A2E50" w:rsidP="005A2E50">
            <w:pPr>
              <w:keepNext/>
              <w:keepLines/>
              <w:spacing w:after="0"/>
              <w:jc w:val="center"/>
              <w:rPr>
                <w:ins w:id="2690" w:author="Iana Siomina" w:date="2024-09-25T21:14:00Z"/>
                <w:rFonts w:ascii="Arial" w:eastAsia="宋体" w:hAnsi="Arial"/>
                <w:b/>
                <w:sz w:val="18"/>
              </w:rPr>
            </w:pPr>
          </w:p>
        </w:tc>
        <w:tc>
          <w:tcPr>
            <w:tcW w:w="587" w:type="dxa"/>
            <w:vMerge w:val="restart"/>
            <w:tcBorders>
              <w:tl2br w:val="nil"/>
              <w:tr2bl w:val="nil"/>
            </w:tcBorders>
            <w:vAlign w:val="center"/>
          </w:tcPr>
          <w:p w14:paraId="1166896F" w14:textId="77777777" w:rsidR="005A2E50" w:rsidRPr="005A2E50" w:rsidRDefault="005A2E50" w:rsidP="005A2E50">
            <w:pPr>
              <w:keepNext/>
              <w:keepLines/>
              <w:spacing w:after="0"/>
              <w:jc w:val="center"/>
              <w:rPr>
                <w:ins w:id="2691" w:author="Iana Siomina" w:date="2024-09-25T21:14:00Z"/>
                <w:rFonts w:ascii="Arial" w:eastAsia="宋体" w:hAnsi="Arial"/>
                <w:b/>
                <w:sz w:val="18"/>
                <w:lang w:eastAsia="zh-CN"/>
              </w:rPr>
            </w:pPr>
            <w:ins w:id="2692" w:author="Iana Siomina" w:date="2024-09-25T21:14:00Z">
              <w:r w:rsidRPr="005A2E50">
                <w:rPr>
                  <w:rFonts w:ascii="Arial" w:eastAsia="宋体" w:hAnsi="Arial"/>
                  <w:b/>
                  <w:sz w:val="18"/>
                </w:rPr>
                <w:t>PRS SCS</w:t>
              </w:r>
            </w:ins>
          </w:p>
        </w:tc>
        <w:tc>
          <w:tcPr>
            <w:tcW w:w="1116" w:type="dxa"/>
            <w:vMerge w:val="restart"/>
            <w:tcBorders>
              <w:tl2br w:val="nil"/>
              <w:tr2bl w:val="nil"/>
            </w:tcBorders>
            <w:vAlign w:val="center"/>
          </w:tcPr>
          <w:p w14:paraId="25B33301" w14:textId="77777777" w:rsidR="005A2E50" w:rsidRPr="005A2E50" w:rsidRDefault="005A2E50" w:rsidP="005A2E50">
            <w:pPr>
              <w:keepNext/>
              <w:keepLines/>
              <w:spacing w:after="0"/>
              <w:jc w:val="center"/>
              <w:rPr>
                <w:ins w:id="2693" w:author="Iana Siomina" w:date="2024-09-25T21:14:00Z"/>
                <w:rFonts w:ascii="Arial" w:eastAsia="宋体" w:hAnsi="Arial"/>
                <w:b/>
                <w:sz w:val="18"/>
                <w:lang w:eastAsia="zh-CN"/>
              </w:rPr>
            </w:pPr>
            <w:ins w:id="2694" w:author="Iana Siomina" w:date="2024-09-25T21:14:00Z">
              <w:r w:rsidRPr="005A2E50">
                <w:rPr>
                  <w:rFonts w:ascii="Arial" w:eastAsia="宋体" w:hAnsi="Arial"/>
                  <w:b/>
                  <w:sz w:val="18"/>
                  <w:lang w:eastAsia="zh-CN"/>
                </w:rPr>
                <w:t>PRS bandwidth</w:t>
              </w:r>
            </w:ins>
          </w:p>
          <w:p w14:paraId="66B8725F" w14:textId="77777777" w:rsidR="005A2E50" w:rsidRPr="005A2E50" w:rsidRDefault="005A2E50" w:rsidP="005A2E50">
            <w:pPr>
              <w:keepNext/>
              <w:keepLines/>
              <w:spacing w:after="0"/>
              <w:jc w:val="center"/>
              <w:rPr>
                <w:ins w:id="2695" w:author="Iana Siomina" w:date="2024-09-25T21:14:00Z"/>
                <w:rFonts w:ascii="Arial" w:eastAsia="宋体" w:hAnsi="Arial"/>
                <w:b/>
                <w:sz w:val="18"/>
              </w:rPr>
            </w:pPr>
            <w:ins w:id="2696" w:author="Iana Siomina" w:date="2024-09-25T21:14:00Z">
              <w:r w:rsidRPr="005A2E50">
                <w:rPr>
                  <w:rFonts w:ascii="Arial" w:eastAsia="宋体" w:hAnsi="Arial"/>
                  <w:b/>
                  <w:sz w:val="18"/>
                  <w:vertAlign w:val="superscript"/>
                </w:rPr>
                <w:t>Note 1</w:t>
              </w:r>
            </w:ins>
          </w:p>
        </w:tc>
        <w:tc>
          <w:tcPr>
            <w:tcW w:w="1037" w:type="dxa"/>
            <w:vMerge w:val="restart"/>
            <w:tcBorders>
              <w:tl2br w:val="nil"/>
              <w:tr2bl w:val="nil"/>
            </w:tcBorders>
            <w:vAlign w:val="center"/>
          </w:tcPr>
          <w:p w14:paraId="4D088B84" w14:textId="77777777" w:rsidR="005A2E50" w:rsidRPr="005A2E50" w:rsidRDefault="005A2E50" w:rsidP="005A2E50">
            <w:pPr>
              <w:keepNext/>
              <w:keepLines/>
              <w:spacing w:after="0"/>
              <w:jc w:val="center"/>
              <w:rPr>
                <w:ins w:id="2697" w:author="Iana Siomina" w:date="2024-09-25T21:14:00Z"/>
                <w:rFonts w:ascii="Arial" w:eastAsia="宋体" w:hAnsi="Arial"/>
                <w:b/>
                <w:sz w:val="18"/>
                <w:lang w:eastAsia="zh-CN"/>
              </w:rPr>
            </w:pPr>
            <w:ins w:id="2698" w:author="Iana Siomina" w:date="2024-09-25T21:14:00Z">
              <w:r w:rsidRPr="005A2E50">
                <w:rPr>
                  <w:rFonts w:ascii="Arial" w:eastAsia="宋体" w:hAnsi="Arial"/>
                  <w:b/>
                  <w:sz w:val="18"/>
                  <w:lang w:eastAsia="zh-CN"/>
                </w:rPr>
                <w:t xml:space="preserve">PRS resource repetition </w:t>
              </w:r>
            </w:ins>
          </w:p>
          <w:p w14:paraId="5BDD1B19" w14:textId="77777777" w:rsidR="005A2E50" w:rsidRPr="005A2E50" w:rsidRDefault="005A2E50" w:rsidP="005A2E50">
            <w:pPr>
              <w:keepNext/>
              <w:keepLines/>
              <w:spacing w:after="0"/>
              <w:jc w:val="center"/>
              <w:rPr>
                <w:ins w:id="2699" w:author="Iana Siomina" w:date="2024-09-25T21:14:00Z"/>
                <w:rFonts w:ascii="Arial" w:eastAsia="宋体" w:hAnsi="Arial"/>
                <w:b/>
                <w:sz w:val="18"/>
                <w:lang w:eastAsia="zh-CN"/>
              </w:rPr>
            </w:pPr>
            <w:ins w:id="2700" w:author="Iana Siomina" w:date="2024-09-25T21:14:00Z">
              <w:r w:rsidRPr="005A2E50">
                <w:rPr>
                  <w:rFonts w:ascii="Arial" w:eastAsia="宋体" w:hAnsi="Arial"/>
                  <w:b/>
                  <w:sz w:val="18"/>
                  <w:lang w:eastAsia="zh-CN"/>
                </w:rPr>
                <w:t>(</w:t>
              </w:r>
              <m:oMath>
                <m:sSubSup>
                  <m:sSubSupPr>
                    <m:ctrlPr>
                      <w:rPr>
                        <w:rFonts w:ascii="Cambria Math" w:eastAsia="宋体" w:hAnsi="Cambria Math"/>
                        <w:b/>
                        <w:bCs/>
                        <w:i/>
                        <w:iCs/>
                        <w:sz w:val="18"/>
                        <w:lang w:val="en-US" w:eastAsia="zh-CN"/>
                      </w:rPr>
                    </m:ctrlPr>
                  </m:sSubSupPr>
                  <m:e>
                    <m:r>
                      <m:rPr>
                        <m:sty m:val="b"/>
                      </m:rPr>
                      <w:rPr>
                        <w:rFonts w:ascii="Cambria Math" w:eastAsia="宋体" w:hAnsi="Cambria Math"/>
                        <w:sz w:val="18"/>
                        <w:lang w:eastAsia="zh-CN"/>
                      </w:rPr>
                      <m:t>T</m:t>
                    </m:r>
                  </m:e>
                  <m:sub>
                    <m:r>
                      <m:rPr>
                        <m:nor/>
                      </m:rPr>
                      <w:rPr>
                        <w:rFonts w:ascii="Arial" w:eastAsia="宋体" w:hAnsi="Arial"/>
                        <w:b/>
                        <w:bCs/>
                        <w:sz w:val="18"/>
                        <w:lang w:eastAsia="zh-CN"/>
                      </w:rPr>
                      <m:t>rep</m:t>
                    </m:r>
                  </m:sub>
                  <m:sup>
                    <m:r>
                      <m:rPr>
                        <m:nor/>
                      </m:rPr>
                      <w:rPr>
                        <w:rFonts w:ascii="Arial" w:eastAsia="宋体" w:hAnsi="Arial"/>
                        <w:b/>
                        <w:bCs/>
                        <w:sz w:val="18"/>
                        <w:lang w:eastAsia="zh-CN"/>
                      </w:rPr>
                      <m:t>PRS</m:t>
                    </m:r>
                  </m:sup>
                </m:sSubSup>
                <m:r>
                  <m:rPr>
                    <m:sty m:val="b"/>
                  </m:rPr>
                  <w:rPr>
                    <w:rFonts w:ascii="Cambria Math" w:eastAsia="宋体" w:hAnsi="Cambria Math"/>
                    <w:sz w:val="18"/>
                    <w:lang w:eastAsia="zh-CN"/>
                  </w:rPr>
                  <m:t>*</m:t>
                </m:r>
                <m:sSub>
                  <m:sSubPr>
                    <m:ctrlPr>
                      <w:rPr>
                        <w:rFonts w:ascii="Cambria Math" w:eastAsia="宋体" w:hAnsi="Cambria Math"/>
                        <w:b/>
                        <w:bCs/>
                        <w:i/>
                        <w:iCs/>
                        <w:sz w:val="18"/>
                        <w:lang w:val="en-US" w:eastAsia="zh-CN"/>
                      </w:rPr>
                    </m:ctrlPr>
                  </m:sSubPr>
                  <m:e>
                    <m:r>
                      <m:rPr>
                        <m:sty m:val="b"/>
                      </m:rPr>
                      <w:rPr>
                        <w:rFonts w:ascii="Cambria Math" w:eastAsia="宋体" w:hAnsi="Cambria Math"/>
                        <w:sz w:val="18"/>
                        <w:lang w:eastAsia="zh-CN"/>
                      </w:rPr>
                      <m:t>L</m:t>
                    </m:r>
                  </m:e>
                  <m:sub>
                    <m:r>
                      <m:rPr>
                        <m:nor/>
                      </m:rPr>
                      <w:rPr>
                        <w:rFonts w:ascii="Arial" w:eastAsia="宋体" w:hAnsi="Arial"/>
                        <w:b/>
                        <w:bCs/>
                        <w:sz w:val="18"/>
                        <w:lang w:eastAsia="zh-CN"/>
                      </w:rPr>
                      <m:t>PRS</m:t>
                    </m:r>
                  </m:sub>
                </m:sSub>
                <m:r>
                  <m:rPr>
                    <m:sty m:val="b"/>
                  </m:rPr>
                  <w:rPr>
                    <w:rFonts w:ascii="Cambria Math" w:eastAsia="宋体" w:hAnsi="Cambria Math"/>
                    <w:sz w:val="18"/>
                    <w:lang w:eastAsia="zh-CN"/>
                  </w:rPr>
                  <m:t>/</m:t>
                </m:r>
                <m:sSubSup>
                  <m:sSubSupPr>
                    <m:ctrlPr>
                      <w:rPr>
                        <w:rFonts w:ascii="Cambria Math" w:eastAsia="宋体" w:hAnsi="Cambria Math"/>
                        <w:b/>
                        <w:bCs/>
                        <w:i/>
                        <w:iCs/>
                        <w:sz w:val="18"/>
                        <w:lang w:val="en-US" w:eastAsia="zh-CN"/>
                      </w:rPr>
                    </m:ctrlPr>
                  </m:sSubSupPr>
                  <m:e>
                    <m:r>
                      <m:rPr>
                        <m:sty m:val="b"/>
                      </m:rPr>
                      <w:rPr>
                        <w:rFonts w:ascii="Cambria Math" w:eastAsia="宋体" w:hAnsi="Cambria Math"/>
                        <w:sz w:val="18"/>
                        <w:lang w:eastAsia="zh-CN"/>
                      </w:rPr>
                      <m:t>K</m:t>
                    </m:r>
                  </m:e>
                  <m:sub>
                    <m:r>
                      <m:rPr>
                        <m:nor/>
                      </m:rPr>
                      <w:rPr>
                        <w:rFonts w:ascii="Arial" w:eastAsia="宋体" w:hAnsi="Arial"/>
                        <w:b/>
                        <w:bCs/>
                        <w:sz w:val="18"/>
                        <w:lang w:eastAsia="zh-CN"/>
                      </w:rPr>
                      <m:t>comb</m:t>
                    </m:r>
                  </m:sub>
                  <m:sup>
                    <m:r>
                      <m:rPr>
                        <m:nor/>
                      </m:rPr>
                      <w:rPr>
                        <w:rFonts w:ascii="Arial" w:eastAsia="宋体" w:hAnsi="Arial"/>
                        <w:b/>
                        <w:bCs/>
                        <w:sz w:val="18"/>
                        <w:lang w:eastAsia="zh-CN"/>
                      </w:rPr>
                      <m:t>PRS</m:t>
                    </m:r>
                  </m:sup>
                </m:sSubSup>
              </m:oMath>
              <w:r w:rsidRPr="005A2E50">
                <w:rPr>
                  <w:rFonts w:ascii="Arial" w:eastAsia="宋体" w:hAnsi="Arial"/>
                  <w:b/>
                  <w:sz w:val="18"/>
                  <w:lang w:eastAsia="zh-CN"/>
                </w:rPr>
                <w:t xml:space="preserve">)          </w:t>
              </w:r>
              <w:r w:rsidRPr="005A2E50">
                <w:rPr>
                  <w:rFonts w:ascii="Arial" w:eastAsia="宋体" w:hAnsi="Arial"/>
                  <w:b/>
                  <w:sz w:val="18"/>
                  <w:vertAlign w:val="superscript"/>
                </w:rPr>
                <w:t>Note 2</w:t>
              </w:r>
            </w:ins>
          </w:p>
        </w:tc>
        <w:tc>
          <w:tcPr>
            <w:tcW w:w="2461" w:type="dxa"/>
            <w:gridSpan w:val="2"/>
            <w:tcBorders>
              <w:tl2br w:val="nil"/>
              <w:tr2bl w:val="nil"/>
            </w:tcBorders>
            <w:vAlign w:val="center"/>
          </w:tcPr>
          <w:p w14:paraId="4C65673F" w14:textId="77777777" w:rsidR="005A2E50" w:rsidRPr="005A2E50" w:rsidRDefault="005A2E50" w:rsidP="005A2E50">
            <w:pPr>
              <w:keepNext/>
              <w:keepLines/>
              <w:spacing w:after="0"/>
              <w:jc w:val="center"/>
              <w:rPr>
                <w:ins w:id="2701" w:author="Iana Siomina" w:date="2024-09-25T21:14:00Z"/>
                <w:rFonts w:ascii="Arial" w:eastAsia="宋体" w:hAnsi="Arial"/>
                <w:b/>
                <w:sz w:val="18"/>
              </w:rPr>
            </w:pPr>
            <w:ins w:id="2702" w:author="Iana Siomina" w:date="2024-09-25T21:14:00Z">
              <w:r w:rsidRPr="005A2E50">
                <w:rPr>
                  <w:rFonts w:ascii="Arial" w:eastAsia="宋体" w:hAnsi="Arial"/>
                  <w:b/>
                  <w:sz w:val="18"/>
                </w:rPr>
                <w:t>Io</w:t>
              </w:r>
              <w:r w:rsidRPr="005A2E50">
                <w:rPr>
                  <w:rFonts w:ascii="Arial" w:eastAsia="宋体" w:hAnsi="Arial"/>
                  <w:b/>
                  <w:sz w:val="18"/>
                  <w:vertAlign w:val="superscript"/>
                  <w:lang w:eastAsia="zh-CN"/>
                </w:rPr>
                <w:t xml:space="preserve"> Note 3</w:t>
              </w:r>
              <w:r w:rsidRPr="005A2E50">
                <w:rPr>
                  <w:rFonts w:ascii="Arial" w:eastAsia="宋体" w:hAnsi="Arial"/>
                  <w:b/>
                  <w:sz w:val="18"/>
                </w:rPr>
                <w:t xml:space="preserve"> range</w:t>
              </w:r>
            </w:ins>
          </w:p>
        </w:tc>
      </w:tr>
      <w:tr w:rsidR="005A2E50" w:rsidRPr="005A2E50" w14:paraId="2B26458A" w14:textId="77777777" w:rsidTr="005A2E50">
        <w:trPr>
          <w:jc w:val="center"/>
          <w:ins w:id="2703" w:author="Iana Siomina" w:date="2024-09-25T21:14:00Z"/>
        </w:trPr>
        <w:tc>
          <w:tcPr>
            <w:tcW w:w="1095" w:type="dxa"/>
            <w:vMerge/>
            <w:tcBorders>
              <w:tl2br w:val="nil"/>
              <w:tr2bl w:val="nil"/>
            </w:tcBorders>
            <w:vAlign w:val="center"/>
          </w:tcPr>
          <w:p w14:paraId="73C6A827" w14:textId="77777777" w:rsidR="005A2E50" w:rsidRPr="005A2E50" w:rsidRDefault="005A2E50" w:rsidP="005A2E50">
            <w:pPr>
              <w:keepNext/>
              <w:keepLines/>
              <w:spacing w:after="0"/>
              <w:jc w:val="center"/>
              <w:rPr>
                <w:ins w:id="2704" w:author="Iana Siomina" w:date="2024-09-25T21:14:00Z"/>
                <w:rFonts w:ascii="Arial" w:eastAsia="宋体" w:hAnsi="Arial"/>
                <w:b/>
                <w:sz w:val="18"/>
              </w:rPr>
            </w:pPr>
          </w:p>
        </w:tc>
        <w:tc>
          <w:tcPr>
            <w:tcW w:w="1047" w:type="dxa"/>
            <w:vMerge/>
            <w:tcBorders>
              <w:tl2br w:val="nil"/>
              <w:tr2bl w:val="nil"/>
            </w:tcBorders>
            <w:vAlign w:val="center"/>
          </w:tcPr>
          <w:p w14:paraId="272DD163" w14:textId="77777777" w:rsidR="005A2E50" w:rsidRPr="005A2E50" w:rsidRDefault="005A2E50" w:rsidP="005A2E50">
            <w:pPr>
              <w:keepNext/>
              <w:keepLines/>
              <w:spacing w:after="0"/>
              <w:jc w:val="center"/>
              <w:rPr>
                <w:ins w:id="2705" w:author="Iana Siomina" w:date="2024-09-25T21:14:00Z"/>
                <w:rFonts w:ascii="Arial" w:eastAsia="宋体" w:hAnsi="Arial"/>
                <w:b/>
                <w:sz w:val="18"/>
              </w:rPr>
            </w:pPr>
          </w:p>
        </w:tc>
        <w:tc>
          <w:tcPr>
            <w:tcW w:w="587" w:type="dxa"/>
            <w:vMerge/>
            <w:tcBorders>
              <w:tl2br w:val="nil"/>
              <w:tr2bl w:val="nil"/>
            </w:tcBorders>
            <w:vAlign w:val="center"/>
          </w:tcPr>
          <w:p w14:paraId="23C68820" w14:textId="77777777" w:rsidR="005A2E50" w:rsidRPr="005A2E50" w:rsidRDefault="005A2E50" w:rsidP="005A2E50">
            <w:pPr>
              <w:keepNext/>
              <w:keepLines/>
              <w:spacing w:after="0"/>
              <w:jc w:val="center"/>
              <w:rPr>
                <w:ins w:id="2706" w:author="Iana Siomina" w:date="2024-09-25T21:14:00Z"/>
                <w:rFonts w:ascii="Arial" w:eastAsia="宋体" w:hAnsi="Arial"/>
                <w:b/>
                <w:sz w:val="18"/>
                <w:lang w:eastAsia="zh-CN"/>
              </w:rPr>
            </w:pPr>
          </w:p>
        </w:tc>
        <w:tc>
          <w:tcPr>
            <w:tcW w:w="1116" w:type="dxa"/>
            <w:vMerge/>
            <w:tcBorders>
              <w:tl2br w:val="nil"/>
              <w:tr2bl w:val="nil"/>
            </w:tcBorders>
            <w:vAlign w:val="center"/>
          </w:tcPr>
          <w:p w14:paraId="12610034" w14:textId="77777777" w:rsidR="005A2E50" w:rsidRPr="005A2E50" w:rsidRDefault="005A2E50" w:rsidP="005A2E50">
            <w:pPr>
              <w:keepNext/>
              <w:keepLines/>
              <w:spacing w:after="0"/>
              <w:jc w:val="center"/>
              <w:rPr>
                <w:ins w:id="2707" w:author="Iana Siomina" w:date="2024-09-25T21:14:00Z"/>
                <w:rFonts w:ascii="Arial" w:eastAsia="宋体" w:hAnsi="Arial"/>
                <w:b/>
                <w:sz w:val="18"/>
              </w:rPr>
            </w:pPr>
          </w:p>
        </w:tc>
        <w:tc>
          <w:tcPr>
            <w:tcW w:w="1037" w:type="dxa"/>
            <w:vMerge/>
            <w:tcBorders>
              <w:tl2br w:val="nil"/>
              <w:tr2bl w:val="nil"/>
            </w:tcBorders>
            <w:vAlign w:val="center"/>
          </w:tcPr>
          <w:p w14:paraId="2E5196CB" w14:textId="77777777" w:rsidR="005A2E50" w:rsidRPr="005A2E50" w:rsidRDefault="005A2E50" w:rsidP="005A2E50">
            <w:pPr>
              <w:keepNext/>
              <w:keepLines/>
              <w:spacing w:after="0"/>
              <w:jc w:val="center"/>
              <w:rPr>
                <w:ins w:id="2708" w:author="Iana Siomina" w:date="2024-09-25T21:14:00Z"/>
                <w:rFonts w:ascii="Arial" w:eastAsia="宋体" w:hAnsi="Arial"/>
                <w:b/>
                <w:sz w:val="18"/>
                <w:lang w:eastAsia="zh-CN"/>
              </w:rPr>
            </w:pPr>
          </w:p>
        </w:tc>
        <w:tc>
          <w:tcPr>
            <w:tcW w:w="1037" w:type="dxa"/>
            <w:tcBorders>
              <w:tl2br w:val="nil"/>
              <w:tr2bl w:val="nil"/>
            </w:tcBorders>
            <w:vAlign w:val="center"/>
          </w:tcPr>
          <w:p w14:paraId="0B12C3AA" w14:textId="77777777" w:rsidR="005A2E50" w:rsidRPr="005A2E50" w:rsidRDefault="005A2E50" w:rsidP="005A2E50">
            <w:pPr>
              <w:keepNext/>
              <w:keepLines/>
              <w:spacing w:after="0"/>
              <w:jc w:val="center"/>
              <w:rPr>
                <w:ins w:id="2709" w:author="Iana Siomina" w:date="2024-09-25T21:14:00Z"/>
                <w:rFonts w:ascii="Arial" w:eastAsia="宋体" w:hAnsi="Arial"/>
                <w:b/>
                <w:sz w:val="18"/>
              </w:rPr>
            </w:pPr>
            <w:ins w:id="2710" w:author="Iana Siomina" w:date="2024-09-25T21:14:00Z">
              <w:r w:rsidRPr="005A2E50">
                <w:rPr>
                  <w:rFonts w:ascii="Arial" w:eastAsia="宋体" w:hAnsi="Arial"/>
                  <w:b/>
                  <w:sz w:val="18"/>
                </w:rPr>
                <w:t xml:space="preserve">Minimum Io </w:t>
              </w:r>
            </w:ins>
          </w:p>
        </w:tc>
        <w:tc>
          <w:tcPr>
            <w:tcW w:w="1424" w:type="dxa"/>
            <w:tcBorders>
              <w:tl2br w:val="nil"/>
              <w:tr2bl w:val="nil"/>
            </w:tcBorders>
            <w:vAlign w:val="center"/>
          </w:tcPr>
          <w:p w14:paraId="69E90308" w14:textId="77777777" w:rsidR="005A2E50" w:rsidRPr="005A2E50" w:rsidRDefault="005A2E50" w:rsidP="005A2E50">
            <w:pPr>
              <w:keepNext/>
              <w:keepLines/>
              <w:spacing w:after="0"/>
              <w:jc w:val="center"/>
              <w:rPr>
                <w:ins w:id="2711" w:author="Iana Siomina" w:date="2024-09-25T21:14:00Z"/>
                <w:rFonts w:ascii="Arial" w:eastAsia="宋体" w:hAnsi="Arial"/>
                <w:b/>
                <w:sz w:val="18"/>
              </w:rPr>
            </w:pPr>
            <w:ins w:id="2712" w:author="Iana Siomina" w:date="2024-09-25T21:14:00Z">
              <w:r w:rsidRPr="005A2E50">
                <w:rPr>
                  <w:rFonts w:ascii="Arial" w:eastAsia="宋体" w:hAnsi="Arial"/>
                  <w:b/>
                  <w:sz w:val="18"/>
                </w:rPr>
                <w:t>Maximum Io</w:t>
              </w:r>
            </w:ins>
          </w:p>
        </w:tc>
      </w:tr>
      <w:tr w:rsidR="005A2E50" w:rsidRPr="005A2E50" w14:paraId="39403E71" w14:textId="77777777" w:rsidTr="005A2E50">
        <w:trPr>
          <w:jc w:val="center"/>
          <w:ins w:id="2713" w:author="Iana Siomina" w:date="2024-09-25T21:14:00Z"/>
        </w:trPr>
        <w:tc>
          <w:tcPr>
            <w:tcW w:w="1095" w:type="dxa"/>
            <w:tcBorders>
              <w:tl2br w:val="nil"/>
              <w:tr2bl w:val="nil"/>
            </w:tcBorders>
            <w:vAlign w:val="center"/>
          </w:tcPr>
          <w:p w14:paraId="76468DBB" w14:textId="77777777" w:rsidR="005A2E50" w:rsidRPr="005A2E50" w:rsidRDefault="005A2E50" w:rsidP="005A2E50">
            <w:pPr>
              <w:keepNext/>
              <w:keepLines/>
              <w:spacing w:after="0"/>
              <w:jc w:val="center"/>
              <w:rPr>
                <w:ins w:id="2714" w:author="Iana Siomina" w:date="2024-09-25T21:14:00Z"/>
                <w:rFonts w:ascii="Arial" w:eastAsia="宋体" w:hAnsi="Arial"/>
                <w:b/>
                <w:sz w:val="18"/>
              </w:rPr>
            </w:pPr>
            <w:ins w:id="2715" w:author="Iana Siomina" w:date="2024-09-25T21:14:00Z">
              <w:r w:rsidRPr="005A2E50">
                <w:rPr>
                  <w:rFonts w:ascii="Arial" w:eastAsia="宋体" w:hAnsi="Arial"/>
                  <w:b/>
                  <w:sz w:val="18"/>
                </w:rPr>
                <w:t>degree</w:t>
              </w:r>
              <w:r w:rsidRPr="005A2E50">
                <w:rPr>
                  <w:rFonts w:ascii="Arial" w:eastAsia="宋体" w:hAnsi="Arial"/>
                  <w:b/>
                  <w:sz w:val="18"/>
                  <w:lang w:eastAsia="zh-CN"/>
                </w:rPr>
                <w:t xml:space="preserve"> </w:t>
              </w:r>
            </w:ins>
          </w:p>
        </w:tc>
        <w:tc>
          <w:tcPr>
            <w:tcW w:w="1047" w:type="dxa"/>
            <w:tcBorders>
              <w:tl2br w:val="nil"/>
              <w:tr2bl w:val="nil"/>
            </w:tcBorders>
            <w:vAlign w:val="center"/>
          </w:tcPr>
          <w:p w14:paraId="0BB82D88" w14:textId="77777777" w:rsidR="005A2E50" w:rsidRPr="005A2E50" w:rsidRDefault="005A2E50" w:rsidP="005A2E50">
            <w:pPr>
              <w:keepNext/>
              <w:keepLines/>
              <w:spacing w:after="0"/>
              <w:jc w:val="center"/>
              <w:rPr>
                <w:ins w:id="2716" w:author="Iana Siomina" w:date="2024-09-25T21:14:00Z"/>
                <w:rFonts w:ascii="Arial" w:eastAsia="宋体" w:hAnsi="Arial"/>
                <w:b/>
                <w:sz w:val="18"/>
              </w:rPr>
            </w:pPr>
            <w:ins w:id="2717" w:author="Iana Siomina" w:date="2024-09-25T21:14:00Z">
              <w:r w:rsidRPr="005A2E50">
                <w:rPr>
                  <w:rFonts w:ascii="Arial" w:eastAsia="宋体" w:hAnsi="Arial"/>
                  <w:b/>
                  <w:sz w:val="18"/>
                </w:rPr>
                <w:t>degree</w:t>
              </w:r>
              <w:r w:rsidRPr="005A2E50">
                <w:rPr>
                  <w:rFonts w:ascii="Arial" w:eastAsia="宋体" w:hAnsi="Arial"/>
                  <w:b/>
                  <w:sz w:val="18"/>
                  <w:lang w:eastAsia="zh-CN"/>
                </w:rPr>
                <w:t xml:space="preserve"> </w:t>
              </w:r>
            </w:ins>
          </w:p>
        </w:tc>
        <w:tc>
          <w:tcPr>
            <w:tcW w:w="587" w:type="dxa"/>
            <w:tcBorders>
              <w:tl2br w:val="nil"/>
              <w:tr2bl w:val="nil"/>
            </w:tcBorders>
            <w:vAlign w:val="center"/>
          </w:tcPr>
          <w:p w14:paraId="33B771C8" w14:textId="77777777" w:rsidR="005A2E50" w:rsidRPr="005A2E50" w:rsidRDefault="005A2E50" w:rsidP="005A2E50">
            <w:pPr>
              <w:keepNext/>
              <w:keepLines/>
              <w:spacing w:after="0"/>
              <w:jc w:val="center"/>
              <w:rPr>
                <w:ins w:id="2718" w:author="Iana Siomina" w:date="2024-09-25T21:14:00Z"/>
                <w:rFonts w:ascii="Arial" w:eastAsia="宋体" w:hAnsi="Arial"/>
                <w:b/>
                <w:sz w:val="18"/>
                <w:lang w:eastAsia="zh-CN"/>
              </w:rPr>
            </w:pPr>
            <w:ins w:id="2719" w:author="Iana Siomina" w:date="2024-09-25T21:14:00Z">
              <w:r w:rsidRPr="005A2E50">
                <w:rPr>
                  <w:rFonts w:ascii="Arial" w:eastAsia="宋体" w:hAnsi="Arial"/>
                  <w:b/>
                  <w:sz w:val="18"/>
                  <w:lang w:eastAsia="zh-CN"/>
                </w:rPr>
                <w:t>kHz</w:t>
              </w:r>
            </w:ins>
          </w:p>
        </w:tc>
        <w:tc>
          <w:tcPr>
            <w:tcW w:w="1116" w:type="dxa"/>
            <w:tcBorders>
              <w:tl2br w:val="nil"/>
              <w:tr2bl w:val="nil"/>
            </w:tcBorders>
            <w:vAlign w:val="center"/>
          </w:tcPr>
          <w:p w14:paraId="1F94C20D" w14:textId="77777777" w:rsidR="005A2E50" w:rsidRPr="005A2E50" w:rsidRDefault="005A2E50" w:rsidP="005A2E50">
            <w:pPr>
              <w:keepNext/>
              <w:keepLines/>
              <w:spacing w:after="0"/>
              <w:jc w:val="center"/>
              <w:rPr>
                <w:ins w:id="2720" w:author="Iana Siomina" w:date="2024-09-25T21:14:00Z"/>
                <w:rFonts w:ascii="Arial" w:eastAsia="宋体" w:hAnsi="Arial"/>
                <w:b/>
                <w:sz w:val="18"/>
              </w:rPr>
            </w:pPr>
            <w:ins w:id="2721" w:author="Iana Siomina" w:date="2024-11-03T01:21:00Z">
              <w:r w:rsidRPr="005A2E50">
                <w:rPr>
                  <w:rFonts w:ascii="Arial" w:eastAsia="宋体" w:hAnsi="Arial"/>
                  <w:b/>
                  <w:sz w:val="18"/>
                </w:rPr>
                <w:t>P</w:t>
              </w:r>
            </w:ins>
            <w:ins w:id="2722" w:author="Iana Siomina" w:date="2024-09-25T21:14:00Z">
              <w:r w:rsidRPr="005A2E50">
                <w:rPr>
                  <w:rFonts w:ascii="Arial" w:eastAsia="宋体" w:hAnsi="Arial"/>
                  <w:b/>
                  <w:sz w:val="18"/>
                </w:rPr>
                <w:t>RB</w:t>
              </w:r>
            </w:ins>
          </w:p>
        </w:tc>
        <w:tc>
          <w:tcPr>
            <w:tcW w:w="1037" w:type="dxa"/>
            <w:tcBorders>
              <w:tl2br w:val="nil"/>
              <w:tr2bl w:val="nil"/>
            </w:tcBorders>
            <w:vAlign w:val="center"/>
          </w:tcPr>
          <w:p w14:paraId="28E52FA3" w14:textId="77777777" w:rsidR="005A2E50" w:rsidRPr="005A2E50" w:rsidRDefault="005A2E50" w:rsidP="005A2E50">
            <w:pPr>
              <w:keepNext/>
              <w:keepLines/>
              <w:spacing w:after="0"/>
              <w:jc w:val="center"/>
              <w:rPr>
                <w:ins w:id="2723" w:author="Iana Siomina" w:date="2024-09-25T21:14:00Z"/>
                <w:rFonts w:ascii="Arial" w:eastAsia="宋体" w:hAnsi="Arial"/>
                <w:b/>
                <w:sz w:val="18"/>
              </w:rPr>
            </w:pPr>
          </w:p>
        </w:tc>
        <w:tc>
          <w:tcPr>
            <w:tcW w:w="1037" w:type="dxa"/>
            <w:tcBorders>
              <w:tl2br w:val="nil"/>
              <w:tr2bl w:val="nil"/>
            </w:tcBorders>
            <w:vAlign w:val="center"/>
          </w:tcPr>
          <w:p w14:paraId="7B613B8E" w14:textId="77777777" w:rsidR="005A2E50" w:rsidRPr="005A2E50" w:rsidRDefault="005A2E50" w:rsidP="005A2E50">
            <w:pPr>
              <w:keepNext/>
              <w:keepLines/>
              <w:spacing w:after="0"/>
              <w:jc w:val="center"/>
              <w:rPr>
                <w:ins w:id="2724" w:author="Iana Siomina" w:date="2024-09-25T21:14:00Z"/>
                <w:rFonts w:ascii="Arial" w:eastAsia="宋体" w:hAnsi="Arial"/>
                <w:b/>
                <w:sz w:val="18"/>
              </w:rPr>
            </w:pPr>
            <w:ins w:id="2725" w:author="Iana Siomina" w:date="2024-09-25T21:14:00Z">
              <w:r w:rsidRPr="005A2E50">
                <w:rPr>
                  <w:rFonts w:ascii="Arial" w:eastAsia="宋体" w:hAnsi="Arial"/>
                  <w:b/>
                  <w:sz w:val="18"/>
                </w:rPr>
                <w:t>dBm/SCS</w:t>
              </w:r>
              <w:r w:rsidRPr="005A2E50">
                <w:rPr>
                  <w:rFonts w:ascii="Arial" w:eastAsia="宋体" w:hAnsi="Arial"/>
                  <w:b/>
                  <w:sz w:val="18"/>
                  <w:vertAlign w:val="superscript"/>
                  <w:lang w:eastAsia="zh-CN"/>
                </w:rPr>
                <w:t xml:space="preserve"> </w:t>
              </w:r>
            </w:ins>
          </w:p>
        </w:tc>
        <w:tc>
          <w:tcPr>
            <w:tcW w:w="1424" w:type="dxa"/>
            <w:tcBorders>
              <w:tl2br w:val="nil"/>
              <w:tr2bl w:val="nil"/>
            </w:tcBorders>
            <w:vAlign w:val="center"/>
          </w:tcPr>
          <w:p w14:paraId="5C36B164" w14:textId="77777777" w:rsidR="005A2E50" w:rsidRPr="005A2E50" w:rsidRDefault="005A2E50" w:rsidP="005A2E50">
            <w:pPr>
              <w:keepNext/>
              <w:keepLines/>
              <w:spacing w:after="0"/>
              <w:jc w:val="center"/>
              <w:rPr>
                <w:ins w:id="2726" w:author="Iana Siomina" w:date="2024-09-25T21:14:00Z"/>
                <w:rFonts w:ascii="Arial" w:eastAsia="宋体" w:hAnsi="Arial"/>
                <w:b/>
                <w:sz w:val="18"/>
              </w:rPr>
            </w:pPr>
            <w:ins w:id="2727" w:author="Iana Siomina" w:date="2024-09-25T21:14:00Z">
              <w:r w:rsidRPr="005A2E50">
                <w:rPr>
                  <w:rFonts w:ascii="Arial" w:eastAsia="宋体" w:hAnsi="Arial"/>
                  <w:b/>
                  <w:sz w:val="18"/>
                </w:rPr>
                <w:t>dBm/</w:t>
              </w:r>
              <w:proofErr w:type="spellStart"/>
              <w:r w:rsidRPr="005A2E50">
                <w:rPr>
                  <w:rFonts w:ascii="Arial" w:eastAsia="宋体" w:hAnsi="Arial"/>
                  <w:b/>
                  <w:sz w:val="18"/>
                </w:rPr>
                <w:t>BW</w:t>
              </w:r>
              <w:r w:rsidRPr="005A2E50">
                <w:rPr>
                  <w:rFonts w:ascii="Arial" w:eastAsia="宋体" w:hAnsi="Arial"/>
                  <w:b/>
                  <w:sz w:val="18"/>
                  <w:vertAlign w:val="subscript"/>
                </w:rPr>
                <w:t>Channel</w:t>
              </w:r>
              <w:proofErr w:type="spellEnd"/>
            </w:ins>
          </w:p>
        </w:tc>
      </w:tr>
      <w:tr w:rsidR="005A2E50" w:rsidRPr="005A2E50" w14:paraId="687D2BDB" w14:textId="77777777" w:rsidTr="005A2E50">
        <w:trPr>
          <w:jc w:val="center"/>
          <w:ins w:id="2728" w:author="Iana Siomina" w:date="2024-09-25T21:14:00Z"/>
        </w:trPr>
        <w:tc>
          <w:tcPr>
            <w:tcW w:w="1095" w:type="dxa"/>
            <w:tcBorders>
              <w:tl2br w:val="nil"/>
              <w:tr2bl w:val="nil"/>
            </w:tcBorders>
            <w:vAlign w:val="center"/>
          </w:tcPr>
          <w:p w14:paraId="70A84B37" w14:textId="77777777" w:rsidR="005A2E50" w:rsidRPr="005A2E50" w:rsidRDefault="005A2E50" w:rsidP="005A2E50">
            <w:pPr>
              <w:keepNext/>
              <w:keepLines/>
              <w:spacing w:after="0"/>
              <w:jc w:val="center"/>
              <w:rPr>
                <w:ins w:id="2729" w:author="Iana Siomina" w:date="2024-09-25T21:14:00Z"/>
                <w:rFonts w:ascii="Arial" w:eastAsia="宋体" w:hAnsi="Arial"/>
                <w:b/>
                <w:sz w:val="16"/>
                <w:szCs w:val="16"/>
                <w:highlight w:val="magenta"/>
              </w:rPr>
            </w:pPr>
            <w:ins w:id="2730" w:author="Iana Siomina" w:date="2024-09-25T21:14:00Z">
              <w:r w:rsidRPr="005A2E50">
                <w:rPr>
                  <w:rFonts w:ascii="Arial" w:eastAsia="宋体" w:hAnsi="Arial"/>
                  <w:sz w:val="18"/>
                  <w:highlight w:val="magenta"/>
                  <w:lang w:eastAsia="zh-CN"/>
                </w:rPr>
                <w:t>[</w:t>
              </w:r>
              <w:r w:rsidRPr="005A2E50">
                <w:rPr>
                  <w:rFonts w:ascii="Arial" w:eastAsia="宋体" w:hAnsi="Arial"/>
                  <w:sz w:val="18"/>
                  <w:highlight w:val="magenta"/>
                  <w:lang w:val="sv-SE" w:eastAsia="zh-CN"/>
                </w:rPr>
                <w:t>1</w:t>
              </w:r>
            </w:ins>
            <w:ins w:id="2731" w:author="Iana Siomina" w:date="2024-10-23T14:24:00Z">
              <w:r w:rsidRPr="005A2E50">
                <w:rPr>
                  <w:rFonts w:ascii="Arial" w:eastAsia="宋体" w:hAnsi="Arial"/>
                  <w:sz w:val="18"/>
                  <w:highlight w:val="magenta"/>
                  <w:lang w:val="sv-SE" w:eastAsia="zh-CN"/>
                </w:rPr>
                <w:t>4</w:t>
              </w:r>
            </w:ins>
            <w:ins w:id="2732" w:author="Iana Siomina" w:date="2024-09-25T21:14:00Z">
              <w:r w:rsidRPr="005A2E50">
                <w:rPr>
                  <w:rFonts w:ascii="Arial" w:eastAsia="宋体" w:hAnsi="Arial"/>
                  <w:sz w:val="18"/>
                  <w:highlight w:val="magenta"/>
                  <w:lang w:eastAsia="zh-CN"/>
                </w:rPr>
                <w:t>]</w:t>
              </w:r>
            </w:ins>
          </w:p>
        </w:tc>
        <w:tc>
          <w:tcPr>
            <w:tcW w:w="1047" w:type="dxa"/>
            <w:tcBorders>
              <w:tl2br w:val="nil"/>
              <w:tr2bl w:val="nil"/>
            </w:tcBorders>
            <w:vAlign w:val="center"/>
          </w:tcPr>
          <w:p w14:paraId="035A78D7" w14:textId="77777777" w:rsidR="005A2E50" w:rsidRPr="005A2E50" w:rsidRDefault="005A2E50" w:rsidP="005A2E50">
            <w:pPr>
              <w:keepNext/>
              <w:keepLines/>
              <w:spacing w:after="0"/>
              <w:jc w:val="center"/>
              <w:rPr>
                <w:ins w:id="2733" w:author="Iana Siomina" w:date="2024-09-25T21:14:00Z"/>
                <w:rFonts w:ascii="Arial" w:eastAsia="宋体" w:hAnsi="Arial"/>
                <w:sz w:val="18"/>
                <w:highlight w:val="magenta"/>
                <w:lang w:eastAsia="zh-CN"/>
              </w:rPr>
            </w:pPr>
            <w:ins w:id="2734" w:author="Iana Siomina" w:date="2024-09-25T21:14:00Z">
              <w:r w:rsidRPr="005A2E50">
                <w:rPr>
                  <w:rFonts w:ascii="Arial" w:eastAsia="宋体" w:hAnsi="Arial"/>
                  <w:sz w:val="18"/>
                  <w:highlight w:val="magenta"/>
                  <w:lang w:eastAsia="zh-CN"/>
                </w:rPr>
                <w:t>[</w:t>
              </w:r>
            </w:ins>
            <w:ins w:id="2735" w:author="Iana Siomina" w:date="2024-10-23T14:24:00Z">
              <w:r w:rsidRPr="005A2E50">
                <w:rPr>
                  <w:rFonts w:ascii="Arial" w:eastAsia="宋体" w:hAnsi="Arial"/>
                  <w:sz w:val="18"/>
                  <w:highlight w:val="magenta"/>
                  <w:lang w:val="sv-SE" w:eastAsia="zh-CN"/>
                </w:rPr>
                <w:t>4</w:t>
              </w:r>
            </w:ins>
            <w:ins w:id="2736" w:author="Iana Siomina" w:date="2024-09-25T21:14:00Z">
              <w:r w:rsidRPr="005A2E50">
                <w:rPr>
                  <w:rFonts w:ascii="Arial" w:eastAsia="宋体" w:hAnsi="Arial"/>
                  <w:sz w:val="18"/>
                  <w:highlight w:val="magenta"/>
                  <w:lang w:eastAsia="zh-CN"/>
                </w:rPr>
                <w:t>]</w:t>
              </w:r>
            </w:ins>
          </w:p>
        </w:tc>
        <w:tc>
          <w:tcPr>
            <w:tcW w:w="587" w:type="dxa"/>
            <w:vMerge w:val="restart"/>
            <w:tcBorders>
              <w:tl2br w:val="nil"/>
              <w:tr2bl w:val="nil"/>
            </w:tcBorders>
            <w:vAlign w:val="center"/>
          </w:tcPr>
          <w:p w14:paraId="40DA8D52" w14:textId="77777777" w:rsidR="005A2E50" w:rsidRPr="005A2E50" w:rsidRDefault="005A2E50" w:rsidP="005A2E50">
            <w:pPr>
              <w:keepNext/>
              <w:keepLines/>
              <w:spacing w:after="0"/>
              <w:jc w:val="center"/>
              <w:rPr>
                <w:ins w:id="2737" w:author="Iana Siomina" w:date="2024-09-25T21:14:00Z"/>
                <w:rFonts w:ascii="Arial" w:eastAsia="宋体" w:hAnsi="Arial"/>
                <w:sz w:val="18"/>
                <w:lang w:eastAsia="zh-CN"/>
              </w:rPr>
            </w:pPr>
            <w:ins w:id="2738" w:author="Iana Siomina" w:date="2024-09-25T21:14:00Z">
              <w:r w:rsidRPr="005A2E50">
                <w:rPr>
                  <w:rFonts w:ascii="Arial" w:eastAsia="宋体" w:hAnsi="Arial" w:hint="eastAsia"/>
                  <w:sz w:val="18"/>
                  <w:lang w:eastAsia="zh-CN"/>
                </w:rPr>
                <w:t>6</w:t>
              </w:r>
              <w:r w:rsidRPr="005A2E50">
                <w:rPr>
                  <w:rFonts w:ascii="Arial" w:eastAsia="宋体" w:hAnsi="Arial"/>
                  <w:sz w:val="18"/>
                  <w:lang w:eastAsia="zh-CN"/>
                </w:rPr>
                <w:t>0</w:t>
              </w:r>
            </w:ins>
          </w:p>
        </w:tc>
        <w:tc>
          <w:tcPr>
            <w:tcW w:w="1116" w:type="dxa"/>
            <w:tcBorders>
              <w:tl2br w:val="nil"/>
              <w:tr2bl w:val="nil"/>
            </w:tcBorders>
            <w:vAlign w:val="center"/>
          </w:tcPr>
          <w:p w14:paraId="1B6C6BFE" w14:textId="77777777" w:rsidR="005A2E50" w:rsidRPr="005A2E50" w:rsidRDefault="005A2E50" w:rsidP="005A2E50">
            <w:pPr>
              <w:keepNext/>
              <w:keepLines/>
              <w:spacing w:after="0"/>
              <w:jc w:val="center"/>
              <w:rPr>
                <w:ins w:id="2739" w:author="Iana Siomina" w:date="2024-09-25T21:14:00Z"/>
                <w:rFonts w:ascii="Arial" w:eastAsia="宋体" w:hAnsi="Arial"/>
                <w:b/>
                <w:sz w:val="16"/>
                <w:szCs w:val="16"/>
              </w:rPr>
            </w:pPr>
            <w:ins w:id="2740" w:author="Iana Siomina" w:date="2024-09-25T21:14:00Z">
              <w:r w:rsidRPr="005A2E50">
                <w:rPr>
                  <w:rFonts w:ascii="Arial" w:eastAsia="宋体" w:hAnsi="Arial"/>
                  <w:sz w:val="18"/>
                </w:rPr>
                <w:t>≥ 24</w:t>
              </w:r>
            </w:ins>
          </w:p>
        </w:tc>
        <w:tc>
          <w:tcPr>
            <w:tcW w:w="1037" w:type="dxa"/>
            <w:tcBorders>
              <w:tl2br w:val="nil"/>
              <w:tr2bl w:val="nil"/>
            </w:tcBorders>
            <w:vAlign w:val="center"/>
          </w:tcPr>
          <w:p w14:paraId="2977A3A6" w14:textId="77777777" w:rsidR="005A2E50" w:rsidRPr="005A2E50" w:rsidRDefault="005A2E50" w:rsidP="005A2E50">
            <w:pPr>
              <w:keepNext/>
              <w:keepLines/>
              <w:spacing w:after="0"/>
              <w:jc w:val="center"/>
              <w:rPr>
                <w:ins w:id="2741" w:author="Iana Siomina" w:date="2024-09-25T21:14:00Z"/>
                <w:rFonts w:ascii="Arial" w:eastAsia="宋体" w:hAnsi="Arial"/>
                <w:b/>
                <w:sz w:val="18"/>
              </w:rPr>
            </w:pPr>
            <w:ins w:id="2742" w:author="Iana Siomina" w:date="2024-09-25T21:14:00Z">
              <w:r w:rsidRPr="005A2E50">
                <w:rPr>
                  <w:rFonts w:ascii="Arial" w:eastAsia="宋体" w:hAnsi="Arial" w:cs="Arial"/>
                  <w:sz w:val="18"/>
                </w:rPr>
                <w:t>≥ 4</w:t>
              </w:r>
            </w:ins>
          </w:p>
        </w:tc>
        <w:tc>
          <w:tcPr>
            <w:tcW w:w="1037" w:type="dxa"/>
            <w:tcBorders>
              <w:tl2br w:val="nil"/>
              <w:tr2bl w:val="nil"/>
            </w:tcBorders>
            <w:vAlign w:val="center"/>
          </w:tcPr>
          <w:p w14:paraId="6DCDEFDE" w14:textId="77777777" w:rsidR="005A2E50" w:rsidRPr="005A2E50" w:rsidRDefault="005A2E50" w:rsidP="005A2E50">
            <w:pPr>
              <w:keepNext/>
              <w:keepLines/>
              <w:spacing w:after="0"/>
              <w:jc w:val="center"/>
              <w:rPr>
                <w:ins w:id="2743" w:author="Iana Siomina" w:date="2024-09-25T21:14:00Z"/>
                <w:rFonts w:ascii="Arial" w:eastAsia="宋体" w:hAnsi="Arial"/>
                <w:b/>
                <w:sz w:val="16"/>
                <w:szCs w:val="16"/>
              </w:rPr>
            </w:pPr>
            <w:ins w:id="2744" w:author="Iana Siomina" w:date="2024-09-25T21:14:00Z">
              <w:r w:rsidRPr="005A2E50">
                <w:rPr>
                  <w:rFonts w:ascii="Arial" w:eastAsia="宋体" w:hAnsi="Arial"/>
                  <w:sz w:val="18"/>
                </w:rPr>
                <w:t xml:space="preserve">Same value as PRS_RP in </w:t>
              </w:r>
            </w:ins>
            <w:ins w:id="2745" w:author="Iana Siomina" w:date="2024-11-03T01:53:00Z">
              <w:r w:rsidRPr="005A2E50">
                <w:rPr>
                  <w:rFonts w:ascii="Arial" w:eastAsia="宋体" w:hAnsi="Arial"/>
                  <w:sz w:val="18"/>
                </w:rPr>
                <w:t>table</w:t>
              </w:r>
            </w:ins>
            <w:ins w:id="2746" w:author="Iana Siomina" w:date="2024-09-25T21:14:00Z">
              <w:r w:rsidRPr="005A2E50">
                <w:rPr>
                  <w:rFonts w:ascii="Arial" w:eastAsia="宋体" w:hAnsi="Arial"/>
                  <w:sz w:val="18"/>
                </w:rPr>
                <w:t xml:space="preserve"> B.2.</w:t>
              </w:r>
              <w:r w:rsidRPr="005A2E50">
                <w:rPr>
                  <w:rFonts w:ascii="Arial" w:eastAsia="宋体" w:hAnsi="Arial" w:hint="eastAsia"/>
                  <w:sz w:val="18"/>
                  <w:lang w:eastAsia="zh-CN"/>
                </w:rPr>
                <w:t>14</w:t>
              </w:r>
              <w:r w:rsidRPr="005A2E50">
                <w:rPr>
                  <w:rFonts w:ascii="Arial" w:eastAsia="宋体" w:hAnsi="Arial"/>
                  <w:sz w:val="18"/>
                </w:rPr>
                <w:t>-2, according to UE Power class, operating band and angle of arrival</w:t>
              </w:r>
            </w:ins>
          </w:p>
        </w:tc>
        <w:tc>
          <w:tcPr>
            <w:tcW w:w="1424" w:type="dxa"/>
            <w:tcBorders>
              <w:tl2br w:val="nil"/>
              <w:tr2bl w:val="nil"/>
            </w:tcBorders>
            <w:vAlign w:val="center"/>
          </w:tcPr>
          <w:p w14:paraId="10780C51" w14:textId="77777777" w:rsidR="005A2E50" w:rsidRPr="005A2E50" w:rsidRDefault="005A2E50" w:rsidP="005A2E50">
            <w:pPr>
              <w:keepNext/>
              <w:keepLines/>
              <w:spacing w:after="0"/>
              <w:jc w:val="center"/>
              <w:rPr>
                <w:ins w:id="2747" w:author="Iana Siomina" w:date="2024-09-25T21:14:00Z"/>
                <w:rFonts w:ascii="Arial" w:eastAsia="宋体" w:hAnsi="Arial"/>
                <w:b/>
                <w:sz w:val="16"/>
                <w:szCs w:val="16"/>
              </w:rPr>
            </w:pPr>
            <w:ins w:id="2748" w:author="Iana Siomina" w:date="2024-09-25T21:14:00Z">
              <w:r w:rsidRPr="005A2E50">
                <w:rPr>
                  <w:rFonts w:ascii="Arial" w:eastAsia="宋体" w:hAnsi="Arial"/>
                  <w:sz w:val="18"/>
                  <w:lang w:eastAsia="zh-CN"/>
                </w:rPr>
                <w:t>-50</w:t>
              </w:r>
            </w:ins>
          </w:p>
        </w:tc>
      </w:tr>
      <w:tr w:rsidR="005A2E50" w:rsidRPr="005A2E50" w14:paraId="00ED4EDC" w14:textId="77777777" w:rsidTr="005A2E50">
        <w:trPr>
          <w:jc w:val="center"/>
          <w:ins w:id="2749" w:author="Iana Siomina" w:date="2024-09-25T21:14:00Z"/>
        </w:trPr>
        <w:tc>
          <w:tcPr>
            <w:tcW w:w="1095" w:type="dxa"/>
            <w:tcBorders>
              <w:tl2br w:val="nil"/>
              <w:tr2bl w:val="nil"/>
            </w:tcBorders>
            <w:vAlign w:val="center"/>
          </w:tcPr>
          <w:p w14:paraId="250865C0" w14:textId="77777777" w:rsidR="005A2E50" w:rsidRPr="005A2E50" w:rsidRDefault="005A2E50" w:rsidP="005A2E50">
            <w:pPr>
              <w:keepNext/>
              <w:keepLines/>
              <w:spacing w:after="0"/>
              <w:jc w:val="center"/>
              <w:rPr>
                <w:ins w:id="2750" w:author="Iana Siomina" w:date="2024-09-25T21:14:00Z"/>
                <w:rFonts w:ascii="Arial" w:eastAsia="宋体" w:hAnsi="Arial"/>
                <w:b/>
                <w:sz w:val="16"/>
                <w:szCs w:val="16"/>
                <w:highlight w:val="magenta"/>
              </w:rPr>
            </w:pPr>
            <w:ins w:id="2751" w:author="Iana Siomina" w:date="2024-09-25T21:14:00Z">
              <w:r w:rsidRPr="005A2E50">
                <w:rPr>
                  <w:rFonts w:ascii="Arial" w:eastAsia="宋体" w:hAnsi="Arial"/>
                  <w:sz w:val="18"/>
                  <w:highlight w:val="magenta"/>
                  <w:lang w:eastAsia="zh-CN"/>
                </w:rPr>
                <w:t>[</w:t>
              </w:r>
              <w:r w:rsidRPr="005A2E50">
                <w:rPr>
                  <w:rFonts w:ascii="Arial" w:eastAsia="宋体" w:hAnsi="Arial"/>
                  <w:sz w:val="18"/>
                  <w:highlight w:val="magenta"/>
                  <w:lang w:val="sv-SE" w:eastAsia="zh-CN"/>
                </w:rPr>
                <w:t>8</w:t>
              </w:r>
              <w:r w:rsidRPr="005A2E50">
                <w:rPr>
                  <w:rFonts w:ascii="Arial" w:eastAsia="宋体" w:hAnsi="Arial"/>
                  <w:sz w:val="18"/>
                  <w:highlight w:val="magenta"/>
                  <w:lang w:eastAsia="zh-CN"/>
                </w:rPr>
                <w:t>]</w:t>
              </w:r>
            </w:ins>
          </w:p>
        </w:tc>
        <w:tc>
          <w:tcPr>
            <w:tcW w:w="1047" w:type="dxa"/>
            <w:tcBorders>
              <w:tl2br w:val="nil"/>
              <w:tr2bl w:val="nil"/>
            </w:tcBorders>
            <w:vAlign w:val="center"/>
          </w:tcPr>
          <w:p w14:paraId="4E342D86" w14:textId="77777777" w:rsidR="005A2E50" w:rsidRPr="005A2E50" w:rsidRDefault="005A2E50" w:rsidP="005A2E50">
            <w:pPr>
              <w:keepNext/>
              <w:keepLines/>
              <w:spacing w:after="0"/>
              <w:jc w:val="center"/>
              <w:rPr>
                <w:ins w:id="2752" w:author="Iana Siomina" w:date="2024-09-25T21:14:00Z"/>
                <w:rFonts w:ascii="Arial" w:eastAsia="宋体" w:hAnsi="Arial"/>
                <w:sz w:val="18"/>
                <w:highlight w:val="magenta"/>
                <w:lang w:eastAsia="zh-CN"/>
              </w:rPr>
            </w:pPr>
            <w:ins w:id="2753" w:author="Iana Siomina" w:date="2024-09-25T21:14:00Z">
              <w:r w:rsidRPr="005A2E50">
                <w:rPr>
                  <w:rFonts w:ascii="Arial" w:eastAsia="宋体" w:hAnsi="Arial"/>
                  <w:sz w:val="18"/>
                  <w:highlight w:val="magenta"/>
                  <w:lang w:eastAsia="zh-CN"/>
                </w:rPr>
                <w:t>[</w:t>
              </w:r>
              <w:r w:rsidRPr="005A2E50">
                <w:rPr>
                  <w:rFonts w:ascii="Arial" w:eastAsia="宋体" w:hAnsi="Arial"/>
                  <w:sz w:val="18"/>
                  <w:highlight w:val="magenta"/>
                  <w:lang w:val="sv-SE" w:eastAsia="zh-CN"/>
                </w:rPr>
                <w:t>4</w:t>
              </w:r>
              <w:r w:rsidRPr="005A2E50">
                <w:rPr>
                  <w:rFonts w:ascii="Arial" w:eastAsia="宋体" w:hAnsi="Arial"/>
                  <w:sz w:val="18"/>
                  <w:highlight w:val="magenta"/>
                  <w:lang w:eastAsia="zh-CN"/>
                </w:rPr>
                <w:t>]</w:t>
              </w:r>
            </w:ins>
          </w:p>
        </w:tc>
        <w:tc>
          <w:tcPr>
            <w:tcW w:w="587" w:type="dxa"/>
            <w:vMerge/>
            <w:tcBorders>
              <w:tl2br w:val="nil"/>
              <w:tr2bl w:val="nil"/>
            </w:tcBorders>
            <w:vAlign w:val="center"/>
          </w:tcPr>
          <w:p w14:paraId="42C33F0D" w14:textId="77777777" w:rsidR="005A2E50" w:rsidRPr="005A2E50" w:rsidRDefault="005A2E50" w:rsidP="005A2E50">
            <w:pPr>
              <w:keepNext/>
              <w:keepLines/>
              <w:spacing w:after="0"/>
              <w:jc w:val="center"/>
              <w:rPr>
                <w:ins w:id="2754" w:author="Iana Siomina" w:date="2024-09-25T21:14:00Z"/>
                <w:rFonts w:ascii="Arial" w:eastAsia="宋体" w:hAnsi="Arial"/>
                <w:b/>
                <w:sz w:val="18"/>
                <w:lang w:eastAsia="zh-CN"/>
              </w:rPr>
            </w:pPr>
          </w:p>
        </w:tc>
        <w:tc>
          <w:tcPr>
            <w:tcW w:w="1116" w:type="dxa"/>
            <w:tcBorders>
              <w:tl2br w:val="nil"/>
              <w:tr2bl w:val="nil"/>
            </w:tcBorders>
            <w:vAlign w:val="center"/>
          </w:tcPr>
          <w:p w14:paraId="5756B99A" w14:textId="77777777" w:rsidR="005A2E50" w:rsidRPr="005A2E50" w:rsidRDefault="005A2E50" w:rsidP="005A2E50">
            <w:pPr>
              <w:keepNext/>
              <w:keepLines/>
              <w:spacing w:after="0"/>
              <w:jc w:val="center"/>
              <w:rPr>
                <w:ins w:id="2755" w:author="Iana Siomina" w:date="2024-09-25T21:14:00Z"/>
                <w:rFonts w:ascii="Arial" w:eastAsia="宋体" w:hAnsi="Arial"/>
                <w:b/>
                <w:sz w:val="16"/>
                <w:szCs w:val="16"/>
              </w:rPr>
            </w:pPr>
            <w:ins w:id="2756" w:author="Iana Siomina" w:date="2024-09-25T21:14:00Z">
              <w:r w:rsidRPr="005A2E50">
                <w:rPr>
                  <w:rFonts w:ascii="Arial" w:eastAsia="宋体" w:hAnsi="Arial"/>
                  <w:sz w:val="18"/>
                </w:rPr>
                <w:t>≥ 64</w:t>
              </w:r>
            </w:ins>
          </w:p>
        </w:tc>
        <w:tc>
          <w:tcPr>
            <w:tcW w:w="1037" w:type="dxa"/>
            <w:tcBorders>
              <w:tl2br w:val="nil"/>
              <w:tr2bl w:val="nil"/>
            </w:tcBorders>
            <w:vAlign w:val="center"/>
          </w:tcPr>
          <w:p w14:paraId="351B27A8" w14:textId="77777777" w:rsidR="005A2E50" w:rsidRPr="005A2E50" w:rsidRDefault="005A2E50" w:rsidP="005A2E50">
            <w:pPr>
              <w:keepNext/>
              <w:keepLines/>
              <w:spacing w:after="0"/>
              <w:jc w:val="center"/>
              <w:rPr>
                <w:ins w:id="2757" w:author="Iana Siomina" w:date="2024-09-25T21:14:00Z"/>
                <w:rFonts w:ascii="Arial" w:eastAsia="宋体" w:hAnsi="Arial"/>
                <w:b/>
                <w:sz w:val="18"/>
              </w:rPr>
            </w:pPr>
            <w:ins w:id="2758" w:author="Iana Siomina" w:date="2024-09-25T21:14:00Z">
              <w:r w:rsidRPr="005A2E50">
                <w:rPr>
                  <w:rFonts w:ascii="Arial" w:eastAsia="宋体" w:hAnsi="Arial" w:cs="Arial"/>
                  <w:sz w:val="18"/>
                </w:rPr>
                <w:t>≥ 1</w:t>
              </w:r>
            </w:ins>
          </w:p>
        </w:tc>
        <w:tc>
          <w:tcPr>
            <w:tcW w:w="1037" w:type="dxa"/>
            <w:tcBorders>
              <w:tl2br w:val="nil"/>
              <w:tr2bl w:val="nil"/>
            </w:tcBorders>
            <w:vAlign w:val="center"/>
          </w:tcPr>
          <w:p w14:paraId="6DCD2248" w14:textId="77777777" w:rsidR="005A2E50" w:rsidRPr="005A2E50" w:rsidRDefault="005A2E50" w:rsidP="005A2E50">
            <w:pPr>
              <w:keepNext/>
              <w:keepLines/>
              <w:spacing w:after="0"/>
              <w:jc w:val="center"/>
              <w:rPr>
                <w:ins w:id="2759" w:author="Iana Siomina" w:date="2024-09-25T21:14:00Z"/>
                <w:rFonts w:ascii="Arial" w:eastAsia="宋体" w:hAnsi="Arial"/>
                <w:b/>
                <w:sz w:val="16"/>
                <w:szCs w:val="16"/>
              </w:rPr>
            </w:pPr>
            <w:ins w:id="2760" w:author="Iana Siomina" w:date="2024-09-25T21:14:00Z">
              <w:r w:rsidRPr="005A2E50">
                <w:rPr>
                  <w:rFonts w:ascii="Arial" w:eastAsia="宋体" w:hAnsi="Arial"/>
                  <w:sz w:val="18"/>
                </w:rPr>
                <w:t>Note 4</w:t>
              </w:r>
            </w:ins>
          </w:p>
        </w:tc>
        <w:tc>
          <w:tcPr>
            <w:tcW w:w="1424" w:type="dxa"/>
            <w:tcBorders>
              <w:tl2br w:val="nil"/>
              <w:tr2bl w:val="nil"/>
            </w:tcBorders>
            <w:vAlign w:val="center"/>
          </w:tcPr>
          <w:p w14:paraId="71A92495" w14:textId="77777777" w:rsidR="005A2E50" w:rsidRPr="005A2E50" w:rsidRDefault="005A2E50" w:rsidP="005A2E50">
            <w:pPr>
              <w:keepNext/>
              <w:keepLines/>
              <w:spacing w:after="0"/>
              <w:jc w:val="center"/>
              <w:rPr>
                <w:ins w:id="2761" w:author="Iana Siomina" w:date="2024-09-25T21:14:00Z"/>
                <w:rFonts w:ascii="Arial" w:eastAsia="宋体" w:hAnsi="Arial"/>
                <w:b/>
                <w:sz w:val="16"/>
                <w:szCs w:val="16"/>
              </w:rPr>
            </w:pPr>
            <w:ins w:id="2762" w:author="Iana Siomina" w:date="2024-09-25T21:14:00Z">
              <w:r w:rsidRPr="005A2E50">
                <w:rPr>
                  <w:rFonts w:ascii="Arial" w:eastAsia="宋体" w:hAnsi="Arial"/>
                  <w:sz w:val="18"/>
                </w:rPr>
                <w:t>Note 4</w:t>
              </w:r>
            </w:ins>
          </w:p>
        </w:tc>
      </w:tr>
      <w:tr w:rsidR="005A2E50" w:rsidRPr="005A2E50" w14:paraId="403E1D5E" w14:textId="77777777" w:rsidTr="005A2E50">
        <w:trPr>
          <w:jc w:val="center"/>
          <w:ins w:id="2763" w:author="Iana Siomina" w:date="2024-09-25T21:14:00Z"/>
        </w:trPr>
        <w:tc>
          <w:tcPr>
            <w:tcW w:w="1095" w:type="dxa"/>
            <w:tcBorders>
              <w:tl2br w:val="nil"/>
              <w:tr2bl w:val="nil"/>
            </w:tcBorders>
            <w:vAlign w:val="center"/>
          </w:tcPr>
          <w:p w14:paraId="2AF70299" w14:textId="77777777" w:rsidR="005A2E50" w:rsidRPr="005A2E50" w:rsidRDefault="005A2E50" w:rsidP="005A2E50">
            <w:pPr>
              <w:keepNext/>
              <w:keepLines/>
              <w:spacing w:after="0"/>
              <w:jc w:val="center"/>
              <w:rPr>
                <w:ins w:id="2764" w:author="Iana Siomina" w:date="2024-09-25T21:14:00Z"/>
                <w:rFonts w:ascii="Arial" w:eastAsia="宋体" w:hAnsi="Arial"/>
                <w:sz w:val="18"/>
                <w:highlight w:val="magenta"/>
                <w:lang w:eastAsia="zh-CN"/>
              </w:rPr>
            </w:pPr>
            <w:ins w:id="2765" w:author="Iana Siomina" w:date="2024-09-25T21:14:00Z">
              <w:r w:rsidRPr="005A2E50">
                <w:rPr>
                  <w:rFonts w:ascii="Arial" w:eastAsia="宋体" w:hAnsi="Arial"/>
                  <w:sz w:val="18"/>
                  <w:highlight w:val="magenta"/>
                  <w:lang w:eastAsia="zh-CN"/>
                </w:rPr>
                <w:t>[</w:t>
              </w:r>
              <w:r w:rsidRPr="005A2E50">
                <w:rPr>
                  <w:rFonts w:ascii="Arial" w:eastAsia="宋体" w:hAnsi="Arial"/>
                  <w:sz w:val="18"/>
                  <w:highlight w:val="magenta"/>
                  <w:lang w:val="sv-SE" w:eastAsia="zh-CN"/>
                </w:rPr>
                <w:t>6</w:t>
              </w:r>
              <w:r w:rsidRPr="005A2E50">
                <w:rPr>
                  <w:rFonts w:ascii="Arial" w:eastAsia="宋体" w:hAnsi="Arial"/>
                  <w:sz w:val="18"/>
                  <w:highlight w:val="magenta"/>
                  <w:lang w:eastAsia="zh-CN"/>
                </w:rPr>
                <w:t>]</w:t>
              </w:r>
            </w:ins>
          </w:p>
        </w:tc>
        <w:tc>
          <w:tcPr>
            <w:tcW w:w="1047" w:type="dxa"/>
            <w:tcBorders>
              <w:tl2br w:val="nil"/>
              <w:tr2bl w:val="nil"/>
            </w:tcBorders>
            <w:vAlign w:val="center"/>
          </w:tcPr>
          <w:p w14:paraId="612B75A8" w14:textId="77777777" w:rsidR="005A2E50" w:rsidRPr="005A2E50" w:rsidRDefault="005A2E50" w:rsidP="005A2E50">
            <w:pPr>
              <w:keepNext/>
              <w:keepLines/>
              <w:spacing w:after="0"/>
              <w:jc w:val="center"/>
              <w:rPr>
                <w:ins w:id="2766" w:author="Iana Siomina" w:date="2024-09-25T21:14:00Z"/>
                <w:rFonts w:ascii="Arial" w:eastAsia="宋体" w:hAnsi="Arial"/>
                <w:sz w:val="18"/>
                <w:highlight w:val="magenta"/>
                <w:lang w:eastAsia="zh-CN"/>
              </w:rPr>
            </w:pPr>
            <w:ins w:id="2767" w:author="Iana Siomina" w:date="2024-09-25T21:14:00Z">
              <w:r w:rsidRPr="005A2E50">
                <w:rPr>
                  <w:rFonts w:ascii="Arial" w:eastAsia="宋体" w:hAnsi="Arial"/>
                  <w:sz w:val="18"/>
                  <w:highlight w:val="magenta"/>
                  <w:lang w:eastAsia="zh-CN"/>
                </w:rPr>
                <w:t>[</w:t>
              </w:r>
              <w:r w:rsidRPr="005A2E50">
                <w:rPr>
                  <w:rFonts w:ascii="Arial" w:eastAsia="宋体" w:hAnsi="Arial"/>
                  <w:sz w:val="18"/>
                  <w:highlight w:val="magenta"/>
                  <w:lang w:val="sv-SE" w:eastAsia="zh-CN"/>
                </w:rPr>
                <w:t>3</w:t>
              </w:r>
              <w:r w:rsidRPr="005A2E50">
                <w:rPr>
                  <w:rFonts w:ascii="Arial" w:eastAsia="宋体" w:hAnsi="Arial"/>
                  <w:sz w:val="18"/>
                  <w:highlight w:val="magenta"/>
                  <w:lang w:eastAsia="zh-CN"/>
                </w:rPr>
                <w:t>]</w:t>
              </w:r>
            </w:ins>
          </w:p>
        </w:tc>
        <w:tc>
          <w:tcPr>
            <w:tcW w:w="587" w:type="dxa"/>
            <w:vMerge/>
            <w:tcBorders>
              <w:tl2br w:val="nil"/>
              <w:tr2bl w:val="nil"/>
            </w:tcBorders>
            <w:vAlign w:val="center"/>
          </w:tcPr>
          <w:p w14:paraId="5B4D9DB6" w14:textId="77777777" w:rsidR="005A2E50" w:rsidRPr="005A2E50" w:rsidRDefault="005A2E50" w:rsidP="005A2E50">
            <w:pPr>
              <w:keepNext/>
              <w:keepLines/>
              <w:spacing w:after="0"/>
              <w:jc w:val="center"/>
              <w:rPr>
                <w:ins w:id="2768" w:author="Iana Siomina" w:date="2024-09-25T21:14:00Z"/>
                <w:rFonts w:ascii="Arial" w:eastAsia="宋体" w:hAnsi="Arial"/>
                <w:b/>
                <w:sz w:val="18"/>
                <w:lang w:eastAsia="zh-CN"/>
              </w:rPr>
            </w:pPr>
          </w:p>
        </w:tc>
        <w:tc>
          <w:tcPr>
            <w:tcW w:w="1116" w:type="dxa"/>
            <w:tcBorders>
              <w:tl2br w:val="nil"/>
              <w:tr2bl w:val="nil"/>
            </w:tcBorders>
            <w:vAlign w:val="center"/>
          </w:tcPr>
          <w:p w14:paraId="4BA83206" w14:textId="77777777" w:rsidR="005A2E50" w:rsidRPr="005A2E50" w:rsidRDefault="005A2E50" w:rsidP="005A2E50">
            <w:pPr>
              <w:keepNext/>
              <w:keepLines/>
              <w:spacing w:after="0"/>
              <w:jc w:val="center"/>
              <w:rPr>
                <w:ins w:id="2769" w:author="Iana Siomina" w:date="2024-09-25T21:14:00Z"/>
                <w:rFonts w:ascii="Arial" w:eastAsia="宋体" w:hAnsi="Arial"/>
                <w:sz w:val="18"/>
              </w:rPr>
            </w:pPr>
            <w:ins w:id="2770" w:author="Iana Siomina" w:date="2024-09-25T21:14:00Z">
              <w:r w:rsidRPr="005A2E50">
                <w:rPr>
                  <w:rFonts w:ascii="Arial" w:eastAsia="宋体" w:hAnsi="Arial"/>
                  <w:sz w:val="18"/>
                </w:rPr>
                <w:t>≥ 132</w:t>
              </w:r>
            </w:ins>
          </w:p>
        </w:tc>
        <w:tc>
          <w:tcPr>
            <w:tcW w:w="1037" w:type="dxa"/>
            <w:tcBorders>
              <w:tl2br w:val="nil"/>
              <w:tr2bl w:val="nil"/>
            </w:tcBorders>
            <w:vAlign w:val="center"/>
          </w:tcPr>
          <w:p w14:paraId="0E93E108" w14:textId="77777777" w:rsidR="005A2E50" w:rsidRPr="005A2E50" w:rsidRDefault="005A2E50" w:rsidP="005A2E50">
            <w:pPr>
              <w:keepNext/>
              <w:keepLines/>
              <w:spacing w:after="0"/>
              <w:jc w:val="center"/>
              <w:rPr>
                <w:ins w:id="2771" w:author="Iana Siomina" w:date="2024-09-25T21:14:00Z"/>
                <w:rFonts w:ascii="Arial" w:eastAsia="宋体" w:hAnsi="Arial"/>
                <w:sz w:val="18"/>
              </w:rPr>
            </w:pPr>
            <w:ins w:id="2772" w:author="Iana Siomina" w:date="2024-09-25T21:14:00Z">
              <w:r w:rsidRPr="005A2E50">
                <w:rPr>
                  <w:rFonts w:ascii="Arial" w:eastAsia="宋体" w:hAnsi="Arial" w:cs="Arial"/>
                  <w:sz w:val="18"/>
                </w:rPr>
                <w:t>≥ 1</w:t>
              </w:r>
            </w:ins>
          </w:p>
        </w:tc>
        <w:tc>
          <w:tcPr>
            <w:tcW w:w="1037" w:type="dxa"/>
            <w:tcBorders>
              <w:tl2br w:val="nil"/>
              <w:tr2bl w:val="nil"/>
            </w:tcBorders>
            <w:vAlign w:val="center"/>
          </w:tcPr>
          <w:p w14:paraId="5A2CA302" w14:textId="77777777" w:rsidR="005A2E50" w:rsidRPr="005A2E50" w:rsidRDefault="005A2E50" w:rsidP="005A2E50">
            <w:pPr>
              <w:keepNext/>
              <w:keepLines/>
              <w:spacing w:after="0"/>
              <w:jc w:val="center"/>
              <w:rPr>
                <w:ins w:id="2773" w:author="Iana Siomina" w:date="2024-09-25T21:14:00Z"/>
                <w:rFonts w:ascii="Arial" w:eastAsia="宋体" w:hAnsi="Arial"/>
                <w:sz w:val="18"/>
              </w:rPr>
            </w:pPr>
            <w:ins w:id="2774" w:author="Iana Siomina" w:date="2024-09-25T21:14:00Z">
              <w:r w:rsidRPr="005A2E50">
                <w:rPr>
                  <w:rFonts w:ascii="Arial" w:eastAsia="宋体" w:hAnsi="Arial"/>
                  <w:sz w:val="18"/>
                </w:rPr>
                <w:t>Note 4</w:t>
              </w:r>
            </w:ins>
          </w:p>
        </w:tc>
        <w:tc>
          <w:tcPr>
            <w:tcW w:w="1424" w:type="dxa"/>
            <w:tcBorders>
              <w:tl2br w:val="nil"/>
              <w:tr2bl w:val="nil"/>
            </w:tcBorders>
            <w:vAlign w:val="center"/>
          </w:tcPr>
          <w:p w14:paraId="7D7658EB" w14:textId="77777777" w:rsidR="005A2E50" w:rsidRPr="005A2E50" w:rsidRDefault="005A2E50" w:rsidP="005A2E50">
            <w:pPr>
              <w:keepNext/>
              <w:keepLines/>
              <w:spacing w:after="0"/>
              <w:jc w:val="center"/>
              <w:rPr>
                <w:ins w:id="2775" w:author="Iana Siomina" w:date="2024-09-25T21:14:00Z"/>
                <w:rFonts w:ascii="Arial" w:eastAsia="宋体" w:hAnsi="Arial"/>
                <w:sz w:val="18"/>
              </w:rPr>
            </w:pPr>
            <w:ins w:id="2776" w:author="Iana Siomina" w:date="2024-09-25T21:14:00Z">
              <w:r w:rsidRPr="005A2E50">
                <w:rPr>
                  <w:rFonts w:ascii="Arial" w:eastAsia="宋体" w:hAnsi="Arial"/>
                  <w:sz w:val="18"/>
                </w:rPr>
                <w:t>Note 4</w:t>
              </w:r>
            </w:ins>
          </w:p>
        </w:tc>
      </w:tr>
      <w:tr w:rsidR="005A2E50" w:rsidRPr="005A2E50" w14:paraId="043D56D2" w14:textId="77777777" w:rsidTr="005A2E50">
        <w:trPr>
          <w:trHeight w:val="837"/>
          <w:jc w:val="center"/>
          <w:ins w:id="2777" w:author="Iana Siomina" w:date="2024-09-25T21:14:00Z"/>
        </w:trPr>
        <w:tc>
          <w:tcPr>
            <w:tcW w:w="1095" w:type="dxa"/>
            <w:tcBorders>
              <w:tl2br w:val="nil"/>
              <w:tr2bl w:val="nil"/>
            </w:tcBorders>
            <w:vAlign w:val="center"/>
          </w:tcPr>
          <w:p w14:paraId="29F96B81" w14:textId="77777777" w:rsidR="005A2E50" w:rsidRPr="005A2E50" w:rsidRDefault="005A2E50" w:rsidP="005A2E50">
            <w:pPr>
              <w:keepNext/>
              <w:keepLines/>
              <w:spacing w:after="0"/>
              <w:jc w:val="center"/>
              <w:rPr>
                <w:ins w:id="2778" w:author="Iana Siomina" w:date="2024-09-25T21:14:00Z"/>
                <w:rFonts w:ascii="Arial" w:eastAsia="宋体" w:hAnsi="Arial"/>
                <w:sz w:val="18"/>
                <w:highlight w:val="magenta"/>
                <w:lang w:eastAsia="zh-CN"/>
              </w:rPr>
            </w:pPr>
            <w:ins w:id="2779" w:author="Iana Siomina" w:date="2024-09-25T21:14:00Z">
              <w:r w:rsidRPr="005A2E50">
                <w:rPr>
                  <w:rFonts w:ascii="Arial" w:eastAsia="宋体" w:hAnsi="Arial"/>
                  <w:sz w:val="18"/>
                  <w:highlight w:val="magenta"/>
                  <w:lang w:eastAsia="zh-CN"/>
                </w:rPr>
                <w:t>[</w:t>
              </w:r>
            </w:ins>
            <w:ins w:id="2780" w:author="Iana Siomina" w:date="2024-10-23T14:24:00Z">
              <w:r w:rsidRPr="005A2E50">
                <w:rPr>
                  <w:rFonts w:ascii="Arial" w:eastAsia="宋体" w:hAnsi="Arial"/>
                  <w:sz w:val="18"/>
                  <w:highlight w:val="magenta"/>
                  <w:lang w:val="sv-SE" w:eastAsia="zh-CN"/>
                </w:rPr>
                <w:t>16</w:t>
              </w:r>
            </w:ins>
            <w:ins w:id="2781" w:author="Iana Siomina" w:date="2024-09-25T21:14:00Z">
              <w:r w:rsidRPr="005A2E50">
                <w:rPr>
                  <w:rFonts w:ascii="Arial" w:eastAsia="宋体" w:hAnsi="Arial"/>
                  <w:sz w:val="18"/>
                  <w:highlight w:val="magenta"/>
                  <w:lang w:eastAsia="zh-CN"/>
                </w:rPr>
                <w:t>]</w:t>
              </w:r>
            </w:ins>
          </w:p>
        </w:tc>
        <w:tc>
          <w:tcPr>
            <w:tcW w:w="1047" w:type="dxa"/>
            <w:tcBorders>
              <w:tl2br w:val="nil"/>
              <w:tr2bl w:val="nil"/>
            </w:tcBorders>
            <w:vAlign w:val="center"/>
          </w:tcPr>
          <w:p w14:paraId="609DEADC" w14:textId="77777777" w:rsidR="005A2E50" w:rsidRPr="005A2E50" w:rsidRDefault="005A2E50" w:rsidP="005A2E50">
            <w:pPr>
              <w:keepNext/>
              <w:keepLines/>
              <w:spacing w:after="0"/>
              <w:jc w:val="center"/>
              <w:rPr>
                <w:ins w:id="2782" w:author="Iana Siomina" w:date="2024-09-25T21:14:00Z"/>
                <w:rFonts w:ascii="Arial" w:eastAsia="宋体" w:hAnsi="Arial"/>
                <w:sz w:val="18"/>
                <w:highlight w:val="magenta"/>
                <w:lang w:eastAsia="zh-CN"/>
              </w:rPr>
            </w:pPr>
            <w:ins w:id="2783" w:author="Iana Siomina" w:date="2024-09-25T21:14:00Z">
              <w:r w:rsidRPr="005A2E50">
                <w:rPr>
                  <w:rFonts w:ascii="Arial" w:eastAsia="宋体" w:hAnsi="Arial"/>
                  <w:sz w:val="18"/>
                  <w:highlight w:val="magenta"/>
                  <w:lang w:eastAsia="zh-CN"/>
                </w:rPr>
                <w:t>[</w:t>
              </w:r>
            </w:ins>
            <w:ins w:id="2784" w:author="Iana Siomina" w:date="2024-10-23T14:25:00Z">
              <w:r w:rsidRPr="005A2E50">
                <w:rPr>
                  <w:rFonts w:ascii="Arial" w:eastAsia="宋体" w:hAnsi="Arial"/>
                  <w:sz w:val="18"/>
                  <w:highlight w:val="magenta"/>
                  <w:lang w:val="sv-SE" w:eastAsia="zh-CN"/>
                </w:rPr>
                <w:t>5</w:t>
              </w:r>
            </w:ins>
            <w:ins w:id="2785" w:author="Iana Siomina" w:date="2024-09-25T21:14:00Z">
              <w:r w:rsidRPr="005A2E50">
                <w:rPr>
                  <w:rFonts w:ascii="Arial" w:eastAsia="宋体" w:hAnsi="Arial"/>
                  <w:sz w:val="18"/>
                  <w:highlight w:val="magenta"/>
                  <w:lang w:eastAsia="zh-CN"/>
                </w:rPr>
                <w:t>]</w:t>
              </w:r>
            </w:ins>
          </w:p>
        </w:tc>
        <w:tc>
          <w:tcPr>
            <w:tcW w:w="587" w:type="dxa"/>
            <w:vMerge w:val="restart"/>
            <w:tcBorders>
              <w:tl2br w:val="nil"/>
              <w:tr2bl w:val="nil"/>
            </w:tcBorders>
            <w:vAlign w:val="center"/>
          </w:tcPr>
          <w:p w14:paraId="2547E033" w14:textId="77777777" w:rsidR="005A2E50" w:rsidRPr="005A2E50" w:rsidRDefault="005A2E50" w:rsidP="005A2E50">
            <w:pPr>
              <w:keepNext/>
              <w:keepLines/>
              <w:spacing w:after="0"/>
              <w:jc w:val="center"/>
              <w:rPr>
                <w:ins w:id="2786" w:author="Iana Siomina" w:date="2024-09-25T21:14:00Z"/>
                <w:rFonts w:ascii="Arial" w:eastAsia="宋体" w:hAnsi="Arial"/>
                <w:sz w:val="18"/>
                <w:lang w:val="sv-SE" w:eastAsia="zh-CN"/>
              </w:rPr>
            </w:pPr>
            <w:ins w:id="2787" w:author="Iana Siomina" w:date="2024-09-25T21:14:00Z">
              <w:r w:rsidRPr="005A2E50">
                <w:rPr>
                  <w:rFonts w:ascii="Arial" w:eastAsia="宋体" w:hAnsi="Arial"/>
                  <w:sz w:val="18"/>
                  <w:lang w:val="sv-SE" w:eastAsia="zh-CN"/>
                </w:rPr>
                <w:t>120</w:t>
              </w:r>
            </w:ins>
          </w:p>
        </w:tc>
        <w:tc>
          <w:tcPr>
            <w:tcW w:w="1116" w:type="dxa"/>
            <w:tcBorders>
              <w:tl2br w:val="nil"/>
              <w:tr2bl w:val="nil"/>
            </w:tcBorders>
            <w:vAlign w:val="center"/>
          </w:tcPr>
          <w:p w14:paraId="5170DC0B" w14:textId="77777777" w:rsidR="005A2E50" w:rsidRPr="005A2E50" w:rsidRDefault="005A2E50" w:rsidP="005A2E50">
            <w:pPr>
              <w:keepNext/>
              <w:keepLines/>
              <w:spacing w:after="0"/>
              <w:jc w:val="center"/>
              <w:rPr>
                <w:ins w:id="2788" w:author="Iana Siomina" w:date="2024-09-25T21:14:00Z"/>
                <w:rFonts w:ascii="Arial" w:eastAsia="宋体" w:hAnsi="Arial"/>
                <w:sz w:val="18"/>
              </w:rPr>
            </w:pPr>
            <w:ins w:id="2789" w:author="Iana Siomina" w:date="2024-09-25T21:14:00Z">
              <w:r w:rsidRPr="005A2E50">
                <w:rPr>
                  <w:rFonts w:ascii="Arial" w:eastAsia="宋体" w:hAnsi="Arial"/>
                  <w:sz w:val="18"/>
                </w:rPr>
                <w:t>≥ 32</w:t>
              </w:r>
            </w:ins>
          </w:p>
        </w:tc>
        <w:tc>
          <w:tcPr>
            <w:tcW w:w="1037" w:type="dxa"/>
            <w:tcBorders>
              <w:tl2br w:val="nil"/>
              <w:tr2bl w:val="nil"/>
            </w:tcBorders>
            <w:vAlign w:val="center"/>
          </w:tcPr>
          <w:p w14:paraId="71B671D4" w14:textId="77777777" w:rsidR="005A2E50" w:rsidRPr="005A2E50" w:rsidRDefault="005A2E50" w:rsidP="005A2E50">
            <w:pPr>
              <w:keepNext/>
              <w:keepLines/>
              <w:spacing w:after="0"/>
              <w:jc w:val="center"/>
              <w:rPr>
                <w:ins w:id="2790" w:author="Iana Siomina" w:date="2024-09-25T21:14:00Z"/>
                <w:rFonts w:ascii="Arial" w:eastAsia="宋体" w:hAnsi="Arial"/>
                <w:sz w:val="18"/>
              </w:rPr>
            </w:pPr>
            <w:ins w:id="2791" w:author="Iana Siomina" w:date="2024-09-25T21:14:00Z">
              <w:r w:rsidRPr="005A2E50">
                <w:rPr>
                  <w:rFonts w:ascii="Arial" w:eastAsia="宋体" w:hAnsi="Arial" w:cs="Arial"/>
                  <w:sz w:val="18"/>
                </w:rPr>
                <w:t>≥ 4</w:t>
              </w:r>
            </w:ins>
          </w:p>
        </w:tc>
        <w:tc>
          <w:tcPr>
            <w:tcW w:w="1037" w:type="dxa"/>
            <w:tcBorders>
              <w:tl2br w:val="nil"/>
              <w:tr2bl w:val="nil"/>
            </w:tcBorders>
            <w:vAlign w:val="center"/>
          </w:tcPr>
          <w:p w14:paraId="7F39B810" w14:textId="77777777" w:rsidR="005A2E50" w:rsidRPr="005A2E50" w:rsidRDefault="005A2E50" w:rsidP="005A2E50">
            <w:pPr>
              <w:keepNext/>
              <w:keepLines/>
              <w:spacing w:after="0"/>
              <w:jc w:val="center"/>
              <w:rPr>
                <w:ins w:id="2792" w:author="Iana Siomina" w:date="2024-09-25T21:14:00Z"/>
                <w:rFonts w:ascii="Arial" w:eastAsia="宋体" w:hAnsi="Arial"/>
                <w:sz w:val="18"/>
              </w:rPr>
            </w:pPr>
            <w:ins w:id="2793" w:author="Iana Siomina" w:date="2024-09-25T21:14:00Z">
              <w:r w:rsidRPr="005A2E50">
                <w:rPr>
                  <w:rFonts w:ascii="Arial" w:eastAsia="宋体" w:hAnsi="Arial"/>
                  <w:sz w:val="18"/>
                </w:rPr>
                <w:t xml:space="preserve">Same value as PRS_RP in </w:t>
              </w:r>
            </w:ins>
            <w:ins w:id="2794" w:author="Iana Siomina" w:date="2024-11-03T01:53:00Z">
              <w:r w:rsidRPr="005A2E50">
                <w:rPr>
                  <w:rFonts w:ascii="Arial" w:eastAsia="宋体" w:hAnsi="Arial"/>
                  <w:sz w:val="18"/>
                </w:rPr>
                <w:t>table</w:t>
              </w:r>
            </w:ins>
            <w:ins w:id="2795" w:author="Iana Siomina" w:date="2024-09-25T21:14:00Z">
              <w:r w:rsidRPr="005A2E50">
                <w:rPr>
                  <w:rFonts w:ascii="Arial" w:eastAsia="宋体" w:hAnsi="Arial"/>
                  <w:sz w:val="18"/>
                </w:rPr>
                <w:t xml:space="preserve"> B.2.</w:t>
              </w:r>
              <w:r w:rsidRPr="005A2E50">
                <w:rPr>
                  <w:rFonts w:ascii="Arial" w:eastAsia="宋体" w:hAnsi="Arial" w:hint="eastAsia"/>
                  <w:sz w:val="18"/>
                  <w:lang w:eastAsia="zh-CN"/>
                </w:rPr>
                <w:t>14</w:t>
              </w:r>
              <w:r w:rsidRPr="005A2E50">
                <w:rPr>
                  <w:rFonts w:ascii="Arial" w:eastAsia="宋体" w:hAnsi="Arial"/>
                  <w:sz w:val="18"/>
                </w:rPr>
                <w:t>-2, according to UE Power class, operating band and angle of arrival</w:t>
              </w:r>
            </w:ins>
          </w:p>
        </w:tc>
        <w:tc>
          <w:tcPr>
            <w:tcW w:w="1424" w:type="dxa"/>
            <w:tcBorders>
              <w:tl2br w:val="nil"/>
              <w:tr2bl w:val="nil"/>
            </w:tcBorders>
            <w:vAlign w:val="center"/>
          </w:tcPr>
          <w:p w14:paraId="64574D4C" w14:textId="77777777" w:rsidR="005A2E50" w:rsidRPr="005A2E50" w:rsidRDefault="005A2E50" w:rsidP="005A2E50">
            <w:pPr>
              <w:keepNext/>
              <w:keepLines/>
              <w:spacing w:after="0"/>
              <w:jc w:val="center"/>
              <w:rPr>
                <w:ins w:id="2796" w:author="Iana Siomina" w:date="2024-09-25T21:14:00Z"/>
                <w:rFonts w:ascii="Arial" w:eastAsia="宋体" w:hAnsi="Arial"/>
                <w:sz w:val="18"/>
                <w:lang w:eastAsia="zh-CN"/>
              </w:rPr>
            </w:pPr>
            <w:ins w:id="2797" w:author="Iana Siomina" w:date="2024-09-25T21:14:00Z">
              <w:r w:rsidRPr="005A2E50">
                <w:rPr>
                  <w:rFonts w:ascii="Arial" w:eastAsia="宋体" w:hAnsi="Arial"/>
                  <w:sz w:val="18"/>
                  <w:lang w:eastAsia="zh-CN"/>
                </w:rPr>
                <w:t>-50</w:t>
              </w:r>
            </w:ins>
          </w:p>
        </w:tc>
      </w:tr>
      <w:tr w:rsidR="005A2E50" w:rsidRPr="005A2E50" w14:paraId="3639D369" w14:textId="77777777" w:rsidTr="005A2E50">
        <w:trPr>
          <w:jc w:val="center"/>
          <w:ins w:id="2798" w:author="Iana Siomina" w:date="2024-09-25T21:14:00Z"/>
        </w:trPr>
        <w:tc>
          <w:tcPr>
            <w:tcW w:w="1095" w:type="dxa"/>
            <w:tcBorders>
              <w:tl2br w:val="nil"/>
              <w:tr2bl w:val="nil"/>
            </w:tcBorders>
          </w:tcPr>
          <w:p w14:paraId="40387395" w14:textId="77777777" w:rsidR="005A2E50" w:rsidRPr="005A2E50" w:rsidRDefault="005A2E50" w:rsidP="005A2E50">
            <w:pPr>
              <w:keepNext/>
              <w:keepLines/>
              <w:spacing w:after="0"/>
              <w:jc w:val="center"/>
              <w:rPr>
                <w:ins w:id="2799" w:author="Iana Siomina" w:date="2024-09-25T21:14:00Z"/>
                <w:rFonts w:ascii="Arial" w:eastAsia="宋体" w:hAnsi="Arial"/>
                <w:sz w:val="18"/>
                <w:highlight w:val="magenta"/>
                <w:lang w:eastAsia="zh-CN"/>
              </w:rPr>
            </w:pPr>
            <w:ins w:id="2800" w:author="Iana Siomina" w:date="2024-09-25T21:14:00Z">
              <w:r w:rsidRPr="005A2E50">
                <w:rPr>
                  <w:rFonts w:ascii="Arial" w:eastAsia="宋体" w:hAnsi="Arial"/>
                  <w:sz w:val="18"/>
                  <w:highlight w:val="magenta"/>
                  <w:lang w:eastAsia="zh-CN"/>
                </w:rPr>
                <w:t>[</w:t>
              </w:r>
            </w:ins>
            <w:ins w:id="2801" w:author="Iana Siomina" w:date="2024-10-23T14:25:00Z">
              <w:r w:rsidRPr="005A2E50">
                <w:rPr>
                  <w:rFonts w:ascii="Arial" w:eastAsia="宋体" w:hAnsi="Arial"/>
                  <w:sz w:val="18"/>
                  <w:highlight w:val="magenta"/>
                  <w:lang w:val="sv-SE" w:eastAsia="zh-CN"/>
                </w:rPr>
                <w:t>9</w:t>
              </w:r>
            </w:ins>
            <w:ins w:id="2802" w:author="Iana Siomina" w:date="2024-09-25T21:14:00Z">
              <w:r w:rsidRPr="005A2E50">
                <w:rPr>
                  <w:rFonts w:ascii="Arial" w:eastAsia="宋体" w:hAnsi="Arial"/>
                  <w:sz w:val="18"/>
                  <w:highlight w:val="magenta"/>
                  <w:lang w:eastAsia="zh-CN"/>
                </w:rPr>
                <w:t>]</w:t>
              </w:r>
            </w:ins>
          </w:p>
        </w:tc>
        <w:tc>
          <w:tcPr>
            <w:tcW w:w="1047" w:type="dxa"/>
            <w:tcBorders>
              <w:tl2br w:val="nil"/>
              <w:tr2bl w:val="nil"/>
            </w:tcBorders>
            <w:vAlign w:val="center"/>
          </w:tcPr>
          <w:p w14:paraId="50B6E4EF" w14:textId="77777777" w:rsidR="005A2E50" w:rsidRPr="005A2E50" w:rsidRDefault="005A2E50" w:rsidP="005A2E50">
            <w:pPr>
              <w:keepNext/>
              <w:keepLines/>
              <w:spacing w:after="0"/>
              <w:jc w:val="center"/>
              <w:rPr>
                <w:ins w:id="2803" w:author="Iana Siomina" w:date="2024-09-25T21:14:00Z"/>
                <w:rFonts w:ascii="Arial" w:eastAsia="宋体" w:hAnsi="Arial"/>
                <w:sz w:val="18"/>
                <w:highlight w:val="magenta"/>
                <w:lang w:eastAsia="zh-CN"/>
              </w:rPr>
            </w:pPr>
            <w:ins w:id="2804" w:author="Iana Siomina" w:date="2024-09-25T21:14:00Z">
              <w:r w:rsidRPr="005A2E50">
                <w:rPr>
                  <w:rFonts w:ascii="Arial" w:eastAsia="宋体" w:hAnsi="Arial"/>
                  <w:sz w:val="18"/>
                  <w:highlight w:val="magenta"/>
                  <w:lang w:eastAsia="zh-CN"/>
                </w:rPr>
                <w:t>[</w:t>
              </w:r>
            </w:ins>
            <w:ins w:id="2805" w:author="Iana Siomina" w:date="2024-10-23T14:25:00Z">
              <w:r w:rsidRPr="005A2E50">
                <w:rPr>
                  <w:rFonts w:ascii="Arial" w:eastAsia="宋体" w:hAnsi="Arial"/>
                  <w:sz w:val="18"/>
                  <w:highlight w:val="magenta"/>
                  <w:lang w:val="sv-SE" w:eastAsia="zh-CN"/>
                </w:rPr>
                <w:t>4</w:t>
              </w:r>
            </w:ins>
            <w:ins w:id="2806" w:author="Iana Siomina" w:date="2024-09-25T21:14:00Z">
              <w:r w:rsidRPr="005A2E50">
                <w:rPr>
                  <w:rFonts w:ascii="Arial" w:eastAsia="宋体" w:hAnsi="Arial"/>
                  <w:sz w:val="18"/>
                  <w:highlight w:val="magenta"/>
                  <w:lang w:eastAsia="zh-CN"/>
                </w:rPr>
                <w:t>]</w:t>
              </w:r>
            </w:ins>
          </w:p>
        </w:tc>
        <w:tc>
          <w:tcPr>
            <w:tcW w:w="587" w:type="dxa"/>
            <w:vMerge/>
            <w:tcBorders>
              <w:tl2br w:val="nil"/>
              <w:tr2bl w:val="nil"/>
            </w:tcBorders>
            <w:vAlign w:val="center"/>
          </w:tcPr>
          <w:p w14:paraId="13797B72" w14:textId="77777777" w:rsidR="005A2E50" w:rsidRPr="005A2E50" w:rsidRDefault="005A2E50" w:rsidP="005A2E50">
            <w:pPr>
              <w:keepNext/>
              <w:keepLines/>
              <w:spacing w:after="0"/>
              <w:jc w:val="center"/>
              <w:rPr>
                <w:ins w:id="2807" w:author="Iana Siomina" w:date="2024-09-25T21:14:00Z"/>
                <w:rFonts w:ascii="Arial" w:eastAsia="宋体" w:hAnsi="Arial"/>
                <w:sz w:val="18"/>
                <w:lang w:val="sv-SE" w:eastAsia="zh-CN"/>
              </w:rPr>
            </w:pPr>
          </w:p>
        </w:tc>
        <w:tc>
          <w:tcPr>
            <w:tcW w:w="1116" w:type="dxa"/>
            <w:tcBorders>
              <w:tl2br w:val="nil"/>
              <w:tr2bl w:val="nil"/>
            </w:tcBorders>
            <w:vAlign w:val="center"/>
          </w:tcPr>
          <w:p w14:paraId="368176FE" w14:textId="77777777" w:rsidR="005A2E50" w:rsidRPr="005A2E50" w:rsidRDefault="005A2E50" w:rsidP="005A2E50">
            <w:pPr>
              <w:keepNext/>
              <w:keepLines/>
              <w:spacing w:after="0"/>
              <w:jc w:val="center"/>
              <w:rPr>
                <w:ins w:id="2808" w:author="Iana Siomina" w:date="2024-09-25T21:14:00Z"/>
                <w:rFonts w:ascii="Arial" w:eastAsia="宋体" w:hAnsi="Arial"/>
                <w:sz w:val="18"/>
              </w:rPr>
            </w:pPr>
            <w:ins w:id="2809" w:author="Iana Siomina" w:date="2024-09-25T21:14:00Z">
              <w:r w:rsidRPr="005A2E50">
                <w:rPr>
                  <w:rFonts w:ascii="Arial" w:eastAsia="宋体" w:hAnsi="Arial"/>
                  <w:sz w:val="18"/>
                </w:rPr>
                <w:t>≥ 64</w:t>
              </w:r>
            </w:ins>
          </w:p>
        </w:tc>
        <w:tc>
          <w:tcPr>
            <w:tcW w:w="1037" w:type="dxa"/>
            <w:tcBorders>
              <w:tl2br w:val="nil"/>
              <w:tr2bl w:val="nil"/>
            </w:tcBorders>
            <w:vAlign w:val="center"/>
          </w:tcPr>
          <w:p w14:paraId="1FBEB90E" w14:textId="77777777" w:rsidR="005A2E50" w:rsidRPr="005A2E50" w:rsidRDefault="005A2E50" w:rsidP="005A2E50">
            <w:pPr>
              <w:keepNext/>
              <w:keepLines/>
              <w:spacing w:after="0"/>
              <w:jc w:val="center"/>
              <w:rPr>
                <w:ins w:id="2810" w:author="Iana Siomina" w:date="2024-09-25T21:14:00Z"/>
                <w:rFonts w:ascii="Arial" w:eastAsia="宋体" w:hAnsi="Arial"/>
                <w:sz w:val="18"/>
              </w:rPr>
            </w:pPr>
            <w:ins w:id="2811" w:author="Iana Siomina" w:date="2024-09-25T21:14:00Z">
              <w:r w:rsidRPr="005A2E50">
                <w:rPr>
                  <w:rFonts w:ascii="Arial" w:eastAsia="宋体" w:hAnsi="Arial"/>
                  <w:sz w:val="18"/>
                </w:rPr>
                <w:t>≥ 1</w:t>
              </w:r>
            </w:ins>
          </w:p>
        </w:tc>
        <w:tc>
          <w:tcPr>
            <w:tcW w:w="1037" w:type="dxa"/>
            <w:tcBorders>
              <w:tl2br w:val="nil"/>
              <w:tr2bl w:val="nil"/>
            </w:tcBorders>
            <w:vAlign w:val="center"/>
          </w:tcPr>
          <w:p w14:paraId="72CE0C33" w14:textId="77777777" w:rsidR="005A2E50" w:rsidRPr="005A2E50" w:rsidRDefault="005A2E50" w:rsidP="005A2E50">
            <w:pPr>
              <w:keepNext/>
              <w:keepLines/>
              <w:spacing w:after="0"/>
              <w:jc w:val="center"/>
              <w:rPr>
                <w:ins w:id="2812" w:author="Iana Siomina" w:date="2024-09-25T21:14:00Z"/>
                <w:rFonts w:ascii="Arial" w:eastAsia="宋体" w:hAnsi="Arial"/>
                <w:sz w:val="18"/>
              </w:rPr>
            </w:pPr>
            <w:ins w:id="2813" w:author="Iana Siomina" w:date="2024-09-25T21:14:00Z">
              <w:r w:rsidRPr="005A2E50">
                <w:rPr>
                  <w:rFonts w:ascii="Arial" w:eastAsia="宋体" w:hAnsi="Arial"/>
                  <w:sz w:val="18"/>
                </w:rPr>
                <w:t>Note 4</w:t>
              </w:r>
            </w:ins>
          </w:p>
        </w:tc>
        <w:tc>
          <w:tcPr>
            <w:tcW w:w="1424" w:type="dxa"/>
            <w:tcBorders>
              <w:tl2br w:val="nil"/>
              <w:tr2bl w:val="nil"/>
            </w:tcBorders>
            <w:vAlign w:val="center"/>
          </w:tcPr>
          <w:p w14:paraId="65B6F09E" w14:textId="77777777" w:rsidR="005A2E50" w:rsidRPr="005A2E50" w:rsidRDefault="005A2E50" w:rsidP="005A2E50">
            <w:pPr>
              <w:keepNext/>
              <w:keepLines/>
              <w:spacing w:after="0"/>
              <w:jc w:val="center"/>
              <w:rPr>
                <w:ins w:id="2814" w:author="Iana Siomina" w:date="2024-09-25T21:14:00Z"/>
                <w:rFonts w:ascii="Arial" w:eastAsia="宋体" w:hAnsi="Arial"/>
                <w:sz w:val="18"/>
              </w:rPr>
            </w:pPr>
            <w:ins w:id="2815" w:author="Iana Siomina" w:date="2024-09-25T21:14:00Z">
              <w:r w:rsidRPr="005A2E50">
                <w:rPr>
                  <w:rFonts w:ascii="Arial" w:eastAsia="宋体" w:hAnsi="Arial"/>
                  <w:sz w:val="18"/>
                </w:rPr>
                <w:t>Note 4</w:t>
              </w:r>
            </w:ins>
          </w:p>
        </w:tc>
      </w:tr>
      <w:tr w:rsidR="005A2E50" w:rsidRPr="005A2E50" w14:paraId="1A98FDC6" w14:textId="77777777" w:rsidTr="005A2E50">
        <w:trPr>
          <w:jc w:val="center"/>
          <w:ins w:id="2816" w:author="Iana Siomina" w:date="2024-09-25T21:14:00Z"/>
        </w:trPr>
        <w:tc>
          <w:tcPr>
            <w:tcW w:w="1095" w:type="dxa"/>
            <w:tcBorders>
              <w:tl2br w:val="nil"/>
              <w:tr2bl w:val="nil"/>
            </w:tcBorders>
          </w:tcPr>
          <w:p w14:paraId="63704034" w14:textId="77777777" w:rsidR="005A2E50" w:rsidRPr="005A2E50" w:rsidRDefault="005A2E50" w:rsidP="005A2E50">
            <w:pPr>
              <w:keepNext/>
              <w:keepLines/>
              <w:spacing w:after="0"/>
              <w:jc w:val="center"/>
              <w:rPr>
                <w:ins w:id="2817" w:author="Iana Siomina" w:date="2024-09-25T21:14:00Z"/>
                <w:rFonts w:ascii="Arial" w:eastAsia="宋体" w:hAnsi="Arial"/>
                <w:sz w:val="18"/>
                <w:highlight w:val="magenta"/>
                <w:lang w:eastAsia="zh-CN"/>
              </w:rPr>
            </w:pPr>
            <w:ins w:id="2818" w:author="Iana Siomina" w:date="2024-09-25T21:14:00Z">
              <w:r w:rsidRPr="005A2E50">
                <w:rPr>
                  <w:rFonts w:ascii="Arial" w:eastAsia="宋体" w:hAnsi="Arial"/>
                  <w:sz w:val="18"/>
                  <w:highlight w:val="magenta"/>
                  <w:lang w:eastAsia="zh-CN"/>
                </w:rPr>
                <w:t>[TBD]</w:t>
              </w:r>
            </w:ins>
          </w:p>
        </w:tc>
        <w:tc>
          <w:tcPr>
            <w:tcW w:w="1047" w:type="dxa"/>
            <w:tcBorders>
              <w:tl2br w:val="nil"/>
              <w:tr2bl w:val="nil"/>
            </w:tcBorders>
            <w:vAlign w:val="center"/>
          </w:tcPr>
          <w:p w14:paraId="645BFBA8" w14:textId="77777777" w:rsidR="005A2E50" w:rsidRPr="005A2E50" w:rsidRDefault="005A2E50" w:rsidP="005A2E50">
            <w:pPr>
              <w:keepNext/>
              <w:keepLines/>
              <w:spacing w:after="0"/>
              <w:jc w:val="center"/>
              <w:rPr>
                <w:ins w:id="2819" w:author="Iana Siomina" w:date="2024-09-25T21:14:00Z"/>
                <w:rFonts w:ascii="Arial" w:eastAsia="宋体" w:hAnsi="Arial"/>
                <w:sz w:val="18"/>
                <w:highlight w:val="magenta"/>
                <w:lang w:eastAsia="zh-CN"/>
              </w:rPr>
            </w:pPr>
            <w:ins w:id="2820" w:author="Iana Siomina" w:date="2024-09-25T21:14:00Z">
              <w:r w:rsidRPr="005A2E50">
                <w:rPr>
                  <w:rFonts w:ascii="Arial" w:eastAsia="宋体" w:hAnsi="Arial"/>
                  <w:sz w:val="18"/>
                  <w:highlight w:val="magenta"/>
                  <w:lang w:eastAsia="zh-CN"/>
                </w:rPr>
                <w:t>[TBD]</w:t>
              </w:r>
            </w:ins>
          </w:p>
        </w:tc>
        <w:tc>
          <w:tcPr>
            <w:tcW w:w="587" w:type="dxa"/>
            <w:vMerge/>
            <w:tcBorders>
              <w:tl2br w:val="nil"/>
              <w:tr2bl w:val="nil"/>
            </w:tcBorders>
            <w:vAlign w:val="center"/>
          </w:tcPr>
          <w:p w14:paraId="37D24408" w14:textId="77777777" w:rsidR="005A2E50" w:rsidRPr="005A2E50" w:rsidRDefault="005A2E50" w:rsidP="005A2E50">
            <w:pPr>
              <w:keepNext/>
              <w:keepLines/>
              <w:spacing w:after="0"/>
              <w:jc w:val="center"/>
              <w:rPr>
                <w:ins w:id="2821" w:author="Iana Siomina" w:date="2024-09-25T21:14:00Z"/>
                <w:rFonts w:ascii="Arial" w:eastAsia="宋体" w:hAnsi="Arial"/>
                <w:sz w:val="18"/>
                <w:lang w:val="sv-SE" w:eastAsia="zh-CN"/>
              </w:rPr>
            </w:pPr>
          </w:p>
        </w:tc>
        <w:tc>
          <w:tcPr>
            <w:tcW w:w="1116" w:type="dxa"/>
            <w:tcBorders>
              <w:tl2br w:val="nil"/>
              <w:tr2bl w:val="nil"/>
            </w:tcBorders>
            <w:vAlign w:val="center"/>
          </w:tcPr>
          <w:p w14:paraId="1888C53E" w14:textId="77777777" w:rsidR="005A2E50" w:rsidRPr="005A2E50" w:rsidRDefault="005A2E50" w:rsidP="005A2E50">
            <w:pPr>
              <w:keepNext/>
              <w:keepLines/>
              <w:spacing w:after="0"/>
              <w:jc w:val="center"/>
              <w:rPr>
                <w:ins w:id="2822" w:author="Iana Siomina" w:date="2024-09-25T21:14:00Z"/>
                <w:rFonts w:ascii="Arial" w:eastAsia="宋体" w:hAnsi="Arial"/>
                <w:sz w:val="18"/>
              </w:rPr>
            </w:pPr>
            <w:ins w:id="2823" w:author="Iana Siomina" w:date="2024-09-25T21:14:00Z">
              <w:r w:rsidRPr="005A2E50">
                <w:rPr>
                  <w:rFonts w:ascii="Arial" w:eastAsia="宋体" w:hAnsi="Arial"/>
                  <w:sz w:val="18"/>
                </w:rPr>
                <w:t>≥ 128</w:t>
              </w:r>
            </w:ins>
          </w:p>
        </w:tc>
        <w:tc>
          <w:tcPr>
            <w:tcW w:w="1037" w:type="dxa"/>
            <w:tcBorders>
              <w:tl2br w:val="nil"/>
              <w:tr2bl w:val="nil"/>
            </w:tcBorders>
            <w:vAlign w:val="center"/>
          </w:tcPr>
          <w:p w14:paraId="5203A94C" w14:textId="77777777" w:rsidR="005A2E50" w:rsidRPr="005A2E50" w:rsidRDefault="005A2E50" w:rsidP="005A2E50">
            <w:pPr>
              <w:keepNext/>
              <w:keepLines/>
              <w:spacing w:after="0"/>
              <w:jc w:val="center"/>
              <w:rPr>
                <w:ins w:id="2824" w:author="Iana Siomina" w:date="2024-09-25T21:14:00Z"/>
                <w:rFonts w:ascii="Arial" w:eastAsia="宋体" w:hAnsi="Arial"/>
                <w:sz w:val="18"/>
              </w:rPr>
            </w:pPr>
            <w:ins w:id="2825" w:author="Iana Siomina" w:date="2024-09-25T21:14:00Z">
              <w:r w:rsidRPr="005A2E50">
                <w:rPr>
                  <w:rFonts w:ascii="Arial" w:eastAsia="宋体" w:hAnsi="Arial"/>
                  <w:sz w:val="18"/>
                </w:rPr>
                <w:t>≥ 1</w:t>
              </w:r>
            </w:ins>
          </w:p>
        </w:tc>
        <w:tc>
          <w:tcPr>
            <w:tcW w:w="1037" w:type="dxa"/>
            <w:tcBorders>
              <w:tl2br w:val="nil"/>
              <w:tr2bl w:val="nil"/>
            </w:tcBorders>
            <w:vAlign w:val="center"/>
          </w:tcPr>
          <w:p w14:paraId="7182B747" w14:textId="77777777" w:rsidR="005A2E50" w:rsidRPr="005A2E50" w:rsidRDefault="005A2E50" w:rsidP="005A2E50">
            <w:pPr>
              <w:keepNext/>
              <w:keepLines/>
              <w:spacing w:after="0"/>
              <w:jc w:val="center"/>
              <w:rPr>
                <w:ins w:id="2826" w:author="Iana Siomina" w:date="2024-09-25T21:14:00Z"/>
                <w:rFonts w:ascii="Arial" w:eastAsia="宋体" w:hAnsi="Arial"/>
                <w:sz w:val="18"/>
              </w:rPr>
            </w:pPr>
            <w:ins w:id="2827" w:author="Iana Siomina" w:date="2024-09-25T21:14:00Z">
              <w:r w:rsidRPr="005A2E50">
                <w:rPr>
                  <w:rFonts w:ascii="Arial" w:eastAsia="宋体" w:hAnsi="Arial"/>
                  <w:sz w:val="18"/>
                </w:rPr>
                <w:t>Note 4</w:t>
              </w:r>
            </w:ins>
          </w:p>
        </w:tc>
        <w:tc>
          <w:tcPr>
            <w:tcW w:w="1424" w:type="dxa"/>
            <w:tcBorders>
              <w:tl2br w:val="nil"/>
              <w:tr2bl w:val="nil"/>
            </w:tcBorders>
            <w:vAlign w:val="center"/>
          </w:tcPr>
          <w:p w14:paraId="3EBE037F" w14:textId="77777777" w:rsidR="005A2E50" w:rsidRPr="005A2E50" w:rsidRDefault="005A2E50" w:rsidP="005A2E50">
            <w:pPr>
              <w:keepNext/>
              <w:keepLines/>
              <w:spacing w:after="0"/>
              <w:jc w:val="center"/>
              <w:rPr>
                <w:ins w:id="2828" w:author="Iana Siomina" w:date="2024-09-25T21:14:00Z"/>
                <w:rFonts w:ascii="Arial" w:eastAsia="宋体" w:hAnsi="Arial"/>
                <w:sz w:val="18"/>
              </w:rPr>
            </w:pPr>
            <w:ins w:id="2829" w:author="Iana Siomina" w:date="2024-09-25T21:14:00Z">
              <w:r w:rsidRPr="005A2E50">
                <w:rPr>
                  <w:rFonts w:ascii="Arial" w:eastAsia="宋体" w:hAnsi="Arial"/>
                  <w:sz w:val="18"/>
                </w:rPr>
                <w:t>Note 4</w:t>
              </w:r>
            </w:ins>
          </w:p>
        </w:tc>
      </w:tr>
      <w:tr w:rsidR="005A2E50" w:rsidRPr="005A2E50" w14:paraId="0F95305B" w14:textId="77777777" w:rsidTr="005A2E50">
        <w:trPr>
          <w:jc w:val="center"/>
          <w:ins w:id="2830" w:author="Iana Siomina" w:date="2024-09-25T21:14:00Z"/>
        </w:trPr>
        <w:tc>
          <w:tcPr>
            <w:tcW w:w="7343" w:type="dxa"/>
            <w:gridSpan w:val="7"/>
            <w:tcBorders>
              <w:tl2br w:val="nil"/>
              <w:tr2bl w:val="nil"/>
            </w:tcBorders>
          </w:tcPr>
          <w:p w14:paraId="7A4C5836" w14:textId="77777777" w:rsidR="005A2E50" w:rsidRPr="005A2E50" w:rsidRDefault="005A2E50" w:rsidP="005A2E50">
            <w:pPr>
              <w:keepNext/>
              <w:keepLines/>
              <w:spacing w:after="0"/>
              <w:ind w:left="851" w:hanging="851"/>
              <w:rPr>
                <w:ins w:id="2831" w:author="Iana Siomina" w:date="2024-09-25T21:14:00Z"/>
                <w:rFonts w:ascii="Arial" w:eastAsia="宋体" w:hAnsi="Arial"/>
                <w:sz w:val="18"/>
              </w:rPr>
            </w:pPr>
            <w:ins w:id="2832" w:author="Iana Siomina" w:date="2024-09-25T21:14:00Z">
              <w:r w:rsidRPr="005A2E50">
                <w:rPr>
                  <w:rFonts w:ascii="Arial" w:eastAsia="宋体" w:hAnsi="Arial"/>
                  <w:sz w:val="18"/>
                </w:rPr>
                <w:t>N</w:t>
              </w:r>
              <w:r w:rsidRPr="005A2E50">
                <w:rPr>
                  <w:rFonts w:ascii="Arial" w:eastAsia="宋体" w:hAnsi="Arial"/>
                  <w:sz w:val="18"/>
                  <w:lang w:eastAsia="zh-CN"/>
                </w:rPr>
                <w:t>OTE</w:t>
              </w:r>
              <w:r w:rsidRPr="005A2E50">
                <w:rPr>
                  <w:rFonts w:ascii="Arial" w:eastAsia="宋体" w:hAnsi="Arial"/>
                  <w:sz w:val="18"/>
                </w:rPr>
                <w:t xml:space="preserve"> 1:</w:t>
              </w:r>
              <w:r w:rsidRPr="005A2E50">
                <w:rPr>
                  <w:rFonts w:ascii="Arial" w:eastAsia="宋体" w:hAnsi="Arial"/>
                  <w:sz w:val="18"/>
                </w:rPr>
                <w:tab/>
                <w:t>Minimum PRS bandwidth, which is minimum of the PRS bandwidths of the reference resource and the measured neighbour resource i.</w:t>
              </w:r>
            </w:ins>
          </w:p>
          <w:p w14:paraId="5DE1142A" w14:textId="77777777" w:rsidR="005A2E50" w:rsidRPr="005A2E50" w:rsidRDefault="005A2E50" w:rsidP="005A2E50">
            <w:pPr>
              <w:keepNext/>
              <w:keepLines/>
              <w:spacing w:after="0"/>
              <w:ind w:left="851" w:hanging="851"/>
              <w:rPr>
                <w:ins w:id="2833" w:author="Iana Siomina" w:date="2024-09-25T21:14:00Z"/>
                <w:rFonts w:ascii="Arial" w:eastAsia="宋体" w:hAnsi="Arial"/>
                <w:sz w:val="18"/>
                <w:lang w:val="en-US" w:eastAsia="zh-CN"/>
              </w:rPr>
            </w:pPr>
            <w:ins w:id="2834" w:author="Iana Siomina" w:date="2024-09-25T21:14:00Z">
              <w:r w:rsidRPr="005A2E50">
                <w:rPr>
                  <w:rFonts w:ascii="Arial" w:eastAsia="宋体" w:hAnsi="Arial"/>
                  <w:sz w:val="18"/>
                </w:rPr>
                <w:t xml:space="preserve">NOTE 2: </w:t>
              </w:r>
              <w:r w:rsidRPr="005A2E50">
                <w:rPr>
                  <w:rFonts w:ascii="Arial" w:eastAsia="宋体" w:hAnsi="Arial"/>
                  <w:sz w:val="18"/>
                </w:rPr>
                <w:tab/>
                <w:t xml:space="preserve">Minimum number of PRS resource repetitions among the reference resource and the measured neighbour resource i. </w:t>
              </w:r>
              <m:oMath>
                <m:sSubSup>
                  <m:sSubSupPr>
                    <m:ctrlPr>
                      <w:rPr>
                        <w:rFonts w:ascii="Cambria Math" w:eastAsia="宋体" w:hAnsi="Cambria Math"/>
                        <w:i/>
                        <w:sz w:val="18"/>
                      </w:rPr>
                    </m:ctrlPr>
                  </m:sSubSupPr>
                  <m:e>
                    <m:r>
                      <w:rPr>
                        <w:rFonts w:ascii="Cambria Math" w:eastAsia="宋体" w:hAnsi="Cambria Math"/>
                        <w:sz w:val="18"/>
                      </w:rPr>
                      <m:t>T</m:t>
                    </m:r>
                  </m:e>
                  <m:sub>
                    <m:r>
                      <m:rPr>
                        <m:nor/>
                      </m:rPr>
                      <w:rPr>
                        <w:rFonts w:ascii="Cambria Math" w:eastAsia="宋体" w:hAnsi="Cambria Math"/>
                        <w:sz w:val="18"/>
                      </w:rPr>
                      <m:t>rep</m:t>
                    </m:r>
                  </m:sub>
                  <m:sup>
                    <m:r>
                      <m:rPr>
                        <m:nor/>
                      </m:rPr>
                      <w:rPr>
                        <w:rFonts w:ascii="Cambria Math" w:eastAsia="宋体" w:hAnsi="Cambria Math"/>
                        <w:sz w:val="18"/>
                      </w:rPr>
                      <m:t>PRS</m:t>
                    </m:r>
                  </m:sup>
                </m:sSubSup>
                <m:r>
                  <w:rPr>
                    <w:rFonts w:ascii="Cambria Math" w:eastAsia="宋体" w:hAnsi="Cambria Math"/>
                    <w:sz w:val="18"/>
                  </w:rPr>
                  <m:t xml:space="preserve">, </m:t>
                </m:r>
                <m:sSub>
                  <m:sSubPr>
                    <m:ctrlPr>
                      <w:rPr>
                        <w:rFonts w:ascii="Cambria Math" w:eastAsia="宋体" w:hAnsi="Cambria Math"/>
                        <w:sz w:val="18"/>
                      </w:rPr>
                    </m:ctrlPr>
                  </m:sSubPr>
                  <m:e>
                    <m:r>
                      <w:rPr>
                        <w:rFonts w:ascii="Cambria Math" w:eastAsia="宋体" w:hAnsi="Cambria Math"/>
                        <w:sz w:val="18"/>
                      </w:rPr>
                      <m:t>L</m:t>
                    </m:r>
                  </m:e>
                  <m:sub>
                    <m:r>
                      <m:rPr>
                        <m:nor/>
                      </m:rPr>
                      <w:rPr>
                        <w:rFonts w:ascii="Arial" w:eastAsia="宋体" w:hAnsi="Arial"/>
                        <w:sz w:val="18"/>
                      </w:rPr>
                      <m:t>PRS</m:t>
                    </m:r>
                  </m:sub>
                </m:sSub>
                <m:r>
                  <w:rPr>
                    <w:rFonts w:ascii="Cambria Math" w:eastAsia="宋体" w:hAnsi="Cambria Math"/>
                    <w:sz w:val="18"/>
                  </w:rPr>
                  <m:t xml:space="preserve"> ,</m:t>
                </m:r>
                <m:sSubSup>
                  <m:sSubSupPr>
                    <m:ctrlPr>
                      <w:rPr>
                        <w:rFonts w:ascii="Cambria Math" w:eastAsia="宋体" w:hAnsi="Cambria Math"/>
                        <w:i/>
                        <w:sz w:val="18"/>
                      </w:rPr>
                    </m:ctrlPr>
                  </m:sSubSupPr>
                  <m:e>
                    <m:r>
                      <w:rPr>
                        <w:rFonts w:ascii="Cambria Math" w:eastAsia="宋体" w:hAnsi="Cambria Math"/>
                        <w:sz w:val="18"/>
                      </w:rPr>
                      <m:t>K</m:t>
                    </m:r>
                  </m:e>
                  <m:sub>
                    <m:r>
                      <m:rPr>
                        <m:nor/>
                      </m:rPr>
                      <w:rPr>
                        <w:rFonts w:ascii="Cambria Math" w:eastAsia="宋体" w:hAnsi="Cambria Math"/>
                        <w:sz w:val="18"/>
                      </w:rPr>
                      <m:t>comb</m:t>
                    </m:r>
                  </m:sub>
                  <m:sup>
                    <m:r>
                      <m:rPr>
                        <m:nor/>
                      </m:rPr>
                      <w:rPr>
                        <w:rFonts w:ascii="Cambria Math" w:eastAsia="宋体" w:hAnsi="Cambria Math"/>
                        <w:sz w:val="18"/>
                      </w:rPr>
                      <m:t>PRS</m:t>
                    </m:r>
                  </m:sup>
                </m:sSubSup>
              </m:oMath>
              <w:r w:rsidRPr="005A2E50">
                <w:rPr>
                  <w:rFonts w:ascii="Arial" w:eastAsia="宋体" w:hAnsi="Arial"/>
                  <w:b/>
                  <w:bCs/>
                  <w:sz w:val="18"/>
                  <w:lang w:eastAsia="zh-CN"/>
                </w:rPr>
                <w:t xml:space="preserve"> </w:t>
              </w:r>
              <w:r w:rsidRPr="005A2E50">
                <w:rPr>
                  <w:rFonts w:ascii="Arial" w:eastAsia="宋体" w:hAnsi="Arial"/>
                  <w:sz w:val="18"/>
                  <w:szCs w:val="18"/>
                </w:rPr>
                <w:t xml:space="preserve">are configured by higher layer parameter </w:t>
              </w:r>
              <w:r w:rsidRPr="005A2E50">
                <w:rPr>
                  <w:rFonts w:ascii="Arial" w:eastAsia="宋体" w:hAnsi="Arial"/>
                  <w:i/>
                  <w:sz w:val="18"/>
                  <w:szCs w:val="18"/>
                </w:rPr>
                <w:t>dl-PRS-</w:t>
              </w:r>
              <w:proofErr w:type="spellStart"/>
              <w:r w:rsidRPr="005A2E50">
                <w:rPr>
                  <w:rFonts w:ascii="Arial" w:eastAsia="宋体" w:hAnsi="Arial"/>
                  <w:i/>
                  <w:sz w:val="18"/>
                  <w:szCs w:val="18"/>
                </w:rPr>
                <w:t>ResourceRepetitionFactor</w:t>
              </w:r>
              <w:proofErr w:type="spellEnd"/>
              <w:r w:rsidRPr="005A2E50">
                <w:rPr>
                  <w:rFonts w:ascii="Arial" w:eastAsia="宋体" w:hAnsi="Arial"/>
                  <w:i/>
                  <w:sz w:val="18"/>
                  <w:szCs w:val="18"/>
                </w:rPr>
                <w:t>, dl-PRS-</w:t>
              </w:r>
              <w:proofErr w:type="spellStart"/>
              <w:r w:rsidRPr="005A2E50">
                <w:rPr>
                  <w:rFonts w:ascii="Arial" w:eastAsia="宋体" w:hAnsi="Arial"/>
                  <w:i/>
                  <w:sz w:val="18"/>
                  <w:szCs w:val="18"/>
                </w:rPr>
                <w:t>NumSymbols</w:t>
              </w:r>
              <w:proofErr w:type="spellEnd"/>
              <w:r w:rsidRPr="005A2E50">
                <w:rPr>
                  <w:rFonts w:ascii="Arial" w:eastAsia="宋体" w:hAnsi="Arial"/>
                  <w:i/>
                  <w:sz w:val="18"/>
                  <w:szCs w:val="18"/>
                </w:rPr>
                <w:t xml:space="preserve"> and dl-PRS-</w:t>
              </w:r>
              <w:proofErr w:type="spellStart"/>
              <w:r w:rsidRPr="005A2E50">
                <w:rPr>
                  <w:rFonts w:ascii="Arial" w:eastAsia="宋体" w:hAnsi="Arial"/>
                  <w:i/>
                  <w:sz w:val="18"/>
                  <w:szCs w:val="18"/>
                </w:rPr>
                <w:t>CombSizeN</w:t>
              </w:r>
              <w:proofErr w:type="spellEnd"/>
              <w:r w:rsidRPr="005A2E50">
                <w:rPr>
                  <w:rFonts w:ascii="Arial" w:eastAsia="宋体" w:hAnsi="Arial"/>
                  <w:i/>
                  <w:sz w:val="18"/>
                  <w:szCs w:val="18"/>
                  <w:lang w:val="en-US"/>
                </w:rPr>
                <w:t xml:space="preserve"> </w:t>
              </w:r>
              <w:r w:rsidRPr="005A2E50">
                <w:rPr>
                  <w:rFonts w:ascii="Arial" w:eastAsia="宋体" w:hAnsi="Arial"/>
                  <w:iCs/>
                  <w:sz w:val="18"/>
                  <w:szCs w:val="18"/>
                </w:rPr>
                <w:t>defined in TS 37.355 [34], respectively</w:t>
              </w:r>
              <w:r w:rsidRPr="005A2E50">
                <w:rPr>
                  <w:rFonts w:ascii="Arial" w:eastAsia="宋体" w:hAnsi="Arial"/>
                  <w:iCs/>
                  <w:sz w:val="18"/>
                  <w:szCs w:val="18"/>
                  <w:lang w:val="en-US" w:eastAsia="zh-CN"/>
                </w:rPr>
                <w:t>.</w:t>
              </w:r>
            </w:ins>
          </w:p>
          <w:p w14:paraId="1ECF758A" w14:textId="77777777" w:rsidR="005A2E50" w:rsidRPr="005A2E50" w:rsidRDefault="005A2E50" w:rsidP="005A2E50">
            <w:pPr>
              <w:keepNext/>
              <w:keepLines/>
              <w:spacing w:after="0"/>
              <w:ind w:left="851" w:hanging="851"/>
              <w:rPr>
                <w:ins w:id="2835" w:author="Iana Siomina" w:date="2024-09-25T21:14:00Z"/>
                <w:rFonts w:ascii="Arial" w:eastAsia="宋体" w:hAnsi="Arial"/>
                <w:sz w:val="18"/>
              </w:rPr>
            </w:pPr>
            <w:ins w:id="2836" w:author="Iana Siomina" w:date="2024-09-25T21:14:00Z">
              <w:r w:rsidRPr="005A2E50">
                <w:rPr>
                  <w:rFonts w:ascii="Arial" w:eastAsia="宋体" w:hAnsi="Arial"/>
                  <w:sz w:val="18"/>
                </w:rPr>
                <w:t>N</w:t>
              </w:r>
              <w:r w:rsidRPr="005A2E50">
                <w:rPr>
                  <w:rFonts w:ascii="Arial" w:eastAsia="宋体" w:hAnsi="Arial"/>
                  <w:sz w:val="18"/>
                  <w:lang w:eastAsia="zh-CN"/>
                </w:rPr>
                <w:t>OTE</w:t>
              </w:r>
              <w:r w:rsidRPr="005A2E50">
                <w:rPr>
                  <w:rFonts w:ascii="Arial" w:eastAsia="宋体" w:hAnsi="Arial"/>
                  <w:sz w:val="18"/>
                </w:rPr>
                <w:t xml:space="preserve"> 3:</w:t>
              </w:r>
              <w:r w:rsidRPr="005A2E50">
                <w:rPr>
                  <w:rFonts w:ascii="Arial" w:eastAsia="宋体" w:hAnsi="Arial"/>
                  <w:sz w:val="18"/>
                </w:rPr>
                <w:tab/>
                <w:t>Io is assumed to have constant EPRE across the bandwidth.</w:t>
              </w:r>
            </w:ins>
          </w:p>
          <w:p w14:paraId="17DCE04A" w14:textId="77777777" w:rsidR="005A2E50" w:rsidRPr="005A2E50" w:rsidRDefault="005A2E50" w:rsidP="005A2E50">
            <w:pPr>
              <w:keepNext/>
              <w:keepLines/>
              <w:spacing w:after="0"/>
              <w:ind w:left="851" w:hanging="851"/>
              <w:rPr>
                <w:ins w:id="2837" w:author="Iana Siomina" w:date="2024-09-25T21:14:00Z"/>
                <w:rFonts w:ascii="Arial" w:eastAsia="宋体" w:hAnsi="Arial"/>
                <w:sz w:val="18"/>
              </w:rPr>
            </w:pPr>
            <w:ins w:id="2838" w:author="Iana Siomina" w:date="2024-09-25T21:14:00Z">
              <w:r w:rsidRPr="005A2E50">
                <w:rPr>
                  <w:rFonts w:ascii="Arial" w:eastAsia="宋体" w:hAnsi="Arial"/>
                  <w:sz w:val="18"/>
                </w:rPr>
                <w:t>NOTE 4:</w:t>
              </w:r>
              <w:r w:rsidRPr="005A2E50">
                <w:rPr>
                  <w:rFonts w:ascii="Arial" w:eastAsia="宋体" w:hAnsi="Arial"/>
                  <w:sz w:val="18"/>
                </w:rPr>
                <w:tab/>
                <w:t>The same bands and the same Io conditions for each band apply for this requirement as for the corresponding requirement with the PRS bandwidth of the smallest RB number for the corresponding SCS.</w:t>
              </w:r>
            </w:ins>
          </w:p>
        </w:tc>
      </w:tr>
    </w:tbl>
    <w:p w14:paraId="696CD2BF" w14:textId="77777777" w:rsidR="005A2E50" w:rsidRPr="005A2E50" w:rsidRDefault="005A2E50" w:rsidP="005A2E50">
      <w:pPr>
        <w:rPr>
          <w:ins w:id="2839" w:author="Iana Siomina" w:date="2024-09-25T21:14:00Z"/>
          <w:rFonts w:eastAsia="宋体"/>
        </w:rPr>
      </w:pPr>
    </w:p>
    <w:p w14:paraId="0EDDD25D" w14:textId="77777777" w:rsidR="005A2E50" w:rsidRPr="005A2E50" w:rsidRDefault="005A2E50" w:rsidP="005A2E50">
      <w:pPr>
        <w:keepNext/>
        <w:keepLines/>
        <w:spacing w:before="60"/>
        <w:jc w:val="center"/>
        <w:rPr>
          <w:ins w:id="2840" w:author="Iana Siomina" w:date="2024-09-25T21:14:00Z"/>
          <w:rFonts w:ascii="Arial" w:eastAsia="宋体" w:hAnsi="Arial"/>
          <w:b/>
          <w:lang w:val="en-US"/>
        </w:rPr>
      </w:pPr>
      <w:ins w:id="2841" w:author="Iana Siomina" w:date="2024-09-25T21:14:00Z">
        <w:r w:rsidRPr="005A2E50">
          <w:rPr>
            <w:rFonts w:ascii="Arial" w:eastAsia="宋体" w:hAnsi="Arial"/>
            <w:b/>
          </w:rPr>
          <w:lastRenderedPageBreak/>
          <w:t>Table 10.1.44.2-</w:t>
        </w:r>
        <w:r w:rsidRPr="005A2E50">
          <w:rPr>
            <w:rFonts w:ascii="Arial" w:eastAsia="宋体" w:hAnsi="Arial"/>
            <w:b/>
            <w:lang w:val="en-US"/>
          </w:rPr>
          <w:t>4</w:t>
        </w:r>
        <w:r w:rsidRPr="005A2E50">
          <w:rPr>
            <w:rFonts w:ascii="Arial" w:eastAsia="宋体" w:hAnsi="Arial"/>
            <w:b/>
          </w:rPr>
          <w:t xml:space="preserve">: DL RSCP </w:t>
        </w:r>
        <w:r w:rsidRPr="005A2E50">
          <w:rPr>
            <w:rFonts w:ascii="Arial" w:eastAsia="宋体" w:hAnsi="Arial"/>
            <w:b/>
            <w:lang w:val="en-US"/>
          </w:rPr>
          <w:t xml:space="preserve">relative </w:t>
        </w:r>
        <w:r w:rsidRPr="005A2E50">
          <w:rPr>
            <w:rFonts w:ascii="Arial" w:eastAsia="宋体" w:hAnsi="Arial"/>
            <w:b/>
          </w:rPr>
          <w:t xml:space="preserve">accuracy in FR2 for </w:t>
        </w:r>
        <w:r w:rsidRPr="005A2E50">
          <w:rPr>
            <w:rFonts w:ascii="Arial" w:eastAsia="宋体" w:hAnsi="Arial"/>
            <w:b/>
            <w:lang w:val="en-US"/>
          </w:rPr>
          <w:t xml:space="preserve">two-tap </w:t>
        </w:r>
        <w:r w:rsidRPr="005A2E50">
          <w:rPr>
            <w:rFonts w:ascii="Arial" w:eastAsia="宋体" w:hAnsi="Arial"/>
            <w:b/>
          </w:rPr>
          <w:t>channel</w:t>
        </w:r>
        <w:r w:rsidRPr="005A2E50">
          <w:rPr>
            <w:rFonts w:ascii="Arial" w:eastAsia="宋体" w:hAnsi="Arial"/>
            <w:b/>
            <w:lang w:val="en-US"/>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56"/>
        <w:gridCol w:w="587"/>
        <w:gridCol w:w="1116"/>
        <w:gridCol w:w="1037"/>
        <w:gridCol w:w="1581"/>
        <w:gridCol w:w="1441"/>
      </w:tblGrid>
      <w:tr w:rsidR="005A2E50" w:rsidRPr="005A2E50" w14:paraId="295F6100" w14:textId="77777777" w:rsidTr="005A2E50">
        <w:trPr>
          <w:jc w:val="center"/>
          <w:ins w:id="2842" w:author="Iana Siomina" w:date="2024-09-25T21:14:00Z"/>
        </w:trPr>
        <w:tc>
          <w:tcPr>
            <w:tcW w:w="2656" w:type="dxa"/>
            <w:vMerge w:val="restart"/>
            <w:tcBorders>
              <w:tl2br w:val="nil"/>
              <w:tr2bl w:val="nil"/>
            </w:tcBorders>
            <w:vAlign w:val="center"/>
          </w:tcPr>
          <w:p w14:paraId="6EDBFF9E" w14:textId="77777777" w:rsidR="005A2E50" w:rsidRPr="005A2E50" w:rsidRDefault="005A2E50" w:rsidP="005A2E50">
            <w:pPr>
              <w:keepNext/>
              <w:keepLines/>
              <w:spacing w:after="0"/>
              <w:jc w:val="center"/>
              <w:rPr>
                <w:ins w:id="2843" w:author="Iana Siomina" w:date="2024-09-25T21:14:00Z"/>
                <w:rFonts w:ascii="Arial" w:eastAsia="宋体" w:hAnsi="Arial"/>
                <w:b/>
                <w:sz w:val="18"/>
              </w:rPr>
            </w:pPr>
            <w:ins w:id="2844" w:author="Iana Siomina" w:date="2024-09-25T21:14:00Z">
              <w:r w:rsidRPr="005A2E50">
                <w:rPr>
                  <w:rFonts w:ascii="Arial" w:eastAsia="宋体" w:hAnsi="Arial"/>
                  <w:b/>
                  <w:sz w:val="18"/>
                </w:rPr>
                <w:t>Accuracy</w:t>
              </w:r>
            </w:ins>
          </w:p>
          <w:p w14:paraId="08EA3555" w14:textId="77777777" w:rsidR="005A2E50" w:rsidRPr="005A2E50" w:rsidRDefault="005A2E50" w:rsidP="005A2E50">
            <w:pPr>
              <w:keepNext/>
              <w:keepLines/>
              <w:spacing w:after="0"/>
              <w:jc w:val="center"/>
              <w:rPr>
                <w:ins w:id="2845" w:author="Iana Siomina" w:date="2024-09-25T21:14:00Z"/>
                <w:rFonts w:ascii="Arial" w:eastAsia="宋体" w:hAnsi="Arial"/>
                <w:b/>
                <w:sz w:val="15"/>
                <w:szCs w:val="16"/>
              </w:rPr>
            </w:pPr>
            <w:ins w:id="2846" w:author="Iana Siomina" w:date="2024-09-25T21:14:00Z">
              <w:r w:rsidRPr="005A2E50">
                <w:rPr>
                  <w:rFonts w:ascii="Arial" w:eastAsia="宋体" w:hAnsi="Arial"/>
                  <w:b/>
                  <w:sz w:val="11"/>
                  <w:szCs w:val="13"/>
                </w:rPr>
                <w:t>(</w:t>
              </w:r>
              <w:r w:rsidRPr="005A2E50">
                <w:rPr>
                  <w:rFonts w:ascii="Arial" w:eastAsia="宋体" w:hAnsi="Arial"/>
                  <w:b/>
                  <w:sz w:val="15"/>
                  <w:szCs w:val="16"/>
                </w:rPr>
                <w:t xml:space="preserve">PRS </w:t>
              </w:r>
              <w:proofErr w:type="spellStart"/>
              <w:r w:rsidRPr="005A2E50">
                <w:rPr>
                  <w:rFonts w:ascii="Arial" w:eastAsia="宋体" w:hAnsi="Arial"/>
                  <w:b/>
                  <w:sz w:val="15"/>
                  <w:szCs w:val="16"/>
                </w:rPr>
                <w:t>Ês</w:t>
              </w:r>
              <w:proofErr w:type="spellEnd"/>
              <w:r w:rsidRPr="005A2E50">
                <w:rPr>
                  <w:rFonts w:ascii="Arial" w:eastAsia="宋体" w:hAnsi="Arial"/>
                  <w:b/>
                  <w:sz w:val="15"/>
                  <w:szCs w:val="16"/>
                </w:rPr>
                <w:t>/</w:t>
              </w:r>
              <w:proofErr w:type="spellStart"/>
              <w:proofErr w:type="gramStart"/>
              <w:r w:rsidRPr="005A2E50">
                <w:rPr>
                  <w:rFonts w:ascii="Arial" w:eastAsia="宋体" w:hAnsi="Arial"/>
                  <w:b/>
                  <w:sz w:val="15"/>
                  <w:szCs w:val="16"/>
                </w:rPr>
                <w:t>Iot</w:t>
              </w:r>
              <w:proofErr w:type="spellEnd"/>
              <w:r w:rsidRPr="005A2E50">
                <w:rPr>
                  <w:rFonts w:ascii="Arial" w:eastAsia="宋体" w:hAnsi="Arial"/>
                  <w:b/>
                  <w:sz w:val="15"/>
                  <w:szCs w:val="16"/>
                </w:rPr>
                <w:t>)</w:t>
              </w:r>
              <w:r w:rsidRPr="005A2E50">
                <w:rPr>
                  <w:rFonts w:ascii="Arial" w:eastAsia="宋体" w:hAnsi="Arial"/>
                  <w:b/>
                  <w:sz w:val="15"/>
                  <w:szCs w:val="16"/>
                  <w:vertAlign w:val="subscript"/>
                </w:rPr>
                <w:t>ref</w:t>
              </w:r>
              <w:proofErr w:type="gramEnd"/>
              <w:r w:rsidRPr="005A2E50">
                <w:rPr>
                  <w:rFonts w:ascii="Arial" w:eastAsia="宋体" w:hAnsi="Arial"/>
                  <w:b/>
                  <w:sz w:val="15"/>
                  <w:szCs w:val="16"/>
                  <w:vertAlign w:val="subscript"/>
                </w:rPr>
                <w:t xml:space="preserve"> </w:t>
              </w:r>
              <w:r w:rsidRPr="005A2E50">
                <w:rPr>
                  <w:rFonts w:ascii="Arial" w:eastAsia="宋体" w:hAnsi="Arial"/>
                  <w:b/>
                  <w:sz w:val="15"/>
                  <w:szCs w:val="16"/>
                </w:rPr>
                <w:t xml:space="preserve">≥ </w:t>
              </w:r>
              <w:r w:rsidRPr="005A2E50">
                <w:rPr>
                  <w:rFonts w:ascii="Arial" w:eastAsia="宋体" w:hAnsi="Arial"/>
                  <w:b/>
                  <w:sz w:val="15"/>
                  <w:szCs w:val="16"/>
                  <w:lang w:val="en-US"/>
                </w:rPr>
                <w:t xml:space="preserve">   0</w:t>
              </w:r>
              <w:r w:rsidRPr="005A2E50">
                <w:rPr>
                  <w:rFonts w:ascii="Arial" w:eastAsia="宋体" w:hAnsi="Arial"/>
                  <w:b/>
                  <w:sz w:val="15"/>
                  <w:szCs w:val="16"/>
                </w:rPr>
                <w:t>dB</w:t>
              </w:r>
            </w:ins>
          </w:p>
          <w:p w14:paraId="1C0CA4C5" w14:textId="77777777" w:rsidR="005A2E50" w:rsidRPr="005A2E50" w:rsidRDefault="005A2E50" w:rsidP="005A2E50">
            <w:pPr>
              <w:keepNext/>
              <w:keepLines/>
              <w:spacing w:after="0"/>
              <w:jc w:val="center"/>
              <w:rPr>
                <w:ins w:id="2847" w:author="Iana Siomina" w:date="2024-09-25T21:14:00Z"/>
                <w:rFonts w:ascii="Arial" w:eastAsia="宋体" w:hAnsi="Arial"/>
                <w:b/>
                <w:sz w:val="15"/>
                <w:szCs w:val="16"/>
              </w:rPr>
            </w:pPr>
          </w:p>
          <w:p w14:paraId="2C19D775" w14:textId="77777777" w:rsidR="005A2E50" w:rsidRPr="005A2E50" w:rsidRDefault="005A2E50" w:rsidP="005A2E50">
            <w:pPr>
              <w:keepNext/>
              <w:keepLines/>
              <w:spacing w:after="0"/>
              <w:jc w:val="center"/>
              <w:rPr>
                <w:ins w:id="2848" w:author="Iana Siomina" w:date="2024-09-25T21:14:00Z"/>
                <w:rFonts w:ascii="Arial" w:eastAsia="宋体" w:hAnsi="Arial"/>
                <w:b/>
                <w:sz w:val="15"/>
                <w:szCs w:val="16"/>
                <w:lang w:val="sv-SE"/>
              </w:rPr>
            </w:pPr>
            <w:ins w:id="2849" w:author="Iana Siomina" w:date="2024-09-25T21:14:00Z">
              <w:r w:rsidRPr="005A2E50">
                <w:rPr>
                  <w:rFonts w:ascii="Arial" w:eastAsia="宋体" w:hAnsi="Arial"/>
                  <w:b/>
                  <w:sz w:val="15"/>
                  <w:szCs w:val="16"/>
                </w:rPr>
                <w:t xml:space="preserve"> </w:t>
              </w:r>
              <w:r w:rsidRPr="005A2E50">
                <w:rPr>
                  <w:rFonts w:ascii="Arial" w:eastAsia="宋体" w:hAnsi="Arial"/>
                  <w:b/>
                  <w:sz w:val="15"/>
                  <w:szCs w:val="16"/>
                  <w:lang w:val="sv-SE"/>
                </w:rPr>
                <w:t>(PRS Ês/Iot)</w:t>
              </w:r>
              <w:r w:rsidRPr="005A2E50">
                <w:rPr>
                  <w:rFonts w:ascii="Arial" w:eastAsia="宋体" w:hAnsi="Arial"/>
                  <w:b/>
                  <w:i/>
                  <w:sz w:val="15"/>
                  <w:szCs w:val="16"/>
                  <w:vertAlign w:val="subscript"/>
                  <w:lang w:val="sv-SE"/>
                </w:rPr>
                <w:t>i</w:t>
              </w:r>
              <w:r w:rsidRPr="005A2E50">
                <w:rPr>
                  <w:rFonts w:ascii="Arial" w:eastAsia="宋体" w:hAnsi="Arial"/>
                  <w:b/>
                  <w:sz w:val="15"/>
                  <w:szCs w:val="16"/>
                  <w:lang w:val="sv-SE"/>
                </w:rPr>
                <w:t xml:space="preserve"> ≥ </w:t>
              </w:r>
            </w:ins>
          </w:p>
          <w:p w14:paraId="766B7EB0" w14:textId="77777777" w:rsidR="005A2E50" w:rsidRPr="005A2E50" w:rsidRDefault="005A2E50" w:rsidP="005A2E50">
            <w:pPr>
              <w:keepNext/>
              <w:keepLines/>
              <w:spacing w:after="0"/>
              <w:jc w:val="center"/>
              <w:rPr>
                <w:ins w:id="2850" w:author="Iana Siomina" w:date="2024-09-25T21:14:00Z"/>
                <w:rFonts w:ascii="Arial" w:eastAsia="宋体" w:hAnsi="Arial"/>
                <w:b/>
                <w:sz w:val="18"/>
                <w:lang w:val="sv-SE"/>
              </w:rPr>
            </w:pPr>
            <w:ins w:id="2851" w:author="Iana Siomina" w:date="2024-09-25T21:14:00Z">
              <w:r w:rsidRPr="005A2E50">
                <w:rPr>
                  <w:rFonts w:ascii="Arial" w:eastAsia="宋体" w:hAnsi="Arial"/>
                  <w:b/>
                  <w:sz w:val="15"/>
                  <w:szCs w:val="16"/>
                  <w:lang w:val="sv-SE"/>
                </w:rPr>
                <w:t>-6dB</w:t>
              </w:r>
            </w:ins>
          </w:p>
        </w:tc>
        <w:tc>
          <w:tcPr>
            <w:tcW w:w="5762" w:type="dxa"/>
            <w:gridSpan w:val="5"/>
            <w:tcBorders>
              <w:tl2br w:val="nil"/>
              <w:tr2bl w:val="nil"/>
            </w:tcBorders>
            <w:vAlign w:val="center"/>
          </w:tcPr>
          <w:p w14:paraId="14E82851" w14:textId="77777777" w:rsidR="005A2E50" w:rsidRPr="005A2E50" w:rsidRDefault="005A2E50" w:rsidP="005A2E50">
            <w:pPr>
              <w:keepNext/>
              <w:keepLines/>
              <w:spacing w:after="0"/>
              <w:jc w:val="center"/>
              <w:rPr>
                <w:ins w:id="2852" w:author="Iana Siomina" w:date="2024-09-25T21:14:00Z"/>
                <w:rFonts w:ascii="Arial" w:eastAsia="宋体" w:hAnsi="Arial"/>
                <w:b/>
                <w:sz w:val="18"/>
              </w:rPr>
            </w:pPr>
            <w:ins w:id="2853" w:author="Iana Siomina" w:date="2024-09-25T21:14:00Z">
              <w:r w:rsidRPr="005A2E50">
                <w:rPr>
                  <w:rFonts w:ascii="Arial" w:eastAsia="宋体" w:hAnsi="Arial"/>
                  <w:b/>
                  <w:sz w:val="18"/>
                </w:rPr>
                <w:t>Conditions</w:t>
              </w:r>
            </w:ins>
          </w:p>
        </w:tc>
      </w:tr>
      <w:tr w:rsidR="005A2E50" w:rsidRPr="005A2E50" w14:paraId="691D51D2" w14:textId="77777777" w:rsidTr="005A2E50">
        <w:trPr>
          <w:jc w:val="center"/>
          <w:ins w:id="2854" w:author="Iana Siomina" w:date="2024-09-25T21:14:00Z"/>
        </w:trPr>
        <w:tc>
          <w:tcPr>
            <w:tcW w:w="2656" w:type="dxa"/>
            <w:vMerge/>
            <w:tcBorders>
              <w:tl2br w:val="nil"/>
              <w:tr2bl w:val="nil"/>
            </w:tcBorders>
            <w:vAlign w:val="center"/>
          </w:tcPr>
          <w:p w14:paraId="4B1911F8" w14:textId="77777777" w:rsidR="005A2E50" w:rsidRPr="005A2E50" w:rsidRDefault="005A2E50" w:rsidP="005A2E50">
            <w:pPr>
              <w:keepNext/>
              <w:keepLines/>
              <w:spacing w:after="0"/>
              <w:jc w:val="center"/>
              <w:rPr>
                <w:ins w:id="2855" w:author="Iana Siomina" w:date="2024-09-25T21:14:00Z"/>
                <w:rFonts w:ascii="Arial" w:eastAsia="宋体" w:hAnsi="Arial"/>
                <w:b/>
                <w:sz w:val="18"/>
              </w:rPr>
            </w:pPr>
          </w:p>
        </w:tc>
        <w:tc>
          <w:tcPr>
            <w:tcW w:w="587" w:type="dxa"/>
            <w:vMerge w:val="restart"/>
            <w:tcBorders>
              <w:tl2br w:val="nil"/>
              <w:tr2bl w:val="nil"/>
            </w:tcBorders>
            <w:vAlign w:val="center"/>
          </w:tcPr>
          <w:p w14:paraId="1BD33030" w14:textId="77777777" w:rsidR="005A2E50" w:rsidRPr="005A2E50" w:rsidRDefault="005A2E50" w:rsidP="005A2E50">
            <w:pPr>
              <w:keepNext/>
              <w:keepLines/>
              <w:spacing w:after="0"/>
              <w:jc w:val="center"/>
              <w:rPr>
                <w:ins w:id="2856" w:author="Iana Siomina" w:date="2024-09-25T21:14:00Z"/>
                <w:rFonts w:ascii="Arial" w:eastAsia="宋体" w:hAnsi="Arial"/>
                <w:b/>
                <w:sz w:val="18"/>
                <w:lang w:eastAsia="zh-CN"/>
              </w:rPr>
            </w:pPr>
            <w:ins w:id="2857" w:author="Iana Siomina" w:date="2024-09-25T21:14:00Z">
              <w:r w:rsidRPr="005A2E50">
                <w:rPr>
                  <w:rFonts w:ascii="Arial" w:eastAsia="宋体" w:hAnsi="Arial"/>
                  <w:b/>
                  <w:sz w:val="18"/>
                </w:rPr>
                <w:t>PRS SCS</w:t>
              </w:r>
            </w:ins>
          </w:p>
        </w:tc>
        <w:tc>
          <w:tcPr>
            <w:tcW w:w="1116" w:type="dxa"/>
            <w:vMerge w:val="restart"/>
            <w:tcBorders>
              <w:tl2br w:val="nil"/>
              <w:tr2bl w:val="nil"/>
            </w:tcBorders>
            <w:vAlign w:val="center"/>
          </w:tcPr>
          <w:p w14:paraId="0FEC53CB" w14:textId="77777777" w:rsidR="005A2E50" w:rsidRPr="005A2E50" w:rsidRDefault="005A2E50" w:rsidP="005A2E50">
            <w:pPr>
              <w:keepNext/>
              <w:keepLines/>
              <w:spacing w:after="0"/>
              <w:jc w:val="center"/>
              <w:rPr>
                <w:ins w:id="2858" w:author="Iana Siomina" w:date="2024-09-25T21:14:00Z"/>
                <w:rFonts w:ascii="Arial" w:eastAsia="宋体" w:hAnsi="Arial"/>
                <w:b/>
                <w:sz w:val="18"/>
                <w:lang w:eastAsia="zh-CN"/>
              </w:rPr>
            </w:pPr>
            <w:ins w:id="2859" w:author="Iana Siomina" w:date="2024-09-25T21:14:00Z">
              <w:r w:rsidRPr="005A2E50">
                <w:rPr>
                  <w:rFonts w:ascii="Arial" w:eastAsia="宋体" w:hAnsi="Arial"/>
                  <w:b/>
                  <w:sz w:val="18"/>
                  <w:lang w:eastAsia="zh-CN"/>
                </w:rPr>
                <w:t>PRS bandwidth</w:t>
              </w:r>
            </w:ins>
          </w:p>
          <w:p w14:paraId="7857489E" w14:textId="77777777" w:rsidR="005A2E50" w:rsidRPr="005A2E50" w:rsidRDefault="005A2E50" w:rsidP="005A2E50">
            <w:pPr>
              <w:keepNext/>
              <w:keepLines/>
              <w:spacing w:after="0"/>
              <w:jc w:val="center"/>
              <w:rPr>
                <w:ins w:id="2860" w:author="Iana Siomina" w:date="2024-09-25T21:14:00Z"/>
                <w:rFonts w:ascii="Arial" w:eastAsia="宋体" w:hAnsi="Arial"/>
                <w:b/>
                <w:sz w:val="18"/>
              </w:rPr>
            </w:pPr>
            <w:ins w:id="2861" w:author="Iana Siomina" w:date="2024-09-25T21:14:00Z">
              <w:r w:rsidRPr="005A2E50">
                <w:rPr>
                  <w:rFonts w:ascii="Arial" w:eastAsia="宋体" w:hAnsi="Arial"/>
                  <w:b/>
                  <w:sz w:val="18"/>
                  <w:vertAlign w:val="superscript"/>
                </w:rPr>
                <w:t>Note 1</w:t>
              </w:r>
            </w:ins>
          </w:p>
        </w:tc>
        <w:tc>
          <w:tcPr>
            <w:tcW w:w="1037" w:type="dxa"/>
            <w:vMerge w:val="restart"/>
            <w:tcBorders>
              <w:tl2br w:val="nil"/>
              <w:tr2bl w:val="nil"/>
            </w:tcBorders>
            <w:vAlign w:val="center"/>
          </w:tcPr>
          <w:p w14:paraId="4789C63E" w14:textId="77777777" w:rsidR="005A2E50" w:rsidRPr="005A2E50" w:rsidRDefault="005A2E50" w:rsidP="005A2E50">
            <w:pPr>
              <w:keepNext/>
              <w:keepLines/>
              <w:spacing w:after="0"/>
              <w:jc w:val="center"/>
              <w:rPr>
                <w:ins w:id="2862" w:author="Iana Siomina" w:date="2024-09-25T21:14:00Z"/>
                <w:rFonts w:ascii="Arial" w:eastAsia="宋体" w:hAnsi="Arial"/>
                <w:b/>
                <w:sz w:val="18"/>
                <w:lang w:eastAsia="zh-CN"/>
              </w:rPr>
            </w:pPr>
            <w:ins w:id="2863" w:author="Iana Siomina" w:date="2024-09-25T21:14:00Z">
              <w:r w:rsidRPr="005A2E50">
                <w:rPr>
                  <w:rFonts w:ascii="Arial" w:eastAsia="宋体" w:hAnsi="Arial"/>
                  <w:b/>
                  <w:sz w:val="18"/>
                  <w:lang w:eastAsia="zh-CN"/>
                </w:rPr>
                <w:t xml:space="preserve">PRS resource repetition </w:t>
              </w:r>
            </w:ins>
          </w:p>
          <w:p w14:paraId="0B870148" w14:textId="77777777" w:rsidR="005A2E50" w:rsidRPr="005A2E50" w:rsidRDefault="005A2E50" w:rsidP="005A2E50">
            <w:pPr>
              <w:keepNext/>
              <w:keepLines/>
              <w:spacing w:after="0"/>
              <w:jc w:val="center"/>
              <w:rPr>
                <w:ins w:id="2864" w:author="Iana Siomina" w:date="2024-09-25T21:14:00Z"/>
                <w:rFonts w:ascii="Arial" w:eastAsia="宋体" w:hAnsi="Arial"/>
                <w:b/>
                <w:sz w:val="18"/>
                <w:lang w:eastAsia="zh-CN"/>
              </w:rPr>
            </w:pPr>
            <w:ins w:id="2865" w:author="Iana Siomina" w:date="2024-09-25T21:14:00Z">
              <w:r w:rsidRPr="005A2E50">
                <w:rPr>
                  <w:rFonts w:ascii="Arial" w:eastAsia="宋体" w:hAnsi="Arial"/>
                  <w:b/>
                  <w:sz w:val="18"/>
                  <w:lang w:eastAsia="zh-CN"/>
                </w:rPr>
                <w:t>(</w:t>
              </w:r>
              <m:oMath>
                <m:sSubSup>
                  <m:sSubSupPr>
                    <m:ctrlPr>
                      <w:rPr>
                        <w:rFonts w:ascii="Cambria Math" w:eastAsia="宋体" w:hAnsi="Cambria Math"/>
                        <w:b/>
                        <w:bCs/>
                        <w:i/>
                        <w:iCs/>
                        <w:sz w:val="18"/>
                        <w:lang w:val="en-US" w:eastAsia="zh-CN"/>
                      </w:rPr>
                    </m:ctrlPr>
                  </m:sSubSupPr>
                  <m:e>
                    <m:r>
                      <m:rPr>
                        <m:sty m:val="b"/>
                      </m:rPr>
                      <w:rPr>
                        <w:rFonts w:ascii="Cambria Math" w:eastAsia="宋体" w:hAnsi="Cambria Math"/>
                        <w:sz w:val="18"/>
                        <w:lang w:eastAsia="zh-CN"/>
                      </w:rPr>
                      <m:t>T</m:t>
                    </m:r>
                  </m:e>
                  <m:sub>
                    <m:r>
                      <m:rPr>
                        <m:nor/>
                      </m:rPr>
                      <w:rPr>
                        <w:rFonts w:ascii="Arial" w:eastAsia="宋体" w:hAnsi="Arial"/>
                        <w:b/>
                        <w:bCs/>
                        <w:sz w:val="18"/>
                        <w:lang w:eastAsia="zh-CN"/>
                      </w:rPr>
                      <m:t>rep</m:t>
                    </m:r>
                  </m:sub>
                  <m:sup>
                    <m:r>
                      <m:rPr>
                        <m:nor/>
                      </m:rPr>
                      <w:rPr>
                        <w:rFonts w:ascii="Arial" w:eastAsia="宋体" w:hAnsi="Arial"/>
                        <w:b/>
                        <w:bCs/>
                        <w:sz w:val="18"/>
                        <w:lang w:eastAsia="zh-CN"/>
                      </w:rPr>
                      <m:t>PRS</m:t>
                    </m:r>
                  </m:sup>
                </m:sSubSup>
                <m:r>
                  <m:rPr>
                    <m:sty m:val="b"/>
                  </m:rPr>
                  <w:rPr>
                    <w:rFonts w:ascii="Cambria Math" w:eastAsia="宋体" w:hAnsi="Cambria Math"/>
                    <w:sz w:val="18"/>
                    <w:lang w:eastAsia="zh-CN"/>
                  </w:rPr>
                  <m:t>*</m:t>
                </m:r>
                <m:sSub>
                  <m:sSubPr>
                    <m:ctrlPr>
                      <w:rPr>
                        <w:rFonts w:ascii="Cambria Math" w:eastAsia="宋体" w:hAnsi="Cambria Math"/>
                        <w:b/>
                        <w:bCs/>
                        <w:i/>
                        <w:iCs/>
                        <w:sz w:val="18"/>
                        <w:lang w:val="en-US" w:eastAsia="zh-CN"/>
                      </w:rPr>
                    </m:ctrlPr>
                  </m:sSubPr>
                  <m:e>
                    <m:r>
                      <m:rPr>
                        <m:sty m:val="b"/>
                      </m:rPr>
                      <w:rPr>
                        <w:rFonts w:ascii="Cambria Math" w:eastAsia="宋体" w:hAnsi="Cambria Math"/>
                        <w:sz w:val="18"/>
                        <w:lang w:eastAsia="zh-CN"/>
                      </w:rPr>
                      <m:t>L</m:t>
                    </m:r>
                  </m:e>
                  <m:sub>
                    <m:r>
                      <m:rPr>
                        <m:nor/>
                      </m:rPr>
                      <w:rPr>
                        <w:rFonts w:ascii="Arial" w:eastAsia="宋体" w:hAnsi="Arial"/>
                        <w:b/>
                        <w:bCs/>
                        <w:sz w:val="18"/>
                        <w:lang w:eastAsia="zh-CN"/>
                      </w:rPr>
                      <m:t>PRS</m:t>
                    </m:r>
                  </m:sub>
                </m:sSub>
                <m:r>
                  <m:rPr>
                    <m:sty m:val="b"/>
                  </m:rPr>
                  <w:rPr>
                    <w:rFonts w:ascii="Cambria Math" w:eastAsia="宋体" w:hAnsi="Cambria Math"/>
                    <w:sz w:val="18"/>
                    <w:lang w:eastAsia="zh-CN"/>
                  </w:rPr>
                  <m:t>/</m:t>
                </m:r>
                <m:sSubSup>
                  <m:sSubSupPr>
                    <m:ctrlPr>
                      <w:rPr>
                        <w:rFonts w:ascii="Cambria Math" w:eastAsia="宋体" w:hAnsi="Cambria Math"/>
                        <w:b/>
                        <w:bCs/>
                        <w:i/>
                        <w:iCs/>
                        <w:sz w:val="18"/>
                        <w:lang w:val="en-US" w:eastAsia="zh-CN"/>
                      </w:rPr>
                    </m:ctrlPr>
                  </m:sSubSupPr>
                  <m:e>
                    <m:r>
                      <m:rPr>
                        <m:sty m:val="b"/>
                      </m:rPr>
                      <w:rPr>
                        <w:rFonts w:ascii="Cambria Math" w:eastAsia="宋体" w:hAnsi="Cambria Math"/>
                        <w:sz w:val="18"/>
                        <w:lang w:eastAsia="zh-CN"/>
                      </w:rPr>
                      <m:t>K</m:t>
                    </m:r>
                  </m:e>
                  <m:sub>
                    <m:r>
                      <m:rPr>
                        <m:nor/>
                      </m:rPr>
                      <w:rPr>
                        <w:rFonts w:ascii="Arial" w:eastAsia="宋体" w:hAnsi="Arial"/>
                        <w:b/>
                        <w:bCs/>
                        <w:sz w:val="18"/>
                        <w:lang w:eastAsia="zh-CN"/>
                      </w:rPr>
                      <m:t>comb</m:t>
                    </m:r>
                  </m:sub>
                  <m:sup>
                    <m:r>
                      <m:rPr>
                        <m:nor/>
                      </m:rPr>
                      <w:rPr>
                        <w:rFonts w:ascii="Arial" w:eastAsia="宋体" w:hAnsi="Arial"/>
                        <w:b/>
                        <w:bCs/>
                        <w:sz w:val="18"/>
                        <w:lang w:eastAsia="zh-CN"/>
                      </w:rPr>
                      <m:t>PRS</m:t>
                    </m:r>
                  </m:sup>
                </m:sSubSup>
              </m:oMath>
              <w:r w:rsidRPr="005A2E50">
                <w:rPr>
                  <w:rFonts w:ascii="Arial" w:eastAsia="宋体" w:hAnsi="Arial"/>
                  <w:b/>
                  <w:sz w:val="18"/>
                  <w:lang w:eastAsia="zh-CN"/>
                </w:rPr>
                <w:t xml:space="preserve">)          </w:t>
              </w:r>
              <w:r w:rsidRPr="005A2E50">
                <w:rPr>
                  <w:rFonts w:ascii="Arial" w:eastAsia="宋体" w:hAnsi="Arial"/>
                  <w:b/>
                  <w:sz w:val="18"/>
                  <w:vertAlign w:val="superscript"/>
                </w:rPr>
                <w:t>Note 2</w:t>
              </w:r>
            </w:ins>
          </w:p>
        </w:tc>
        <w:tc>
          <w:tcPr>
            <w:tcW w:w="3022" w:type="dxa"/>
            <w:gridSpan w:val="2"/>
            <w:tcBorders>
              <w:tl2br w:val="nil"/>
              <w:tr2bl w:val="nil"/>
            </w:tcBorders>
            <w:vAlign w:val="center"/>
          </w:tcPr>
          <w:p w14:paraId="5548E8F1" w14:textId="77777777" w:rsidR="005A2E50" w:rsidRPr="005A2E50" w:rsidRDefault="005A2E50" w:rsidP="005A2E50">
            <w:pPr>
              <w:keepNext/>
              <w:keepLines/>
              <w:spacing w:after="0"/>
              <w:jc w:val="center"/>
              <w:rPr>
                <w:ins w:id="2866" w:author="Iana Siomina" w:date="2024-09-25T21:14:00Z"/>
                <w:rFonts w:ascii="Arial" w:eastAsia="宋体" w:hAnsi="Arial"/>
                <w:b/>
                <w:sz w:val="18"/>
              </w:rPr>
            </w:pPr>
            <w:ins w:id="2867" w:author="Iana Siomina" w:date="2024-09-25T21:14:00Z">
              <w:r w:rsidRPr="005A2E50">
                <w:rPr>
                  <w:rFonts w:ascii="Arial" w:eastAsia="宋体" w:hAnsi="Arial"/>
                  <w:b/>
                  <w:sz w:val="18"/>
                </w:rPr>
                <w:t>Io</w:t>
              </w:r>
              <w:r w:rsidRPr="005A2E50">
                <w:rPr>
                  <w:rFonts w:ascii="Arial" w:eastAsia="宋体" w:hAnsi="Arial"/>
                  <w:b/>
                  <w:sz w:val="18"/>
                  <w:vertAlign w:val="superscript"/>
                  <w:lang w:eastAsia="zh-CN"/>
                </w:rPr>
                <w:t xml:space="preserve"> Note 3</w:t>
              </w:r>
              <w:r w:rsidRPr="005A2E50">
                <w:rPr>
                  <w:rFonts w:ascii="Arial" w:eastAsia="宋体" w:hAnsi="Arial"/>
                  <w:b/>
                  <w:sz w:val="18"/>
                </w:rPr>
                <w:t xml:space="preserve"> range</w:t>
              </w:r>
            </w:ins>
          </w:p>
        </w:tc>
      </w:tr>
      <w:tr w:rsidR="005A2E50" w:rsidRPr="005A2E50" w14:paraId="56F667B1" w14:textId="77777777" w:rsidTr="005A2E50">
        <w:trPr>
          <w:jc w:val="center"/>
          <w:ins w:id="2868" w:author="Iana Siomina" w:date="2024-09-25T21:14:00Z"/>
        </w:trPr>
        <w:tc>
          <w:tcPr>
            <w:tcW w:w="2656" w:type="dxa"/>
            <w:vMerge/>
            <w:tcBorders>
              <w:tl2br w:val="nil"/>
              <w:tr2bl w:val="nil"/>
            </w:tcBorders>
            <w:vAlign w:val="center"/>
          </w:tcPr>
          <w:p w14:paraId="24D8D130" w14:textId="77777777" w:rsidR="005A2E50" w:rsidRPr="005A2E50" w:rsidRDefault="005A2E50" w:rsidP="005A2E50">
            <w:pPr>
              <w:keepNext/>
              <w:keepLines/>
              <w:spacing w:after="0"/>
              <w:jc w:val="center"/>
              <w:rPr>
                <w:ins w:id="2869" w:author="Iana Siomina" w:date="2024-09-25T21:14:00Z"/>
                <w:rFonts w:ascii="Arial" w:eastAsia="宋体" w:hAnsi="Arial"/>
                <w:b/>
                <w:sz w:val="18"/>
              </w:rPr>
            </w:pPr>
          </w:p>
        </w:tc>
        <w:tc>
          <w:tcPr>
            <w:tcW w:w="587" w:type="dxa"/>
            <w:vMerge/>
            <w:tcBorders>
              <w:tl2br w:val="nil"/>
              <w:tr2bl w:val="nil"/>
            </w:tcBorders>
            <w:vAlign w:val="center"/>
          </w:tcPr>
          <w:p w14:paraId="2CDDE77E" w14:textId="77777777" w:rsidR="005A2E50" w:rsidRPr="005A2E50" w:rsidRDefault="005A2E50" w:rsidP="005A2E50">
            <w:pPr>
              <w:keepNext/>
              <w:keepLines/>
              <w:spacing w:after="0"/>
              <w:jc w:val="center"/>
              <w:rPr>
                <w:ins w:id="2870" w:author="Iana Siomina" w:date="2024-09-25T21:14:00Z"/>
                <w:rFonts w:ascii="Arial" w:eastAsia="宋体" w:hAnsi="Arial"/>
                <w:b/>
                <w:sz w:val="18"/>
                <w:lang w:eastAsia="zh-CN"/>
              </w:rPr>
            </w:pPr>
          </w:p>
        </w:tc>
        <w:tc>
          <w:tcPr>
            <w:tcW w:w="1116" w:type="dxa"/>
            <w:vMerge/>
            <w:tcBorders>
              <w:tl2br w:val="nil"/>
              <w:tr2bl w:val="nil"/>
            </w:tcBorders>
            <w:vAlign w:val="center"/>
          </w:tcPr>
          <w:p w14:paraId="5806AA6F" w14:textId="77777777" w:rsidR="005A2E50" w:rsidRPr="005A2E50" w:rsidRDefault="005A2E50" w:rsidP="005A2E50">
            <w:pPr>
              <w:keepNext/>
              <w:keepLines/>
              <w:spacing w:after="0"/>
              <w:jc w:val="center"/>
              <w:rPr>
                <w:ins w:id="2871" w:author="Iana Siomina" w:date="2024-09-25T21:14:00Z"/>
                <w:rFonts w:ascii="Arial" w:eastAsia="宋体" w:hAnsi="Arial"/>
                <w:b/>
                <w:sz w:val="18"/>
              </w:rPr>
            </w:pPr>
          </w:p>
        </w:tc>
        <w:tc>
          <w:tcPr>
            <w:tcW w:w="1037" w:type="dxa"/>
            <w:vMerge/>
            <w:tcBorders>
              <w:tl2br w:val="nil"/>
              <w:tr2bl w:val="nil"/>
            </w:tcBorders>
            <w:vAlign w:val="center"/>
          </w:tcPr>
          <w:p w14:paraId="12C5401D" w14:textId="77777777" w:rsidR="005A2E50" w:rsidRPr="005A2E50" w:rsidRDefault="005A2E50" w:rsidP="005A2E50">
            <w:pPr>
              <w:keepNext/>
              <w:keepLines/>
              <w:spacing w:after="0"/>
              <w:jc w:val="center"/>
              <w:rPr>
                <w:ins w:id="2872" w:author="Iana Siomina" w:date="2024-09-25T21:14:00Z"/>
                <w:rFonts w:ascii="Arial" w:eastAsia="宋体" w:hAnsi="Arial"/>
                <w:b/>
                <w:sz w:val="18"/>
                <w:lang w:eastAsia="zh-CN"/>
              </w:rPr>
            </w:pPr>
          </w:p>
        </w:tc>
        <w:tc>
          <w:tcPr>
            <w:tcW w:w="1581" w:type="dxa"/>
            <w:tcBorders>
              <w:tl2br w:val="nil"/>
              <w:tr2bl w:val="nil"/>
            </w:tcBorders>
            <w:vAlign w:val="center"/>
          </w:tcPr>
          <w:p w14:paraId="34395F91" w14:textId="77777777" w:rsidR="005A2E50" w:rsidRPr="005A2E50" w:rsidRDefault="005A2E50" w:rsidP="005A2E50">
            <w:pPr>
              <w:keepNext/>
              <w:keepLines/>
              <w:spacing w:after="0"/>
              <w:jc w:val="center"/>
              <w:rPr>
                <w:ins w:id="2873" w:author="Iana Siomina" w:date="2024-09-25T21:14:00Z"/>
                <w:rFonts w:ascii="Arial" w:eastAsia="宋体" w:hAnsi="Arial"/>
                <w:b/>
                <w:sz w:val="18"/>
              </w:rPr>
            </w:pPr>
            <w:ins w:id="2874" w:author="Iana Siomina" w:date="2024-09-25T21:14:00Z">
              <w:r w:rsidRPr="005A2E50">
                <w:rPr>
                  <w:rFonts w:ascii="Arial" w:eastAsia="宋体" w:hAnsi="Arial"/>
                  <w:b/>
                  <w:sz w:val="18"/>
                </w:rPr>
                <w:t xml:space="preserve">Minimum Io </w:t>
              </w:r>
            </w:ins>
          </w:p>
        </w:tc>
        <w:tc>
          <w:tcPr>
            <w:tcW w:w="1441" w:type="dxa"/>
            <w:tcBorders>
              <w:tl2br w:val="nil"/>
              <w:tr2bl w:val="nil"/>
            </w:tcBorders>
            <w:vAlign w:val="center"/>
          </w:tcPr>
          <w:p w14:paraId="18141F03" w14:textId="77777777" w:rsidR="005A2E50" w:rsidRPr="005A2E50" w:rsidRDefault="005A2E50" w:rsidP="005A2E50">
            <w:pPr>
              <w:keepNext/>
              <w:keepLines/>
              <w:spacing w:after="0"/>
              <w:jc w:val="center"/>
              <w:rPr>
                <w:ins w:id="2875" w:author="Iana Siomina" w:date="2024-09-25T21:14:00Z"/>
                <w:rFonts w:ascii="Arial" w:eastAsia="宋体" w:hAnsi="Arial"/>
                <w:b/>
                <w:sz w:val="18"/>
              </w:rPr>
            </w:pPr>
            <w:ins w:id="2876" w:author="Iana Siomina" w:date="2024-09-25T21:14:00Z">
              <w:r w:rsidRPr="005A2E50">
                <w:rPr>
                  <w:rFonts w:ascii="Arial" w:eastAsia="宋体" w:hAnsi="Arial"/>
                  <w:b/>
                  <w:sz w:val="18"/>
                </w:rPr>
                <w:t>Maximum Io</w:t>
              </w:r>
            </w:ins>
          </w:p>
        </w:tc>
      </w:tr>
      <w:tr w:rsidR="005A2E50" w:rsidRPr="005A2E50" w14:paraId="33B2B239" w14:textId="77777777" w:rsidTr="005A2E50">
        <w:trPr>
          <w:jc w:val="center"/>
          <w:ins w:id="2877" w:author="Iana Siomina" w:date="2024-09-25T21:14:00Z"/>
        </w:trPr>
        <w:tc>
          <w:tcPr>
            <w:tcW w:w="2656" w:type="dxa"/>
            <w:tcBorders>
              <w:tl2br w:val="nil"/>
              <w:tr2bl w:val="nil"/>
            </w:tcBorders>
            <w:vAlign w:val="center"/>
          </w:tcPr>
          <w:p w14:paraId="45F4D495" w14:textId="77777777" w:rsidR="005A2E50" w:rsidRPr="005A2E50" w:rsidRDefault="005A2E50" w:rsidP="005A2E50">
            <w:pPr>
              <w:keepNext/>
              <w:keepLines/>
              <w:spacing w:after="0"/>
              <w:jc w:val="center"/>
              <w:rPr>
                <w:ins w:id="2878" w:author="Iana Siomina" w:date="2024-09-25T21:14:00Z"/>
                <w:rFonts w:ascii="Arial" w:eastAsia="宋体" w:hAnsi="Arial"/>
                <w:b/>
                <w:sz w:val="18"/>
              </w:rPr>
            </w:pPr>
            <w:ins w:id="2879" w:author="Iana Siomina" w:date="2024-09-25T21:14:00Z">
              <w:r w:rsidRPr="005A2E50">
                <w:rPr>
                  <w:rFonts w:ascii="Arial" w:eastAsia="宋体" w:hAnsi="Arial"/>
                  <w:b/>
                  <w:sz w:val="18"/>
                </w:rPr>
                <w:t>degree</w:t>
              </w:r>
              <w:r w:rsidRPr="005A2E50">
                <w:rPr>
                  <w:rFonts w:ascii="Arial" w:eastAsia="宋体" w:hAnsi="Arial"/>
                  <w:b/>
                  <w:sz w:val="18"/>
                  <w:lang w:eastAsia="zh-CN"/>
                </w:rPr>
                <w:t xml:space="preserve"> </w:t>
              </w:r>
            </w:ins>
          </w:p>
        </w:tc>
        <w:tc>
          <w:tcPr>
            <w:tcW w:w="587" w:type="dxa"/>
            <w:tcBorders>
              <w:tl2br w:val="nil"/>
              <w:tr2bl w:val="nil"/>
            </w:tcBorders>
            <w:vAlign w:val="center"/>
          </w:tcPr>
          <w:p w14:paraId="5C8C2574" w14:textId="77777777" w:rsidR="005A2E50" w:rsidRPr="005A2E50" w:rsidRDefault="005A2E50" w:rsidP="005A2E50">
            <w:pPr>
              <w:keepNext/>
              <w:keepLines/>
              <w:spacing w:after="0"/>
              <w:jc w:val="center"/>
              <w:rPr>
                <w:ins w:id="2880" w:author="Iana Siomina" w:date="2024-09-25T21:14:00Z"/>
                <w:rFonts w:ascii="Arial" w:eastAsia="宋体" w:hAnsi="Arial"/>
                <w:b/>
                <w:sz w:val="18"/>
                <w:lang w:eastAsia="zh-CN"/>
              </w:rPr>
            </w:pPr>
            <w:ins w:id="2881" w:author="Iana Siomina" w:date="2024-09-25T21:14:00Z">
              <w:r w:rsidRPr="005A2E50">
                <w:rPr>
                  <w:rFonts w:ascii="Arial" w:eastAsia="宋体" w:hAnsi="Arial"/>
                  <w:b/>
                  <w:sz w:val="18"/>
                  <w:lang w:eastAsia="zh-CN"/>
                </w:rPr>
                <w:t>kHz</w:t>
              </w:r>
            </w:ins>
          </w:p>
        </w:tc>
        <w:tc>
          <w:tcPr>
            <w:tcW w:w="1116" w:type="dxa"/>
            <w:tcBorders>
              <w:tl2br w:val="nil"/>
              <w:tr2bl w:val="nil"/>
            </w:tcBorders>
            <w:vAlign w:val="center"/>
          </w:tcPr>
          <w:p w14:paraId="0785BE5E" w14:textId="77777777" w:rsidR="005A2E50" w:rsidRPr="005A2E50" w:rsidRDefault="005A2E50" w:rsidP="005A2E50">
            <w:pPr>
              <w:keepNext/>
              <w:keepLines/>
              <w:spacing w:after="0"/>
              <w:jc w:val="center"/>
              <w:rPr>
                <w:ins w:id="2882" w:author="Iana Siomina" w:date="2024-09-25T21:14:00Z"/>
                <w:rFonts w:ascii="Arial" w:eastAsia="宋体" w:hAnsi="Arial"/>
                <w:b/>
                <w:sz w:val="18"/>
              </w:rPr>
            </w:pPr>
            <w:ins w:id="2883" w:author="Iana Siomina" w:date="2024-11-03T01:21:00Z">
              <w:r w:rsidRPr="005A2E50">
                <w:rPr>
                  <w:rFonts w:ascii="Arial" w:eastAsia="宋体" w:hAnsi="Arial"/>
                  <w:b/>
                  <w:sz w:val="18"/>
                </w:rPr>
                <w:t>P</w:t>
              </w:r>
            </w:ins>
            <w:ins w:id="2884" w:author="Iana Siomina" w:date="2024-09-25T21:14:00Z">
              <w:r w:rsidRPr="005A2E50">
                <w:rPr>
                  <w:rFonts w:ascii="Arial" w:eastAsia="宋体" w:hAnsi="Arial"/>
                  <w:b/>
                  <w:sz w:val="18"/>
                </w:rPr>
                <w:t>RB</w:t>
              </w:r>
            </w:ins>
          </w:p>
        </w:tc>
        <w:tc>
          <w:tcPr>
            <w:tcW w:w="1037" w:type="dxa"/>
            <w:tcBorders>
              <w:tl2br w:val="nil"/>
              <w:tr2bl w:val="nil"/>
            </w:tcBorders>
            <w:vAlign w:val="center"/>
          </w:tcPr>
          <w:p w14:paraId="30E4CCDA" w14:textId="77777777" w:rsidR="005A2E50" w:rsidRPr="005A2E50" w:rsidRDefault="005A2E50" w:rsidP="005A2E50">
            <w:pPr>
              <w:keepNext/>
              <w:keepLines/>
              <w:spacing w:after="0"/>
              <w:jc w:val="center"/>
              <w:rPr>
                <w:ins w:id="2885" w:author="Iana Siomina" w:date="2024-09-25T21:14:00Z"/>
                <w:rFonts w:ascii="Arial" w:eastAsia="宋体" w:hAnsi="Arial"/>
                <w:b/>
                <w:sz w:val="18"/>
              </w:rPr>
            </w:pPr>
          </w:p>
        </w:tc>
        <w:tc>
          <w:tcPr>
            <w:tcW w:w="1581" w:type="dxa"/>
            <w:tcBorders>
              <w:tl2br w:val="nil"/>
              <w:tr2bl w:val="nil"/>
            </w:tcBorders>
            <w:vAlign w:val="center"/>
          </w:tcPr>
          <w:p w14:paraId="5493A395" w14:textId="77777777" w:rsidR="005A2E50" w:rsidRPr="005A2E50" w:rsidRDefault="005A2E50" w:rsidP="005A2E50">
            <w:pPr>
              <w:keepNext/>
              <w:keepLines/>
              <w:spacing w:after="0"/>
              <w:jc w:val="center"/>
              <w:rPr>
                <w:ins w:id="2886" w:author="Iana Siomina" w:date="2024-09-25T21:14:00Z"/>
                <w:rFonts w:ascii="Arial" w:eastAsia="宋体" w:hAnsi="Arial"/>
                <w:b/>
                <w:sz w:val="18"/>
              </w:rPr>
            </w:pPr>
            <w:ins w:id="2887" w:author="Iana Siomina" w:date="2024-09-25T21:14:00Z">
              <w:r w:rsidRPr="005A2E50">
                <w:rPr>
                  <w:rFonts w:ascii="Arial" w:eastAsia="宋体" w:hAnsi="Arial"/>
                  <w:b/>
                  <w:sz w:val="18"/>
                </w:rPr>
                <w:t>dBm/SCS</w:t>
              </w:r>
              <w:r w:rsidRPr="005A2E50">
                <w:rPr>
                  <w:rFonts w:ascii="Arial" w:eastAsia="宋体" w:hAnsi="Arial"/>
                  <w:b/>
                  <w:sz w:val="18"/>
                  <w:vertAlign w:val="superscript"/>
                  <w:lang w:eastAsia="zh-CN"/>
                </w:rPr>
                <w:t xml:space="preserve"> </w:t>
              </w:r>
            </w:ins>
          </w:p>
        </w:tc>
        <w:tc>
          <w:tcPr>
            <w:tcW w:w="1441" w:type="dxa"/>
            <w:tcBorders>
              <w:tl2br w:val="nil"/>
              <w:tr2bl w:val="nil"/>
            </w:tcBorders>
            <w:vAlign w:val="center"/>
          </w:tcPr>
          <w:p w14:paraId="3EF7638B" w14:textId="77777777" w:rsidR="005A2E50" w:rsidRPr="005A2E50" w:rsidRDefault="005A2E50" w:rsidP="005A2E50">
            <w:pPr>
              <w:keepNext/>
              <w:keepLines/>
              <w:spacing w:after="0"/>
              <w:jc w:val="center"/>
              <w:rPr>
                <w:ins w:id="2888" w:author="Iana Siomina" w:date="2024-09-25T21:14:00Z"/>
                <w:rFonts w:ascii="Arial" w:eastAsia="宋体" w:hAnsi="Arial"/>
                <w:b/>
                <w:sz w:val="18"/>
              </w:rPr>
            </w:pPr>
            <w:ins w:id="2889" w:author="Iana Siomina" w:date="2024-09-25T21:14:00Z">
              <w:r w:rsidRPr="005A2E50">
                <w:rPr>
                  <w:rFonts w:ascii="Arial" w:eastAsia="宋体" w:hAnsi="Arial"/>
                  <w:b/>
                  <w:sz w:val="18"/>
                </w:rPr>
                <w:t>dBm/</w:t>
              </w:r>
              <w:proofErr w:type="spellStart"/>
              <w:r w:rsidRPr="005A2E50">
                <w:rPr>
                  <w:rFonts w:ascii="Arial" w:eastAsia="宋体" w:hAnsi="Arial"/>
                  <w:b/>
                  <w:sz w:val="18"/>
                </w:rPr>
                <w:t>BW</w:t>
              </w:r>
              <w:r w:rsidRPr="005A2E50">
                <w:rPr>
                  <w:rFonts w:ascii="Arial" w:eastAsia="宋体" w:hAnsi="Arial"/>
                  <w:b/>
                  <w:sz w:val="18"/>
                  <w:vertAlign w:val="subscript"/>
                </w:rPr>
                <w:t>Channel</w:t>
              </w:r>
              <w:proofErr w:type="spellEnd"/>
            </w:ins>
          </w:p>
        </w:tc>
      </w:tr>
      <w:tr w:rsidR="005A2E50" w:rsidRPr="005A2E50" w14:paraId="066BE021" w14:textId="77777777" w:rsidTr="005A2E50">
        <w:trPr>
          <w:jc w:val="center"/>
          <w:ins w:id="2890" w:author="Iana Siomina" w:date="2024-09-25T21:14:00Z"/>
        </w:trPr>
        <w:tc>
          <w:tcPr>
            <w:tcW w:w="2656" w:type="dxa"/>
            <w:tcBorders>
              <w:tl2br w:val="nil"/>
              <w:tr2bl w:val="nil"/>
            </w:tcBorders>
            <w:vAlign w:val="center"/>
          </w:tcPr>
          <w:p w14:paraId="696C0FAB" w14:textId="77777777" w:rsidR="005A2E50" w:rsidRPr="005A2E50" w:rsidRDefault="005A2E50" w:rsidP="005A2E50">
            <w:pPr>
              <w:keepNext/>
              <w:keepLines/>
              <w:spacing w:after="0"/>
              <w:jc w:val="center"/>
              <w:rPr>
                <w:ins w:id="2891" w:author="Iana Siomina" w:date="2024-09-25T21:14:00Z"/>
                <w:rFonts w:ascii="Arial" w:eastAsia="宋体" w:hAnsi="Arial"/>
                <w:sz w:val="18"/>
                <w:highlight w:val="magenta"/>
                <w:lang w:eastAsia="zh-CN"/>
              </w:rPr>
            </w:pPr>
            <w:ins w:id="2892" w:author="Iana Siomina" w:date="2024-09-25T21:14:00Z">
              <w:r w:rsidRPr="005A2E50">
                <w:rPr>
                  <w:rFonts w:ascii="Arial" w:eastAsia="宋体" w:hAnsi="Arial"/>
                  <w:sz w:val="18"/>
                  <w:highlight w:val="magenta"/>
                  <w:lang w:eastAsia="zh-CN"/>
                </w:rPr>
                <w:t>[</w:t>
              </w:r>
            </w:ins>
            <w:ins w:id="2893" w:author="Iana Siomina" w:date="2024-10-23T14:25:00Z">
              <w:r w:rsidRPr="005A2E50">
                <w:rPr>
                  <w:rFonts w:ascii="Arial" w:eastAsia="宋体" w:hAnsi="Arial"/>
                  <w:sz w:val="18"/>
                  <w:highlight w:val="magenta"/>
                  <w:lang w:eastAsia="zh-CN"/>
                </w:rPr>
                <w:t>8</w:t>
              </w:r>
            </w:ins>
            <w:ins w:id="2894" w:author="Iana Siomina" w:date="2024-09-25T21:14:00Z">
              <w:r w:rsidRPr="005A2E50">
                <w:rPr>
                  <w:rFonts w:ascii="Arial" w:eastAsia="宋体" w:hAnsi="Arial"/>
                  <w:sz w:val="18"/>
                  <w:highlight w:val="magenta"/>
                  <w:lang w:eastAsia="zh-CN"/>
                </w:rPr>
                <w:t>]</w:t>
              </w:r>
            </w:ins>
          </w:p>
        </w:tc>
        <w:tc>
          <w:tcPr>
            <w:tcW w:w="587" w:type="dxa"/>
            <w:vMerge w:val="restart"/>
            <w:tcBorders>
              <w:tl2br w:val="nil"/>
              <w:tr2bl w:val="nil"/>
            </w:tcBorders>
            <w:vAlign w:val="center"/>
          </w:tcPr>
          <w:p w14:paraId="71A20097" w14:textId="77777777" w:rsidR="005A2E50" w:rsidRPr="005A2E50" w:rsidRDefault="005A2E50" w:rsidP="005A2E50">
            <w:pPr>
              <w:keepNext/>
              <w:keepLines/>
              <w:spacing w:after="0"/>
              <w:jc w:val="center"/>
              <w:rPr>
                <w:ins w:id="2895" w:author="Iana Siomina" w:date="2024-09-25T21:14:00Z"/>
                <w:rFonts w:ascii="Arial" w:eastAsia="宋体" w:hAnsi="Arial"/>
                <w:sz w:val="18"/>
                <w:lang w:eastAsia="zh-CN"/>
              </w:rPr>
            </w:pPr>
            <w:ins w:id="2896" w:author="Iana Siomina" w:date="2024-09-25T21:14:00Z">
              <w:r w:rsidRPr="005A2E50">
                <w:rPr>
                  <w:rFonts w:ascii="Arial" w:eastAsia="宋体" w:hAnsi="Arial" w:hint="eastAsia"/>
                  <w:sz w:val="18"/>
                  <w:lang w:eastAsia="zh-CN"/>
                </w:rPr>
                <w:t>6</w:t>
              </w:r>
              <w:r w:rsidRPr="005A2E50">
                <w:rPr>
                  <w:rFonts w:ascii="Arial" w:eastAsia="宋体" w:hAnsi="Arial"/>
                  <w:sz w:val="18"/>
                  <w:lang w:eastAsia="zh-CN"/>
                </w:rPr>
                <w:t>0</w:t>
              </w:r>
            </w:ins>
          </w:p>
        </w:tc>
        <w:tc>
          <w:tcPr>
            <w:tcW w:w="1116" w:type="dxa"/>
            <w:tcBorders>
              <w:tl2br w:val="nil"/>
              <w:tr2bl w:val="nil"/>
            </w:tcBorders>
            <w:vAlign w:val="center"/>
          </w:tcPr>
          <w:p w14:paraId="6EFD8927" w14:textId="77777777" w:rsidR="005A2E50" w:rsidRPr="005A2E50" w:rsidRDefault="005A2E50" w:rsidP="005A2E50">
            <w:pPr>
              <w:keepNext/>
              <w:keepLines/>
              <w:spacing w:after="0"/>
              <w:jc w:val="center"/>
              <w:rPr>
                <w:ins w:id="2897" w:author="Iana Siomina" w:date="2024-09-25T21:14:00Z"/>
                <w:rFonts w:ascii="Arial" w:eastAsia="宋体" w:hAnsi="Arial"/>
                <w:b/>
                <w:sz w:val="16"/>
                <w:szCs w:val="16"/>
              </w:rPr>
            </w:pPr>
            <w:ins w:id="2898" w:author="Iana Siomina" w:date="2024-09-25T21:14:00Z">
              <w:r w:rsidRPr="005A2E50">
                <w:rPr>
                  <w:rFonts w:ascii="Arial" w:eastAsia="宋体" w:hAnsi="Arial"/>
                  <w:sz w:val="18"/>
                </w:rPr>
                <w:t>≥ 24</w:t>
              </w:r>
            </w:ins>
          </w:p>
        </w:tc>
        <w:tc>
          <w:tcPr>
            <w:tcW w:w="1037" w:type="dxa"/>
            <w:tcBorders>
              <w:tl2br w:val="nil"/>
              <w:tr2bl w:val="nil"/>
            </w:tcBorders>
            <w:vAlign w:val="center"/>
          </w:tcPr>
          <w:p w14:paraId="0F839761" w14:textId="77777777" w:rsidR="005A2E50" w:rsidRPr="005A2E50" w:rsidRDefault="005A2E50" w:rsidP="005A2E50">
            <w:pPr>
              <w:keepNext/>
              <w:keepLines/>
              <w:spacing w:after="0"/>
              <w:jc w:val="center"/>
              <w:rPr>
                <w:ins w:id="2899" w:author="Iana Siomina" w:date="2024-09-25T21:14:00Z"/>
                <w:rFonts w:ascii="Arial" w:eastAsia="宋体" w:hAnsi="Arial"/>
                <w:b/>
                <w:sz w:val="18"/>
              </w:rPr>
            </w:pPr>
            <w:ins w:id="2900" w:author="Iana Siomina" w:date="2024-09-25T21:14:00Z">
              <w:r w:rsidRPr="005A2E50">
                <w:rPr>
                  <w:rFonts w:ascii="Arial" w:eastAsia="宋体" w:hAnsi="Arial" w:cs="Arial"/>
                  <w:sz w:val="18"/>
                </w:rPr>
                <w:t>≥ 4</w:t>
              </w:r>
            </w:ins>
          </w:p>
        </w:tc>
        <w:tc>
          <w:tcPr>
            <w:tcW w:w="1581" w:type="dxa"/>
            <w:tcBorders>
              <w:tl2br w:val="nil"/>
              <w:tr2bl w:val="nil"/>
            </w:tcBorders>
            <w:vAlign w:val="center"/>
          </w:tcPr>
          <w:p w14:paraId="4653219B" w14:textId="77777777" w:rsidR="005A2E50" w:rsidRPr="005A2E50" w:rsidRDefault="005A2E50" w:rsidP="005A2E50">
            <w:pPr>
              <w:keepNext/>
              <w:keepLines/>
              <w:spacing w:after="0"/>
              <w:jc w:val="center"/>
              <w:rPr>
                <w:ins w:id="2901" w:author="Iana Siomina" w:date="2024-09-25T21:14:00Z"/>
                <w:rFonts w:ascii="Arial" w:eastAsia="宋体" w:hAnsi="Arial"/>
                <w:b/>
                <w:sz w:val="16"/>
                <w:szCs w:val="16"/>
              </w:rPr>
            </w:pPr>
            <w:ins w:id="2902" w:author="Iana Siomina" w:date="2024-09-25T21:14:00Z">
              <w:r w:rsidRPr="005A2E50">
                <w:rPr>
                  <w:rFonts w:ascii="Arial" w:eastAsia="宋体" w:hAnsi="Arial"/>
                  <w:sz w:val="18"/>
                </w:rPr>
                <w:t xml:space="preserve">Same value as PRS_RP in </w:t>
              </w:r>
            </w:ins>
            <w:ins w:id="2903" w:author="Iana Siomina" w:date="2024-11-03T01:53:00Z">
              <w:r w:rsidRPr="005A2E50">
                <w:rPr>
                  <w:rFonts w:ascii="Arial" w:eastAsia="宋体" w:hAnsi="Arial"/>
                  <w:sz w:val="18"/>
                </w:rPr>
                <w:t>table</w:t>
              </w:r>
            </w:ins>
            <w:ins w:id="2904" w:author="Iana Siomina" w:date="2024-09-25T21:14:00Z">
              <w:r w:rsidRPr="005A2E50">
                <w:rPr>
                  <w:rFonts w:ascii="Arial" w:eastAsia="宋体" w:hAnsi="Arial"/>
                  <w:sz w:val="18"/>
                </w:rPr>
                <w:t xml:space="preserve"> B.2.</w:t>
              </w:r>
              <w:r w:rsidRPr="005A2E50">
                <w:rPr>
                  <w:rFonts w:ascii="Arial" w:eastAsia="宋体" w:hAnsi="Arial" w:hint="eastAsia"/>
                  <w:sz w:val="18"/>
                  <w:lang w:eastAsia="zh-CN"/>
                </w:rPr>
                <w:t>14</w:t>
              </w:r>
              <w:r w:rsidRPr="005A2E50">
                <w:rPr>
                  <w:rFonts w:ascii="Arial" w:eastAsia="宋体" w:hAnsi="Arial"/>
                  <w:sz w:val="18"/>
                </w:rPr>
                <w:t>-2, according to UE Power class, operating band and angle of arrival</w:t>
              </w:r>
            </w:ins>
          </w:p>
        </w:tc>
        <w:tc>
          <w:tcPr>
            <w:tcW w:w="1441" w:type="dxa"/>
            <w:tcBorders>
              <w:tl2br w:val="nil"/>
              <w:tr2bl w:val="nil"/>
            </w:tcBorders>
            <w:vAlign w:val="center"/>
          </w:tcPr>
          <w:p w14:paraId="7E3D0814" w14:textId="77777777" w:rsidR="005A2E50" w:rsidRPr="005A2E50" w:rsidRDefault="005A2E50" w:rsidP="005A2E50">
            <w:pPr>
              <w:keepNext/>
              <w:keepLines/>
              <w:spacing w:after="0"/>
              <w:jc w:val="center"/>
              <w:rPr>
                <w:ins w:id="2905" w:author="Iana Siomina" w:date="2024-09-25T21:14:00Z"/>
                <w:rFonts w:ascii="Arial" w:eastAsia="宋体" w:hAnsi="Arial"/>
                <w:b/>
                <w:sz w:val="16"/>
                <w:szCs w:val="16"/>
              </w:rPr>
            </w:pPr>
            <w:ins w:id="2906" w:author="Iana Siomina" w:date="2024-09-25T21:14:00Z">
              <w:r w:rsidRPr="005A2E50">
                <w:rPr>
                  <w:rFonts w:ascii="Arial" w:eastAsia="宋体" w:hAnsi="Arial"/>
                  <w:sz w:val="18"/>
                  <w:lang w:eastAsia="zh-CN"/>
                </w:rPr>
                <w:t>-50</w:t>
              </w:r>
            </w:ins>
          </w:p>
        </w:tc>
      </w:tr>
      <w:tr w:rsidR="005A2E50" w:rsidRPr="005A2E50" w14:paraId="604CBFF0" w14:textId="77777777" w:rsidTr="005A2E50">
        <w:trPr>
          <w:jc w:val="center"/>
          <w:ins w:id="2907" w:author="Iana Siomina" w:date="2024-09-25T21:14:00Z"/>
        </w:trPr>
        <w:tc>
          <w:tcPr>
            <w:tcW w:w="2656" w:type="dxa"/>
            <w:tcBorders>
              <w:tl2br w:val="nil"/>
              <w:tr2bl w:val="nil"/>
            </w:tcBorders>
            <w:vAlign w:val="center"/>
          </w:tcPr>
          <w:p w14:paraId="73820503" w14:textId="77777777" w:rsidR="005A2E50" w:rsidRPr="005A2E50" w:rsidRDefault="005A2E50" w:rsidP="005A2E50">
            <w:pPr>
              <w:keepNext/>
              <w:keepLines/>
              <w:spacing w:after="0"/>
              <w:jc w:val="center"/>
              <w:rPr>
                <w:ins w:id="2908" w:author="Iana Siomina" w:date="2024-09-25T21:14:00Z"/>
                <w:rFonts w:ascii="Arial" w:eastAsia="宋体" w:hAnsi="Arial"/>
                <w:sz w:val="18"/>
                <w:highlight w:val="magenta"/>
                <w:lang w:eastAsia="zh-CN"/>
              </w:rPr>
            </w:pPr>
            <w:ins w:id="2909" w:author="Iana Siomina" w:date="2024-09-25T21:14:00Z">
              <w:r w:rsidRPr="005A2E50">
                <w:rPr>
                  <w:rFonts w:ascii="Arial" w:eastAsia="宋体" w:hAnsi="Arial"/>
                  <w:sz w:val="18"/>
                  <w:highlight w:val="magenta"/>
                  <w:lang w:eastAsia="zh-CN"/>
                </w:rPr>
                <w:t>[</w:t>
              </w:r>
            </w:ins>
            <w:ins w:id="2910" w:author="Iana Siomina" w:date="2024-10-23T14:25:00Z">
              <w:r w:rsidRPr="005A2E50">
                <w:rPr>
                  <w:rFonts w:ascii="Arial" w:eastAsia="宋体" w:hAnsi="Arial"/>
                  <w:sz w:val="18"/>
                  <w:highlight w:val="magenta"/>
                  <w:lang w:eastAsia="zh-CN"/>
                </w:rPr>
                <w:t>5</w:t>
              </w:r>
            </w:ins>
            <w:ins w:id="2911" w:author="Iana Siomina" w:date="2024-09-25T21:14:00Z">
              <w:r w:rsidRPr="005A2E50">
                <w:rPr>
                  <w:rFonts w:ascii="Arial" w:eastAsia="宋体" w:hAnsi="Arial"/>
                  <w:sz w:val="18"/>
                  <w:highlight w:val="magenta"/>
                  <w:lang w:eastAsia="zh-CN"/>
                </w:rPr>
                <w:t>]</w:t>
              </w:r>
            </w:ins>
          </w:p>
        </w:tc>
        <w:tc>
          <w:tcPr>
            <w:tcW w:w="587" w:type="dxa"/>
            <w:vMerge/>
            <w:tcBorders>
              <w:tl2br w:val="nil"/>
              <w:tr2bl w:val="nil"/>
            </w:tcBorders>
            <w:vAlign w:val="center"/>
          </w:tcPr>
          <w:p w14:paraId="5E0738AD" w14:textId="77777777" w:rsidR="005A2E50" w:rsidRPr="005A2E50" w:rsidRDefault="005A2E50" w:rsidP="005A2E50">
            <w:pPr>
              <w:keepNext/>
              <w:keepLines/>
              <w:spacing w:after="0"/>
              <w:jc w:val="center"/>
              <w:rPr>
                <w:ins w:id="2912" w:author="Iana Siomina" w:date="2024-09-25T21:14:00Z"/>
                <w:rFonts w:ascii="Arial" w:eastAsia="宋体" w:hAnsi="Arial"/>
                <w:b/>
                <w:sz w:val="18"/>
                <w:lang w:eastAsia="zh-CN"/>
              </w:rPr>
            </w:pPr>
          </w:p>
        </w:tc>
        <w:tc>
          <w:tcPr>
            <w:tcW w:w="1116" w:type="dxa"/>
            <w:tcBorders>
              <w:tl2br w:val="nil"/>
              <w:tr2bl w:val="nil"/>
            </w:tcBorders>
            <w:vAlign w:val="center"/>
          </w:tcPr>
          <w:p w14:paraId="561636F6" w14:textId="77777777" w:rsidR="005A2E50" w:rsidRPr="005A2E50" w:rsidRDefault="005A2E50" w:rsidP="005A2E50">
            <w:pPr>
              <w:keepNext/>
              <w:keepLines/>
              <w:spacing w:after="0"/>
              <w:jc w:val="center"/>
              <w:rPr>
                <w:ins w:id="2913" w:author="Iana Siomina" w:date="2024-09-25T21:14:00Z"/>
                <w:rFonts w:ascii="Arial" w:eastAsia="宋体" w:hAnsi="Arial"/>
                <w:b/>
                <w:sz w:val="16"/>
                <w:szCs w:val="16"/>
              </w:rPr>
            </w:pPr>
            <w:ins w:id="2914" w:author="Iana Siomina" w:date="2024-09-25T21:14:00Z">
              <w:r w:rsidRPr="005A2E50">
                <w:rPr>
                  <w:rFonts w:ascii="Arial" w:eastAsia="宋体" w:hAnsi="Arial"/>
                  <w:sz w:val="18"/>
                </w:rPr>
                <w:t>≥ 64</w:t>
              </w:r>
            </w:ins>
          </w:p>
        </w:tc>
        <w:tc>
          <w:tcPr>
            <w:tcW w:w="1037" w:type="dxa"/>
            <w:tcBorders>
              <w:tl2br w:val="nil"/>
              <w:tr2bl w:val="nil"/>
            </w:tcBorders>
            <w:vAlign w:val="center"/>
          </w:tcPr>
          <w:p w14:paraId="2D476DB6" w14:textId="77777777" w:rsidR="005A2E50" w:rsidRPr="005A2E50" w:rsidRDefault="005A2E50" w:rsidP="005A2E50">
            <w:pPr>
              <w:keepNext/>
              <w:keepLines/>
              <w:spacing w:after="0"/>
              <w:jc w:val="center"/>
              <w:rPr>
                <w:ins w:id="2915" w:author="Iana Siomina" w:date="2024-09-25T21:14:00Z"/>
                <w:rFonts w:ascii="Arial" w:eastAsia="宋体" w:hAnsi="Arial"/>
                <w:b/>
                <w:sz w:val="18"/>
              </w:rPr>
            </w:pPr>
            <w:ins w:id="2916" w:author="Iana Siomina" w:date="2024-09-25T21:14:00Z">
              <w:r w:rsidRPr="005A2E50">
                <w:rPr>
                  <w:rFonts w:ascii="Arial" w:eastAsia="宋体" w:hAnsi="Arial" w:cs="Arial"/>
                  <w:sz w:val="18"/>
                </w:rPr>
                <w:t>≥ 1</w:t>
              </w:r>
            </w:ins>
          </w:p>
        </w:tc>
        <w:tc>
          <w:tcPr>
            <w:tcW w:w="1581" w:type="dxa"/>
            <w:tcBorders>
              <w:tl2br w:val="nil"/>
              <w:tr2bl w:val="nil"/>
            </w:tcBorders>
            <w:vAlign w:val="center"/>
          </w:tcPr>
          <w:p w14:paraId="284899A3" w14:textId="77777777" w:rsidR="005A2E50" w:rsidRPr="005A2E50" w:rsidRDefault="005A2E50" w:rsidP="005A2E50">
            <w:pPr>
              <w:keepNext/>
              <w:keepLines/>
              <w:spacing w:after="0"/>
              <w:jc w:val="center"/>
              <w:rPr>
                <w:ins w:id="2917" w:author="Iana Siomina" w:date="2024-09-25T21:14:00Z"/>
                <w:rFonts w:ascii="Arial" w:eastAsia="宋体" w:hAnsi="Arial"/>
                <w:b/>
                <w:sz w:val="16"/>
                <w:szCs w:val="16"/>
              </w:rPr>
            </w:pPr>
            <w:ins w:id="2918" w:author="Iana Siomina" w:date="2024-09-25T21:14:00Z">
              <w:r w:rsidRPr="005A2E50">
                <w:rPr>
                  <w:rFonts w:ascii="Arial" w:eastAsia="宋体" w:hAnsi="Arial"/>
                  <w:sz w:val="18"/>
                </w:rPr>
                <w:t>Note 4</w:t>
              </w:r>
            </w:ins>
          </w:p>
        </w:tc>
        <w:tc>
          <w:tcPr>
            <w:tcW w:w="1441" w:type="dxa"/>
            <w:tcBorders>
              <w:tl2br w:val="nil"/>
              <w:tr2bl w:val="nil"/>
            </w:tcBorders>
            <w:vAlign w:val="center"/>
          </w:tcPr>
          <w:p w14:paraId="043AD6BD" w14:textId="77777777" w:rsidR="005A2E50" w:rsidRPr="005A2E50" w:rsidRDefault="005A2E50" w:rsidP="005A2E50">
            <w:pPr>
              <w:keepNext/>
              <w:keepLines/>
              <w:spacing w:after="0"/>
              <w:jc w:val="center"/>
              <w:rPr>
                <w:ins w:id="2919" w:author="Iana Siomina" w:date="2024-09-25T21:14:00Z"/>
                <w:rFonts w:ascii="Arial" w:eastAsia="宋体" w:hAnsi="Arial"/>
                <w:b/>
                <w:sz w:val="16"/>
                <w:szCs w:val="16"/>
              </w:rPr>
            </w:pPr>
            <w:ins w:id="2920" w:author="Iana Siomina" w:date="2024-09-25T21:14:00Z">
              <w:r w:rsidRPr="005A2E50">
                <w:rPr>
                  <w:rFonts w:ascii="Arial" w:eastAsia="宋体" w:hAnsi="Arial"/>
                  <w:sz w:val="18"/>
                </w:rPr>
                <w:t>Note 4</w:t>
              </w:r>
            </w:ins>
          </w:p>
        </w:tc>
      </w:tr>
      <w:tr w:rsidR="005A2E50" w:rsidRPr="005A2E50" w14:paraId="387614F4" w14:textId="77777777" w:rsidTr="005A2E50">
        <w:trPr>
          <w:jc w:val="center"/>
          <w:ins w:id="2921" w:author="Iana Siomina" w:date="2024-09-25T21:14:00Z"/>
        </w:trPr>
        <w:tc>
          <w:tcPr>
            <w:tcW w:w="2656" w:type="dxa"/>
            <w:tcBorders>
              <w:tl2br w:val="nil"/>
              <w:tr2bl w:val="nil"/>
            </w:tcBorders>
            <w:vAlign w:val="center"/>
          </w:tcPr>
          <w:p w14:paraId="7B6C4BA0" w14:textId="77777777" w:rsidR="005A2E50" w:rsidRPr="005A2E50" w:rsidRDefault="005A2E50" w:rsidP="005A2E50">
            <w:pPr>
              <w:keepNext/>
              <w:keepLines/>
              <w:spacing w:after="0"/>
              <w:jc w:val="center"/>
              <w:rPr>
                <w:ins w:id="2922" w:author="Iana Siomina" w:date="2024-09-25T21:14:00Z"/>
                <w:rFonts w:ascii="Arial" w:eastAsia="宋体" w:hAnsi="Arial"/>
                <w:sz w:val="18"/>
                <w:highlight w:val="magenta"/>
                <w:lang w:eastAsia="zh-CN"/>
              </w:rPr>
            </w:pPr>
            <w:ins w:id="2923" w:author="Iana Siomina" w:date="2024-09-25T21:14:00Z">
              <w:r w:rsidRPr="005A2E50">
                <w:rPr>
                  <w:rFonts w:ascii="Arial" w:eastAsia="宋体" w:hAnsi="Arial"/>
                  <w:sz w:val="18"/>
                  <w:highlight w:val="magenta"/>
                  <w:lang w:eastAsia="zh-CN"/>
                </w:rPr>
                <w:t>[</w:t>
              </w:r>
            </w:ins>
            <w:ins w:id="2924" w:author="Iana Siomina" w:date="2024-10-23T14:25:00Z">
              <w:r w:rsidRPr="005A2E50">
                <w:rPr>
                  <w:rFonts w:ascii="Arial" w:eastAsia="宋体" w:hAnsi="Arial"/>
                  <w:sz w:val="18"/>
                  <w:highlight w:val="magenta"/>
                  <w:lang w:eastAsia="zh-CN"/>
                </w:rPr>
                <w:t>3</w:t>
              </w:r>
            </w:ins>
            <w:ins w:id="2925" w:author="Iana Siomina" w:date="2024-09-25T21:14:00Z">
              <w:r w:rsidRPr="005A2E50">
                <w:rPr>
                  <w:rFonts w:ascii="Arial" w:eastAsia="宋体" w:hAnsi="Arial"/>
                  <w:sz w:val="18"/>
                  <w:highlight w:val="magenta"/>
                  <w:lang w:eastAsia="zh-CN"/>
                </w:rPr>
                <w:t>]</w:t>
              </w:r>
            </w:ins>
          </w:p>
        </w:tc>
        <w:tc>
          <w:tcPr>
            <w:tcW w:w="587" w:type="dxa"/>
            <w:vMerge/>
            <w:tcBorders>
              <w:tl2br w:val="nil"/>
              <w:tr2bl w:val="nil"/>
            </w:tcBorders>
            <w:vAlign w:val="center"/>
          </w:tcPr>
          <w:p w14:paraId="049E397B" w14:textId="77777777" w:rsidR="005A2E50" w:rsidRPr="005A2E50" w:rsidRDefault="005A2E50" w:rsidP="005A2E50">
            <w:pPr>
              <w:keepNext/>
              <w:keepLines/>
              <w:spacing w:after="0"/>
              <w:jc w:val="center"/>
              <w:rPr>
                <w:ins w:id="2926" w:author="Iana Siomina" w:date="2024-09-25T21:14:00Z"/>
                <w:rFonts w:ascii="Arial" w:eastAsia="宋体" w:hAnsi="Arial"/>
                <w:b/>
                <w:sz w:val="18"/>
                <w:lang w:eastAsia="zh-CN"/>
              </w:rPr>
            </w:pPr>
          </w:p>
        </w:tc>
        <w:tc>
          <w:tcPr>
            <w:tcW w:w="1116" w:type="dxa"/>
            <w:tcBorders>
              <w:tl2br w:val="nil"/>
              <w:tr2bl w:val="nil"/>
            </w:tcBorders>
            <w:vAlign w:val="center"/>
          </w:tcPr>
          <w:p w14:paraId="450FDD01" w14:textId="77777777" w:rsidR="005A2E50" w:rsidRPr="005A2E50" w:rsidRDefault="005A2E50" w:rsidP="005A2E50">
            <w:pPr>
              <w:keepNext/>
              <w:keepLines/>
              <w:spacing w:after="0"/>
              <w:jc w:val="center"/>
              <w:rPr>
                <w:ins w:id="2927" w:author="Iana Siomina" w:date="2024-09-25T21:14:00Z"/>
                <w:rFonts w:ascii="Arial" w:eastAsia="宋体" w:hAnsi="Arial"/>
                <w:sz w:val="18"/>
              </w:rPr>
            </w:pPr>
            <w:ins w:id="2928" w:author="Iana Siomina" w:date="2024-09-25T21:14:00Z">
              <w:r w:rsidRPr="005A2E50">
                <w:rPr>
                  <w:rFonts w:ascii="Arial" w:eastAsia="宋体" w:hAnsi="Arial"/>
                  <w:sz w:val="18"/>
                </w:rPr>
                <w:t>≥ 132</w:t>
              </w:r>
            </w:ins>
          </w:p>
        </w:tc>
        <w:tc>
          <w:tcPr>
            <w:tcW w:w="1037" w:type="dxa"/>
            <w:tcBorders>
              <w:tl2br w:val="nil"/>
              <w:tr2bl w:val="nil"/>
            </w:tcBorders>
            <w:vAlign w:val="center"/>
          </w:tcPr>
          <w:p w14:paraId="0C9E477B" w14:textId="77777777" w:rsidR="005A2E50" w:rsidRPr="005A2E50" w:rsidRDefault="005A2E50" w:rsidP="005A2E50">
            <w:pPr>
              <w:keepNext/>
              <w:keepLines/>
              <w:spacing w:after="0"/>
              <w:jc w:val="center"/>
              <w:rPr>
                <w:ins w:id="2929" w:author="Iana Siomina" w:date="2024-09-25T21:14:00Z"/>
                <w:rFonts w:ascii="Arial" w:eastAsia="宋体" w:hAnsi="Arial"/>
                <w:sz w:val="18"/>
              </w:rPr>
            </w:pPr>
            <w:ins w:id="2930" w:author="Iana Siomina" w:date="2024-09-25T21:14:00Z">
              <w:r w:rsidRPr="005A2E50">
                <w:rPr>
                  <w:rFonts w:ascii="Arial" w:eastAsia="宋体" w:hAnsi="Arial" w:cs="Arial"/>
                  <w:sz w:val="18"/>
                </w:rPr>
                <w:t>≥ 1</w:t>
              </w:r>
            </w:ins>
          </w:p>
        </w:tc>
        <w:tc>
          <w:tcPr>
            <w:tcW w:w="1581" w:type="dxa"/>
            <w:tcBorders>
              <w:tl2br w:val="nil"/>
              <w:tr2bl w:val="nil"/>
            </w:tcBorders>
            <w:vAlign w:val="center"/>
          </w:tcPr>
          <w:p w14:paraId="2F29048A" w14:textId="77777777" w:rsidR="005A2E50" w:rsidRPr="005A2E50" w:rsidRDefault="005A2E50" w:rsidP="005A2E50">
            <w:pPr>
              <w:keepNext/>
              <w:keepLines/>
              <w:spacing w:after="0"/>
              <w:jc w:val="center"/>
              <w:rPr>
                <w:ins w:id="2931" w:author="Iana Siomina" w:date="2024-09-25T21:14:00Z"/>
                <w:rFonts w:ascii="Arial" w:eastAsia="宋体" w:hAnsi="Arial"/>
                <w:sz w:val="18"/>
              </w:rPr>
            </w:pPr>
            <w:ins w:id="2932" w:author="Iana Siomina" w:date="2024-09-25T21:14:00Z">
              <w:r w:rsidRPr="005A2E50">
                <w:rPr>
                  <w:rFonts w:ascii="Arial" w:eastAsia="宋体" w:hAnsi="Arial"/>
                  <w:sz w:val="18"/>
                </w:rPr>
                <w:t>Note 4</w:t>
              </w:r>
            </w:ins>
          </w:p>
        </w:tc>
        <w:tc>
          <w:tcPr>
            <w:tcW w:w="1441" w:type="dxa"/>
            <w:tcBorders>
              <w:tl2br w:val="nil"/>
              <w:tr2bl w:val="nil"/>
            </w:tcBorders>
            <w:vAlign w:val="center"/>
          </w:tcPr>
          <w:p w14:paraId="539FE737" w14:textId="77777777" w:rsidR="005A2E50" w:rsidRPr="005A2E50" w:rsidRDefault="005A2E50" w:rsidP="005A2E50">
            <w:pPr>
              <w:keepNext/>
              <w:keepLines/>
              <w:spacing w:after="0"/>
              <w:jc w:val="center"/>
              <w:rPr>
                <w:ins w:id="2933" w:author="Iana Siomina" w:date="2024-09-25T21:14:00Z"/>
                <w:rFonts w:ascii="Arial" w:eastAsia="宋体" w:hAnsi="Arial"/>
                <w:sz w:val="18"/>
              </w:rPr>
            </w:pPr>
            <w:ins w:id="2934" w:author="Iana Siomina" w:date="2024-09-25T21:14:00Z">
              <w:r w:rsidRPr="005A2E50">
                <w:rPr>
                  <w:rFonts w:ascii="Arial" w:eastAsia="宋体" w:hAnsi="Arial"/>
                  <w:sz w:val="18"/>
                </w:rPr>
                <w:t>Note 4</w:t>
              </w:r>
            </w:ins>
          </w:p>
        </w:tc>
      </w:tr>
      <w:tr w:rsidR="005A2E50" w:rsidRPr="005A2E50" w14:paraId="5497F7DC" w14:textId="77777777" w:rsidTr="005A2E50">
        <w:trPr>
          <w:trHeight w:val="837"/>
          <w:jc w:val="center"/>
          <w:ins w:id="2935" w:author="Iana Siomina" w:date="2024-09-25T21:14:00Z"/>
        </w:trPr>
        <w:tc>
          <w:tcPr>
            <w:tcW w:w="2656" w:type="dxa"/>
            <w:tcBorders>
              <w:tl2br w:val="nil"/>
              <w:tr2bl w:val="nil"/>
            </w:tcBorders>
            <w:vAlign w:val="center"/>
          </w:tcPr>
          <w:p w14:paraId="250EA4AA" w14:textId="77777777" w:rsidR="005A2E50" w:rsidRPr="005A2E50" w:rsidRDefault="005A2E50" w:rsidP="005A2E50">
            <w:pPr>
              <w:keepNext/>
              <w:keepLines/>
              <w:spacing w:after="0"/>
              <w:jc w:val="center"/>
              <w:rPr>
                <w:ins w:id="2936" w:author="Iana Siomina" w:date="2024-09-25T21:14:00Z"/>
                <w:rFonts w:ascii="Arial" w:eastAsia="宋体" w:hAnsi="Arial"/>
                <w:sz w:val="18"/>
                <w:highlight w:val="magenta"/>
                <w:lang w:eastAsia="zh-CN"/>
              </w:rPr>
            </w:pPr>
            <w:ins w:id="2937" w:author="Iana Siomina" w:date="2024-09-25T21:14:00Z">
              <w:r w:rsidRPr="005A2E50">
                <w:rPr>
                  <w:rFonts w:ascii="Arial" w:eastAsia="宋体" w:hAnsi="Arial"/>
                  <w:sz w:val="18"/>
                  <w:highlight w:val="magenta"/>
                  <w:lang w:eastAsia="zh-CN"/>
                </w:rPr>
                <w:t>[</w:t>
              </w:r>
            </w:ins>
            <w:ins w:id="2938" w:author="Iana Siomina" w:date="2024-10-23T14:25:00Z">
              <w:r w:rsidRPr="005A2E50">
                <w:rPr>
                  <w:rFonts w:ascii="Arial" w:eastAsia="宋体" w:hAnsi="Arial"/>
                  <w:sz w:val="18"/>
                  <w:highlight w:val="magenta"/>
                  <w:lang w:eastAsia="zh-CN"/>
                </w:rPr>
                <w:t>9</w:t>
              </w:r>
            </w:ins>
            <w:ins w:id="2939" w:author="Iana Siomina" w:date="2024-09-25T21:14:00Z">
              <w:r w:rsidRPr="005A2E50">
                <w:rPr>
                  <w:rFonts w:ascii="Arial" w:eastAsia="宋体" w:hAnsi="Arial"/>
                  <w:sz w:val="18"/>
                  <w:highlight w:val="magenta"/>
                  <w:lang w:eastAsia="zh-CN"/>
                </w:rPr>
                <w:t>]</w:t>
              </w:r>
            </w:ins>
          </w:p>
        </w:tc>
        <w:tc>
          <w:tcPr>
            <w:tcW w:w="587" w:type="dxa"/>
            <w:vMerge w:val="restart"/>
            <w:tcBorders>
              <w:tl2br w:val="nil"/>
              <w:tr2bl w:val="nil"/>
            </w:tcBorders>
            <w:vAlign w:val="center"/>
          </w:tcPr>
          <w:p w14:paraId="3DCFE74C" w14:textId="77777777" w:rsidR="005A2E50" w:rsidRPr="005A2E50" w:rsidRDefault="005A2E50" w:rsidP="005A2E50">
            <w:pPr>
              <w:keepNext/>
              <w:keepLines/>
              <w:spacing w:after="0"/>
              <w:jc w:val="center"/>
              <w:rPr>
                <w:ins w:id="2940" w:author="Iana Siomina" w:date="2024-09-25T21:14:00Z"/>
                <w:rFonts w:ascii="Arial" w:eastAsia="宋体" w:hAnsi="Arial"/>
                <w:sz w:val="18"/>
                <w:lang w:val="sv-SE" w:eastAsia="zh-CN"/>
              </w:rPr>
            </w:pPr>
            <w:ins w:id="2941" w:author="Iana Siomina" w:date="2024-09-25T21:14:00Z">
              <w:r w:rsidRPr="005A2E50">
                <w:rPr>
                  <w:rFonts w:ascii="Arial" w:eastAsia="宋体" w:hAnsi="Arial"/>
                  <w:sz w:val="18"/>
                  <w:lang w:val="sv-SE" w:eastAsia="zh-CN"/>
                </w:rPr>
                <w:t>120</w:t>
              </w:r>
            </w:ins>
          </w:p>
        </w:tc>
        <w:tc>
          <w:tcPr>
            <w:tcW w:w="1116" w:type="dxa"/>
            <w:tcBorders>
              <w:tl2br w:val="nil"/>
              <w:tr2bl w:val="nil"/>
            </w:tcBorders>
            <w:vAlign w:val="center"/>
          </w:tcPr>
          <w:p w14:paraId="6BE92AC5" w14:textId="77777777" w:rsidR="005A2E50" w:rsidRPr="005A2E50" w:rsidRDefault="005A2E50" w:rsidP="005A2E50">
            <w:pPr>
              <w:keepNext/>
              <w:keepLines/>
              <w:spacing w:after="0"/>
              <w:jc w:val="center"/>
              <w:rPr>
                <w:ins w:id="2942" w:author="Iana Siomina" w:date="2024-09-25T21:14:00Z"/>
                <w:rFonts w:ascii="Arial" w:eastAsia="宋体" w:hAnsi="Arial"/>
                <w:sz w:val="18"/>
              </w:rPr>
            </w:pPr>
            <w:ins w:id="2943" w:author="Iana Siomina" w:date="2024-09-25T21:14:00Z">
              <w:r w:rsidRPr="005A2E50">
                <w:rPr>
                  <w:rFonts w:ascii="Arial" w:eastAsia="宋体" w:hAnsi="Arial"/>
                  <w:sz w:val="18"/>
                </w:rPr>
                <w:t>≥ 32</w:t>
              </w:r>
            </w:ins>
          </w:p>
        </w:tc>
        <w:tc>
          <w:tcPr>
            <w:tcW w:w="1037" w:type="dxa"/>
            <w:tcBorders>
              <w:tl2br w:val="nil"/>
              <w:tr2bl w:val="nil"/>
            </w:tcBorders>
            <w:vAlign w:val="center"/>
          </w:tcPr>
          <w:p w14:paraId="6B1AB170" w14:textId="77777777" w:rsidR="005A2E50" w:rsidRPr="005A2E50" w:rsidRDefault="005A2E50" w:rsidP="005A2E50">
            <w:pPr>
              <w:keepNext/>
              <w:keepLines/>
              <w:spacing w:after="0"/>
              <w:jc w:val="center"/>
              <w:rPr>
                <w:ins w:id="2944" w:author="Iana Siomina" w:date="2024-09-25T21:14:00Z"/>
                <w:rFonts w:ascii="Arial" w:eastAsia="宋体" w:hAnsi="Arial"/>
                <w:sz w:val="18"/>
              </w:rPr>
            </w:pPr>
            <w:ins w:id="2945" w:author="Iana Siomina" w:date="2024-09-25T21:14:00Z">
              <w:r w:rsidRPr="005A2E50">
                <w:rPr>
                  <w:rFonts w:ascii="Arial" w:eastAsia="宋体" w:hAnsi="Arial" w:cs="Arial"/>
                  <w:sz w:val="18"/>
                </w:rPr>
                <w:t>≥ 4</w:t>
              </w:r>
            </w:ins>
          </w:p>
        </w:tc>
        <w:tc>
          <w:tcPr>
            <w:tcW w:w="1581" w:type="dxa"/>
            <w:tcBorders>
              <w:tl2br w:val="nil"/>
              <w:tr2bl w:val="nil"/>
            </w:tcBorders>
            <w:vAlign w:val="center"/>
          </w:tcPr>
          <w:p w14:paraId="7A1608D9" w14:textId="77777777" w:rsidR="005A2E50" w:rsidRPr="005A2E50" w:rsidRDefault="005A2E50" w:rsidP="005A2E50">
            <w:pPr>
              <w:keepNext/>
              <w:keepLines/>
              <w:spacing w:after="0"/>
              <w:jc w:val="center"/>
              <w:rPr>
                <w:ins w:id="2946" w:author="Iana Siomina" w:date="2024-09-25T21:14:00Z"/>
                <w:rFonts w:ascii="Arial" w:eastAsia="宋体" w:hAnsi="Arial"/>
                <w:sz w:val="18"/>
              </w:rPr>
            </w:pPr>
            <w:ins w:id="2947" w:author="Iana Siomina" w:date="2024-09-25T21:14:00Z">
              <w:r w:rsidRPr="005A2E50">
                <w:rPr>
                  <w:rFonts w:ascii="Arial" w:eastAsia="宋体" w:hAnsi="Arial"/>
                  <w:sz w:val="18"/>
                </w:rPr>
                <w:t xml:space="preserve">Same value as PRS_RP in </w:t>
              </w:r>
            </w:ins>
            <w:ins w:id="2948" w:author="Iana Siomina" w:date="2024-11-03T01:53:00Z">
              <w:r w:rsidRPr="005A2E50">
                <w:rPr>
                  <w:rFonts w:ascii="Arial" w:eastAsia="宋体" w:hAnsi="Arial"/>
                  <w:sz w:val="18"/>
                </w:rPr>
                <w:t>table</w:t>
              </w:r>
            </w:ins>
            <w:ins w:id="2949" w:author="Iana Siomina" w:date="2024-09-25T21:14:00Z">
              <w:r w:rsidRPr="005A2E50">
                <w:rPr>
                  <w:rFonts w:ascii="Arial" w:eastAsia="宋体" w:hAnsi="Arial"/>
                  <w:sz w:val="18"/>
                </w:rPr>
                <w:t xml:space="preserve"> B.2.</w:t>
              </w:r>
              <w:r w:rsidRPr="005A2E50">
                <w:rPr>
                  <w:rFonts w:ascii="Arial" w:eastAsia="宋体" w:hAnsi="Arial" w:hint="eastAsia"/>
                  <w:sz w:val="18"/>
                  <w:lang w:eastAsia="zh-CN"/>
                </w:rPr>
                <w:t>14</w:t>
              </w:r>
              <w:r w:rsidRPr="005A2E50">
                <w:rPr>
                  <w:rFonts w:ascii="Arial" w:eastAsia="宋体" w:hAnsi="Arial"/>
                  <w:sz w:val="18"/>
                </w:rPr>
                <w:t>-2, according to UE Power class, operating band and angle of arrival</w:t>
              </w:r>
            </w:ins>
          </w:p>
        </w:tc>
        <w:tc>
          <w:tcPr>
            <w:tcW w:w="1441" w:type="dxa"/>
            <w:tcBorders>
              <w:tl2br w:val="nil"/>
              <w:tr2bl w:val="nil"/>
            </w:tcBorders>
            <w:vAlign w:val="center"/>
          </w:tcPr>
          <w:p w14:paraId="3A5E7414" w14:textId="77777777" w:rsidR="005A2E50" w:rsidRPr="005A2E50" w:rsidRDefault="005A2E50" w:rsidP="005A2E50">
            <w:pPr>
              <w:keepNext/>
              <w:keepLines/>
              <w:spacing w:after="0"/>
              <w:jc w:val="center"/>
              <w:rPr>
                <w:ins w:id="2950" w:author="Iana Siomina" w:date="2024-09-25T21:14:00Z"/>
                <w:rFonts w:ascii="Arial" w:eastAsia="宋体" w:hAnsi="Arial"/>
                <w:sz w:val="18"/>
                <w:lang w:eastAsia="zh-CN"/>
              </w:rPr>
            </w:pPr>
            <w:ins w:id="2951" w:author="Iana Siomina" w:date="2024-09-25T21:14:00Z">
              <w:r w:rsidRPr="005A2E50">
                <w:rPr>
                  <w:rFonts w:ascii="Arial" w:eastAsia="宋体" w:hAnsi="Arial"/>
                  <w:sz w:val="18"/>
                  <w:lang w:eastAsia="zh-CN"/>
                </w:rPr>
                <w:t>-50</w:t>
              </w:r>
            </w:ins>
          </w:p>
        </w:tc>
      </w:tr>
      <w:tr w:rsidR="005A2E50" w:rsidRPr="005A2E50" w14:paraId="0BB9FD02" w14:textId="77777777" w:rsidTr="005A2E50">
        <w:trPr>
          <w:jc w:val="center"/>
          <w:ins w:id="2952" w:author="Iana Siomina" w:date="2024-09-25T21:14:00Z"/>
        </w:trPr>
        <w:tc>
          <w:tcPr>
            <w:tcW w:w="2656" w:type="dxa"/>
            <w:tcBorders>
              <w:tl2br w:val="nil"/>
              <w:tr2bl w:val="nil"/>
            </w:tcBorders>
          </w:tcPr>
          <w:p w14:paraId="650C8F88" w14:textId="77777777" w:rsidR="005A2E50" w:rsidRPr="005A2E50" w:rsidRDefault="005A2E50" w:rsidP="005A2E50">
            <w:pPr>
              <w:keepNext/>
              <w:keepLines/>
              <w:spacing w:after="0"/>
              <w:jc w:val="center"/>
              <w:rPr>
                <w:ins w:id="2953" w:author="Iana Siomina" w:date="2024-09-25T21:14:00Z"/>
                <w:rFonts w:ascii="Arial" w:eastAsia="宋体" w:hAnsi="Arial"/>
                <w:sz w:val="18"/>
                <w:highlight w:val="magenta"/>
                <w:lang w:eastAsia="zh-CN"/>
              </w:rPr>
            </w:pPr>
            <w:ins w:id="2954" w:author="Iana Siomina" w:date="2024-09-25T21:14:00Z">
              <w:r w:rsidRPr="005A2E50">
                <w:rPr>
                  <w:rFonts w:ascii="Arial" w:eastAsia="宋体" w:hAnsi="Arial"/>
                  <w:sz w:val="18"/>
                  <w:highlight w:val="magenta"/>
                  <w:lang w:eastAsia="zh-CN"/>
                </w:rPr>
                <w:t>[</w:t>
              </w:r>
            </w:ins>
            <w:ins w:id="2955" w:author="Iana Siomina" w:date="2024-10-23T14:25:00Z">
              <w:r w:rsidRPr="005A2E50">
                <w:rPr>
                  <w:rFonts w:ascii="Arial" w:eastAsia="宋体" w:hAnsi="Arial"/>
                  <w:sz w:val="18"/>
                  <w:highlight w:val="magenta"/>
                  <w:lang w:eastAsia="zh-CN"/>
                </w:rPr>
                <w:t>6</w:t>
              </w:r>
            </w:ins>
            <w:ins w:id="2956" w:author="Iana Siomina" w:date="2024-09-25T21:14:00Z">
              <w:r w:rsidRPr="005A2E50">
                <w:rPr>
                  <w:rFonts w:ascii="Arial" w:eastAsia="宋体" w:hAnsi="Arial"/>
                  <w:sz w:val="18"/>
                  <w:highlight w:val="magenta"/>
                  <w:lang w:eastAsia="zh-CN"/>
                </w:rPr>
                <w:t>]</w:t>
              </w:r>
            </w:ins>
          </w:p>
        </w:tc>
        <w:tc>
          <w:tcPr>
            <w:tcW w:w="587" w:type="dxa"/>
            <w:vMerge/>
            <w:tcBorders>
              <w:tl2br w:val="nil"/>
              <w:tr2bl w:val="nil"/>
            </w:tcBorders>
            <w:vAlign w:val="center"/>
          </w:tcPr>
          <w:p w14:paraId="2DEB41BA" w14:textId="77777777" w:rsidR="005A2E50" w:rsidRPr="005A2E50" w:rsidRDefault="005A2E50" w:rsidP="005A2E50">
            <w:pPr>
              <w:keepNext/>
              <w:keepLines/>
              <w:spacing w:after="0"/>
              <w:jc w:val="center"/>
              <w:rPr>
                <w:ins w:id="2957" w:author="Iana Siomina" w:date="2024-09-25T21:14:00Z"/>
                <w:rFonts w:ascii="Arial" w:eastAsia="宋体" w:hAnsi="Arial"/>
                <w:sz w:val="18"/>
                <w:lang w:val="sv-SE" w:eastAsia="zh-CN"/>
              </w:rPr>
            </w:pPr>
          </w:p>
        </w:tc>
        <w:tc>
          <w:tcPr>
            <w:tcW w:w="1116" w:type="dxa"/>
            <w:tcBorders>
              <w:tl2br w:val="nil"/>
              <w:tr2bl w:val="nil"/>
            </w:tcBorders>
            <w:vAlign w:val="center"/>
          </w:tcPr>
          <w:p w14:paraId="354556EF" w14:textId="77777777" w:rsidR="005A2E50" w:rsidRPr="005A2E50" w:rsidRDefault="005A2E50" w:rsidP="005A2E50">
            <w:pPr>
              <w:keepNext/>
              <w:keepLines/>
              <w:spacing w:after="0"/>
              <w:jc w:val="center"/>
              <w:rPr>
                <w:ins w:id="2958" w:author="Iana Siomina" w:date="2024-09-25T21:14:00Z"/>
                <w:rFonts w:ascii="Arial" w:eastAsia="宋体" w:hAnsi="Arial"/>
                <w:sz w:val="18"/>
              </w:rPr>
            </w:pPr>
            <w:ins w:id="2959" w:author="Iana Siomina" w:date="2024-09-25T21:14:00Z">
              <w:r w:rsidRPr="005A2E50">
                <w:rPr>
                  <w:rFonts w:ascii="Arial" w:eastAsia="宋体" w:hAnsi="Arial"/>
                  <w:sz w:val="18"/>
                </w:rPr>
                <w:t>≥ 64</w:t>
              </w:r>
            </w:ins>
          </w:p>
        </w:tc>
        <w:tc>
          <w:tcPr>
            <w:tcW w:w="1037" w:type="dxa"/>
            <w:tcBorders>
              <w:tl2br w:val="nil"/>
              <w:tr2bl w:val="nil"/>
            </w:tcBorders>
            <w:vAlign w:val="center"/>
          </w:tcPr>
          <w:p w14:paraId="4024EAE9" w14:textId="77777777" w:rsidR="005A2E50" w:rsidRPr="005A2E50" w:rsidRDefault="005A2E50" w:rsidP="005A2E50">
            <w:pPr>
              <w:keepNext/>
              <w:keepLines/>
              <w:spacing w:after="0"/>
              <w:jc w:val="center"/>
              <w:rPr>
                <w:ins w:id="2960" w:author="Iana Siomina" w:date="2024-09-25T21:14:00Z"/>
                <w:rFonts w:ascii="Arial" w:eastAsia="宋体" w:hAnsi="Arial"/>
                <w:sz w:val="18"/>
              </w:rPr>
            </w:pPr>
            <w:ins w:id="2961" w:author="Iana Siomina" w:date="2024-09-25T21:14:00Z">
              <w:r w:rsidRPr="005A2E50">
                <w:rPr>
                  <w:rFonts w:ascii="Arial" w:eastAsia="宋体" w:hAnsi="Arial"/>
                  <w:sz w:val="18"/>
                </w:rPr>
                <w:t>≥ 1</w:t>
              </w:r>
            </w:ins>
          </w:p>
        </w:tc>
        <w:tc>
          <w:tcPr>
            <w:tcW w:w="1581" w:type="dxa"/>
            <w:tcBorders>
              <w:tl2br w:val="nil"/>
              <w:tr2bl w:val="nil"/>
            </w:tcBorders>
            <w:vAlign w:val="center"/>
          </w:tcPr>
          <w:p w14:paraId="6354CF8C" w14:textId="77777777" w:rsidR="005A2E50" w:rsidRPr="005A2E50" w:rsidRDefault="005A2E50" w:rsidP="005A2E50">
            <w:pPr>
              <w:keepNext/>
              <w:keepLines/>
              <w:spacing w:after="0"/>
              <w:jc w:val="center"/>
              <w:rPr>
                <w:ins w:id="2962" w:author="Iana Siomina" w:date="2024-09-25T21:14:00Z"/>
                <w:rFonts w:ascii="Arial" w:eastAsia="宋体" w:hAnsi="Arial"/>
                <w:sz w:val="18"/>
              </w:rPr>
            </w:pPr>
            <w:ins w:id="2963" w:author="Iana Siomina" w:date="2024-09-25T21:14:00Z">
              <w:r w:rsidRPr="005A2E50">
                <w:rPr>
                  <w:rFonts w:ascii="Arial" w:eastAsia="宋体" w:hAnsi="Arial"/>
                  <w:sz w:val="18"/>
                </w:rPr>
                <w:t>Note 4</w:t>
              </w:r>
            </w:ins>
          </w:p>
        </w:tc>
        <w:tc>
          <w:tcPr>
            <w:tcW w:w="1441" w:type="dxa"/>
            <w:tcBorders>
              <w:tl2br w:val="nil"/>
              <w:tr2bl w:val="nil"/>
            </w:tcBorders>
            <w:vAlign w:val="center"/>
          </w:tcPr>
          <w:p w14:paraId="47AB2512" w14:textId="77777777" w:rsidR="005A2E50" w:rsidRPr="005A2E50" w:rsidRDefault="005A2E50" w:rsidP="005A2E50">
            <w:pPr>
              <w:keepNext/>
              <w:keepLines/>
              <w:spacing w:after="0"/>
              <w:jc w:val="center"/>
              <w:rPr>
                <w:ins w:id="2964" w:author="Iana Siomina" w:date="2024-09-25T21:14:00Z"/>
                <w:rFonts w:ascii="Arial" w:eastAsia="宋体" w:hAnsi="Arial"/>
                <w:sz w:val="18"/>
              </w:rPr>
            </w:pPr>
            <w:ins w:id="2965" w:author="Iana Siomina" w:date="2024-09-25T21:14:00Z">
              <w:r w:rsidRPr="005A2E50">
                <w:rPr>
                  <w:rFonts w:ascii="Arial" w:eastAsia="宋体" w:hAnsi="Arial"/>
                  <w:sz w:val="18"/>
                </w:rPr>
                <w:t>Note 4</w:t>
              </w:r>
            </w:ins>
          </w:p>
        </w:tc>
      </w:tr>
      <w:tr w:rsidR="005A2E50" w:rsidRPr="005A2E50" w14:paraId="779484BF" w14:textId="77777777" w:rsidTr="005A2E50">
        <w:trPr>
          <w:jc w:val="center"/>
          <w:ins w:id="2966" w:author="Iana Siomina" w:date="2024-10-23T14:26:00Z"/>
        </w:trPr>
        <w:tc>
          <w:tcPr>
            <w:tcW w:w="2656" w:type="dxa"/>
            <w:tcBorders>
              <w:tl2br w:val="nil"/>
              <w:tr2bl w:val="nil"/>
            </w:tcBorders>
          </w:tcPr>
          <w:p w14:paraId="792BE48E" w14:textId="77777777" w:rsidR="005A2E50" w:rsidRPr="005A2E50" w:rsidRDefault="005A2E50" w:rsidP="005A2E50">
            <w:pPr>
              <w:keepNext/>
              <w:keepLines/>
              <w:spacing w:after="0"/>
              <w:jc w:val="center"/>
              <w:rPr>
                <w:ins w:id="2967" w:author="Iana Siomina" w:date="2024-10-23T14:26:00Z"/>
                <w:rFonts w:ascii="Arial" w:eastAsia="宋体" w:hAnsi="Arial"/>
                <w:sz w:val="18"/>
                <w:highlight w:val="magenta"/>
                <w:lang w:eastAsia="zh-CN"/>
              </w:rPr>
            </w:pPr>
            <w:ins w:id="2968" w:author="Iana Siomina" w:date="2024-10-23T14:26:00Z">
              <w:r w:rsidRPr="005A2E50">
                <w:rPr>
                  <w:rFonts w:ascii="Arial" w:eastAsia="宋体" w:hAnsi="Arial"/>
                  <w:sz w:val="18"/>
                  <w:highlight w:val="magenta"/>
                  <w:lang w:eastAsia="zh-CN"/>
                </w:rPr>
                <w:t>TBD</w:t>
              </w:r>
            </w:ins>
          </w:p>
        </w:tc>
        <w:tc>
          <w:tcPr>
            <w:tcW w:w="587" w:type="dxa"/>
            <w:tcBorders>
              <w:tl2br w:val="nil"/>
              <w:tr2bl w:val="nil"/>
            </w:tcBorders>
            <w:vAlign w:val="center"/>
          </w:tcPr>
          <w:p w14:paraId="23EC0995" w14:textId="77777777" w:rsidR="005A2E50" w:rsidRPr="005A2E50" w:rsidRDefault="005A2E50" w:rsidP="005A2E50">
            <w:pPr>
              <w:keepNext/>
              <w:keepLines/>
              <w:spacing w:after="0"/>
              <w:jc w:val="center"/>
              <w:rPr>
                <w:ins w:id="2969" w:author="Iana Siomina" w:date="2024-10-23T14:26:00Z"/>
                <w:rFonts w:ascii="Arial" w:eastAsia="宋体" w:hAnsi="Arial"/>
                <w:sz w:val="18"/>
                <w:lang w:val="sv-SE" w:eastAsia="zh-CN"/>
              </w:rPr>
            </w:pPr>
          </w:p>
        </w:tc>
        <w:tc>
          <w:tcPr>
            <w:tcW w:w="1116" w:type="dxa"/>
            <w:tcBorders>
              <w:tl2br w:val="nil"/>
              <w:tr2bl w:val="nil"/>
            </w:tcBorders>
            <w:vAlign w:val="center"/>
          </w:tcPr>
          <w:p w14:paraId="3138657B" w14:textId="77777777" w:rsidR="005A2E50" w:rsidRPr="005A2E50" w:rsidRDefault="005A2E50" w:rsidP="005A2E50">
            <w:pPr>
              <w:keepNext/>
              <w:keepLines/>
              <w:spacing w:after="0"/>
              <w:jc w:val="center"/>
              <w:rPr>
                <w:ins w:id="2970" w:author="Iana Siomina" w:date="2024-10-23T14:26:00Z"/>
                <w:rFonts w:ascii="Arial" w:eastAsia="宋体" w:hAnsi="Arial"/>
                <w:sz w:val="18"/>
              </w:rPr>
            </w:pPr>
            <w:ins w:id="2971" w:author="Iana Siomina" w:date="2024-10-23T14:26:00Z">
              <w:r w:rsidRPr="005A2E50">
                <w:rPr>
                  <w:rFonts w:ascii="Arial" w:eastAsia="宋体" w:hAnsi="Arial"/>
                  <w:sz w:val="18"/>
                </w:rPr>
                <w:t>≥ 132</w:t>
              </w:r>
            </w:ins>
          </w:p>
        </w:tc>
        <w:tc>
          <w:tcPr>
            <w:tcW w:w="1037" w:type="dxa"/>
            <w:tcBorders>
              <w:tl2br w:val="nil"/>
              <w:tr2bl w:val="nil"/>
            </w:tcBorders>
            <w:vAlign w:val="center"/>
          </w:tcPr>
          <w:p w14:paraId="5B99FD0B" w14:textId="77777777" w:rsidR="005A2E50" w:rsidRPr="005A2E50" w:rsidRDefault="005A2E50" w:rsidP="005A2E50">
            <w:pPr>
              <w:keepNext/>
              <w:keepLines/>
              <w:spacing w:after="0"/>
              <w:jc w:val="center"/>
              <w:rPr>
                <w:ins w:id="2972" w:author="Iana Siomina" w:date="2024-10-23T14:26:00Z"/>
                <w:rFonts w:ascii="Arial" w:eastAsia="宋体" w:hAnsi="Arial"/>
                <w:sz w:val="18"/>
              </w:rPr>
            </w:pPr>
            <w:ins w:id="2973" w:author="Iana Siomina" w:date="2024-10-23T14:26:00Z">
              <w:r w:rsidRPr="005A2E50">
                <w:rPr>
                  <w:rFonts w:ascii="Arial" w:eastAsia="宋体" w:hAnsi="Arial" w:cs="Arial"/>
                  <w:sz w:val="18"/>
                </w:rPr>
                <w:t>≥ 1</w:t>
              </w:r>
            </w:ins>
          </w:p>
        </w:tc>
        <w:tc>
          <w:tcPr>
            <w:tcW w:w="1581" w:type="dxa"/>
            <w:tcBorders>
              <w:tl2br w:val="nil"/>
              <w:tr2bl w:val="nil"/>
            </w:tcBorders>
            <w:vAlign w:val="center"/>
          </w:tcPr>
          <w:p w14:paraId="3D8D7546" w14:textId="77777777" w:rsidR="005A2E50" w:rsidRPr="005A2E50" w:rsidRDefault="005A2E50" w:rsidP="005A2E50">
            <w:pPr>
              <w:keepNext/>
              <w:keepLines/>
              <w:spacing w:after="0"/>
              <w:jc w:val="center"/>
              <w:rPr>
                <w:ins w:id="2974" w:author="Iana Siomina" w:date="2024-10-23T14:26:00Z"/>
                <w:rFonts w:ascii="Arial" w:eastAsia="宋体" w:hAnsi="Arial"/>
                <w:sz w:val="18"/>
              </w:rPr>
            </w:pPr>
            <w:ins w:id="2975" w:author="Iana Siomina" w:date="2024-10-23T14:26:00Z">
              <w:r w:rsidRPr="005A2E50">
                <w:rPr>
                  <w:rFonts w:ascii="Arial" w:eastAsia="宋体" w:hAnsi="Arial"/>
                  <w:sz w:val="18"/>
                </w:rPr>
                <w:t>Note 4</w:t>
              </w:r>
            </w:ins>
          </w:p>
        </w:tc>
        <w:tc>
          <w:tcPr>
            <w:tcW w:w="1441" w:type="dxa"/>
            <w:tcBorders>
              <w:tl2br w:val="nil"/>
              <w:tr2bl w:val="nil"/>
            </w:tcBorders>
            <w:vAlign w:val="center"/>
          </w:tcPr>
          <w:p w14:paraId="76D8D5F1" w14:textId="77777777" w:rsidR="005A2E50" w:rsidRPr="005A2E50" w:rsidRDefault="005A2E50" w:rsidP="005A2E50">
            <w:pPr>
              <w:keepNext/>
              <w:keepLines/>
              <w:spacing w:after="0"/>
              <w:jc w:val="center"/>
              <w:rPr>
                <w:ins w:id="2976" w:author="Iana Siomina" w:date="2024-10-23T14:26:00Z"/>
                <w:rFonts w:ascii="Arial" w:eastAsia="宋体" w:hAnsi="Arial"/>
                <w:sz w:val="18"/>
              </w:rPr>
            </w:pPr>
            <w:ins w:id="2977" w:author="Iana Siomina" w:date="2024-10-23T14:26:00Z">
              <w:r w:rsidRPr="005A2E50">
                <w:rPr>
                  <w:rFonts w:ascii="Arial" w:eastAsia="宋体" w:hAnsi="Arial"/>
                  <w:sz w:val="18"/>
                </w:rPr>
                <w:t>Note 4</w:t>
              </w:r>
            </w:ins>
          </w:p>
        </w:tc>
      </w:tr>
      <w:tr w:rsidR="005A2E50" w:rsidRPr="005A2E50" w14:paraId="70FB19C4" w14:textId="77777777" w:rsidTr="005A2E50">
        <w:trPr>
          <w:jc w:val="center"/>
          <w:ins w:id="2978" w:author="Iana Siomina" w:date="2024-09-25T21:14:00Z"/>
        </w:trPr>
        <w:tc>
          <w:tcPr>
            <w:tcW w:w="8418" w:type="dxa"/>
            <w:gridSpan w:val="6"/>
            <w:tcBorders>
              <w:tl2br w:val="nil"/>
              <w:tr2bl w:val="nil"/>
            </w:tcBorders>
          </w:tcPr>
          <w:p w14:paraId="17B57984" w14:textId="77777777" w:rsidR="005A2E50" w:rsidRPr="005A2E50" w:rsidRDefault="005A2E50" w:rsidP="005A2E50">
            <w:pPr>
              <w:keepNext/>
              <w:keepLines/>
              <w:spacing w:after="0"/>
              <w:ind w:left="851" w:hanging="851"/>
              <w:rPr>
                <w:ins w:id="2979" w:author="Iana Siomina" w:date="2024-09-25T21:14:00Z"/>
                <w:rFonts w:ascii="Arial" w:eastAsia="宋体" w:hAnsi="Arial"/>
                <w:sz w:val="18"/>
              </w:rPr>
            </w:pPr>
            <w:ins w:id="2980" w:author="Iana Siomina" w:date="2024-09-25T21:14:00Z">
              <w:r w:rsidRPr="005A2E50">
                <w:rPr>
                  <w:rFonts w:ascii="Arial" w:eastAsia="宋体" w:hAnsi="Arial"/>
                  <w:sz w:val="18"/>
                </w:rPr>
                <w:t>N</w:t>
              </w:r>
              <w:r w:rsidRPr="005A2E50">
                <w:rPr>
                  <w:rFonts w:ascii="Arial" w:eastAsia="宋体" w:hAnsi="Arial"/>
                  <w:sz w:val="18"/>
                  <w:lang w:eastAsia="zh-CN"/>
                </w:rPr>
                <w:t>OTE</w:t>
              </w:r>
              <w:r w:rsidRPr="005A2E50">
                <w:rPr>
                  <w:rFonts w:ascii="Arial" w:eastAsia="宋体" w:hAnsi="Arial"/>
                  <w:sz w:val="18"/>
                </w:rPr>
                <w:t xml:space="preserve"> 1:</w:t>
              </w:r>
              <w:r w:rsidRPr="005A2E50">
                <w:rPr>
                  <w:rFonts w:ascii="Arial" w:eastAsia="宋体" w:hAnsi="Arial"/>
                  <w:sz w:val="18"/>
                </w:rPr>
                <w:tab/>
                <w:t>Minimum PRS bandwidth, which is minimum of the PRS bandwidths of the reference resource and the measured neighbour resource i.</w:t>
              </w:r>
            </w:ins>
          </w:p>
          <w:p w14:paraId="2803869C" w14:textId="77777777" w:rsidR="005A2E50" w:rsidRPr="005A2E50" w:rsidRDefault="005A2E50" w:rsidP="005A2E50">
            <w:pPr>
              <w:keepNext/>
              <w:keepLines/>
              <w:spacing w:after="0"/>
              <w:ind w:left="851" w:hanging="851"/>
              <w:rPr>
                <w:ins w:id="2981" w:author="Iana Siomina" w:date="2024-09-25T21:14:00Z"/>
                <w:rFonts w:ascii="Arial" w:eastAsia="宋体" w:hAnsi="Arial"/>
                <w:sz w:val="18"/>
                <w:lang w:val="en-US" w:eastAsia="zh-CN"/>
              </w:rPr>
            </w:pPr>
            <w:ins w:id="2982" w:author="Iana Siomina" w:date="2024-09-25T21:14:00Z">
              <w:r w:rsidRPr="005A2E50">
                <w:rPr>
                  <w:rFonts w:ascii="Arial" w:eastAsia="宋体" w:hAnsi="Arial"/>
                  <w:sz w:val="18"/>
                </w:rPr>
                <w:t xml:space="preserve">NOTE 2: </w:t>
              </w:r>
              <w:r w:rsidRPr="005A2E50">
                <w:rPr>
                  <w:rFonts w:ascii="Arial" w:eastAsia="宋体" w:hAnsi="Arial"/>
                  <w:sz w:val="18"/>
                </w:rPr>
                <w:tab/>
                <w:t xml:space="preserve">Minimum number of PRS resource repetitions among the reference resource and the measured neighbour resource i. </w:t>
              </w:r>
              <m:oMath>
                <m:sSubSup>
                  <m:sSubSupPr>
                    <m:ctrlPr>
                      <w:rPr>
                        <w:rFonts w:ascii="Cambria Math" w:eastAsia="宋体" w:hAnsi="Cambria Math"/>
                        <w:i/>
                        <w:sz w:val="18"/>
                      </w:rPr>
                    </m:ctrlPr>
                  </m:sSubSupPr>
                  <m:e>
                    <m:r>
                      <w:rPr>
                        <w:rFonts w:ascii="Cambria Math" w:eastAsia="宋体" w:hAnsi="Cambria Math"/>
                        <w:sz w:val="18"/>
                      </w:rPr>
                      <m:t>T</m:t>
                    </m:r>
                  </m:e>
                  <m:sub>
                    <m:r>
                      <m:rPr>
                        <m:nor/>
                      </m:rPr>
                      <w:rPr>
                        <w:rFonts w:ascii="Cambria Math" w:eastAsia="宋体" w:hAnsi="Cambria Math"/>
                        <w:sz w:val="18"/>
                      </w:rPr>
                      <m:t>rep</m:t>
                    </m:r>
                  </m:sub>
                  <m:sup>
                    <m:r>
                      <m:rPr>
                        <m:nor/>
                      </m:rPr>
                      <w:rPr>
                        <w:rFonts w:ascii="Cambria Math" w:eastAsia="宋体" w:hAnsi="Cambria Math"/>
                        <w:sz w:val="18"/>
                      </w:rPr>
                      <m:t>PRS</m:t>
                    </m:r>
                  </m:sup>
                </m:sSubSup>
                <m:r>
                  <w:rPr>
                    <w:rFonts w:ascii="Cambria Math" w:eastAsia="宋体" w:hAnsi="Cambria Math"/>
                    <w:sz w:val="18"/>
                  </w:rPr>
                  <m:t xml:space="preserve">, </m:t>
                </m:r>
                <m:sSub>
                  <m:sSubPr>
                    <m:ctrlPr>
                      <w:rPr>
                        <w:rFonts w:ascii="Cambria Math" w:eastAsia="宋体" w:hAnsi="Cambria Math"/>
                        <w:sz w:val="18"/>
                      </w:rPr>
                    </m:ctrlPr>
                  </m:sSubPr>
                  <m:e>
                    <m:r>
                      <w:rPr>
                        <w:rFonts w:ascii="Cambria Math" w:eastAsia="宋体" w:hAnsi="Cambria Math"/>
                        <w:sz w:val="18"/>
                      </w:rPr>
                      <m:t>L</m:t>
                    </m:r>
                  </m:e>
                  <m:sub>
                    <m:r>
                      <m:rPr>
                        <m:nor/>
                      </m:rPr>
                      <w:rPr>
                        <w:rFonts w:ascii="Arial" w:eastAsia="宋体" w:hAnsi="Arial"/>
                        <w:sz w:val="18"/>
                      </w:rPr>
                      <m:t>PRS</m:t>
                    </m:r>
                  </m:sub>
                </m:sSub>
                <m:r>
                  <w:rPr>
                    <w:rFonts w:ascii="Cambria Math" w:eastAsia="宋体" w:hAnsi="Cambria Math"/>
                    <w:sz w:val="18"/>
                  </w:rPr>
                  <m:t xml:space="preserve"> ,</m:t>
                </m:r>
                <m:sSubSup>
                  <m:sSubSupPr>
                    <m:ctrlPr>
                      <w:rPr>
                        <w:rFonts w:ascii="Cambria Math" w:eastAsia="宋体" w:hAnsi="Cambria Math"/>
                        <w:i/>
                        <w:sz w:val="18"/>
                      </w:rPr>
                    </m:ctrlPr>
                  </m:sSubSupPr>
                  <m:e>
                    <m:r>
                      <w:rPr>
                        <w:rFonts w:ascii="Cambria Math" w:eastAsia="宋体" w:hAnsi="Cambria Math"/>
                        <w:sz w:val="18"/>
                      </w:rPr>
                      <m:t>K</m:t>
                    </m:r>
                  </m:e>
                  <m:sub>
                    <m:r>
                      <m:rPr>
                        <m:nor/>
                      </m:rPr>
                      <w:rPr>
                        <w:rFonts w:ascii="Cambria Math" w:eastAsia="宋体" w:hAnsi="Cambria Math"/>
                        <w:sz w:val="18"/>
                      </w:rPr>
                      <m:t>comb</m:t>
                    </m:r>
                  </m:sub>
                  <m:sup>
                    <m:r>
                      <m:rPr>
                        <m:nor/>
                      </m:rPr>
                      <w:rPr>
                        <w:rFonts w:ascii="Cambria Math" w:eastAsia="宋体" w:hAnsi="Cambria Math"/>
                        <w:sz w:val="18"/>
                      </w:rPr>
                      <m:t>PRS</m:t>
                    </m:r>
                  </m:sup>
                </m:sSubSup>
              </m:oMath>
              <w:r w:rsidRPr="005A2E50">
                <w:rPr>
                  <w:rFonts w:ascii="Arial" w:eastAsia="宋体" w:hAnsi="Arial"/>
                  <w:b/>
                  <w:bCs/>
                  <w:sz w:val="18"/>
                  <w:lang w:eastAsia="zh-CN"/>
                </w:rPr>
                <w:t xml:space="preserve"> </w:t>
              </w:r>
              <w:r w:rsidRPr="005A2E50">
                <w:rPr>
                  <w:rFonts w:ascii="Arial" w:eastAsia="宋体" w:hAnsi="Arial"/>
                  <w:sz w:val="18"/>
                  <w:szCs w:val="18"/>
                </w:rPr>
                <w:t xml:space="preserve">are configured by higher layer parameter </w:t>
              </w:r>
              <w:r w:rsidRPr="005A2E50">
                <w:rPr>
                  <w:rFonts w:ascii="Arial" w:eastAsia="宋体" w:hAnsi="Arial"/>
                  <w:i/>
                  <w:sz w:val="18"/>
                  <w:szCs w:val="18"/>
                </w:rPr>
                <w:t>dl-PRS-</w:t>
              </w:r>
              <w:proofErr w:type="spellStart"/>
              <w:r w:rsidRPr="005A2E50">
                <w:rPr>
                  <w:rFonts w:ascii="Arial" w:eastAsia="宋体" w:hAnsi="Arial"/>
                  <w:i/>
                  <w:sz w:val="18"/>
                  <w:szCs w:val="18"/>
                </w:rPr>
                <w:t>ResourceRepetitionFactor</w:t>
              </w:r>
              <w:proofErr w:type="spellEnd"/>
              <w:r w:rsidRPr="005A2E50">
                <w:rPr>
                  <w:rFonts w:ascii="Arial" w:eastAsia="宋体" w:hAnsi="Arial"/>
                  <w:i/>
                  <w:sz w:val="18"/>
                  <w:szCs w:val="18"/>
                </w:rPr>
                <w:t>, dl-PRS-</w:t>
              </w:r>
              <w:proofErr w:type="spellStart"/>
              <w:r w:rsidRPr="005A2E50">
                <w:rPr>
                  <w:rFonts w:ascii="Arial" w:eastAsia="宋体" w:hAnsi="Arial"/>
                  <w:i/>
                  <w:sz w:val="18"/>
                  <w:szCs w:val="18"/>
                </w:rPr>
                <w:t>NumSymbols</w:t>
              </w:r>
              <w:proofErr w:type="spellEnd"/>
              <w:r w:rsidRPr="005A2E50">
                <w:rPr>
                  <w:rFonts w:ascii="Arial" w:eastAsia="宋体" w:hAnsi="Arial"/>
                  <w:i/>
                  <w:sz w:val="18"/>
                  <w:szCs w:val="18"/>
                </w:rPr>
                <w:t xml:space="preserve"> and dl-PRS-</w:t>
              </w:r>
              <w:proofErr w:type="spellStart"/>
              <w:r w:rsidRPr="005A2E50">
                <w:rPr>
                  <w:rFonts w:ascii="Arial" w:eastAsia="宋体" w:hAnsi="Arial"/>
                  <w:i/>
                  <w:sz w:val="18"/>
                  <w:szCs w:val="18"/>
                </w:rPr>
                <w:t>CombSizeN</w:t>
              </w:r>
              <w:proofErr w:type="spellEnd"/>
              <w:r w:rsidRPr="005A2E50">
                <w:rPr>
                  <w:rFonts w:ascii="Arial" w:eastAsia="宋体" w:hAnsi="Arial"/>
                  <w:i/>
                  <w:sz w:val="18"/>
                  <w:szCs w:val="18"/>
                  <w:lang w:val="en-US"/>
                </w:rPr>
                <w:t xml:space="preserve"> </w:t>
              </w:r>
              <w:r w:rsidRPr="005A2E50">
                <w:rPr>
                  <w:rFonts w:ascii="Arial" w:eastAsia="宋体" w:hAnsi="Arial"/>
                  <w:iCs/>
                  <w:sz w:val="18"/>
                  <w:szCs w:val="18"/>
                </w:rPr>
                <w:t>defined in TS 37.355 [34], respectively</w:t>
              </w:r>
              <w:r w:rsidRPr="005A2E50">
                <w:rPr>
                  <w:rFonts w:ascii="Arial" w:eastAsia="宋体" w:hAnsi="Arial"/>
                  <w:iCs/>
                  <w:sz w:val="18"/>
                  <w:szCs w:val="18"/>
                  <w:lang w:val="en-US" w:eastAsia="zh-CN"/>
                </w:rPr>
                <w:t>.</w:t>
              </w:r>
            </w:ins>
          </w:p>
          <w:p w14:paraId="2A4FD75B" w14:textId="77777777" w:rsidR="005A2E50" w:rsidRPr="005A2E50" w:rsidRDefault="005A2E50" w:rsidP="005A2E50">
            <w:pPr>
              <w:keepNext/>
              <w:keepLines/>
              <w:spacing w:after="0"/>
              <w:ind w:left="851" w:hanging="851"/>
              <w:rPr>
                <w:ins w:id="2983" w:author="Iana Siomina" w:date="2024-09-25T21:14:00Z"/>
                <w:rFonts w:ascii="Arial" w:eastAsia="宋体" w:hAnsi="Arial"/>
                <w:sz w:val="18"/>
              </w:rPr>
            </w:pPr>
            <w:ins w:id="2984" w:author="Iana Siomina" w:date="2024-09-25T21:14:00Z">
              <w:r w:rsidRPr="005A2E50">
                <w:rPr>
                  <w:rFonts w:ascii="Arial" w:eastAsia="宋体" w:hAnsi="Arial"/>
                  <w:sz w:val="18"/>
                </w:rPr>
                <w:t>N</w:t>
              </w:r>
              <w:r w:rsidRPr="005A2E50">
                <w:rPr>
                  <w:rFonts w:ascii="Arial" w:eastAsia="宋体" w:hAnsi="Arial"/>
                  <w:sz w:val="18"/>
                  <w:lang w:eastAsia="zh-CN"/>
                </w:rPr>
                <w:t>OTE</w:t>
              </w:r>
              <w:r w:rsidRPr="005A2E50">
                <w:rPr>
                  <w:rFonts w:ascii="Arial" w:eastAsia="宋体" w:hAnsi="Arial"/>
                  <w:sz w:val="18"/>
                </w:rPr>
                <w:t xml:space="preserve"> 3:</w:t>
              </w:r>
              <w:r w:rsidRPr="005A2E50">
                <w:rPr>
                  <w:rFonts w:ascii="Arial" w:eastAsia="宋体" w:hAnsi="Arial"/>
                  <w:sz w:val="18"/>
                </w:rPr>
                <w:tab/>
                <w:t>Io is assumed to have constant EPRE across the bandwidth.</w:t>
              </w:r>
            </w:ins>
          </w:p>
          <w:p w14:paraId="540578E0" w14:textId="77777777" w:rsidR="005A2E50" w:rsidRPr="005A2E50" w:rsidRDefault="005A2E50" w:rsidP="005A2E50">
            <w:pPr>
              <w:keepNext/>
              <w:keepLines/>
              <w:spacing w:after="0"/>
              <w:ind w:left="851" w:hanging="851"/>
              <w:rPr>
                <w:ins w:id="2985" w:author="Iana Siomina" w:date="2024-09-25T21:14:00Z"/>
                <w:rFonts w:ascii="Arial" w:eastAsia="宋体" w:hAnsi="Arial"/>
                <w:sz w:val="18"/>
              </w:rPr>
            </w:pPr>
            <w:ins w:id="2986" w:author="Iana Siomina" w:date="2024-09-25T21:14:00Z">
              <w:r w:rsidRPr="005A2E50">
                <w:rPr>
                  <w:rFonts w:ascii="Arial" w:eastAsia="宋体" w:hAnsi="Arial"/>
                  <w:sz w:val="18"/>
                </w:rPr>
                <w:t>NOTE 4:</w:t>
              </w:r>
              <w:r w:rsidRPr="005A2E50">
                <w:rPr>
                  <w:rFonts w:ascii="Arial" w:eastAsia="宋体" w:hAnsi="Arial"/>
                  <w:sz w:val="18"/>
                </w:rPr>
                <w:tab/>
                <w:t xml:space="preserve">The same bands and the same Io conditions for each band apply for this requirement as for the corresponding requirement with the PRS bandwidth of the smallest </w:t>
              </w:r>
            </w:ins>
            <w:ins w:id="2987" w:author="Iana Siomina" w:date="2024-11-03T01:22:00Z">
              <w:r w:rsidRPr="005A2E50">
                <w:rPr>
                  <w:rFonts w:ascii="Arial" w:eastAsia="宋体" w:hAnsi="Arial"/>
                  <w:sz w:val="18"/>
                </w:rPr>
                <w:t>P</w:t>
              </w:r>
            </w:ins>
            <w:ins w:id="2988" w:author="Iana Siomina" w:date="2024-09-25T21:14:00Z">
              <w:r w:rsidRPr="005A2E50">
                <w:rPr>
                  <w:rFonts w:ascii="Arial" w:eastAsia="宋体" w:hAnsi="Arial"/>
                  <w:sz w:val="18"/>
                </w:rPr>
                <w:t>RB number for the corresponding SCS.</w:t>
              </w:r>
            </w:ins>
          </w:p>
        </w:tc>
      </w:tr>
    </w:tbl>
    <w:p w14:paraId="6C185FB9" w14:textId="77777777" w:rsidR="005A2E50" w:rsidRPr="005A2E50" w:rsidRDefault="005A2E50" w:rsidP="005A2E50">
      <w:pPr>
        <w:rPr>
          <w:ins w:id="2989" w:author="Deep [E///]" w:date="2024-07-04T16:58:00Z"/>
          <w:rFonts w:eastAsia="宋体"/>
          <w:lang w:val="en-US"/>
        </w:rPr>
      </w:pPr>
    </w:p>
    <w:p w14:paraId="7E1D2F38" w14:textId="2984D137" w:rsidR="005A2E50" w:rsidRPr="005A2E50" w:rsidDel="005A2E50" w:rsidRDefault="005A2E50" w:rsidP="005A2E50">
      <w:pPr>
        <w:keepNext/>
        <w:keepLines/>
        <w:spacing w:before="60"/>
        <w:jc w:val="center"/>
        <w:rPr>
          <w:ins w:id="2990" w:author="Iana Siomina" w:date="2024-09-25T21:14:00Z"/>
          <w:del w:id="2991" w:author="Huawei" w:date="2024-11-08T09:38:00Z"/>
          <w:rFonts w:ascii="Arial" w:eastAsia="宋体" w:hAnsi="Arial"/>
          <w:b/>
          <w:lang w:eastAsia="sv-SE"/>
        </w:rPr>
      </w:pPr>
      <w:ins w:id="2992" w:author="Iana Siomina" w:date="2024-09-25T21:14:00Z">
        <w:del w:id="2993" w:author="Huawei" w:date="2024-11-08T09:38:00Z">
          <w:r w:rsidRPr="005A2E50" w:rsidDel="005A2E50">
            <w:rPr>
              <w:rFonts w:ascii="Arial" w:eastAsia="宋体" w:hAnsi="Arial"/>
              <w:b/>
              <w:lang w:val="en-US"/>
            </w:rPr>
            <w:delText xml:space="preserve">Table </w:delText>
          </w:r>
          <w:r w:rsidRPr="005A2E50" w:rsidDel="005A2E50">
            <w:rPr>
              <w:rFonts w:ascii="Arial" w:eastAsia="宋体" w:hAnsi="Arial"/>
              <w:b/>
            </w:rPr>
            <w:delText>10.1.44</w:delText>
          </w:r>
          <w:r w:rsidRPr="005A2E50" w:rsidDel="005A2E50">
            <w:rPr>
              <w:rFonts w:ascii="Arial" w:eastAsia="宋体" w:hAnsi="Arial"/>
              <w:b/>
              <w:lang w:val="en-US"/>
            </w:rPr>
            <w:delText>.2-5: Margin for relative DL RSCP measurement accuracy in FR1</w:delText>
          </w:r>
        </w:del>
      </w:ins>
    </w:p>
    <w:tbl>
      <w:tblPr>
        <w:tblStyle w:val="TableGrid61"/>
        <w:tblW w:w="0" w:type="auto"/>
        <w:jc w:val="center"/>
        <w:tblInd w:w="0" w:type="dxa"/>
        <w:tblLook w:val="04A0" w:firstRow="1" w:lastRow="0" w:firstColumn="1" w:lastColumn="0" w:noHBand="0" w:noVBand="1"/>
      </w:tblPr>
      <w:tblGrid>
        <w:gridCol w:w="1212"/>
        <w:gridCol w:w="1212"/>
        <w:gridCol w:w="1212"/>
        <w:gridCol w:w="1567"/>
      </w:tblGrid>
      <w:tr w:rsidR="005A2E50" w:rsidRPr="005A2E50" w:rsidDel="005A2E50" w14:paraId="044E97BB" w14:textId="5F381640" w:rsidTr="005A2E50">
        <w:trPr>
          <w:trHeight w:val="127"/>
          <w:jc w:val="center"/>
          <w:ins w:id="2994" w:author="Iana Siomina" w:date="2024-09-25T21:14:00Z"/>
          <w:del w:id="2995" w:author="Huawei" w:date="2024-11-08T09:38:00Z"/>
        </w:trPr>
        <w:tc>
          <w:tcPr>
            <w:tcW w:w="0" w:type="auto"/>
            <w:gridSpan w:val="3"/>
            <w:tcBorders>
              <w:top w:val="single" w:sz="4" w:space="0" w:color="auto"/>
              <w:left w:val="single" w:sz="4" w:space="0" w:color="auto"/>
              <w:bottom w:val="single" w:sz="4" w:space="0" w:color="auto"/>
              <w:right w:val="single" w:sz="4" w:space="0" w:color="auto"/>
            </w:tcBorders>
          </w:tcPr>
          <w:p w14:paraId="40A970A7" w14:textId="678915E9" w:rsidR="005A2E50" w:rsidRPr="005A2E50" w:rsidDel="005A2E50" w:rsidRDefault="005A2E50" w:rsidP="005A2E50">
            <w:pPr>
              <w:keepNext/>
              <w:keepLines/>
              <w:spacing w:after="0"/>
              <w:jc w:val="center"/>
              <w:rPr>
                <w:ins w:id="2996" w:author="Iana Siomina" w:date="2024-09-25T21:14:00Z"/>
                <w:del w:id="2997" w:author="Huawei" w:date="2024-11-08T09:38:00Z"/>
                <w:rFonts w:ascii="Arial" w:eastAsiaTheme="minorEastAsia" w:hAnsi="Arial"/>
                <w:b/>
                <w:sz w:val="18"/>
                <w:lang w:eastAsia="ko-KR"/>
              </w:rPr>
            </w:pPr>
            <w:ins w:id="2998" w:author="Iana Siomina" w:date="2024-09-25T21:14:00Z">
              <w:del w:id="2999" w:author="Huawei" w:date="2024-11-08T09:38:00Z">
                <w:r w:rsidRPr="005A2E50" w:rsidDel="005A2E50">
                  <w:rPr>
                    <w:rFonts w:ascii="Arial" w:hAnsi="Arial"/>
                    <w:b/>
                    <w:sz w:val="18"/>
                    <w:lang w:eastAsia="ko-KR"/>
                  </w:rPr>
                  <w:delText>PRS BW (</w:delText>
                </w:r>
              </w:del>
            </w:ins>
            <w:ins w:id="3000" w:author="Iana Siomina" w:date="2024-11-03T01:22:00Z">
              <w:del w:id="3001" w:author="Huawei" w:date="2024-11-08T09:38:00Z">
                <w:r w:rsidRPr="005A2E50" w:rsidDel="005A2E50">
                  <w:rPr>
                    <w:rFonts w:ascii="Arial" w:hAnsi="Arial"/>
                    <w:b/>
                    <w:sz w:val="18"/>
                    <w:lang w:eastAsia="ko-KR"/>
                  </w:rPr>
                  <w:delText>P</w:delText>
                </w:r>
              </w:del>
            </w:ins>
            <w:ins w:id="3002" w:author="Iana Siomina" w:date="2024-09-25T21:14:00Z">
              <w:del w:id="3003" w:author="Huawei" w:date="2024-11-08T09:38:00Z">
                <w:r w:rsidRPr="005A2E50" w:rsidDel="005A2E50">
                  <w:rPr>
                    <w:rFonts w:ascii="Arial" w:hAnsi="Arial"/>
                    <w:b/>
                    <w:sz w:val="18"/>
                    <w:lang w:eastAsia="ko-KR"/>
                  </w:rPr>
                  <w:delText>RB number)</w:delText>
                </w:r>
              </w:del>
            </w:ins>
          </w:p>
        </w:tc>
        <w:tc>
          <w:tcPr>
            <w:tcW w:w="0" w:type="auto"/>
            <w:vMerge w:val="restart"/>
            <w:tcBorders>
              <w:top w:val="single" w:sz="4" w:space="0" w:color="auto"/>
              <w:left w:val="single" w:sz="4" w:space="0" w:color="auto"/>
              <w:right w:val="single" w:sz="4" w:space="0" w:color="auto"/>
            </w:tcBorders>
          </w:tcPr>
          <w:p w14:paraId="3F539381" w14:textId="41BBDDC8" w:rsidR="005A2E50" w:rsidRPr="005A2E50" w:rsidDel="005A2E50" w:rsidRDefault="005A2E50" w:rsidP="005A2E50">
            <w:pPr>
              <w:keepNext/>
              <w:keepLines/>
              <w:spacing w:after="0"/>
              <w:jc w:val="center"/>
              <w:rPr>
                <w:ins w:id="3004" w:author="Iana Siomina" w:date="2024-09-25T21:14:00Z"/>
                <w:del w:id="3005" w:author="Huawei" w:date="2024-11-08T09:38:00Z"/>
                <w:rFonts w:ascii="Arial" w:eastAsia="Yu Mincho" w:hAnsi="Arial"/>
                <w:b/>
                <w:sz w:val="18"/>
                <w:lang w:eastAsia="ko-KR"/>
              </w:rPr>
            </w:pPr>
            <w:ins w:id="3006" w:author="Iana Siomina" w:date="2024-09-25T21:14:00Z">
              <w:del w:id="3007" w:author="Huawei" w:date="2024-11-08T09:38:00Z">
                <w:r w:rsidRPr="005A2E50" w:rsidDel="005A2E50">
                  <w:rPr>
                    <w:rFonts w:ascii="Arial" w:eastAsia="Yu Mincho" w:hAnsi="Arial"/>
                    <w:b/>
                    <w:sz w:val="18"/>
                    <w:lang w:eastAsia="ko-KR"/>
                  </w:rPr>
                  <w:delText>Margin (degree)</w:delText>
                </w:r>
              </w:del>
            </w:ins>
          </w:p>
        </w:tc>
      </w:tr>
      <w:tr w:rsidR="005A2E50" w:rsidRPr="005A2E50" w:rsidDel="005A2E50" w14:paraId="272DCB45" w14:textId="3EA18D7F" w:rsidTr="005A2E50">
        <w:trPr>
          <w:trHeight w:val="126"/>
          <w:jc w:val="center"/>
          <w:ins w:id="3008" w:author="Iana Siomina" w:date="2024-09-25T21:14:00Z"/>
          <w:del w:id="3009" w:author="Huawei" w:date="2024-11-08T09:38:00Z"/>
        </w:trPr>
        <w:tc>
          <w:tcPr>
            <w:tcW w:w="0" w:type="auto"/>
            <w:tcBorders>
              <w:top w:val="single" w:sz="4" w:space="0" w:color="auto"/>
              <w:left w:val="single" w:sz="4" w:space="0" w:color="auto"/>
              <w:bottom w:val="single" w:sz="4" w:space="0" w:color="auto"/>
              <w:right w:val="single" w:sz="4" w:space="0" w:color="auto"/>
            </w:tcBorders>
          </w:tcPr>
          <w:p w14:paraId="561F8892" w14:textId="3E900EE3" w:rsidR="005A2E50" w:rsidRPr="005A2E50" w:rsidDel="005A2E50" w:rsidRDefault="005A2E50" w:rsidP="005A2E50">
            <w:pPr>
              <w:keepNext/>
              <w:keepLines/>
              <w:spacing w:after="0"/>
              <w:jc w:val="center"/>
              <w:rPr>
                <w:ins w:id="3010" w:author="Iana Siomina" w:date="2024-09-25T21:14:00Z"/>
                <w:del w:id="3011" w:author="Huawei" w:date="2024-11-08T09:38:00Z"/>
                <w:rFonts w:ascii="Arial" w:eastAsiaTheme="minorEastAsia" w:hAnsi="Arial"/>
                <w:b/>
                <w:sz w:val="18"/>
                <w:lang w:eastAsia="ko-KR"/>
              </w:rPr>
            </w:pPr>
            <w:ins w:id="3012" w:author="Iana Siomina" w:date="2024-09-25T21:14:00Z">
              <w:del w:id="3013" w:author="Huawei" w:date="2024-11-08T09:38:00Z">
                <w:r w:rsidRPr="005A2E50" w:rsidDel="005A2E50">
                  <w:rPr>
                    <w:rFonts w:ascii="Arial" w:eastAsiaTheme="minorEastAsia" w:hAnsi="Arial" w:hint="eastAsia"/>
                    <w:b/>
                    <w:sz w:val="18"/>
                    <w:lang w:eastAsia="ko-KR"/>
                  </w:rPr>
                  <w:delText>S</w:delText>
                </w:r>
                <w:r w:rsidRPr="005A2E50" w:rsidDel="005A2E50">
                  <w:rPr>
                    <w:rFonts w:ascii="Arial" w:eastAsiaTheme="minorEastAsia" w:hAnsi="Arial"/>
                    <w:b/>
                    <w:sz w:val="18"/>
                    <w:lang w:eastAsia="ko-KR"/>
                  </w:rPr>
                  <w:delText>CS=15kHz</w:delText>
                </w:r>
              </w:del>
            </w:ins>
          </w:p>
        </w:tc>
        <w:tc>
          <w:tcPr>
            <w:tcW w:w="1212" w:type="dxa"/>
            <w:tcBorders>
              <w:top w:val="single" w:sz="4" w:space="0" w:color="auto"/>
              <w:left w:val="single" w:sz="4" w:space="0" w:color="auto"/>
              <w:bottom w:val="single" w:sz="4" w:space="0" w:color="auto"/>
              <w:right w:val="single" w:sz="4" w:space="0" w:color="auto"/>
            </w:tcBorders>
          </w:tcPr>
          <w:p w14:paraId="12C72641" w14:textId="63F35CD6" w:rsidR="005A2E50" w:rsidRPr="005A2E50" w:rsidDel="005A2E50" w:rsidRDefault="005A2E50" w:rsidP="005A2E50">
            <w:pPr>
              <w:keepNext/>
              <w:keepLines/>
              <w:spacing w:after="0"/>
              <w:jc w:val="center"/>
              <w:rPr>
                <w:ins w:id="3014" w:author="Iana Siomina" w:date="2024-09-25T21:14:00Z"/>
                <w:del w:id="3015" w:author="Huawei" w:date="2024-11-08T09:38:00Z"/>
                <w:rFonts w:ascii="Arial" w:hAnsi="Arial"/>
                <w:b/>
                <w:sz w:val="18"/>
                <w:lang w:eastAsia="ko-KR"/>
              </w:rPr>
            </w:pPr>
            <w:ins w:id="3016" w:author="Iana Siomina" w:date="2024-09-25T21:14:00Z">
              <w:del w:id="3017" w:author="Huawei" w:date="2024-11-08T09:38:00Z">
                <w:r w:rsidRPr="005A2E50" w:rsidDel="005A2E50">
                  <w:rPr>
                    <w:rFonts w:ascii="Arial" w:eastAsiaTheme="minorEastAsia" w:hAnsi="Arial" w:hint="eastAsia"/>
                    <w:b/>
                    <w:sz w:val="18"/>
                    <w:lang w:eastAsia="ko-KR"/>
                  </w:rPr>
                  <w:delText>S</w:delText>
                </w:r>
                <w:r w:rsidRPr="005A2E50" w:rsidDel="005A2E50">
                  <w:rPr>
                    <w:rFonts w:ascii="Arial" w:eastAsiaTheme="minorEastAsia" w:hAnsi="Arial"/>
                    <w:b/>
                    <w:sz w:val="18"/>
                    <w:lang w:eastAsia="ko-KR"/>
                  </w:rPr>
                  <w:delText>CS=30kHz</w:delText>
                </w:r>
              </w:del>
            </w:ins>
          </w:p>
        </w:tc>
        <w:tc>
          <w:tcPr>
            <w:tcW w:w="1212" w:type="dxa"/>
            <w:tcBorders>
              <w:top w:val="single" w:sz="4" w:space="0" w:color="auto"/>
              <w:left w:val="single" w:sz="4" w:space="0" w:color="auto"/>
              <w:bottom w:val="single" w:sz="4" w:space="0" w:color="auto"/>
              <w:right w:val="single" w:sz="4" w:space="0" w:color="auto"/>
            </w:tcBorders>
          </w:tcPr>
          <w:p w14:paraId="7D133D96" w14:textId="43724069" w:rsidR="005A2E50" w:rsidRPr="005A2E50" w:rsidDel="005A2E50" w:rsidRDefault="005A2E50" w:rsidP="005A2E50">
            <w:pPr>
              <w:keepNext/>
              <w:keepLines/>
              <w:spacing w:after="0"/>
              <w:jc w:val="center"/>
              <w:rPr>
                <w:ins w:id="3018" w:author="Iana Siomina" w:date="2024-09-25T21:14:00Z"/>
                <w:del w:id="3019" w:author="Huawei" w:date="2024-11-08T09:38:00Z"/>
                <w:rFonts w:ascii="Arial" w:hAnsi="Arial"/>
                <w:b/>
                <w:sz w:val="18"/>
                <w:lang w:eastAsia="ko-KR"/>
              </w:rPr>
            </w:pPr>
            <w:ins w:id="3020" w:author="Iana Siomina" w:date="2024-09-25T21:14:00Z">
              <w:del w:id="3021" w:author="Huawei" w:date="2024-11-08T09:38:00Z">
                <w:r w:rsidRPr="005A2E50" w:rsidDel="005A2E50">
                  <w:rPr>
                    <w:rFonts w:ascii="Arial" w:eastAsiaTheme="minorEastAsia" w:hAnsi="Arial" w:hint="eastAsia"/>
                    <w:b/>
                    <w:sz w:val="18"/>
                    <w:lang w:eastAsia="ko-KR"/>
                  </w:rPr>
                  <w:delText>S</w:delText>
                </w:r>
                <w:r w:rsidRPr="005A2E50" w:rsidDel="005A2E50">
                  <w:rPr>
                    <w:rFonts w:ascii="Arial" w:eastAsiaTheme="minorEastAsia" w:hAnsi="Arial"/>
                    <w:b/>
                    <w:sz w:val="18"/>
                    <w:lang w:eastAsia="ko-KR"/>
                  </w:rPr>
                  <w:delText>CS=60kHz</w:delText>
                </w:r>
              </w:del>
            </w:ins>
          </w:p>
        </w:tc>
        <w:tc>
          <w:tcPr>
            <w:tcW w:w="0" w:type="auto"/>
            <w:vMerge/>
            <w:tcBorders>
              <w:left w:val="single" w:sz="4" w:space="0" w:color="auto"/>
              <w:bottom w:val="single" w:sz="4" w:space="0" w:color="auto"/>
              <w:right w:val="single" w:sz="4" w:space="0" w:color="auto"/>
            </w:tcBorders>
          </w:tcPr>
          <w:p w14:paraId="662EA99D" w14:textId="111DC880" w:rsidR="005A2E50" w:rsidRPr="005A2E50" w:rsidDel="005A2E50" w:rsidRDefault="005A2E50" w:rsidP="005A2E50">
            <w:pPr>
              <w:spacing w:after="0"/>
              <w:rPr>
                <w:ins w:id="3022" w:author="Iana Siomina" w:date="2024-09-25T21:14:00Z"/>
                <w:del w:id="3023" w:author="Huawei" w:date="2024-11-08T09:38:00Z"/>
                <w:rFonts w:ascii="Arial" w:eastAsia="Yu Mincho" w:hAnsi="Arial" w:cs="Arial"/>
                <w:b/>
                <w:bCs/>
                <w:kern w:val="24"/>
                <w:sz w:val="18"/>
                <w:szCs w:val="18"/>
                <w:lang w:eastAsia="ko-KR"/>
              </w:rPr>
            </w:pPr>
          </w:p>
        </w:tc>
      </w:tr>
      <w:tr w:rsidR="005A2E50" w:rsidRPr="005A2E50" w:rsidDel="005A2E50" w14:paraId="7B0F76A4" w14:textId="58C5E226" w:rsidTr="005A2E50">
        <w:trPr>
          <w:trHeight w:val="46"/>
          <w:jc w:val="center"/>
          <w:ins w:id="3024" w:author="Iana Siomina" w:date="2024-09-25T21:14:00Z"/>
          <w:del w:id="3025" w:author="Huawei" w:date="2024-11-08T09:38:00Z"/>
        </w:trPr>
        <w:tc>
          <w:tcPr>
            <w:tcW w:w="0" w:type="auto"/>
            <w:tcBorders>
              <w:top w:val="single" w:sz="4" w:space="0" w:color="auto"/>
              <w:left w:val="single" w:sz="4" w:space="0" w:color="auto"/>
              <w:bottom w:val="single" w:sz="4" w:space="0" w:color="auto"/>
              <w:right w:val="single" w:sz="4" w:space="0" w:color="auto"/>
            </w:tcBorders>
          </w:tcPr>
          <w:p w14:paraId="22DBEABD" w14:textId="4F30F703" w:rsidR="005A2E50" w:rsidRPr="005A2E50" w:rsidDel="005A2E50" w:rsidRDefault="005A2E50" w:rsidP="005A2E50">
            <w:pPr>
              <w:keepNext/>
              <w:keepLines/>
              <w:spacing w:after="0"/>
              <w:jc w:val="center"/>
              <w:rPr>
                <w:ins w:id="3026" w:author="Iana Siomina" w:date="2024-09-25T21:14:00Z"/>
                <w:del w:id="3027" w:author="Huawei" w:date="2024-11-08T09:38:00Z"/>
                <w:rFonts w:ascii="Arial" w:eastAsia="Microsoft Sans Serif" w:hAnsi="Arial"/>
                <w:sz w:val="18"/>
                <w:lang w:eastAsia="ko-KR"/>
              </w:rPr>
            </w:pPr>
            <w:ins w:id="3028" w:author="Iana Siomina" w:date="2024-09-25T21:14:00Z">
              <w:del w:id="3029" w:author="Huawei" w:date="2024-11-08T09:38:00Z">
                <w:r w:rsidRPr="005A2E50" w:rsidDel="005A2E50">
                  <w:rPr>
                    <w:rFonts w:ascii="Arial" w:eastAsia="Microsoft Sans Serif" w:hAnsi="Arial"/>
                    <w:sz w:val="18"/>
                    <w:lang w:eastAsia="ko-KR"/>
                  </w:rPr>
                  <w:delText xml:space="preserve">≥ </w:delText>
                </w:r>
                <w:r w:rsidRPr="005A2E50" w:rsidDel="005A2E50">
                  <w:rPr>
                    <w:rFonts w:ascii="Arial" w:eastAsia="Yu Mincho" w:hAnsi="Arial"/>
                    <w:sz w:val="18"/>
                    <w:lang w:eastAsia="ko-KR"/>
                  </w:rPr>
                  <w:delText>24</w:delText>
                </w:r>
              </w:del>
            </w:ins>
          </w:p>
        </w:tc>
        <w:tc>
          <w:tcPr>
            <w:tcW w:w="0" w:type="auto"/>
            <w:tcBorders>
              <w:top w:val="single" w:sz="4" w:space="0" w:color="auto"/>
              <w:left w:val="single" w:sz="4" w:space="0" w:color="auto"/>
              <w:bottom w:val="single" w:sz="4" w:space="0" w:color="auto"/>
              <w:right w:val="single" w:sz="4" w:space="0" w:color="auto"/>
            </w:tcBorders>
          </w:tcPr>
          <w:p w14:paraId="69C911E0" w14:textId="0965E8EC" w:rsidR="005A2E50" w:rsidRPr="005A2E50" w:rsidDel="005A2E50" w:rsidRDefault="005A2E50" w:rsidP="005A2E50">
            <w:pPr>
              <w:keepNext/>
              <w:keepLines/>
              <w:spacing w:after="0"/>
              <w:jc w:val="center"/>
              <w:rPr>
                <w:ins w:id="3030" w:author="Iana Siomina" w:date="2024-09-25T21:14:00Z"/>
                <w:del w:id="3031" w:author="Huawei" w:date="2024-11-08T09:38:00Z"/>
                <w:rFonts w:ascii="Arial" w:eastAsia="Microsoft Sans Serif" w:hAnsi="Arial"/>
                <w:sz w:val="18"/>
                <w:lang w:eastAsia="ko-KR"/>
              </w:rPr>
            </w:pPr>
            <w:ins w:id="3032" w:author="Iana Siomina" w:date="2024-09-25T21:14:00Z">
              <w:del w:id="3033" w:author="Huawei" w:date="2024-11-08T09:38:00Z">
                <w:r w:rsidRPr="005A2E50" w:rsidDel="005A2E50">
                  <w:rPr>
                    <w:rFonts w:ascii="Arial" w:eastAsiaTheme="minorEastAsia" w:hAnsi="Arial" w:hint="eastAsia"/>
                    <w:sz w:val="18"/>
                    <w:lang w:eastAsia="ko-KR"/>
                  </w:rPr>
                  <w:delText>N</w:delText>
                </w:r>
                <w:r w:rsidRPr="005A2E50" w:rsidDel="005A2E50">
                  <w:rPr>
                    <w:rFonts w:ascii="Arial" w:eastAsiaTheme="minorEastAsia" w:hAnsi="Arial"/>
                    <w:sz w:val="18"/>
                    <w:lang w:eastAsia="ko-KR"/>
                  </w:rPr>
                  <w:delText>/A</w:delText>
                </w:r>
              </w:del>
            </w:ins>
          </w:p>
        </w:tc>
        <w:tc>
          <w:tcPr>
            <w:tcW w:w="0" w:type="auto"/>
            <w:tcBorders>
              <w:top w:val="single" w:sz="4" w:space="0" w:color="auto"/>
              <w:left w:val="single" w:sz="4" w:space="0" w:color="auto"/>
              <w:bottom w:val="single" w:sz="4" w:space="0" w:color="auto"/>
              <w:right w:val="single" w:sz="4" w:space="0" w:color="auto"/>
            </w:tcBorders>
          </w:tcPr>
          <w:p w14:paraId="61BFA793" w14:textId="5583AE17" w:rsidR="005A2E50" w:rsidRPr="005A2E50" w:rsidDel="005A2E50" w:rsidRDefault="005A2E50" w:rsidP="005A2E50">
            <w:pPr>
              <w:keepNext/>
              <w:keepLines/>
              <w:spacing w:after="0"/>
              <w:jc w:val="center"/>
              <w:rPr>
                <w:ins w:id="3034" w:author="Iana Siomina" w:date="2024-09-25T21:14:00Z"/>
                <w:del w:id="3035" w:author="Huawei" w:date="2024-11-08T09:38:00Z"/>
                <w:rFonts w:ascii="Arial" w:eastAsia="Yu Mincho" w:hAnsi="Arial"/>
                <w:b/>
                <w:bCs/>
                <w:sz w:val="18"/>
                <w:lang w:eastAsia="ko-KR"/>
              </w:rPr>
            </w:pPr>
            <w:ins w:id="3036" w:author="Iana Siomina" w:date="2024-09-25T21:14:00Z">
              <w:del w:id="3037" w:author="Huawei" w:date="2024-11-08T09:38:00Z">
                <w:r w:rsidRPr="005A2E50" w:rsidDel="005A2E50">
                  <w:rPr>
                    <w:rFonts w:ascii="Arial" w:eastAsiaTheme="minorEastAsia" w:hAnsi="Arial" w:hint="eastAsia"/>
                    <w:sz w:val="18"/>
                    <w:lang w:eastAsia="ko-KR"/>
                  </w:rPr>
                  <w:delText>N</w:delText>
                </w:r>
                <w:r w:rsidRPr="005A2E50" w:rsidDel="005A2E50">
                  <w:rPr>
                    <w:rFonts w:ascii="Arial" w:eastAsiaTheme="minorEastAsia" w:hAnsi="Arial"/>
                    <w:sz w:val="18"/>
                    <w:lang w:eastAsia="ko-KR"/>
                  </w:rPr>
                  <w:delText>/A</w:delText>
                </w:r>
              </w:del>
            </w:ins>
          </w:p>
        </w:tc>
        <w:tc>
          <w:tcPr>
            <w:tcW w:w="0" w:type="auto"/>
            <w:tcBorders>
              <w:top w:val="single" w:sz="4" w:space="0" w:color="auto"/>
              <w:left w:val="single" w:sz="4" w:space="0" w:color="auto"/>
              <w:bottom w:val="single" w:sz="4" w:space="0" w:color="auto"/>
              <w:right w:val="single" w:sz="4" w:space="0" w:color="auto"/>
            </w:tcBorders>
          </w:tcPr>
          <w:p w14:paraId="108C8D25" w14:textId="09F36066" w:rsidR="005A2E50" w:rsidRPr="005A2E50" w:rsidDel="005A2E50" w:rsidRDefault="005A2E50" w:rsidP="005A2E50">
            <w:pPr>
              <w:keepNext/>
              <w:keepLines/>
              <w:spacing w:after="0"/>
              <w:jc w:val="center"/>
              <w:rPr>
                <w:ins w:id="3038" w:author="Iana Siomina" w:date="2024-09-25T21:14:00Z"/>
                <w:del w:id="3039" w:author="Huawei" w:date="2024-11-08T09:38:00Z"/>
                <w:rFonts w:ascii="Arial" w:eastAsia="Yu Mincho" w:hAnsi="Arial"/>
                <w:sz w:val="18"/>
                <w:highlight w:val="magenta"/>
                <w:lang w:eastAsia="ko-KR"/>
              </w:rPr>
            </w:pPr>
            <w:ins w:id="3040" w:author="Iana Siomina" w:date="2024-09-25T21:14:00Z">
              <w:del w:id="3041" w:author="Huawei" w:date="2024-11-08T09:38:00Z">
                <w:r w:rsidRPr="005A2E50" w:rsidDel="005A2E50">
                  <w:rPr>
                    <w:rFonts w:ascii="Arial" w:eastAsia="Yu Mincho" w:hAnsi="Arial"/>
                    <w:sz w:val="18"/>
                    <w:highlight w:val="magenta"/>
                    <w:lang w:eastAsia="ko-KR"/>
                  </w:rPr>
                  <w:delText>[TBD]</w:delText>
                </w:r>
              </w:del>
            </w:ins>
          </w:p>
        </w:tc>
      </w:tr>
      <w:tr w:rsidR="005A2E50" w:rsidRPr="005A2E50" w:rsidDel="005A2E50" w14:paraId="07FA6C6F" w14:textId="7FEA51B6" w:rsidTr="005A2E50">
        <w:trPr>
          <w:trHeight w:val="46"/>
          <w:jc w:val="center"/>
          <w:ins w:id="3042" w:author="Iana Siomina" w:date="2024-09-25T21:14:00Z"/>
          <w:del w:id="3043" w:author="Huawei" w:date="2024-11-08T09:38:00Z"/>
        </w:trPr>
        <w:tc>
          <w:tcPr>
            <w:tcW w:w="0" w:type="auto"/>
            <w:tcBorders>
              <w:top w:val="single" w:sz="4" w:space="0" w:color="auto"/>
              <w:left w:val="single" w:sz="4" w:space="0" w:color="auto"/>
              <w:bottom w:val="single" w:sz="4" w:space="0" w:color="auto"/>
              <w:right w:val="single" w:sz="4" w:space="0" w:color="auto"/>
            </w:tcBorders>
          </w:tcPr>
          <w:p w14:paraId="1B47663E" w14:textId="41C84977" w:rsidR="005A2E50" w:rsidRPr="005A2E50" w:rsidDel="005A2E50" w:rsidRDefault="005A2E50" w:rsidP="005A2E50">
            <w:pPr>
              <w:keepNext/>
              <w:keepLines/>
              <w:spacing w:after="0"/>
              <w:jc w:val="center"/>
              <w:rPr>
                <w:ins w:id="3044" w:author="Iana Siomina" w:date="2024-09-25T21:14:00Z"/>
                <w:del w:id="3045" w:author="Huawei" w:date="2024-11-08T09:38:00Z"/>
                <w:rFonts w:ascii="Arial" w:eastAsia="Microsoft Sans Serif" w:hAnsi="Arial"/>
                <w:sz w:val="18"/>
                <w:lang w:eastAsia="ko-KR"/>
              </w:rPr>
            </w:pPr>
            <w:ins w:id="3046" w:author="Iana Siomina" w:date="2024-09-25T21:14:00Z">
              <w:del w:id="3047" w:author="Huawei" w:date="2024-11-08T09:38:00Z">
                <w:r w:rsidRPr="005A2E50" w:rsidDel="005A2E50">
                  <w:rPr>
                    <w:rFonts w:ascii="Arial" w:eastAsia="Microsoft Sans Serif" w:hAnsi="Arial"/>
                    <w:sz w:val="18"/>
                    <w:lang w:eastAsia="ko-KR"/>
                  </w:rPr>
                  <w:delText xml:space="preserve">≥ </w:delText>
                </w:r>
                <w:r w:rsidRPr="005A2E50" w:rsidDel="005A2E50">
                  <w:rPr>
                    <w:rFonts w:ascii="Arial" w:eastAsia="Yu Mincho" w:hAnsi="Arial"/>
                    <w:sz w:val="18"/>
                    <w:lang w:eastAsia="ko-KR"/>
                  </w:rPr>
                  <w:delText>52</w:delText>
                </w:r>
              </w:del>
            </w:ins>
          </w:p>
        </w:tc>
        <w:tc>
          <w:tcPr>
            <w:tcW w:w="0" w:type="auto"/>
            <w:tcBorders>
              <w:top w:val="single" w:sz="4" w:space="0" w:color="auto"/>
              <w:left w:val="single" w:sz="4" w:space="0" w:color="auto"/>
              <w:bottom w:val="single" w:sz="4" w:space="0" w:color="auto"/>
              <w:right w:val="single" w:sz="4" w:space="0" w:color="auto"/>
            </w:tcBorders>
          </w:tcPr>
          <w:p w14:paraId="1D2A2B52" w14:textId="1C105D1D" w:rsidR="005A2E50" w:rsidRPr="005A2E50" w:rsidDel="005A2E50" w:rsidRDefault="005A2E50" w:rsidP="005A2E50">
            <w:pPr>
              <w:keepNext/>
              <w:keepLines/>
              <w:spacing w:after="0"/>
              <w:jc w:val="center"/>
              <w:rPr>
                <w:ins w:id="3048" w:author="Iana Siomina" w:date="2024-09-25T21:14:00Z"/>
                <w:del w:id="3049" w:author="Huawei" w:date="2024-11-08T09:38:00Z"/>
                <w:rFonts w:ascii="Arial" w:eastAsia="Microsoft Sans Serif" w:hAnsi="Arial"/>
                <w:sz w:val="18"/>
                <w:lang w:eastAsia="ko-KR"/>
              </w:rPr>
            </w:pPr>
            <w:ins w:id="3050" w:author="Iana Siomina" w:date="2024-09-25T21:14:00Z">
              <w:del w:id="3051" w:author="Huawei" w:date="2024-11-08T09:38:00Z">
                <w:r w:rsidRPr="005A2E50" w:rsidDel="005A2E50">
                  <w:rPr>
                    <w:rFonts w:ascii="Arial" w:eastAsia="Microsoft Sans Serif" w:hAnsi="Arial"/>
                    <w:sz w:val="18"/>
                    <w:lang w:eastAsia="ko-KR"/>
                  </w:rPr>
                  <w:delText xml:space="preserve">≥ </w:delText>
                </w:r>
                <w:r w:rsidRPr="005A2E50" w:rsidDel="005A2E50">
                  <w:rPr>
                    <w:rFonts w:ascii="Arial" w:eastAsia="Yu Mincho" w:hAnsi="Arial"/>
                    <w:sz w:val="18"/>
                    <w:lang w:eastAsia="ko-KR"/>
                  </w:rPr>
                  <w:delText>24</w:delText>
                </w:r>
              </w:del>
            </w:ins>
          </w:p>
        </w:tc>
        <w:tc>
          <w:tcPr>
            <w:tcW w:w="0" w:type="auto"/>
            <w:tcBorders>
              <w:top w:val="single" w:sz="4" w:space="0" w:color="auto"/>
              <w:left w:val="single" w:sz="4" w:space="0" w:color="auto"/>
              <w:bottom w:val="single" w:sz="4" w:space="0" w:color="auto"/>
              <w:right w:val="single" w:sz="4" w:space="0" w:color="auto"/>
            </w:tcBorders>
          </w:tcPr>
          <w:p w14:paraId="75CCB79C" w14:textId="2AE8AABD" w:rsidR="005A2E50" w:rsidRPr="005A2E50" w:rsidDel="005A2E50" w:rsidRDefault="005A2E50" w:rsidP="005A2E50">
            <w:pPr>
              <w:keepNext/>
              <w:keepLines/>
              <w:spacing w:after="0"/>
              <w:jc w:val="center"/>
              <w:rPr>
                <w:ins w:id="3052" w:author="Iana Siomina" w:date="2024-09-25T21:14:00Z"/>
                <w:del w:id="3053" w:author="Huawei" w:date="2024-11-08T09:38:00Z"/>
                <w:rFonts w:ascii="Arial" w:eastAsia="Yu Mincho" w:hAnsi="Arial"/>
                <w:b/>
                <w:bCs/>
                <w:sz w:val="18"/>
                <w:lang w:eastAsia="ko-KR"/>
              </w:rPr>
            </w:pPr>
            <w:ins w:id="3054" w:author="Iana Siomina" w:date="2024-09-25T21:14:00Z">
              <w:del w:id="3055" w:author="Huawei" w:date="2024-11-08T09:38:00Z">
                <w:r w:rsidRPr="005A2E50" w:rsidDel="005A2E50">
                  <w:rPr>
                    <w:rFonts w:ascii="Arial" w:eastAsiaTheme="minorEastAsia" w:hAnsi="Arial" w:hint="eastAsia"/>
                    <w:sz w:val="18"/>
                    <w:lang w:eastAsia="ko-KR"/>
                  </w:rPr>
                  <w:delText>N</w:delText>
                </w:r>
                <w:r w:rsidRPr="005A2E50" w:rsidDel="005A2E50">
                  <w:rPr>
                    <w:rFonts w:ascii="Arial" w:eastAsiaTheme="minorEastAsia" w:hAnsi="Arial"/>
                    <w:sz w:val="18"/>
                    <w:lang w:eastAsia="ko-KR"/>
                  </w:rPr>
                  <w:delText>/A</w:delText>
                </w:r>
              </w:del>
            </w:ins>
          </w:p>
        </w:tc>
        <w:tc>
          <w:tcPr>
            <w:tcW w:w="0" w:type="auto"/>
            <w:tcBorders>
              <w:top w:val="single" w:sz="4" w:space="0" w:color="auto"/>
              <w:left w:val="single" w:sz="4" w:space="0" w:color="auto"/>
              <w:bottom w:val="single" w:sz="4" w:space="0" w:color="auto"/>
              <w:right w:val="single" w:sz="4" w:space="0" w:color="auto"/>
            </w:tcBorders>
          </w:tcPr>
          <w:p w14:paraId="49ACDF2C" w14:textId="6125BDAC" w:rsidR="005A2E50" w:rsidRPr="005A2E50" w:rsidDel="005A2E50" w:rsidRDefault="005A2E50" w:rsidP="005A2E50">
            <w:pPr>
              <w:keepNext/>
              <w:keepLines/>
              <w:spacing w:after="0"/>
              <w:jc w:val="center"/>
              <w:rPr>
                <w:ins w:id="3056" w:author="Iana Siomina" w:date="2024-09-25T21:14:00Z"/>
                <w:del w:id="3057" w:author="Huawei" w:date="2024-11-08T09:38:00Z"/>
                <w:rFonts w:ascii="Arial" w:eastAsia="Yu Mincho" w:hAnsi="Arial"/>
                <w:b/>
                <w:bCs/>
                <w:sz w:val="18"/>
                <w:highlight w:val="magenta"/>
                <w:lang w:eastAsia="ko-KR"/>
              </w:rPr>
            </w:pPr>
            <w:ins w:id="3058" w:author="Iana Siomina" w:date="2024-09-25T21:14:00Z">
              <w:del w:id="3059" w:author="Huawei" w:date="2024-11-08T09:38:00Z">
                <w:r w:rsidRPr="005A2E50" w:rsidDel="005A2E50">
                  <w:rPr>
                    <w:rFonts w:ascii="Arial" w:eastAsia="Yu Mincho" w:hAnsi="Arial"/>
                    <w:sz w:val="18"/>
                    <w:highlight w:val="magenta"/>
                    <w:lang w:eastAsia="ko-KR"/>
                  </w:rPr>
                  <w:delText>[TBD]</w:delText>
                </w:r>
              </w:del>
            </w:ins>
          </w:p>
        </w:tc>
      </w:tr>
      <w:tr w:rsidR="005A2E50" w:rsidRPr="005A2E50" w:rsidDel="005A2E50" w14:paraId="7BB1CAD2" w14:textId="42B2FAA6" w:rsidTr="005A2E50">
        <w:trPr>
          <w:trHeight w:val="46"/>
          <w:jc w:val="center"/>
          <w:ins w:id="3060" w:author="Iana Siomina" w:date="2024-09-25T21:14:00Z"/>
          <w:del w:id="3061" w:author="Huawei" w:date="2024-11-08T09:38:00Z"/>
        </w:trPr>
        <w:tc>
          <w:tcPr>
            <w:tcW w:w="0" w:type="auto"/>
            <w:tcBorders>
              <w:top w:val="single" w:sz="4" w:space="0" w:color="auto"/>
              <w:left w:val="single" w:sz="4" w:space="0" w:color="auto"/>
              <w:bottom w:val="single" w:sz="4" w:space="0" w:color="auto"/>
              <w:right w:val="single" w:sz="4" w:space="0" w:color="auto"/>
            </w:tcBorders>
          </w:tcPr>
          <w:p w14:paraId="2D1EA2CF" w14:textId="23DB58AD" w:rsidR="005A2E50" w:rsidRPr="005A2E50" w:rsidDel="005A2E50" w:rsidRDefault="005A2E50" w:rsidP="005A2E50">
            <w:pPr>
              <w:keepNext/>
              <w:keepLines/>
              <w:spacing w:after="0"/>
              <w:jc w:val="center"/>
              <w:rPr>
                <w:ins w:id="3062" w:author="Iana Siomina" w:date="2024-09-25T21:14:00Z"/>
                <w:del w:id="3063" w:author="Huawei" w:date="2024-11-08T09:38:00Z"/>
                <w:rFonts w:ascii="Arial" w:eastAsia="Microsoft Sans Serif" w:hAnsi="Arial"/>
                <w:sz w:val="18"/>
                <w:lang w:eastAsia="ko-KR"/>
              </w:rPr>
            </w:pPr>
            <w:ins w:id="3064" w:author="Iana Siomina" w:date="2024-09-25T21:14:00Z">
              <w:del w:id="3065" w:author="Huawei" w:date="2024-11-08T09:38:00Z">
                <w:r w:rsidRPr="005A2E50" w:rsidDel="005A2E50">
                  <w:rPr>
                    <w:rFonts w:ascii="Arial" w:eastAsia="Microsoft Sans Serif" w:hAnsi="Arial"/>
                    <w:sz w:val="18"/>
                    <w:lang w:eastAsia="ko-KR"/>
                  </w:rPr>
                  <w:delText xml:space="preserve">≥ </w:delText>
                </w:r>
                <w:r w:rsidRPr="005A2E50" w:rsidDel="005A2E50">
                  <w:rPr>
                    <w:rFonts w:ascii="Arial" w:eastAsia="Yu Mincho" w:hAnsi="Arial"/>
                    <w:sz w:val="18"/>
                    <w:lang w:eastAsia="ko-KR"/>
                  </w:rPr>
                  <w:delText>104</w:delText>
                </w:r>
              </w:del>
            </w:ins>
          </w:p>
        </w:tc>
        <w:tc>
          <w:tcPr>
            <w:tcW w:w="0" w:type="auto"/>
            <w:tcBorders>
              <w:top w:val="single" w:sz="4" w:space="0" w:color="auto"/>
              <w:left w:val="single" w:sz="4" w:space="0" w:color="auto"/>
              <w:bottom w:val="single" w:sz="4" w:space="0" w:color="auto"/>
              <w:right w:val="single" w:sz="4" w:space="0" w:color="auto"/>
            </w:tcBorders>
          </w:tcPr>
          <w:p w14:paraId="0B58B9CB" w14:textId="27BC6164" w:rsidR="005A2E50" w:rsidRPr="005A2E50" w:rsidDel="005A2E50" w:rsidRDefault="005A2E50" w:rsidP="005A2E50">
            <w:pPr>
              <w:keepNext/>
              <w:keepLines/>
              <w:spacing w:after="0"/>
              <w:jc w:val="center"/>
              <w:rPr>
                <w:ins w:id="3066" w:author="Iana Siomina" w:date="2024-09-25T21:14:00Z"/>
                <w:del w:id="3067" w:author="Huawei" w:date="2024-11-08T09:38:00Z"/>
                <w:rFonts w:ascii="Arial" w:eastAsia="Microsoft Sans Serif" w:hAnsi="Arial"/>
                <w:sz w:val="18"/>
                <w:lang w:eastAsia="ko-KR"/>
              </w:rPr>
            </w:pPr>
            <w:ins w:id="3068" w:author="Iana Siomina" w:date="2024-09-25T21:14:00Z">
              <w:del w:id="3069" w:author="Huawei" w:date="2024-11-08T09:38:00Z">
                <w:r w:rsidRPr="005A2E50" w:rsidDel="005A2E50">
                  <w:rPr>
                    <w:rFonts w:ascii="Arial" w:eastAsia="Microsoft Sans Serif" w:hAnsi="Arial"/>
                    <w:sz w:val="18"/>
                    <w:lang w:eastAsia="ko-KR"/>
                  </w:rPr>
                  <w:delText xml:space="preserve">≥ </w:delText>
                </w:r>
                <w:r w:rsidRPr="005A2E50" w:rsidDel="005A2E50">
                  <w:rPr>
                    <w:rFonts w:ascii="Arial" w:eastAsia="Yu Mincho" w:hAnsi="Arial"/>
                    <w:sz w:val="18"/>
                    <w:lang w:eastAsia="ko-KR"/>
                  </w:rPr>
                  <w:delText>48</w:delText>
                </w:r>
              </w:del>
            </w:ins>
          </w:p>
        </w:tc>
        <w:tc>
          <w:tcPr>
            <w:tcW w:w="0" w:type="auto"/>
            <w:tcBorders>
              <w:top w:val="single" w:sz="4" w:space="0" w:color="auto"/>
              <w:left w:val="single" w:sz="4" w:space="0" w:color="auto"/>
              <w:bottom w:val="single" w:sz="4" w:space="0" w:color="auto"/>
              <w:right w:val="single" w:sz="4" w:space="0" w:color="auto"/>
            </w:tcBorders>
          </w:tcPr>
          <w:p w14:paraId="65DC4502" w14:textId="136DA331" w:rsidR="005A2E50" w:rsidRPr="005A2E50" w:rsidDel="005A2E50" w:rsidRDefault="005A2E50" w:rsidP="005A2E50">
            <w:pPr>
              <w:keepNext/>
              <w:keepLines/>
              <w:spacing w:after="0"/>
              <w:jc w:val="center"/>
              <w:rPr>
                <w:ins w:id="3070" w:author="Iana Siomina" w:date="2024-09-25T21:14:00Z"/>
                <w:del w:id="3071" w:author="Huawei" w:date="2024-11-08T09:38:00Z"/>
                <w:rFonts w:ascii="Arial" w:eastAsia="Yu Mincho" w:hAnsi="Arial"/>
                <w:b/>
                <w:bCs/>
                <w:sz w:val="18"/>
                <w:lang w:eastAsia="ko-KR"/>
              </w:rPr>
            </w:pPr>
            <w:ins w:id="3072" w:author="Iana Siomina" w:date="2024-09-25T21:14:00Z">
              <w:del w:id="3073" w:author="Huawei" w:date="2024-11-08T09:38:00Z">
                <w:r w:rsidRPr="005A2E50" w:rsidDel="005A2E50">
                  <w:rPr>
                    <w:rFonts w:ascii="Arial" w:eastAsia="Microsoft Sans Serif" w:hAnsi="Arial"/>
                    <w:sz w:val="18"/>
                    <w:lang w:eastAsia="ko-KR"/>
                  </w:rPr>
                  <w:delText xml:space="preserve">≥ </w:delText>
                </w:r>
                <w:r w:rsidRPr="005A2E50" w:rsidDel="005A2E50">
                  <w:rPr>
                    <w:rFonts w:ascii="Arial" w:eastAsia="Yu Mincho" w:hAnsi="Arial"/>
                    <w:sz w:val="18"/>
                    <w:lang w:eastAsia="ko-KR"/>
                  </w:rPr>
                  <w:delText>24</w:delText>
                </w:r>
              </w:del>
            </w:ins>
          </w:p>
        </w:tc>
        <w:tc>
          <w:tcPr>
            <w:tcW w:w="0" w:type="auto"/>
            <w:tcBorders>
              <w:top w:val="single" w:sz="4" w:space="0" w:color="auto"/>
              <w:left w:val="single" w:sz="4" w:space="0" w:color="auto"/>
              <w:bottom w:val="single" w:sz="4" w:space="0" w:color="auto"/>
              <w:right w:val="single" w:sz="4" w:space="0" w:color="auto"/>
            </w:tcBorders>
          </w:tcPr>
          <w:p w14:paraId="4E505AA2" w14:textId="39E9356A" w:rsidR="005A2E50" w:rsidRPr="005A2E50" w:rsidDel="005A2E50" w:rsidRDefault="005A2E50" w:rsidP="005A2E50">
            <w:pPr>
              <w:keepNext/>
              <w:keepLines/>
              <w:spacing w:after="0"/>
              <w:jc w:val="center"/>
              <w:rPr>
                <w:ins w:id="3074" w:author="Iana Siomina" w:date="2024-09-25T21:14:00Z"/>
                <w:del w:id="3075" w:author="Huawei" w:date="2024-11-08T09:38:00Z"/>
                <w:rFonts w:ascii="Arial" w:eastAsiaTheme="minorEastAsia" w:hAnsi="Arial"/>
                <w:bCs/>
                <w:sz w:val="18"/>
                <w:highlight w:val="magenta"/>
                <w:lang w:eastAsia="ko-KR"/>
              </w:rPr>
            </w:pPr>
            <w:ins w:id="3076" w:author="Iana Siomina" w:date="2024-09-25T21:14:00Z">
              <w:del w:id="3077" w:author="Huawei" w:date="2024-11-08T09:38:00Z">
                <w:r w:rsidRPr="005A2E50" w:rsidDel="005A2E50">
                  <w:rPr>
                    <w:rFonts w:ascii="Arial" w:eastAsia="Yu Mincho" w:hAnsi="Arial"/>
                    <w:sz w:val="18"/>
                    <w:highlight w:val="magenta"/>
                    <w:lang w:eastAsia="ko-KR"/>
                  </w:rPr>
                  <w:delText>[TBD]</w:delText>
                </w:r>
              </w:del>
            </w:ins>
          </w:p>
        </w:tc>
      </w:tr>
      <w:tr w:rsidR="005A2E50" w:rsidRPr="005A2E50" w:rsidDel="005A2E50" w14:paraId="5CA547C9" w14:textId="4D0647FD" w:rsidTr="005A2E50">
        <w:trPr>
          <w:trHeight w:val="46"/>
          <w:jc w:val="center"/>
          <w:ins w:id="3078" w:author="Iana Siomina" w:date="2024-09-25T21:14:00Z"/>
          <w:del w:id="3079" w:author="Huawei" w:date="2024-11-08T09:38:00Z"/>
        </w:trPr>
        <w:tc>
          <w:tcPr>
            <w:tcW w:w="0" w:type="auto"/>
            <w:tcBorders>
              <w:top w:val="single" w:sz="4" w:space="0" w:color="auto"/>
              <w:left w:val="single" w:sz="4" w:space="0" w:color="auto"/>
              <w:bottom w:val="single" w:sz="4" w:space="0" w:color="auto"/>
              <w:right w:val="single" w:sz="4" w:space="0" w:color="auto"/>
            </w:tcBorders>
          </w:tcPr>
          <w:p w14:paraId="6EBECF8D" w14:textId="7F396F09" w:rsidR="005A2E50" w:rsidRPr="005A2E50" w:rsidDel="005A2E50" w:rsidRDefault="005A2E50" w:rsidP="005A2E50">
            <w:pPr>
              <w:keepNext/>
              <w:keepLines/>
              <w:spacing w:after="0"/>
              <w:jc w:val="center"/>
              <w:rPr>
                <w:ins w:id="3080" w:author="Iana Siomina" w:date="2024-09-25T21:14:00Z"/>
                <w:del w:id="3081" w:author="Huawei" w:date="2024-11-08T09:38:00Z"/>
                <w:rFonts w:ascii="Arial" w:eastAsiaTheme="minorEastAsia" w:hAnsi="Arial"/>
                <w:sz w:val="18"/>
                <w:lang w:eastAsia="ko-KR"/>
              </w:rPr>
            </w:pPr>
            <w:ins w:id="3082" w:author="Iana Siomina" w:date="2024-09-25T21:14:00Z">
              <w:del w:id="3083" w:author="Huawei" w:date="2024-11-08T09:38:00Z">
                <w:r w:rsidRPr="005A2E50" w:rsidDel="005A2E50">
                  <w:rPr>
                    <w:rFonts w:ascii="Arial" w:eastAsiaTheme="minorEastAsia" w:hAnsi="Arial" w:hint="eastAsia"/>
                    <w:sz w:val="18"/>
                    <w:lang w:eastAsia="ko-KR"/>
                  </w:rPr>
                  <w:delText>N</w:delText>
                </w:r>
                <w:r w:rsidRPr="005A2E50" w:rsidDel="005A2E50">
                  <w:rPr>
                    <w:rFonts w:ascii="Arial" w:eastAsiaTheme="minorEastAsia" w:hAnsi="Arial"/>
                    <w:sz w:val="18"/>
                    <w:lang w:eastAsia="ko-KR"/>
                  </w:rPr>
                  <w:delText>/A</w:delText>
                </w:r>
              </w:del>
            </w:ins>
          </w:p>
        </w:tc>
        <w:tc>
          <w:tcPr>
            <w:tcW w:w="0" w:type="auto"/>
            <w:tcBorders>
              <w:top w:val="single" w:sz="4" w:space="0" w:color="auto"/>
              <w:left w:val="single" w:sz="4" w:space="0" w:color="auto"/>
              <w:bottom w:val="single" w:sz="4" w:space="0" w:color="auto"/>
              <w:right w:val="single" w:sz="4" w:space="0" w:color="auto"/>
            </w:tcBorders>
          </w:tcPr>
          <w:p w14:paraId="292D3867" w14:textId="597AF03F" w:rsidR="005A2E50" w:rsidRPr="005A2E50" w:rsidDel="005A2E50" w:rsidRDefault="005A2E50" w:rsidP="005A2E50">
            <w:pPr>
              <w:keepNext/>
              <w:keepLines/>
              <w:spacing w:after="0"/>
              <w:jc w:val="center"/>
              <w:rPr>
                <w:ins w:id="3084" w:author="Iana Siomina" w:date="2024-09-25T21:14:00Z"/>
                <w:del w:id="3085" w:author="Huawei" w:date="2024-11-08T09:38:00Z"/>
                <w:rFonts w:ascii="Arial" w:eastAsia="Microsoft Sans Serif" w:hAnsi="Arial"/>
                <w:sz w:val="18"/>
                <w:lang w:eastAsia="ko-KR"/>
              </w:rPr>
            </w:pPr>
            <w:ins w:id="3086" w:author="Iana Siomina" w:date="2024-09-25T21:14:00Z">
              <w:del w:id="3087" w:author="Huawei" w:date="2024-11-08T09:38:00Z">
                <w:r w:rsidRPr="005A2E50" w:rsidDel="005A2E50">
                  <w:rPr>
                    <w:rFonts w:ascii="Arial" w:eastAsia="Microsoft Sans Serif" w:hAnsi="Arial"/>
                    <w:sz w:val="18"/>
                    <w:lang w:eastAsia="ko-KR"/>
                  </w:rPr>
                  <w:delText xml:space="preserve">≥ </w:delText>
                </w:r>
                <w:r w:rsidRPr="005A2E50" w:rsidDel="005A2E50">
                  <w:rPr>
                    <w:rFonts w:ascii="Arial" w:eastAsia="Yu Mincho" w:hAnsi="Arial"/>
                    <w:sz w:val="18"/>
                    <w:lang w:eastAsia="ko-KR"/>
                  </w:rPr>
                  <w:delText>132</w:delText>
                </w:r>
              </w:del>
            </w:ins>
          </w:p>
        </w:tc>
        <w:tc>
          <w:tcPr>
            <w:tcW w:w="0" w:type="auto"/>
            <w:tcBorders>
              <w:top w:val="single" w:sz="4" w:space="0" w:color="auto"/>
              <w:left w:val="single" w:sz="4" w:space="0" w:color="auto"/>
              <w:bottom w:val="single" w:sz="4" w:space="0" w:color="auto"/>
              <w:right w:val="single" w:sz="4" w:space="0" w:color="auto"/>
            </w:tcBorders>
          </w:tcPr>
          <w:p w14:paraId="46D99BB6" w14:textId="383BF763" w:rsidR="005A2E50" w:rsidRPr="005A2E50" w:rsidDel="005A2E50" w:rsidRDefault="005A2E50" w:rsidP="005A2E50">
            <w:pPr>
              <w:keepNext/>
              <w:keepLines/>
              <w:spacing w:after="0"/>
              <w:jc w:val="center"/>
              <w:rPr>
                <w:ins w:id="3088" w:author="Iana Siomina" w:date="2024-09-25T21:14:00Z"/>
                <w:del w:id="3089" w:author="Huawei" w:date="2024-11-08T09:38:00Z"/>
                <w:rFonts w:ascii="Arial" w:eastAsia="Yu Mincho" w:hAnsi="Arial"/>
                <w:b/>
                <w:bCs/>
                <w:sz w:val="18"/>
                <w:lang w:eastAsia="ko-KR"/>
              </w:rPr>
            </w:pPr>
            <w:ins w:id="3090" w:author="Iana Siomina" w:date="2024-09-25T21:14:00Z">
              <w:del w:id="3091" w:author="Huawei" w:date="2024-11-08T09:38:00Z">
                <w:r w:rsidRPr="005A2E50" w:rsidDel="005A2E50">
                  <w:rPr>
                    <w:rFonts w:ascii="Arial" w:eastAsia="Microsoft Sans Serif" w:hAnsi="Arial"/>
                    <w:sz w:val="18"/>
                    <w:lang w:eastAsia="ko-KR"/>
                  </w:rPr>
                  <w:delText xml:space="preserve">≥ </w:delText>
                </w:r>
                <w:r w:rsidRPr="005A2E50" w:rsidDel="005A2E50">
                  <w:rPr>
                    <w:rFonts w:ascii="Arial" w:eastAsia="Yu Mincho" w:hAnsi="Arial"/>
                    <w:sz w:val="18"/>
                    <w:lang w:eastAsia="ko-KR"/>
                  </w:rPr>
                  <w:delText>64</w:delText>
                </w:r>
              </w:del>
            </w:ins>
          </w:p>
        </w:tc>
        <w:tc>
          <w:tcPr>
            <w:tcW w:w="0" w:type="auto"/>
            <w:tcBorders>
              <w:top w:val="single" w:sz="4" w:space="0" w:color="auto"/>
              <w:left w:val="single" w:sz="4" w:space="0" w:color="auto"/>
              <w:bottom w:val="single" w:sz="4" w:space="0" w:color="auto"/>
              <w:right w:val="single" w:sz="4" w:space="0" w:color="auto"/>
            </w:tcBorders>
          </w:tcPr>
          <w:p w14:paraId="25377C38" w14:textId="461FCCF2" w:rsidR="005A2E50" w:rsidRPr="005A2E50" w:rsidDel="005A2E50" w:rsidRDefault="005A2E50" w:rsidP="005A2E50">
            <w:pPr>
              <w:keepNext/>
              <w:keepLines/>
              <w:spacing w:after="0"/>
              <w:jc w:val="center"/>
              <w:rPr>
                <w:ins w:id="3092" w:author="Iana Siomina" w:date="2024-09-25T21:14:00Z"/>
                <w:del w:id="3093" w:author="Huawei" w:date="2024-11-08T09:38:00Z"/>
                <w:rFonts w:ascii="Arial" w:eastAsiaTheme="minorEastAsia" w:hAnsi="Arial"/>
                <w:bCs/>
                <w:sz w:val="18"/>
                <w:highlight w:val="magenta"/>
                <w:lang w:eastAsia="ko-KR"/>
              </w:rPr>
            </w:pPr>
            <w:ins w:id="3094" w:author="Iana Siomina" w:date="2024-09-25T21:14:00Z">
              <w:del w:id="3095" w:author="Huawei" w:date="2024-11-08T09:38:00Z">
                <w:r w:rsidRPr="005A2E50" w:rsidDel="005A2E50">
                  <w:rPr>
                    <w:rFonts w:ascii="Arial" w:eastAsia="Yu Mincho" w:hAnsi="Arial"/>
                    <w:sz w:val="18"/>
                    <w:highlight w:val="magenta"/>
                    <w:lang w:eastAsia="ko-KR"/>
                  </w:rPr>
                  <w:delText>[TBD]</w:delText>
                </w:r>
              </w:del>
            </w:ins>
          </w:p>
        </w:tc>
      </w:tr>
      <w:tr w:rsidR="005A2E50" w:rsidRPr="005A2E50" w:rsidDel="005A2E50" w14:paraId="5305C982" w14:textId="08BB8EA5" w:rsidTr="005A2E50">
        <w:trPr>
          <w:trHeight w:val="46"/>
          <w:jc w:val="center"/>
          <w:ins w:id="3096" w:author="Iana Siomina" w:date="2024-09-25T21:14:00Z"/>
          <w:del w:id="3097" w:author="Huawei" w:date="2024-11-08T09:38:00Z"/>
        </w:trPr>
        <w:tc>
          <w:tcPr>
            <w:tcW w:w="0" w:type="auto"/>
            <w:tcBorders>
              <w:top w:val="single" w:sz="4" w:space="0" w:color="auto"/>
              <w:left w:val="single" w:sz="4" w:space="0" w:color="auto"/>
              <w:bottom w:val="single" w:sz="4" w:space="0" w:color="auto"/>
              <w:right w:val="single" w:sz="4" w:space="0" w:color="auto"/>
            </w:tcBorders>
          </w:tcPr>
          <w:p w14:paraId="4BBFC2E2" w14:textId="4D21AAE5" w:rsidR="005A2E50" w:rsidRPr="005A2E50" w:rsidDel="005A2E50" w:rsidRDefault="005A2E50" w:rsidP="005A2E50">
            <w:pPr>
              <w:keepNext/>
              <w:keepLines/>
              <w:spacing w:after="0"/>
              <w:jc w:val="center"/>
              <w:rPr>
                <w:ins w:id="3098" w:author="Iana Siomina" w:date="2024-09-25T21:14:00Z"/>
                <w:del w:id="3099" w:author="Huawei" w:date="2024-11-08T09:38:00Z"/>
                <w:rFonts w:ascii="Arial" w:eastAsiaTheme="minorEastAsia" w:hAnsi="Arial"/>
                <w:sz w:val="18"/>
                <w:lang w:eastAsia="ko-KR"/>
              </w:rPr>
            </w:pPr>
            <w:ins w:id="3100" w:author="Iana Siomina" w:date="2024-09-25T21:14:00Z">
              <w:del w:id="3101" w:author="Huawei" w:date="2024-11-08T09:38:00Z">
                <w:r w:rsidRPr="005A2E50" w:rsidDel="005A2E50">
                  <w:rPr>
                    <w:rFonts w:ascii="Arial" w:eastAsiaTheme="minorEastAsia" w:hAnsi="Arial" w:hint="eastAsia"/>
                    <w:sz w:val="18"/>
                    <w:lang w:eastAsia="ko-KR"/>
                  </w:rPr>
                  <w:delText>N</w:delText>
                </w:r>
                <w:r w:rsidRPr="005A2E50" w:rsidDel="005A2E50">
                  <w:rPr>
                    <w:rFonts w:ascii="Arial" w:eastAsiaTheme="minorEastAsia" w:hAnsi="Arial"/>
                    <w:sz w:val="18"/>
                    <w:lang w:eastAsia="ko-KR"/>
                  </w:rPr>
                  <w:delText>/A</w:delText>
                </w:r>
              </w:del>
            </w:ins>
          </w:p>
        </w:tc>
        <w:tc>
          <w:tcPr>
            <w:tcW w:w="0" w:type="auto"/>
            <w:tcBorders>
              <w:top w:val="single" w:sz="4" w:space="0" w:color="auto"/>
              <w:left w:val="single" w:sz="4" w:space="0" w:color="auto"/>
              <w:bottom w:val="single" w:sz="4" w:space="0" w:color="auto"/>
              <w:right w:val="single" w:sz="4" w:space="0" w:color="auto"/>
            </w:tcBorders>
          </w:tcPr>
          <w:p w14:paraId="16A44247" w14:textId="67071970" w:rsidR="005A2E50" w:rsidRPr="005A2E50" w:rsidDel="005A2E50" w:rsidRDefault="005A2E50" w:rsidP="005A2E50">
            <w:pPr>
              <w:keepNext/>
              <w:keepLines/>
              <w:spacing w:after="0"/>
              <w:jc w:val="center"/>
              <w:rPr>
                <w:ins w:id="3102" w:author="Iana Siomina" w:date="2024-09-25T21:14:00Z"/>
                <w:del w:id="3103" w:author="Huawei" w:date="2024-11-08T09:38:00Z"/>
                <w:rFonts w:ascii="Arial" w:eastAsia="Microsoft Sans Serif" w:hAnsi="Arial"/>
                <w:sz w:val="18"/>
                <w:lang w:eastAsia="ko-KR"/>
              </w:rPr>
            </w:pPr>
            <w:ins w:id="3104" w:author="Iana Siomina" w:date="2024-09-25T21:14:00Z">
              <w:del w:id="3105" w:author="Huawei" w:date="2024-11-08T09:38:00Z">
                <w:r w:rsidRPr="005A2E50" w:rsidDel="005A2E50">
                  <w:rPr>
                    <w:rFonts w:ascii="Arial" w:eastAsiaTheme="minorEastAsia" w:hAnsi="Arial" w:hint="eastAsia"/>
                    <w:sz w:val="18"/>
                    <w:lang w:eastAsia="ko-KR"/>
                  </w:rPr>
                  <w:delText>N</w:delText>
                </w:r>
                <w:r w:rsidRPr="005A2E50" w:rsidDel="005A2E50">
                  <w:rPr>
                    <w:rFonts w:ascii="Arial" w:eastAsiaTheme="minorEastAsia" w:hAnsi="Arial"/>
                    <w:sz w:val="18"/>
                    <w:lang w:eastAsia="ko-KR"/>
                  </w:rPr>
                  <w:delText>/A</w:delText>
                </w:r>
              </w:del>
            </w:ins>
          </w:p>
        </w:tc>
        <w:tc>
          <w:tcPr>
            <w:tcW w:w="0" w:type="auto"/>
            <w:tcBorders>
              <w:top w:val="single" w:sz="4" w:space="0" w:color="auto"/>
              <w:left w:val="single" w:sz="4" w:space="0" w:color="auto"/>
              <w:bottom w:val="single" w:sz="4" w:space="0" w:color="auto"/>
              <w:right w:val="single" w:sz="4" w:space="0" w:color="auto"/>
            </w:tcBorders>
          </w:tcPr>
          <w:p w14:paraId="368F6008" w14:textId="5E9FE23E" w:rsidR="005A2E50" w:rsidRPr="005A2E50" w:rsidDel="005A2E50" w:rsidRDefault="005A2E50" w:rsidP="005A2E50">
            <w:pPr>
              <w:keepNext/>
              <w:keepLines/>
              <w:spacing w:after="0"/>
              <w:jc w:val="center"/>
              <w:rPr>
                <w:ins w:id="3106" w:author="Iana Siomina" w:date="2024-09-25T21:14:00Z"/>
                <w:del w:id="3107" w:author="Huawei" w:date="2024-11-08T09:38:00Z"/>
                <w:rFonts w:ascii="Arial" w:eastAsia="Microsoft Sans Serif" w:hAnsi="Arial"/>
                <w:sz w:val="18"/>
                <w:lang w:eastAsia="ko-KR"/>
              </w:rPr>
            </w:pPr>
            <w:ins w:id="3108" w:author="Iana Siomina" w:date="2024-09-25T21:14:00Z">
              <w:del w:id="3109" w:author="Huawei" w:date="2024-11-08T09:38:00Z">
                <w:r w:rsidRPr="005A2E50" w:rsidDel="005A2E50">
                  <w:rPr>
                    <w:rFonts w:ascii="Arial" w:eastAsia="Microsoft Sans Serif" w:hAnsi="Arial"/>
                    <w:sz w:val="18"/>
                    <w:lang w:eastAsia="ko-KR"/>
                  </w:rPr>
                  <w:delText xml:space="preserve">≥ </w:delText>
                </w:r>
                <w:r w:rsidRPr="005A2E50" w:rsidDel="005A2E50">
                  <w:rPr>
                    <w:rFonts w:ascii="Arial" w:eastAsia="Yu Mincho" w:hAnsi="Arial"/>
                    <w:sz w:val="18"/>
                    <w:lang w:eastAsia="ko-KR"/>
                  </w:rPr>
                  <w:delText>132</w:delText>
                </w:r>
              </w:del>
            </w:ins>
          </w:p>
        </w:tc>
        <w:tc>
          <w:tcPr>
            <w:tcW w:w="0" w:type="auto"/>
            <w:tcBorders>
              <w:top w:val="single" w:sz="4" w:space="0" w:color="auto"/>
              <w:left w:val="single" w:sz="4" w:space="0" w:color="auto"/>
              <w:bottom w:val="single" w:sz="4" w:space="0" w:color="auto"/>
              <w:right w:val="single" w:sz="4" w:space="0" w:color="auto"/>
            </w:tcBorders>
          </w:tcPr>
          <w:p w14:paraId="3563DC43" w14:textId="2EB24987" w:rsidR="005A2E50" w:rsidRPr="005A2E50" w:rsidDel="005A2E50" w:rsidRDefault="005A2E50" w:rsidP="005A2E50">
            <w:pPr>
              <w:keepNext/>
              <w:keepLines/>
              <w:spacing w:after="0"/>
              <w:jc w:val="center"/>
              <w:rPr>
                <w:ins w:id="3110" w:author="Iana Siomina" w:date="2024-09-25T21:14:00Z"/>
                <w:del w:id="3111" w:author="Huawei" w:date="2024-11-08T09:38:00Z"/>
                <w:rFonts w:ascii="Arial" w:eastAsiaTheme="minorEastAsia" w:hAnsi="Arial"/>
                <w:sz w:val="18"/>
                <w:highlight w:val="magenta"/>
                <w:lang w:eastAsia="ko-KR"/>
              </w:rPr>
            </w:pPr>
            <w:ins w:id="3112" w:author="Iana Siomina" w:date="2024-09-25T21:14:00Z">
              <w:del w:id="3113" w:author="Huawei" w:date="2024-11-08T09:38:00Z">
                <w:r w:rsidRPr="005A2E50" w:rsidDel="005A2E50">
                  <w:rPr>
                    <w:rFonts w:ascii="Arial" w:eastAsia="Yu Mincho" w:hAnsi="Arial"/>
                    <w:sz w:val="18"/>
                    <w:highlight w:val="magenta"/>
                    <w:lang w:eastAsia="ko-KR"/>
                  </w:rPr>
                  <w:delText>[TBD]</w:delText>
                </w:r>
              </w:del>
            </w:ins>
          </w:p>
        </w:tc>
      </w:tr>
    </w:tbl>
    <w:p w14:paraId="201071E5" w14:textId="1E5C182D" w:rsidR="005A2E50" w:rsidRPr="005A2E50" w:rsidDel="005A2E50" w:rsidRDefault="005A2E50" w:rsidP="005A2E50">
      <w:pPr>
        <w:rPr>
          <w:ins w:id="3114" w:author="Iana Siomina" w:date="2024-09-25T21:14:00Z"/>
          <w:del w:id="3115" w:author="Huawei" w:date="2024-11-08T09:38:00Z"/>
          <w:rFonts w:eastAsia="MS Mincho"/>
          <w:lang w:val="en-US"/>
        </w:rPr>
      </w:pPr>
    </w:p>
    <w:p w14:paraId="31EE26B9" w14:textId="45BC2F44" w:rsidR="005A2E50" w:rsidRPr="005A2E50" w:rsidDel="005A2E50" w:rsidRDefault="005A2E50" w:rsidP="005A2E50">
      <w:pPr>
        <w:keepNext/>
        <w:keepLines/>
        <w:spacing w:before="60"/>
        <w:jc w:val="center"/>
        <w:rPr>
          <w:ins w:id="3116" w:author="Iana Siomina" w:date="2024-09-25T21:14:00Z"/>
          <w:del w:id="3117" w:author="Huawei" w:date="2024-11-08T09:38:00Z"/>
          <w:rFonts w:ascii="Arial" w:eastAsia="宋体" w:hAnsi="Arial"/>
          <w:b/>
          <w:lang w:eastAsia="sv-SE"/>
        </w:rPr>
      </w:pPr>
      <w:ins w:id="3118" w:author="Iana Siomina" w:date="2024-09-25T21:14:00Z">
        <w:del w:id="3119" w:author="Huawei" w:date="2024-11-08T09:38:00Z">
          <w:r w:rsidRPr="005A2E50" w:rsidDel="005A2E50">
            <w:rPr>
              <w:rFonts w:ascii="Arial" w:eastAsia="宋体" w:hAnsi="Arial"/>
              <w:b/>
              <w:lang w:val="en-US"/>
            </w:rPr>
            <w:delText xml:space="preserve">Table </w:delText>
          </w:r>
          <w:r w:rsidRPr="005A2E50" w:rsidDel="005A2E50">
            <w:rPr>
              <w:rFonts w:ascii="Arial" w:eastAsia="宋体" w:hAnsi="Arial"/>
              <w:b/>
            </w:rPr>
            <w:delText>10.1.44</w:delText>
          </w:r>
          <w:r w:rsidRPr="005A2E50" w:rsidDel="005A2E50">
            <w:rPr>
              <w:rFonts w:ascii="Arial" w:eastAsia="宋体" w:hAnsi="Arial"/>
              <w:b/>
              <w:lang w:val="en-US"/>
            </w:rPr>
            <w:delText>.2-6: Margin for relative DL RSCP measurement accuracy in FR2</w:delText>
          </w:r>
        </w:del>
      </w:ins>
    </w:p>
    <w:tbl>
      <w:tblPr>
        <w:tblStyle w:val="TableGrid71"/>
        <w:tblW w:w="0" w:type="auto"/>
        <w:jc w:val="center"/>
        <w:tblInd w:w="0" w:type="dxa"/>
        <w:tblLook w:val="04A0" w:firstRow="1" w:lastRow="0" w:firstColumn="1" w:lastColumn="0" w:noHBand="0" w:noVBand="1"/>
      </w:tblPr>
      <w:tblGrid>
        <w:gridCol w:w="1212"/>
        <w:gridCol w:w="1312"/>
        <w:gridCol w:w="1567"/>
      </w:tblGrid>
      <w:tr w:rsidR="005A2E50" w:rsidRPr="005A2E50" w:rsidDel="005A2E50" w14:paraId="005634EC" w14:textId="74F5CFD9" w:rsidTr="005A2E50">
        <w:trPr>
          <w:trHeight w:val="141"/>
          <w:jc w:val="center"/>
          <w:ins w:id="3120" w:author="Iana Siomina" w:date="2024-09-25T21:14:00Z"/>
          <w:del w:id="3121" w:author="Huawei" w:date="2024-11-08T09:38:00Z"/>
        </w:trPr>
        <w:tc>
          <w:tcPr>
            <w:tcW w:w="0" w:type="auto"/>
            <w:gridSpan w:val="2"/>
            <w:tcBorders>
              <w:top w:val="single" w:sz="4" w:space="0" w:color="auto"/>
              <w:left w:val="single" w:sz="4" w:space="0" w:color="auto"/>
              <w:bottom w:val="single" w:sz="4" w:space="0" w:color="auto"/>
              <w:right w:val="single" w:sz="4" w:space="0" w:color="auto"/>
            </w:tcBorders>
          </w:tcPr>
          <w:p w14:paraId="18505A75" w14:textId="2A82D8B8" w:rsidR="005A2E50" w:rsidRPr="005A2E50" w:rsidDel="005A2E50" w:rsidRDefault="005A2E50" w:rsidP="005A2E50">
            <w:pPr>
              <w:keepNext/>
              <w:keepLines/>
              <w:spacing w:after="0"/>
              <w:jc w:val="center"/>
              <w:rPr>
                <w:ins w:id="3122" w:author="Iana Siomina" w:date="2024-09-25T21:14:00Z"/>
                <w:del w:id="3123" w:author="Huawei" w:date="2024-11-08T09:38:00Z"/>
                <w:rFonts w:ascii="Arial" w:eastAsia="Yu Mincho" w:hAnsi="Arial"/>
                <w:b/>
                <w:sz w:val="18"/>
                <w:lang w:eastAsia="ko-KR"/>
              </w:rPr>
            </w:pPr>
            <w:ins w:id="3124" w:author="Iana Siomina" w:date="2024-09-25T21:14:00Z">
              <w:del w:id="3125" w:author="Huawei" w:date="2024-11-08T09:38:00Z">
                <w:r w:rsidRPr="005A2E50" w:rsidDel="005A2E50">
                  <w:rPr>
                    <w:rFonts w:ascii="Arial" w:hAnsi="Arial"/>
                    <w:b/>
                    <w:sz w:val="18"/>
                    <w:lang w:eastAsia="ko-KR"/>
                  </w:rPr>
                  <w:delText>PRS BW (</w:delText>
                </w:r>
              </w:del>
            </w:ins>
            <w:ins w:id="3126" w:author="Iana Siomina" w:date="2024-11-03T01:22:00Z">
              <w:del w:id="3127" w:author="Huawei" w:date="2024-11-08T09:38:00Z">
                <w:r w:rsidRPr="005A2E50" w:rsidDel="005A2E50">
                  <w:rPr>
                    <w:rFonts w:ascii="Arial" w:hAnsi="Arial"/>
                    <w:b/>
                    <w:sz w:val="18"/>
                    <w:lang w:eastAsia="ko-KR"/>
                  </w:rPr>
                  <w:delText>P</w:delText>
                </w:r>
              </w:del>
            </w:ins>
            <w:ins w:id="3128" w:author="Iana Siomina" w:date="2024-09-25T21:14:00Z">
              <w:del w:id="3129" w:author="Huawei" w:date="2024-11-08T09:38:00Z">
                <w:r w:rsidRPr="005A2E50" w:rsidDel="005A2E50">
                  <w:rPr>
                    <w:rFonts w:ascii="Arial" w:hAnsi="Arial"/>
                    <w:b/>
                    <w:sz w:val="18"/>
                    <w:lang w:eastAsia="ko-KR"/>
                  </w:rPr>
                  <w:delText>RB number)</w:delText>
                </w:r>
              </w:del>
            </w:ins>
          </w:p>
        </w:tc>
        <w:tc>
          <w:tcPr>
            <w:tcW w:w="0" w:type="auto"/>
            <w:vMerge w:val="restart"/>
            <w:tcBorders>
              <w:top w:val="single" w:sz="4" w:space="0" w:color="auto"/>
              <w:left w:val="single" w:sz="4" w:space="0" w:color="auto"/>
              <w:right w:val="single" w:sz="4" w:space="0" w:color="auto"/>
            </w:tcBorders>
          </w:tcPr>
          <w:p w14:paraId="5DAAE669" w14:textId="16B6916D" w:rsidR="005A2E50" w:rsidRPr="005A2E50" w:rsidDel="005A2E50" w:rsidRDefault="005A2E50" w:rsidP="005A2E50">
            <w:pPr>
              <w:keepNext/>
              <w:keepLines/>
              <w:spacing w:after="0"/>
              <w:jc w:val="center"/>
              <w:rPr>
                <w:ins w:id="3130" w:author="Iana Siomina" w:date="2024-09-25T21:14:00Z"/>
                <w:del w:id="3131" w:author="Huawei" w:date="2024-11-08T09:38:00Z"/>
                <w:rFonts w:ascii="Arial" w:eastAsia="Yu Mincho" w:hAnsi="Arial"/>
                <w:b/>
                <w:sz w:val="18"/>
                <w:lang w:eastAsia="ko-KR"/>
              </w:rPr>
            </w:pPr>
            <w:ins w:id="3132" w:author="Iana Siomina" w:date="2024-09-25T21:14:00Z">
              <w:del w:id="3133" w:author="Huawei" w:date="2024-11-08T09:38:00Z">
                <w:r w:rsidRPr="005A2E50" w:rsidDel="005A2E50">
                  <w:rPr>
                    <w:rFonts w:ascii="Arial" w:eastAsia="Yu Mincho" w:hAnsi="Arial"/>
                    <w:b/>
                    <w:kern w:val="24"/>
                    <w:sz w:val="18"/>
                    <w:lang w:eastAsia="ko-KR"/>
                  </w:rPr>
                  <w:delText>Margin (degree)</w:delText>
                </w:r>
              </w:del>
            </w:ins>
          </w:p>
        </w:tc>
      </w:tr>
      <w:tr w:rsidR="005A2E50" w:rsidRPr="005A2E50" w:rsidDel="005A2E50" w14:paraId="08C7920E" w14:textId="2B5F57D2" w:rsidTr="005A2E50">
        <w:trPr>
          <w:trHeight w:val="141"/>
          <w:jc w:val="center"/>
          <w:ins w:id="3134" w:author="Iana Siomina" w:date="2024-09-25T21:14:00Z"/>
          <w:del w:id="3135" w:author="Huawei" w:date="2024-11-08T09:38:00Z"/>
        </w:trPr>
        <w:tc>
          <w:tcPr>
            <w:tcW w:w="0" w:type="auto"/>
            <w:tcBorders>
              <w:top w:val="single" w:sz="4" w:space="0" w:color="auto"/>
              <w:left w:val="single" w:sz="4" w:space="0" w:color="auto"/>
              <w:bottom w:val="single" w:sz="4" w:space="0" w:color="auto"/>
              <w:right w:val="single" w:sz="4" w:space="0" w:color="auto"/>
            </w:tcBorders>
          </w:tcPr>
          <w:p w14:paraId="0638EEFF" w14:textId="79732776" w:rsidR="005A2E50" w:rsidRPr="005A2E50" w:rsidDel="005A2E50" w:rsidRDefault="005A2E50" w:rsidP="005A2E50">
            <w:pPr>
              <w:keepNext/>
              <w:keepLines/>
              <w:spacing w:after="0"/>
              <w:jc w:val="center"/>
              <w:rPr>
                <w:ins w:id="3136" w:author="Iana Siomina" w:date="2024-09-25T21:14:00Z"/>
                <w:del w:id="3137" w:author="Huawei" w:date="2024-11-08T09:38:00Z"/>
                <w:rFonts w:ascii="Arial" w:hAnsi="Arial"/>
                <w:b/>
                <w:sz w:val="18"/>
                <w:lang w:eastAsia="ko-KR"/>
              </w:rPr>
            </w:pPr>
            <w:ins w:id="3138" w:author="Iana Siomina" w:date="2024-09-25T21:14:00Z">
              <w:del w:id="3139" w:author="Huawei" w:date="2024-11-08T09:38:00Z">
                <w:r w:rsidRPr="005A2E50" w:rsidDel="005A2E50">
                  <w:rPr>
                    <w:rFonts w:ascii="Arial" w:eastAsiaTheme="minorEastAsia" w:hAnsi="Arial" w:hint="eastAsia"/>
                    <w:b/>
                    <w:sz w:val="18"/>
                    <w:lang w:eastAsia="ko-KR"/>
                  </w:rPr>
                  <w:delText>S</w:delText>
                </w:r>
                <w:r w:rsidRPr="005A2E50" w:rsidDel="005A2E50">
                  <w:rPr>
                    <w:rFonts w:ascii="Arial" w:eastAsiaTheme="minorEastAsia" w:hAnsi="Arial"/>
                    <w:b/>
                    <w:sz w:val="18"/>
                    <w:lang w:eastAsia="ko-KR"/>
                  </w:rPr>
                  <w:delText>CS=60kHz</w:delText>
                </w:r>
              </w:del>
            </w:ins>
          </w:p>
        </w:tc>
        <w:tc>
          <w:tcPr>
            <w:tcW w:w="0" w:type="auto"/>
            <w:tcBorders>
              <w:top w:val="single" w:sz="4" w:space="0" w:color="auto"/>
              <w:left w:val="single" w:sz="4" w:space="0" w:color="auto"/>
              <w:bottom w:val="single" w:sz="4" w:space="0" w:color="auto"/>
              <w:right w:val="single" w:sz="4" w:space="0" w:color="auto"/>
            </w:tcBorders>
          </w:tcPr>
          <w:p w14:paraId="51355506" w14:textId="4553D7A0" w:rsidR="005A2E50" w:rsidRPr="005A2E50" w:rsidDel="005A2E50" w:rsidRDefault="005A2E50" w:rsidP="005A2E50">
            <w:pPr>
              <w:keepNext/>
              <w:keepLines/>
              <w:spacing w:after="0"/>
              <w:jc w:val="center"/>
              <w:rPr>
                <w:ins w:id="3140" w:author="Iana Siomina" w:date="2024-09-25T21:14:00Z"/>
                <w:del w:id="3141" w:author="Huawei" w:date="2024-11-08T09:38:00Z"/>
                <w:rFonts w:ascii="Arial" w:hAnsi="Arial"/>
                <w:b/>
                <w:sz w:val="18"/>
                <w:lang w:eastAsia="ko-KR"/>
              </w:rPr>
            </w:pPr>
            <w:ins w:id="3142" w:author="Iana Siomina" w:date="2024-09-25T21:14:00Z">
              <w:del w:id="3143" w:author="Huawei" w:date="2024-11-08T09:38:00Z">
                <w:r w:rsidRPr="005A2E50" w:rsidDel="005A2E50">
                  <w:rPr>
                    <w:rFonts w:ascii="Arial" w:eastAsiaTheme="minorEastAsia" w:hAnsi="Arial" w:hint="eastAsia"/>
                    <w:b/>
                    <w:sz w:val="18"/>
                    <w:lang w:eastAsia="ko-KR"/>
                  </w:rPr>
                  <w:delText>S</w:delText>
                </w:r>
                <w:r w:rsidRPr="005A2E50" w:rsidDel="005A2E50">
                  <w:rPr>
                    <w:rFonts w:ascii="Arial" w:eastAsiaTheme="minorEastAsia" w:hAnsi="Arial"/>
                    <w:b/>
                    <w:sz w:val="18"/>
                    <w:lang w:eastAsia="ko-KR"/>
                  </w:rPr>
                  <w:delText>CS=120kHz</w:delText>
                </w:r>
              </w:del>
            </w:ins>
          </w:p>
        </w:tc>
        <w:tc>
          <w:tcPr>
            <w:tcW w:w="0" w:type="auto"/>
            <w:vMerge/>
            <w:tcBorders>
              <w:left w:val="single" w:sz="4" w:space="0" w:color="auto"/>
              <w:bottom w:val="single" w:sz="4" w:space="0" w:color="auto"/>
              <w:right w:val="single" w:sz="4" w:space="0" w:color="auto"/>
            </w:tcBorders>
          </w:tcPr>
          <w:p w14:paraId="060BABB9" w14:textId="3C83E7C5" w:rsidR="005A2E50" w:rsidRPr="005A2E50" w:rsidDel="005A2E50" w:rsidRDefault="005A2E50" w:rsidP="005A2E50">
            <w:pPr>
              <w:spacing w:after="0"/>
              <w:rPr>
                <w:ins w:id="3144" w:author="Iana Siomina" w:date="2024-09-25T21:14:00Z"/>
                <w:del w:id="3145" w:author="Huawei" w:date="2024-11-08T09:38:00Z"/>
                <w:rFonts w:ascii="Arial" w:eastAsia="Yu Mincho" w:hAnsi="Arial" w:cs="Arial"/>
                <w:b/>
                <w:bCs/>
                <w:kern w:val="24"/>
                <w:sz w:val="18"/>
                <w:szCs w:val="18"/>
                <w:lang w:eastAsia="ko-KR"/>
              </w:rPr>
            </w:pPr>
          </w:p>
        </w:tc>
      </w:tr>
      <w:tr w:rsidR="005A2E50" w:rsidRPr="005A2E50" w:rsidDel="005A2E50" w14:paraId="7D3E03AC" w14:textId="77472D7B" w:rsidTr="005A2E50">
        <w:trPr>
          <w:trHeight w:val="46"/>
          <w:jc w:val="center"/>
          <w:ins w:id="3146" w:author="Iana Siomina" w:date="2024-09-25T21:14:00Z"/>
          <w:del w:id="3147" w:author="Huawei" w:date="2024-11-08T09:38:00Z"/>
        </w:trPr>
        <w:tc>
          <w:tcPr>
            <w:tcW w:w="0" w:type="auto"/>
            <w:tcBorders>
              <w:top w:val="single" w:sz="4" w:space="0" w:color="auto"/>
              <w:left w:val="single" w:sz="4" w:space="0" w:color="auto"/>
              <w:bottom w:val="single" w:sz="4" w:space="0" w:color="auto"/>
              <w:right w:val="single" w:sz="4" w:space="0" w:color="auto"/>
            </w:tcBorders>
          </w:tcPr>
          <w:p w14:paraId="6B3ADF40" w14:textId="233F03EE" w:rsidR="005A2E50" w:rsidRPr="005A2E50" w:rsidDel="005A2E50" w:rsidRDefault="005A2E50" w:rsidP="005A2E50">
            <w:pPr>
              <w:keepNext/>
              <w:keepLines/>
              <w:spacing w:after="0"/>
              <w:jc w:val="center"/>
              <w:rPr>
                <w:ins w:id="3148" w:author="Iana Siomina" w:date="2024-09-25T21:14:00Z"/>
                <w:del w:id="3149" w:author="Huawei" w:date="2024-11-08T09:38:00Z"/>
                <w:rFonts w:ascii="Arial" w:eastAsia="Microsoft Sans Serif" w:hAnsi="Arial"/>
                <w:sz w:val="18"/>
                <w:lang w:eastAsia="ko-KR"/>
              </w:rPr>
            </w:pPr>
            <w:ins w:id="3150" w:author="Iana Siomina" w:date="2024-09-25T21:14:00Z">
              <w:del w:id="3151" w:author="Huawei" w:date="2024-11-08T09:38:00Z">
                <w:r w:rsidRPr="005A2E50" w:rsidDel="005A2E50">
                  <w:rPr>
                    <w:rFonts w:ascii="Arial" w:eastAsia="Microsoft Sans Serif" w:hAnsi="Arial"/>
                    <w:sz w:val="18"/>
                    <w:lang w:eastAsia="ko-KR"/>
                  </w:rPr>
                  <w:delText xml:space="preserve">≥ </w:delText>
                </w:r>
                <w:r w:rsidRPr="005A2E50" w:rsidDel="005A2E50">
                  <w:rPr>
                    <w:rFonts w:ascii="Arial" w:eastAsia="Yu Mincho" w:hAnsi="Arial"/>
                    <w:sz w:val="18"/>
                    <w:lang w:eastAsia="ko-KR"/>
                  </w:rPr>
                  <w:delText>24</w:delText>
                </w:r>
              </w:del>
            </w:ins>
          </w:p>
        </w:tc>
        <w:tc>
          <w:tcPr>
            <w:tcW w:w="0" w:type="auto"/>
            <w:tcBorders>
              <w:top w:val="single" w:sz="4" w:space="0" w:color="auto"/>
              <w:left w:val="single" w:sz="4" w:space="0" w:color="auto"/>
              <w:bottom w:val="single" w:sz="4" w:space="0" w:color="auto"/>
              <w:right w:val="single" w:sz="4" w:space="0" w:color="auto"/>
            </w:tcBorders>
          </w:tcPr>
          <w:p w14:paraId="4C9394FB" w14:textId="6C20280C" w:rsidR="005A2E50" w:rsidRPr="005A2E50" w:rsidDel="005A2E50" w:rsidRDefault="005A2E50" w:rsidP="005A2E50">
            <w:pPr>
              <w:keepNext/>
              <w:keepLines/>
              <w:spacing w:after="0"/>
              <w:jc w:val="center"/>
              <w:rPr>
                <w:ins w:id="3152" w:author="Iana Siomina" w:date="2024-09-25T21:14:00Z"/>
                <w:del w:id="3153" w:author="Huawei" w:date="2024-11-08T09:38:00Z"/>
                <w:rFonts w:ascii="Arial" w:eastAsia="Yu Mincho" w:hAnsi="Arial"/>
                <w:b/>
                <w:bCs/>
                <w:sz w:val="18"/>
                <w:lang w:eastAsia="ko-KR"/>
              </w:rPr>
            </w:pPr>
            <w:ins w:id="3154" w:author="Iana Siomina" w:date="2024-09-25T21:14:00Z">
              <w:del w:id="3155" w:author="Huawei" w:date="2024-11-08T09:38:00Z">
                <w:r w:rsidRPr="005A2E50" w:rsidDel="005A2E50">
                  <w:rPr>
                    <w:rFonts w:ascii="Arial" w:eastAsiaTheme="minorEastAsia" w:hAnsi="Arial" w:hint="eastAsia"/>
                    <w:sz w:val="18"/>
                    <w:lang w:eastAsia="ko-KR"/>
                  </w:rPr>
                  <w:delText>N</w:delText>
                </w:r>
                <w:r w:rsidRPr="005A2E50" w:rsidDel="005A2E50">
                  <w:rPr>
                    <w:rFonts w:ascii="Arial" w:eastAsiaTheme="minorEastAsia" w:hAnsi="Arial"/>
                    <w:sz w:val="18"/>
                    <w:lang w:eastAsia="ko-KR"/>
                  </w:rPr>
                  <w:delText>/A</w:delText>
                </w:r>
              </w:del>
            </w:ins>
          </w:p>
        </w:tc>
        <w:tc>
          <w:tcPr>
            <w:tcW w:w="0" w:type="auto"/>
            <w:tcBorders>
              <w:top w:val="single" w:sz="4" w:space="0" w:color="auto"/>
              <w:left w:val="single" w:sz="4" w:space="0" w:color="auto"/>
              <w:bottom w:val="single" w:sz="4" w:space="0" w:color="auto"/>
              <w:right w:val="single" w:sz="4" w:space="0" w:color="auto"/>
            </w:tcBorders>
          </w:tcPr>
          <w:p w14:paraId="54C74F67" w14:textId="2AFE426E" w:rsidR="005A2E50" w:rsidRPr="005A2E50" w:rsidDel="005A2E50" w:rsidRDefault="005A2E50" w:rsidP="005A2E50">
            <w:pPr>
              <w:keepNext/>
              <w:keepLines/>
              <w:spacing w:after="0"/>
              <w:jc w:val="center"/>
              <w:rPr>
                <w:ins w:id="3156" w:author="Iana Siomina" w:date="2024-09-25T21:14:00Z"/>
                <w:del w:id="3157" w:author="Huawei" w:date="2024-11-08T09:38:00Z"/>
                <w:rFonts w:ascii="Arial" w:eastAsia="Yu Mincho" w:hAnsi="Arial"/>
                <w:b/>
                <w:bCs/>
                <w:sz w:val="18"/>
                <w:highlight w:val="magenta"/>
                <w:lang w:eastAsia="ko-KR"/>
              </w:rPr>
            </w:pPr>
            <w:ins w:id="3158" w:author="Iana Siomina" w:date="2024-09-25T21:14:00Z">
              <w:del w:id="3159" w:author="Huawei" w:date="2024-11-08T09:38:00Z">
                <w:r w:rsidRPr="005A2E50" w:rsidDel="005A2E50">
                  <w:rPr>
                    <w:rFonts w:ascii="Arial" w:eastAsia="Yu Mincho" w:hAnsi="Arial"/>
                    <w:sz w:val="18"/>
                    <w:highlight w:val="magenta"/>
                    <w:lang w:eastAsia="ko-KR"/>
                  </w:rPr>
                  <w:delText>[TBD]</w:delText>
                </w:r>
              </w:del>
            </w:ins>
          </w:p>
        </w:tc>
      </w:tr>
      <w:tr w:rsidR="005A2E50" w:rsidRPr="005A2E50" w:rsidDel="005A2E50" w14:paraId="28278201" w14:textId="3F55E8D1" w:rsidTr="005A2E50">
        <w:trPr>
          <w:trHeight w:val="46"/>
          <w:jc w:val="center"/>
          <w:ins w:id="3160" w:author="Iana Siomina" w:date="2024-09-25T21:14:00Z"/>
          <w:del w:id="3161" w:author="Huawei" w:date="2024-11-08T09:38:00Z"/>
        </w:trPr>
        <w:tc>
          <w:tcPr>
            <w:tcW w:w="0" w:type="auto"/>
            <w:tcBorders>
              <w:top w:val="single" w:sz="4" w:space="0" w:color="auto"/>
              <w:left w:val="single" w:sz="4" w:space="0" w:color="auto"/>
              <w:bottom w:val="single" w:sz="4" w:space="0" w:color="auto"/>
              <w:right w:val="single" w:sz="4" w:space="0" w:color="auto"/>
            </w:tcBorders>
          </w:tcPr>
          <w:p w14:paraId="4F1FD4D8" w14:textId="5C5975BD" w:rsidR="005A2E50" w:rsidRPr="005A2E50" w:rsidDel="005A2E50" w:rsidRDefault="005A2E50" w:rsidP="005A2E50">
            <w:pPr>
              <w:keepNext/>
              <w:keepLines/>
              <w:spacing w:after="0"/>
              <w:jc w:val="center"/>
              <w:rPr>
                <w:ins w:id="3162" w:author="Iana Siomina" w:date="2024-09-25T21:14:00Z"/>
                <w:del w:id="3163" w:author="Huawei" w:date="2024-11-08T09:38:00Z"/>
                <w:rFonts w:ascii="Arial" w:eastAsia="Microsoft Sans Serif" w:hAnsi="Arial"/>
                <w:sz w:val="18"/>
                <w:lang w:eastAsia="ko-KR"/>
              </w:rPr>
            </w:pPr>
            <w:ins w:id="3164" w:author="Iana Siomina" w:date="2024-09-25T21:14:00Z">
              <w:del w:id="3165" w:author="Huawei" w:date="2024-11-08T09:38:00Z">
                <w:r w:rsidRPr="005A2E50" w:rsidDel="005A2E50">
                  <w:rPr>
                    <w:rFonts w:ascii="Arial" w:eastAsia="Microsoft Sans Serif" w:hAnsi="Arial"/>
                    <w:sz w:val="18"/>
                    <w:lang w:eastAsia="ko-KR"/>
                  </w:rPr>
                  <w:delText xml:space="preserve">≥ </w:delText>
                </w:r>
                <w:r w:rsidRPr="005A2E50" w:rsidDel="005A2E50">
                  <w:rPr>
                    <w:rFonts w:ascii="Arial" w:eastAsia="Yu Mincho" w:hAnsi="Arial"/>
                    <w:sz w:val="18"/>
                    <w:lang w:eastAsia="ko-KR"/>
                  </w:rPr>
                  <w:delText>64</w:delText>
                </w:r>
              </w:del>
            </w:ins>
          </w:p>
        </w:tc>
        <w:tc>
          <w:tcPr>
            <w:tcW w:w="0" w:type="auto"/>
            <w:tcBorders>
              <w:top w:val="single" w:sz="4" w:space="0" w:color="auto"/>
              <w:left w:val="single" w:sz="4" w:space="0" w:color="auto"/>
              <w:bottom w:val="single" w:sz="4" w:space="0" w:color="auto"/>
              <w:right w:val="single" w:sz="4" w:space="0" w:color="auto"/>
            </w:tcBorders>
          </w:tcPr>
          <w:p w14:paraId="133549F3" w14:textId="4916E5DF" w:rsidR="005A2E50" w:rsidRPr="005A2E50" w:rsidDel="005A2E50" w:rsidRDefault="005A2E50" w:rsidP="005A2E50">
            <w:pPr>
              <w:keepNext/>
              <w:keepLines/>
              <w:spacing w:after="0"/>
              <w:jc w:val="center"/>
              <w:rPr>
                <w:ins w:id="3166" w:author="Iana Siomina" w:date="2024-09-25T21:14:00Z"/>
                <w:del w:id="3167" w:author="Huawei" w:date="2024-11-08T09:38:00Z"/>
                <w:rFonts w:ascii="Arial" w:eastAsia="Yu Mincho" w:hAnsi="Arial"/>
                <w:b/>
                <w:bCs/>
                <w:sz w:val="18"/>
                <w:lang w:eastAsia="ko-KR"/>
              </w:rPr>
            </w:pPr>
            <w:ins w:id="3168" w:author="Iana Siomina" w:date="2024-09-25T21:14:00Z">
              <w:del w:id="3169" w:author="Huawei" w:date="2024-11-08T09:38:00Z">
                <w:r w:rsidRPr="005A2E50" w:rsidDel="005A2E50">
                  <w:rPr>
                    <w:rFonts w:ascii="Arial" w:eastAsia="Microsoft Sans Serif" w:hAnsi="Arial"/>
                    <w:sz w:val="18"/>
                    <w:lang w:eastAsia="ko-KR"/>
                  </w:rPr>
                  <w:delText xml:space="preserve">≥ </w:delText>
                </w:r>
                <w:r w:rsidRPr="005A2E50" w:rsidDel="005A2E50">
                  <w:rPr>
                    <w:rFonts w:ascii="Arial" w:eastAsia="Yu Mincho" w:hAnsi="Arial"/>
                    <w:sz w:val="18"/>
                    <w:lang w:eastAsia="ko-KR"/>
                  </w:rPr>
                  <w:delText>32</w:delText>
                </w:r>
              </w:del>
            </w:ins>
          </w:p>
        </w:tc>
        <w:tc>
          <w:tcPr>
            <w:tcW w:w="0" w:type="auto"/>
            <w:tcBorders>
              <w:top w:val="single" w:sz="4" w:space="0" w:color="auto"/>
              <w:left w:val="single" w:sz="4" w:space="0" w:color="auto"/>
              <w:bottom w:val="single" w:sz="4" w:space="0" w:color="auto"/>
              <w:right w:val="single" w:sz="4" w:space="0" w:color="auto"/>
            </w:tcBorders>
          </w:tcPr>
          <w:p w14:paraId="7E629CD5" w14:textId="7CB4CE29" w:rsidR="005A2E50" w:rsidRPr="005A2E50" w:rsidDel="005A2E50" w:rsidRDefault="005A2E50" w:rsidP="005A2E50">
            <w:pPr>
              <w:keepNext/>
              <w:keepLines/>
              <w:spacing w:after="0"/>
              <w:jc w:val="center"/>
              <w:rPr>
                <w:ins w:id="3170" w:author="Iana Siomina" w:date="2024-09-25T21:14:00Z"/>
                <w:del w:id="3171" w:author="Huawei" w:date="2024-11-08T09:38:00Z"/>
                <w:rFonts w:ascii="Arial" w:eastAsiaTheme="minorEastAsia" w:hAnsi="Arial"/>
                <w:bCs/>
                <w:sz w:val="18"/>
                <w:highlight w:val="magenta"/>
                <w:lang w:eastAsia="ko-KR"/>
              </w:rPr>
            </w:pPr>
            <w:ins w:id="3172" w:author="Iana Siomina" w:date="2024-09-25T21:14:00Z">
              <w:del w:id="3173" w:author="Huawei" w:date="2024-11-08T09:38:00Z">
                <w:r w:rsidRPr="005A2E50" w:rsidDel="005A2E50">
                  <w:rPr>
                    <w:rFonts w:ascii="Arial" w:eastAsia="Yu Mincho" w:hAnsi="Arial"/>
                    <w:sz w:val="18"/>
                    <w:highlight w:val="magenta"/>
                    <w:lang w:eastAsia="ko-KR"/>
                  </w:rPr>
                  <w:delText>[TBD]</w:delText>
                </w:r>
              </w:del>
            </w:ins>
          </w:p>
        </w:tc>
      </w:tr>
      <w:tr w:rsidR="005A2E50" w:rsidRPr="005A2E50" w:rsidDel="005A2E50" w14:paraId="1A1E0847" w14:textId="40E1C9AE" w:rsidTr="005A2E50">
        <w:trPr>
          <w:trHeight w:val="46"/>
          <w:jc w:val="center"/>
          <w:ins w:id="3174" w:author="Iana Siomina" w:date="2024-09-25T21:14:00Z"/>
          <w:del w:id="3175" w:author="Huawei" w:date="2024-11-08T09:38:00Z"/>
        </w:trPr>
        <w:tc>
          <w:tcPr>
            <w:tcW w:w="0" w:type="auto"/>
            <w:tcBorders>
              <w:top w:val="single" w:sz="4" w:space="0" w:color="auto"/>
              <w:left w:val="single" w:sz="4" w:space="0" w:color="auto"/>
              <w:bottom w:val="single" w:sz="4" w:space="0" w:color="auto"/>
              <w:right w:val="single" w:sz="4" w:space="0" w:color="auto"/>
            </w:tcBorders>
          </w:tcPr>
          <w:p w14:paraId="0EB32620" w14:textId="2A2BA381" w:rsidR="005A2E50" w:rsidRPr="005A2E50" w:rsidDel="005A2E50" w:rsidRDefault="005A2E50" w:rsidP="005A2E50">
            <w:pPr>
              <w:keepNext/>
              <w:keepLines/>
              <w:spacing w:after="0"/>
              <w:jc w:val="center"/>
              <w:rPr>
                <w:ins w:id="3176" w:author="Iana Siomina" w:date="2024-09-25T21:14:00Z"/>
                <w:del w:id="3177" w:author="Huawei" w:date="2024-11-08T09:38:00Z"/>
                <w:rFonts w:ascii="Arial" w:eastAsia="Microsoft Sans Serif" w:hAnsi="Arial"/>
                <w:sz w:val="18"/>
                <w:lang w:eastAsia="ko-KR"/>
              </w:rPr>
            </w:pPr>
            <w:ins w:id="3178" w:author="Iana Siomina" w:date="2024-09-25T21:14:00Z">
              <w:del w:id="3179" w:author="Huawei" w:date="2024-11-08T09:38:00Z">
                <w:r w:rsidRPr="005A2E50" w:rsidDel="005A2E50">
                  <w:rPr>
                    <w:rFonts w:ascii="Arial" w:eastAsia="Microsoft Sans Serif" w:hAnsi="Arial"/>
                    <w:sz w:val="18"/>
                    <w:lang w:eastAsia="ko-KR"/>
                  </w:rPr>
                  <w:delText xml:space="preserve">≥ </w:delText>
                </w:r>
                <w:r w:rsidRPr="005A2E50" w:rsidDel="005A2E50">
                  <w:rPr>
                    <w:rFonts w:ascii="Arial" w:eastAsia="Yu Mincho" w:hAnsi="Arial"/>
                    <w:sz w:val="18"/>
                    <w:lang w:eastAsia="ko-KR"/>
                  </w:rPr>
                  <w:delText>132</w:delText>
                </w:r>
              </w:del>
            </w:ins>
          </w:p>
        </w:tc>
        <w:tc>
          <w:tcPr>
            <w:tcW w:w="0" w:type="auto"/>
            <w:tcBorders>
              <w:top w:val="single" w:sz="4" w:space="0" w:color="auto"/>
              <w:left w:val="single" w:sz="4" w:space="0" w:color="auto"/>
              <w:bottom w:val="single" w:sz="4" w:space="0" w:color="auto"/>
              <w:right w:val="single" w:sz="4" w:space="0" w:color="auto"/>
            </w:tcBorders>
          </w:tcPr>
          <w:p w14:paraId="09CA513A" w14:textId="0FD8FAE9" w:rsidR="005A2E50" w:rsidRPr="005A2E50" w:rsidDel="005A2E50" w:rsidRDefault="005A2E50" w:rsidP="005A2E50">
            <w:pPr>
              <w:keepNext/>
              <w:keepLines/>
              <w:spacing w:after="0"/>
              <w:jc w:val="center"/>
              <w:rPr>
                <w:ins w:id="3180" w:author="Iana Siomina" w:date="2024-09-25T21:14:00Z"/>
                <w:del w:id="3181" w:author="Huawei" w:date="2024-11-08T09:38:00Z"/>
                <w:rFonts w:ascii="Arial" w:eastAsia="Yu Mincho" w:hAnsi="Arial"/>
                <w:b/>
                <w:bCs/>
                <w:sz w:val="18"/>
                <w:lang w:eastAsia="ko-KR"/>
              </w:rPr>
            </w:pPr>
            <w:ins w:id="3182" w:author="Iana Siomina" w:date="2024-09-25T21:14:00Z">
              <w:del w:id="3183" w:author="Huawei" w:date="2024-11-08T09:38:00Z">
                <w:r w:rsidRPr="005A2E50" w:rsidDel="005A2E50">
                  <w:rPr>
                    <w:rFonts w:ascii="Arial" w:eastAsia="Microsoft Sans Serif" w:hAnsi="Arial"/>
                    <w:sz w:val="18"/>
                    <w:lang w:eastAsia="ko-KR"/>
                  </w:rPr>
                  <w:delText xml:space="preserve">≥ </w:delText>
                </w:r>
                <w:r w:rsidRPr="005A2E50" w:rsidDel="005A2E50">
                  <w:rPr>
                    <w:rFonts w:ascii="Arial" w:eastAsia="Yu Mincho" w:hAnsi="Arial"/>
                    <w:sz w:val="18"/>
                    <w:lang w:eastAsia="ko-KR"/>
                  </w:rPr>
                  <w:delText>64</w:delText>
                </w:r>
              </w:del>
            </w:ins>
          </w:p>
        </w:tc>
        <w:tc>
          <w:tcPr>
            <w:tcW w:w="0" w:type="auto"/>
            <w:tcBorders>
              <w:top w:val="single" w:sz="4" w:space="0" w:color="auto"/>
              <w:left w:val="single" w:sz="4" w:space="0" w:color="auto"/>
              <w:bottom w:val="single" w:sz="4" w:space="0" w:color="auto"/>
              <w:right w:val="single" w:sz="4" w:space="0" w:color="auto"/>
            </w:tcBorders>
          </w:tcPr>
          <w:p w14:paraId="319AC901" w14:textId="34306D67" w:rsidR="005A2E50" w:rsidRPr="005A2E50" w:rsidDel="005A2E50" w:rsidRDefault="005A2E50" w:rsidP="005A2E50">
            <w:pPr>
              <w:keepNext/>
              <w:keepLines/>
              <w:spacing w:after="0"/>
              <w:jc w:val="center"/>
              <w:rPr>
                <w:ins w:id="3184" w:author="Iana Siomina" w:date="2024-09-25T21:14:00Z"/>
                <w:del w:id="3185" w:author="Huawei" w:date="2024-11-08T09:38:00Z"/>
                <w:rFonts w:ascii="Arial" w:eastAsiaTheme="minorEastAsia" w:hAnsi="Arial"/>
                <w:bCs/>
                <w:sz w:val="18"/>
                <w:highlight w:val="magenta"/>
                <w:lang w:eastAsia="ko-KR"/>
              </w:rPr>
            </w:pPr>
            <w:ins w:id="3186" w:author="Iana Siomina" w:date="2024-09-25T21:14:00Z">
              <w:del w:id="3187" w:author="Huawei" w:date="2024-11-08T09:38:00Z">
                <w:r w:rsidRPr="005A2E50" w:rsidDel="005A2E50">
                  <w:rPr>
                    <w:rFonts w:ascii="Arial" w:eastAsia="Yu Mincho" w:hAnsi="Arial"/>
                    <w:sz w:val="18"/>
                    <w:highlight w:val="magenta"/>
                    <w:lang w:eastAsia="ko-KR"/>
                  </w:rPr>
                  <w:delText>[TBD]</w:delText>
                </w:r>
              </w:del>
            </w:ins>
          </w:p>
        </w:tc>
      </w:tr>
      <w:tr w:rsidR="005A2E50" w:rsidRPr="005A2E50" w:rsidDel="005A2E50" w14:paraId="3730F848" w14:textId="2C1CBA35" w:rsidTr="005A2E50">
        <w:trPr>
          <w:trHeight w:val="46"/>
          <w:jc w:val="center"/>
          <w:ins w:id="3188" w:author="Iana Siomina" w:date="2024-09-25T21:14:00Z"/>
          <w:del w:id="3189" w:author="Huawei" w:date="2024-11-08T09:38:00Z"/>
        </w:trPr>
        <w:tc>
          <w:tcPr>
            <w:tcW w:w="0" w:type="auto"/>
            <w:tcBorders>
              <w:top w:val="single" w:sz="4" w:space="0" w:color="auto"/>
              <w:left w:val="single" w:sz="4" w:space="0" w:color="auto"/>
              <w:bottom w:val="single" w:sz="4" w:space="0" w:color="auto"/>
              <w:right w:val="single" w:sz="4" w:space="0" w:color="auto"/>
            </w:tcBorders>
          </w:tcPr>
          <w:p w14:paraId="0D304843" w14:textId="6DF97461" w:rsidR="005A2E50" w:rsidRPr="005A2E50" w:rsidDel="005A2E50" w:rsidRDefault="005A2E50" w:rsidP="005A2E50">
            <w:pPr>
              <w:keepNext/>
              <w:keepLines/>
              <w:spacing w:after="0"/>
              <w:jc w:val="center"/>
              <w:rPr>
                <w:ins w:id="3190" w:author="Iana Siomina" w:date="2024-09-25T21:14:00Z"/>
                <w:del w:id="3191" w:author="Huawei" w:date="2024-11-08T09:38:00Z"/>
                <w:rFonts w:ascii="Arial" w:eastAsia="Microsoft Sans Serif" w:hAnsi="Arial"/>
                <w:sz w:val="18"/>
                <w:lang w:eastAsia="ko-KR"/>
              </w:rPr>
            </w:pPr>
            <w:ins w:id="3192" w:author="Iana Siomina" w:date="2024-09-25T21:14:00Z">
              <w:del w:id="3193" w:author="Huawei" w:date="2024-11-08T09:38:00Z">
                <w:r w:rsidRPr="005A2E50" w:rsidDel="005A2E50">
                  <w:rPr>
                    <w:rFonts w:ascii="Arial" w:eastAsiaTheme="minorEastAsia" w:hAnsi="Arial" w:hint="eastAsia"/>
                    <w:sz w:val="18"/>
                    <w:lang w:eastAsia="ko-KR"/>
                  </w:rPr>
                  <w:delText>N</w:delText>
                </w:r>
                <w:r w:rsidRPr="005A2E50" w:rsidDel="005A2E50">
                  <w:rPr>
                    <w:rFonts w:ascii="Arial" w:eastAsiaTheme="minorEastAsia" w:hAnsi="Arial"/>
                    <w:sz w:val="18"/>
                    <w:lang w:eastAsia="ko-KR"/>
                  </w:rPr>
                  <w:delText>/A</w:delText>
                </w:r>
              </w:del>
            </w:ins>
          </w:p>
        </w:tc>
        <w:tc>
          <w:tcPr>
            <w:tcW w:w="0" w:type="auto"/>
            <w:tcBorders>
              <w:top w:val="single" w:sz="4" w:space="0" w:color="auto"/>
              <w:left w:val="single" w:sz="4" w:space="0" w:color="auto"/>
              <w:bottom w:val="single" w:sz="4" w:space="0" w:color="auto"/>
              <w:right w:val="single" w:sz="4" w:space="0" w:color="auto"/>
            </w:tcBorders>
          </w:tcPr>
          <w:p w14:paraId="1050FC39" w14:textId="7B6E6DE5" w:rsidR="005A2E50" w:rsidRPr="005A2E50" w:rsidDel="005A2E50" w:rsidRDefault="005A2E50" w:rsidP="005A2E50">
            <w:pPr>
              <w:keepNext/>
              <w:keepLines/>
              <w:spacing w:after="0"/>
              <w:jc w:val="center"/>
              <w:rPr>
                <w:ins w:id="3194" w:author="Iana Siomina" w:date="2024-09-25T21:14:00Z"/>
                <w:del w:id="3195" w:author="Huawei" w:date="2024-11-08T09:38:00Z"/>
                <w:rFonts w:ascii="Arial" w:eastAsia="Microsoft Sans Serif" w:hAnsi="Arial"/>
                <w:sz w:val="18"/>
                <w:lang w:eastAsia="ko-KR"/>
              </w:rPr>
            </w:pPr>
            <w:ins w:id="3196" w:author="Iana Siomina" w:date="2024-09-25T21:14:00Z">
              <w:del w:id="3197" w:author="Huawei" w:date="2024-11-08T09:38:00Z">
                <w:r w:rsidRPr="005A2E50" w:rsidDel="005A2E50">
                  <w:rPr>
                    <w:rFonts w:ascii="Arial" w:eastAsia="Microsoft Sans Serif" w:hAnsi="Arial"/>
                    <w:sz w:val="18"/>
                    <w:lang w:eastAsia="ko-KR"/>
                  </w:rPr>
                  <w:delText xml:space="preserve">≥ </w:delText>
                </w:r>
                <w:r w:rsidRPr="005A2E50" w:rsidDel="005A2E50">
                  <w:rPr>
                    <w:rFonts w:ascii="Arial" w:eastAsia="Yu Mincho" w:hAnsi="Arial"/>
                    <w:sz w:val="18"/>
                    <w:lang w:eastAsia="ko-KR"/>
                  </w:rPr>
                  <w:delText>128</w:delText>
                </w:r>
              </w:del>
            </w:ins>
          </w:p>
        </w:tc>
        <w:tc>
          <w:tcPr>
            <w:tcW w:w="0" w:type="auto"/>
            <w:tcBorders>
              <w:top w:val="single" w:sz="4" w:space="0" w:color="auto"/>
              <w:left w:val="single" w:sz="4" w:space="0" w:color="auto"/>
              <w:bottom w:val="single" w:sz="4" w:space="0" w:color="auto"/>
              <w:right w:val="single" w:sz="4" w:space="0" w:color="auto"/>
            </w:tcBorders>
          </w:tcPr>
          <w:p w14:paraId="0DE8CDEF" w14:textId="4639A286" w:rsidR="005A2E50" w:rsidRPr="005A2E50" w:rsidDel="005A2E50" w:rsidRDefault="005A2E50" w:rsidP="005A2E50">
            <w:pPr>
              <w:keepNext/>
              <w:keepLines/>
              <w:spacing w:after="0"/>
              <w:jc w:val="center"/>
              <w:rPr>
                <w:ins w:id="3198" w:author="Iana Siomina" w:date="2024-09-25T21:14:00Z"/>
                <w:del w:id="3199" w:author="Huawei" w:date="2024-11-08T09:38:00Z"/>
                <w:rFonts w:ascii="Arial" w:eastAsiaTheme="minorEastAsia" w:hAnsi="Arial"/>
                <w:sz w:val="18"/>
                <w:highlight w:val="magenta"/>
                <w:lang w:eastAsia="ko-KR"/>
              </w:rPr>
            </w:pPr>
            <w:ins w:id="3200" w:author="Iana Siomina" w:date="2024-09-25T21:14:00Z">
              <w:del w:id="3201" w:author="Huawei" w:date="2024-11-08T09:38:00Z">
                <w:r w:rsidRPr="005A2E50" w:rsidDel="005A2E50">
                  <w:rPr>
                    <w:rFonts w:ascii="Arial" w:eastAsia="Yu Mincho" w:hAnsi="Arial"/>
                    <w:sz w:val="18"/>
                    <w:highlight w:val="magenta"/>
                    <w:lang w:eastAsia="ko-KR"/>
                  </w:rPr>
                  <w:delText>[TBD]</w:delText>
                </w:r>
              </w:del>
            </w:ins>
          </w:p>
        </w:tc>
      </w:tr>
    </w:tbl>
    <w:p w14:paraId="2E7A6354" w14:textId="77777777" w:rsidR="005A2E50" w:rsidRPr="006B41B9" w:rsidRDefault="005A2E50" w:rsidP="005A2E50">
      <w:pPr>
        <w:spacing w:after="0"/>
        <w:rPr>
          <w:rFonts w:eastAsia="宋体"/>
          <w:noProof/>
          <w:highlight w:val="yellow"/>
          <w:lang w:eastAsia="zh-CN"/>
        </w:rPr>
      </w:pPr>
    </w:p>
    <w:p w14:paraId="2841699B" w14:textId="360B69EF" w:rsidR="005A2E50" w:rsidRDefault="005A2E50" w:rsidP="005A2E50">
      <w:pPr>
        <w:spacing w:after="0"/>
        <w:jc w:val="center"/>
        <w:rPr>
          <w:rFonts w:eastAsia="宋体"/>
          <w:noProof/>
          <w:highlight w:val="yellow"/>
          <w:lang w:eastAsia="zh-CN"/>
        </w:rPr>
      </w:pPr>
      <w:r>
        <w:rPr>
          <w:rFonts w:eastAsia="宋体"/>
          <w:noProof/>
          <w:highlight w:val="yellow"/>
          <w:lang w:eastAsia="zh-CN"/>
        </w:rPr>
        <w:t>&lt;End of Change 2&gt;</w:t>
      </w:r>
    </w:p>
    <w:p w14:paraId="5BCE8745" w14:textId="77777777" w:rsidR="005A2E50" w:rsidRPr="005A2E50" w:rsidRDefault="005A2E50" w:rsidP="00FF2138">
      <w:pPr>
        <w:spacing w:after="0"/>
        <w:jc w:val="center"/>
        <w:rPr>
          <w:rFonts w:eastAsia="宋体"/>
          <w:noProof/>
          <w:highlight w:val="yellow"/>
          <w:lang w:eastAsia="zh-CN"/>
        </w:rPr>
      </w:pPr>
    </w:p>
    <w:sectPr w:rsidR="005A2E50" w:rsidRPr="005A2E50"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7A1753" w14:textId="77777777" w:rsidR="00577E70" w:rsidRDefault="00577E70">
      <w:r>
        <w:separator/>
      </w:r>
    </w:p>
  </w:endnote>
  <w:endnote w:type="continuationSeparator" w:id="0">
    <w:p w14:paraId="373B1689" w14:textId="77777777" w:rsidR="00577E70" w:rsidRDefault="00577E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A00002EF" w:usb1="4000004B" w:usb2="00000000" w:usb3="00000000" w:csb0="0000009F"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Microsoft Sans Serif">
    <w:panose1 w:val="020B0604020202020204"/>
    <w:charset w:val="00"/>
    <w:family w:val="swiss"/>
    <w:pitch w:val="variable"/>
    <w:sig w:usb0="E5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F41780" w14:textId="77777777" w:rsidR="00577E70" w:rsidRDefault="00577E70">
      <w:r>
        <w:separator/>
      </w:r>
    </w:p>
  </w:footnote>
  <w:footnote w:type="continuationSeparator" w:id="0">
    <w:p w14:paraId="34D5DA8E" w14:textId="77777777" w:rsidR="00577E70" w:rsidRDefault="00577E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5A2E50" w:rsidRDefault="005A2E50">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E724BD"/>
    <w:multiLevelType w:val="singleLevel"/>
    <w:tmpl w:val="FFE724BD"/>
    <w:lvl w:ilvl="0">
      <w:start w:val="1"/>
      <w:numFmt w:val="bullet"/>
      <w:lvlText w:val="─"/>
      <w:lvlJc w:val="left"/>
      <w:pPr>
        <w:tabs>
          <w:tab w:val="left" w:pos="420"/>
        </w:tabs>
        <w:ind w:left="418" w:hanging="418"/>
      </w:pPr>
      <w:rPr>
        <w:rFonts w:ascii="Arial" w:hAnsi="Arial" w:cs="Arial"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9384BC2"/>
    <w:multiLevelType w:val="hybridMultilevel"/>
    <w:tmpl w:val="2CC00EF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ED23B00"/>
    <w:multiLevelType w:val="hybridMultilevel"/>
    <w:tmpl w:val="592C7DBA"/>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4023929"/>
    <w:multiLevelType w:val="hybridMultilevel"/>
    <w:tmpl w:val="78305EF8"/>
    <w:lvl w:ilvl="0" w:tplc="A70AB858">
      <w:start w:val="1"/>
      <w:numFmt w:val="decimal"/>
      <w:lvlText w:val="%1."/>
      <w:lvlJc w:val="left"/>
      <w:pPr>
        <w:ind w:left="360" w:hanging="360"/>
      </w:pPr>
      <w:rPr>
        <w:rFonts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C4D7590"/>
    <w:multiLevelType w:val="hybridMultilevel"/>
    <w:tmpl w:val="14148DE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CA47C77"/>
    <w:multiLevelType w:val="hybridMultilevel"/>
    <w:tmpl w:val="C7AED9DC"/>
    <w:lvl w:ilvl="0" w:tplc="07C8D826">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D3B2651"/>
    <w:multiLevelType w:val="hybridMultilevel"/>
    <w:tmpl w:val="4BFECDAC"/>
    <w:lvl w:ilvl="0" w:tplc="4AFC201C">
      <w:start w:val="9"/>
      <w:numFmt w:val="bullet"/>
      <w:lvlText w:val="-"/>
      <w:lvlJc w:val="left"/>
      <w:pPr>
        <w:ind w:left="720" w:hanging="360"/>
      </w:pPr>
      <w:rPr>
        <w:rFonts w:ascii="Times New Roman" w:eastAsia="PMingLiU"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26815D8"/>
    <w:multiLevelType w:val="hybridMultilevel"/>
    <w:tmpl w:val="794A9CE0"/>
    <w:lvl w:ilvl="0" w:tplc="AAAC0BEA">
      <w:start w:val="10"/>
      <w:numFmt w:val="bullet"/>
      <w:lvlText w:val="-"/>
      <w:lvlJc w:val="left"/>
      <w:pPr>
        <w:ind w:left="778" w:hanging="360"/>
      </w:pPr>
      <w:rPr>
        <w:rFonts w:ascii="Times New Roman" w:eastAsia="Times New Roman" w:hAnsi="Times New Roman" w:cs="Times New Roman" w:hint="default"/>
      </w:rPr>
    </w:lvl>
    <w:lvl w:ilvl="1" w:tplc="20000003" w:tentative="1">
      <w:start w:val="1"/>
      <w:numFmt w:val="bullet"/>
      <w:lvlText w:val="o"/>
      <w:lvlJc w:val="left"/>
      <w:pPr>
        <w:ind w:left="1498" w:hanging="360"/>
      </w:pPr>
      <w:rPr>
        <w:rFonts w:ascii="Courier New" w:hAnsi="Courier New" w:cs="Courier New" w:hint="default"/>
      </w:rPr>
    </w:lvl>
    <w:lvl w:ilvl="2" w:tplc="20000005" w:tentative="1">
      <w:start w:val="1"/>
      <w:numFmt w:val="bullet"/>
      <w:lvlText w:val=""/>
      <w:lvlJc w:val="left"/>
      <w:pPr>
        <w:ind w:left="2218" w:hanging="360"/>
      </w:pPr>
      <w:rPr>
        <w:rFonts w:ascii="Wingdings" w:hAnsi="Wingdings" w:hint="default"/>
      </w:rPr>
    </w:lvl>
    <w:lvl w:ilvl="3" w:tplc="20000001" w:tentative="1">
      <w:start w:val="1"/>
      <w:numFmt w:val="bullet"/>
      <w:lvlText w:val=""/>
      <w:lvlJc w:val="left"/>
      <w:pPr>
        <w:ind w:left="2938" w:hanging="360"/>
      </w:pPr>
      <w:rPr>
        <w:rFonts w:ascii="Symbol" w:hAnsi="Symbol" w:hint="default"/>
      </w:rPr>
    </w:lvl>
    <w:lvl w:ilvl="4" w:tplc="20000003" w:tentative="1">
      <w:start w:val="1"/>
      <w:numFmt w:val="bullet"/>
      <w:lvlText w:val="o"/>
      <w:lvlJc w:val="left"/>
      <w:pPr>
        <w:ind w:left="3658" w:hanging="360"/>
      </w:pPr>
      <w:rPr>
        <w:rFonts w:ascii="Courier New" w:hAnsi="Courier New" w:cs="Courier New" w:hint="default"/>
      </w:rPr>
    </w:lvl>
    <w:lvl w:ilvl="5" w:tplc="20000005" w:tentative="1">
      <w:start w:val="1"/>
      <w:numFmt w:val="bullet"/>
      <w:lvlText w:val=""/>
      <w:lvlJc w:val="left"/>
      <w:pPr>
        <w:ind w:left="4378" w:hanging="360"/>
      </w:pPr>
      <w:rPr>
        <w:rFonts w:ascii="Wingdings" w:hAnsi="Wingdings" w:hint="default"/>
      </w:rPr>
    </w:lvl>
    <w:lvl w:ilvl="6" w:tplc="20000001" w:tentative="1">
      <w:start w:val="1"/>
      <w:numFmt w:val="bullet"/>
      <w:lvlText w:val=""/>
      <w:lvlJc w:val="left"/>
      <w:pPr>
        <w:ind w:left="5098" w:hanging="360"/>
      </w:pPr>
      <w:rPr>
        <w:rFonts w:ascii="Symbol" w:hAnsi="Symbol" w:hint="default"/>
      </w:rPr>
    </w:lvl>
    <w:lvl w:ilvl="7" w:tplc="20000003" w:tentative="1">
      <w:start w:val="1"/>
      <w:numFmt w:val="bullet"/>
      <w:lvlText w:val="o"/>
      <w:lvlJc w:val="left"/>
      <w:pPr>
        <w:ind w:left="5818" w:hanging="360"/>
      </w:pPr>
      <w:rPr>
        <w:rFonts w:ascii="Courier New" w:hAnsi="Courier New" w:cs="Courier New" w:hint="default"/>
      </w:rPr>
    </w:lvl>
    <w:lvl w:ilvl="8" w:tplc="20000005" w:tentative="1">
      <w:start w:val="1"/>
      <w:numFmt w:val="bullet"/>
      <w:lvlText w:val=""/>
      <w:lvlJc w:val="left"/>
      <w:pPr>
        <w:ind w:left="6538" w:hanging="360"/>
      </w:pPr>
      <w:rPr>
        <w:rFonts w:ascii="Wingdings" w:hAnsi="Wingdings" w:hint="default"/>
      </w:rPr>
    </w:lvl>
  </w:abstractNum>
  <w:abstractNum w:abstractNumId="11" w15:restartNumberingAfterBreak="0">
    <w:nsid w:val="28561DCD"/>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4625B8F"/>
    <w:multiLevelType w:val="hybridMultilevel"/>
    <w:tmpl w:val="C19037D4"/>
    <w:lvl w:ilvl="0" w:tplc="38383918">
      <w:start w:val="1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3640655E"/>
    <w:multiLevelType w:val="hybridMultilevel"/>
    <w:tmpl w:val="499C5B02"/>
    <w:lvl w:ilvl="0" w:tplc="D95060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7AA3712"/>
    <w:multiLevelType w:val="multilevel"/>
    <w:tmpl w:val="37AA3712"/>
    <w:lvl w:ilvl="0">
      <w:start w:val="1"/>
      <w:numFmt w:val="bullet"/>
      <w:lvlText w:val="­"/>
      <w:lvlJc w:val="left"/>
      <w:pPr>
        <w:ind w:left="360" w:hanging="360"/>
      </w:pPr>
      <w:rPr>
        <w:rFonts w:ascii="Courier New" w:hAnsi="Courier New" w:hint="default"/>
        <w:color w:val="auto"/>
      </w:rPr>
    </w:lvl>
    <w:lvl w:ilvl="1">
      <w:start w:val="1"/>
      <w:numFmt w:val="bullet"/>
      <w:lvlText w:val="­"/>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39610B19"/>
    <w:multiLevelType w:val="hybridMultilevel"/>
    <w:tmpl w:val="C02AA66E"/>
    <w:lvl w:ilvl="0" w:tplc="63AC3BB4">
      <w:start w:val="1"/>
      <w:numFmt w:val="decimal"/>
      <w:lvlText w:val="%1."/>
      <w:lvlJc w:val="left"/>
      <w:pPr>
        <w:ind w:left="360" w:hanging="360"/>
      </w:pPr>
      <w:rPr>
        <w:rFonts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9983328"/>
    <w:multiLevelType w:val="hybridMultilevel"/>
    <w:tmpl w:val="85E8960E"/>
    <w:lvl w:ilvl="0" w:tplc="F0C40E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05D6987"/>
    <w:multiLevelType w:val="hybridMultilevel"/>
    <w:tmpl w:val="C7EC3334"/>
    <w:lvl w:ilvl="0" w:tplc="F24E59BA">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0BA60D7"/>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417F6AFB"/>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368257C"/>
    <w:multiLevelType w:val="hybridMultilevel"/>
    <w:tmpl w:val="3B32674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37D5D37"/>
    <w:multiLevelType w:val="hybridMultilevel"/>
    <w:tmpl w:val="6532C3AC"/>
    <w:lvl w:ilvl="0" w:tplc="737CCB38">
      <w:numFmt w:val="bullet"/>
      <w:lvlText w:val="-"/>
      <w:lvlJc w:val="left"/>
      <w:pPr>
        <w:ind w:left="644" w:hanging="360"/>
      </w:pPr>
      <w:rPr>
        <w:rFonts w:ascii="Times New Roman" w:eastAsia="PMingLiU"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6" w15:restartNumberingAfterBreak="0">
    <w:nsid w:val="47857363"/>
    <w:multiLevelType w:val="hybridMultilevel"/>
    <w:tmpl w:val="262A8C02"/>
    <w:lvl w:ilvl="0" w:tplc="43AA5C3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39D6508"/>
    <w:multiLevelType w:val="hybridMultilevel"/>
    <w:tmpl w:val="FA4E41F2"/>
    <w:lvl w:ilvl="0" w:tplc="228CDB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6A949DD"/>
    <w:multiLevelType w:val="multilevel"/>
    <w:tmpl w:val="56A949DD"/>
    <w:lvl w:ilvl="0">
      <w:start w:val="1"/>
      <w:numFmt w:val="bullet"/>
      <w:lvlText w:val="­"/>
      <w:lvlJc w:val="left"/>
      <w:pPr>
        <w:ind w:left="360" w:hanging="360"/>
      </w:pPr>
      <w:rPr>
        <w:rFonts w:ascii="Courier New" w:hAnsi="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5A862293"/>
    <w:multiLevelType w:val="multilevel"/>
    <w:tmpl w:val="0EBA6344"/>
    <w:lvl w:ilvl="0">
      <w:start w:val="10"/>
      <w:numFmt w:val="decimal"/>
      <w:lvlText w:val="%1"/>
      <w:lvlJc w:val="left"/>
      <w:pPr>
        <w:ind w:left="990" w:hanging="990"/>
      </w:pPr>
      <w:rPr>
        <w:rFonts w:hint="default"/>
      </w:rPr>
    </w:lvl>
    <w:lvl w:ilvl="1">
      <w:start w:val="1"/>
      <w:numFmt w:val="decimal"/>
      <w:lvlText w:val="%1.%2"/>
      <w:lvlJc w:val="left"/>
      <w:pPr>
        <w:ind w:left="990" w:hanging="990"/>
      </w:pPr>
      <w:rPr>
        <w:rFonts w:hint="default"/>
      </w:rPr>
    </w:lvl>
    <w:lvl w:ilvl="2">
      <w:start w:val="43"/>
      <w:numFmt w:val="decimal"/>
      <w:lvlText w:val="%1.%2.%3"/>
      <w:lvlJc w:val="left"/>
      <w:pPr>
        <w:ind w:left="990" w:hanging="990"/>
      </w:pPr>
      <w:rPr>
        <w:rFonts w:hint="default"/>
      </w:rPr>
    </w:lvl>
    <w:lvl w:ilvl="3">
      <w:start w:val="2"/>
      <w:numFmt w:val="decimal"/>
      <w:lvlText w:val="%1.%2.%3.%4"/>
      <w:lvlJc w:val="left"/>
      <w:pPr>
        <w:ind w:left="990" w:hanging="990"/>
      </w:pPr>
      <w:rPr>
        <w:rFonts w:hint="default"/>
      </w:rPr>
    </w:lvl>
    <w:lvl w:ilvl="4">
      <w:start w:val="1"/>
      <w:numFmt w:val="decimal"/>
      <w:lvlText w:val="%1.%2.%3.%4.%5"/>
      <w:lvlJc w:val="left"/>
      <w:pPr>
        <w:ind w:left="990" w:hanging="99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611E08BF"/>
    <w:multiLevelType w:val="hybridMultilevel"/>
    <w:tmpl w:val="6BD899C4"/>
    <w:lvl w:ilvl="0" w:tplc="749E4CEE">
      <w:numFmt w:val="bullet"/>
      <w:lvlText w:val="-"/>
      <w:lvlJc w:val="left"/>
      <w:pPr>
        <w:ind w:left="704" w:hanging="420"/>
      </w:pPr>
      <w:rPr>
        <w:rFonts w:ascii="Times New Roman" w:eastAsiaTheme="minorHAnsi"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64893083"/>
    <w:multiLevelType w:val="hybridMultilevel"/>
    <w:tmpl w:val="D3526944"/>
    <w:lvl w:ilvl="0" w:tplc="B2F041E2">
      <w:start w:val="202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6410815"/>
    <w:multiLevelType w:val="multilevel"/>
    <w:tmpl w:val="66410815"/>
    <w:lvl w:ilvl="0">
      <w:start w:val="10"/>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5" w15:restartNumberingAfterBreak="0">
    <w:nsid w:val="6C636461"/>
    <w:multiLevelType w:val="hybridMultilevel"/>
    <w:tmpl w:val="146CB8E2"/>
    <w:lvl w:ilvl="0" w:tplc="4E989B02">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40F2180E">
      <w:start w:val="3"/>
      <w:numFmt w:val="bullet"/>
      <w:lvlText w:val=""/>
      <w:lvlJc w:val="left"/>
      <w:pPr>
        <w:ind w:left="1620" w:hanging="360"/>
      </w:pPr>
      <w:rPr>
        <w:rFonts w:ascii="Wingdings" w:eastAsia="宋体" w:hAnsi="Wingdings"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146DC0"/>
    <w:multiLevelType w:val="multilevel"/>
    <w:tmpl w:val="70146DC0"/>
    <w:lvl w:ilvl="0">
      <w:start w:val="1"/>
      <w:numFmt w:val="bullet"/>
      <w:lvlText w:val=""/>
      <w:lvlJc w:val="left"/>
      <w:pPr>
        <w:tabs>
          <w:tab w:val="left" w:pos="927"/>
        </w:tabs>
        <w:ind w:left="927" w:hanging="360"/>
      </w:pPr>
      <w:rPr>
        <w:rFonts w:ascii="Symbol" w:hAnsi="Symbol" w:hint="default"/>
        <w:b/>
        <w:i w:val="0"/>
        <w:color w:val="auto"/>
        <w:sz w:val="22"/>
      </w:rPr>
    </w:lvl>
    <w:lvl w:ilvl="1">
      <w:start w:val="1"/>
      <w:numFmt w:val="bullet"/>
      <w:lvlText w:val="o"/>
      <w:lvlJc w:val="left"/>
      <w:pPr>
        <w:tabs>
          <w:tab w:val="left" w:pos="748"/>
        </w:tabs>
        <w:ind w:left="748" w:hanging="360"/>
      </w:pPr>
      <w:rPr>
        <w:rFonts w:ascii="Courier New" w:hAnsi="Courier New" w:cs="Courier New" w:hint="default"/>
      </w:rPr>
    </w:lvl>
    <w:lvl w:ilvl="2">
      <w:start w:val="1"/>
      <w:numFmt w:val="bullet"/>
      <w:lvlText w:val=""/>
      <w:lvlJc w:val="left"/>
      <w:pPr>
        <w:tabs>
          <w:tab w:val="left" w:pos="1468"/>
        </w:tabs>
        <w:ind w:left="1468" w:hanging="360"/>
      </w:pPr>
      <w:rPr>
        <w:rFonts w:ascii="Wingdings" w:hAnsi="Wingdings" w:hint="default"/>
      </w:rPr>
    </w:lvl>
    <w:lvl w:ilvl="3">
      <w:start w:val="1"/>
      <w:numFmt w:val="bullet"/>
      <w:lvlText w:val=""/>
      <w:lvlJc w:val="left"/>
      <w:pPr>
        <w:tabs>
          <w:tab w:val="left" w:pos="2188"/>
        </w:tabs>
        <w:ind w:left="2188" w:hanging="360"/>
      </w:pPr>
      <w:rPr>
        <w:rFonts w:ascii="Symbol" w:hAnsi="Symbol" w:hint="default"/>
      </w:rPr>
    </w:lvl>
    <w:lvl w:ilvl="4">
      <w:start w:val="1"/>
      <w:numFmt w:val="bullet"/>
      <w:lvlText w:val="o"/>
      <w:lvlJc w:val="left"/>
      <w:pPr>
        <w:tabs>
          <w:tab w:val="left" w:pos="2908"/>
        </w:tabs>
        <w:ind w:left="2908" w:hanging="360"/>
      </w:pPr>
      <w:rPr>
        <w:rFonts w:ascii="Courier New" w:hAnsi="Courier New" w:cs="Courier New" w:hint="default"/>
      </w:rPr>
    </w:lvl>
    <w:lvl w:ilvl="5">
      <w:start w:val="1"/>
      <w:numFmt w:val="bullet"/>
      <w:lvlText w:val=""/>
      <w:lvlJc w:val="left"/>
      <w:pPr>
        <w:tabs>
          <w:tab w:val="left" w:pos="3628"/>
        </w:tabs>
        <w:ind w:left="3628" w:hanging="360"/>
      </w:pPr>
      <w:rPr>
        <w:rFonts w:ascii="Wingdings" w:hAnsi="Wingdings" w:hint="default"/>
      </w:rPr>
    </w:lvl>
    <w:lvl w:ilvl="6">
      <w:start w:val="1"/>
      <w:numFmt w:val="bullet"/>
      <w:lvlText w:val=""/>
      <w:lvlJc w:val="left"/>
      <w:pPr>
        <w:tabs>
          <w:tab w:val="left" w:pos="4348"/>
        </w:tabs>
        <w:ind w:left="4348" w:hanging="360"/>
      </w:pPr>
      <w:rPr>
        <w:rFonts w:ascii="Symbol" w:hAnsi="Symbol" w:hint="default"/>
      </w:rPr>
    </w:lvl>
    <w:lvl w:ilvl="7">
      <w:start w:val="1"/>
      <w:numFmt w:val="bullet"/>
      <w:lvlText w:val="o"/>
      <w:lvlJc w:val="left"/>
      <w:pPr>
        <w:tabs>
          <w:tab w:val="left" w:pos="5068"/>
        </w:tabs>
        <w:ind w:left="5068" w:hanging="360"/>
      </w:pPr>
      <w:rPr>
        <w:rFonts w:ascii="Courier New" w:hAnsi="Courier New" w:cs="Courier New" w:hint="default"/>
      </w:rPr>
    </w:lvl>
    <w:lvl w:ilvl="8">
      <w:start w:val="1"/>
      <w:numFmt w:val="bullet"/>
      <w:lvlText w:val=""/>
      <w:lvlJc w:val="left"/>
      <w:pPr>
        <w:tabs>
          <w:tab w:val="left" w:pos="5788"/>
        </w:tabs>
        <w:ind w:left="5788" w:hanging="360"/>
      </w:pPr>
      <w:rPr>
        <w:rFonts w:ascii="Wingdings" w:hAnsi="Wingdings" w:hint="default"/>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9" w15:restartNumberingAfterBreak="0">
    <w:nsid w:val="70C15FE3"/>
    <w:multiLevelType w:val="hybridMultilevel"/>
    <w:tmpl w:val="A156E794"/>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41059C1"/>
    <w:multiLevelType w:val="hybridMultilevel"/>
    <w:tmpl w:val="0554C640"/>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3" w15:restartNumberingAfterBreak="0">
    <w:nsid w:val="7A3F2659"/>
    <w:multiLevelType w:val="hybridMultilevel"/>
    <w:tmpl w:val="2CC00EF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587E76"/>
    <w:multiLevelType w:val="hybridMultilevel"/>
    <w:tmpl w:val="1F5EAB5A"/>
    <w:lvl w:ilvl="0" w:tplc="9ABA557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6"/>
  </w:num>
  <w:num w:numId="2">
    <w:abstractNumId w:val="44"/>
  </w:num>
  <w:num w:numId="3">
    <w:abstractNumId w:val="12"/>
  </w:num>
  <w:num w:numId="4">
    <w:abstractNumId w:val="13"/>
  </w:num>
  <w:num w:numId="5">
    <w:abstractNumId w:val="1"/>
  </w:num>
  <w:num w:numId="6">
    <w:abstractNumId w:val="14"/>
  </w:num>
  <w:num w:numId="7">
    <w:abstractNumId w:val="5"/>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1"/>
  </w:num>
  <w:num w:numId="10">
    <w:abstractNumId w:val="4"/>
  </w:num>
  <w:num w:numId="1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8"/>
  </w:num>
  <w:num w:numId="13">
    <w:abstractNumId w:val="42"/>
  </w:num>
  <w:num w:numId="14">
    <w:abstractNumId w:val="40"/>
  </w:num>
  <w:num w:numId="15">
    <w:abstractNumId w:val="8"/>
  </w:num>
  <w:num w:numId="16">
    <w:abstractNumId w:val="6"/>
  </w:num>
  <w:num w:numId="17">
    <w:abstractNumId w:val="43"/>
  </w:num>
  <w:num w:numId="18">
    <w:abstractNumId w:val="2"/>
  </w:num>
  <w:num w:numId="19">
    <w:abstractNumId w:val="32"/>
  </w:num>
  <w:num w:numId="20">
    <w:abstractNumId w:val="24"/>
  </w:num>
  <w:num w:numId="21">
    <w:abstractNumId w:val="39"/>
  </w:num>
  <w:num w:numId="22">
    <w:abstractNumId w:val="7"/>
  </w:num>
  <w:num w:numId="23">
    <w:abstractNumId w:val="26"/>
  </w:num>
  <w:num w:numId="24">
    <w:abstractNumId w:val="3"/>
  </w:num>
  <w:num w:numId="25">
    <w:abstractNumId w:val="25"/>
  </w:num>
  <w:num w:numId="26">
    <w:abstractNumId w:val="33"/>
  </w:num>
  <w:num w:numId="27">
    <w:abstractNumId w:val="9"/>
  </w:num>
  <w:num w:numId="28">
    <w:abstractNumId w:val="35"/>
  </w:num>
  <w:num w:numId="29">
    <w:abstractNumId w:val="19"/>
  </w:num>
  <w:num w:numId="30">
    <w:abstractNumId w:val="29"/>
  </w:num>
  <w:num w:numId="31">
    <w:abstractNumId w:val="45"/>
  </w:num>
  <w:num w:numId="32">
    <w:abstractNumId w:val="28"/>
  </w:num>
  <w:num w:numId="33">
    <w:abstractNumId w:val="21"/>
  </w:num>
  <w:num w:numId="34">
    <w:abstractNumId w:val="37"/>
  </w:num>
  <w:num w:numId="35">
    <w:abstractNumId w:val="23"/>
  </w:num>
  <w:num w:numId="36">
    <w:abstractNumId w:val="22"/>
  </w:num>
  <w:num w:numId="37">
    <w:abstractNumId w:val="0"/>
  </w:num>
  <w:num w:numId="38">
    <w:abstractNumId w:val="34"/>
  </w:num>
  <w:num w:numId="39">
    <w:abstractNumId w:val="30"/>
  </w:num>
  <w:num w:numId="40">
    <w:abstractNumId w:val="18"/>
  </w:num>
  <w:num w:numId="41">
    <w:abstractNumId w:val="11"/>
  </w:num>
  <w:num w:numId="42">
    <w:abstractNumId w:val="10"/>
  </w:num>
  <w:num w:numId="43">
    <w:abstractNumId w:val="31"/>
  </w:num>
  <w:num w:numId="44">
    <w:abstractNumId w:val="15"/>
  </w:num>
  <w:num w:numId="45">
    <w:abstractNumId w:val="20"/>
  </w:num>
  <w:num w:numId="46">
    <w:abstractNumId w:val="17"/>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ana Siomina">
    <w15:presenceInfo w15:providerId="AD" w15:userId="S::iana.siomina@ericsson.com::b96395c4-5ca1-4aa3-902a-705de9959e47"/>
  </w15:person>
  <w15:person w15:author="Huawei">
    <w15:presenceInfo w15:providerId="None" w15:userId="Huawei"/>
  </w15:person>
  <w15:person w15:author="Deep [E///]">
    <w15:presenceInfo w15:providerId="None" w15:userId="Deep [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2EBC"/>
    <w:rsid w:val="0002369B"/>
    <w:rsid w:val="00023A43"/>
    <w:rsid w:val="00027098"/>
    <w:rsid w:val="000305E8"/>
    <w:rsid w:val="000307BD"/>
    <w:rsid w:val="00036A88"/>
    <w:rsid w:val="00041894"/>
    <w:rsid w:val="00046A5D"/>
    <w:rsid w:val="00047F72"/>
    <w:rsid w:val="000557FA"/>
    <w:rsid w:val="000579AA"/>
    <w:rsid w:val="00057A8C"/>
    <w:rsid w:val="00066E56"/>
    <w:rsid w:val="00067955"/>
    <w:rsid w:val="000679DD"/>
    <w:rsid w:val="00071346"/>
    <w:rsid w:val="00074A0B"/>
    <w:rsid w:val="00076E4F"/>
    <w:rsid w:val="00082BD2"/>
    <w:rsid w:val="00083D32"/>
    <w:rsid w:val="000840CC"/>
    <w:rsid w:val="00085E51"/>
    <w:rsid w:val="00094FCC"/>
    <w:rsid w:val="000A36F8"/>
    <w:rsid w:val="000A6394"/>
    <w:rsid w:val="000A6C68"/>
    <w:rsid w:val="000A76DC"/>
    <w:rsid w:val="000A7907"/>
    <w:rsid w:val="000A7D1A"/>
    <w:rsid w:val="000B0B21"/>
    <w:rsid w:val="000B563D"/>
    <w:rsid w:val="000B7B31"/>
    <w:rsid w:val="000B7FED"/>
    <w:rsid w:val="000C038A"/>
    <w:rsid w:val="000C6598"/>
    <w:rsid w:val="000D0702"/>
    <w:rsid w:val="000D184A"/>
    <w:rsid w:val="000D26AB"/>
    <w:rsid w:val="000D44B3"/>
    <w:rsid w:val="000D4C69"/>
    <w:rsid w:val="000D6A64"/>
    <w:rsid w:val="000E11DD"/>
    <w:rsid w:val="000E245E"/>
    <w:rsid w:val="000E4D87"/>
    <w:rsid w:val="000E7008"/>
    <w:rsid w:val="000F4606"/>
    <w:rsid w:val="000F48C3"/>
    <w:rsid w:val="000F54D5"/>
    <w:rsid w:val="000F7347"/>
    <w:rsid w:val="000F7FCB"/>
    <w:rsid w:val="00100A35"/>
    <w:rsid w:val="00105B4C"/>
    <w:rsid w:val="00105FA4"/>
    <w:rsid w:val="001079B7"/>
    <w:rsid w:val="001147AA"/>
    <w:rsid w:val="00114AF0"/>
    <w:rsid w:val="00115BC8"/>
    <w:rsid w:val="00117525"/>
    <w:rsid w:val="00117A43"/>
    <w:rsid w:val="00121607"/>
    <w:rsid w:val="00122460"/>
    <w:rsid w:val="001233ED"/>
    <w:rsid w:val="001275CB"/>
    <w:rsid w:val="00130E91"/>
    <w:rsid w:val="001346EA"/>
    <w:rsid w:val="0013760C"/>
    <w:rsid w:val="001403C7"/>
    <w:rsid w:val="00143DC4"/>
    <w:rsid w:val="00145D43"/>
    <w:rsid w:val="00147C4A"/>
    <w:rsid w:val="0015256C"/>
    <w:rsid w:val="00152C59"/>
    <w:rsid w:val="00152CDE"/>
    <w:rsid w:val="00156521"/>
    <w:rsid w:val="00161E69"/>
    <w:rsid w:val="001625FD"/>
    <w:rsid w:val="001646E5"/>
    <w:rsid w:val="00164FA8"/>
    <w:rsid w:val="00166660"/>
    <w:rsid w:val="00174BAF"/>
    <w:rsid w:val="00175075"/>
    <w:rsid w:val="00176676"/>
    <w:rsid w:val="001804A9"/>
    <w:rsid w:val="0018273D"/>
    <w:rsid w:val="001827F1"/>
    <w:rsid w:val="00183CB2"/>
    <w:rsid w:val="0018439E"/>
    <w:rsid w:val="0018701C"/>
    <w:rsid w:val="00191A22"/>
    <w:rsid w:val="00192C46"/>
    <w:rsid w:val="0019325A"/>
    <w:rsid w:val="001949A8"/>
    <w:rsid w:val="001A08B3"/>
    <w:rsid w:val="001A1BF0"/>
    <w:rsid w:val="001A27BD"/>
    <w:rsid w:val="001A547E"/>
    <w:rsid w:val="001A6653"/>
    <w:rsid w:val="001A7B60"/>
    <w:rsid w:val="001B185C"/>
    <w:rsid w:val="001B2889"/>
    <w:rsid w:val="001B4F19"/>
    <w:rsid w:val="001B52F0"/>
    <w:rsid w:val="001B6274"/>
    <w:rsid w:val="001B7A65"/>
    <w:rsid w:val="001C055A"/>
    <w:rsid w:val="001C3011"/>
    <w:rsid w:val="001C4A07"/>
    <w:rsid w:val="001D1A3D"/>
    <w:rsid w:val="001D7001"/>
    <w:rsid w:val="001D76B5"/>
    <w:rsid w:val="001E2CBA"/>
    <w:rsid w:val="001E366C"/>
    <w:rsid w:val="001E3BED"/>
    <w:rsid w:val="001E3C8B"/>
    <w:rsid w:val="001E41BE"/>
    <w:rsid w:val="001E41F3"/>
    <w:rsid w:val="001E68F1"/>
    <w:rsid w:val="001E6937"/>
    <w:rsid w:val="001F0BCB"/>
    <w:rsid w:val="001F14CB"/>
    <w:rsid w:val="001F2E36"/>
    <w:rsid w:val="001F35DB"/>
    <w:rsid w:val="001F7D0B"/>
    <w:rsid w:val="001F7E6B"/>
    <w:rsid w:val="0020704E"/>
    <w:rsid w:val="00207080"/>
    <w:rsid w:val="00226E0A"/>
    <w:rsid w:val="00230CAC"/>
    <w:rsid w:val="00230D5A"/>
    <w:rsid w:val="002371B4"/>
    <w:rsid w:val="0024284D"/>
    <w:rsid w:val="00244103"/>
    <w:rsid w:val="002458A1"/>
    <w:rsid w:val="00245C13"/>
    <w:rsid w:val="0024672A"/>
    <w:rsid w:val="002505F3"/>
    <w:rsid w:val="00257594"/>
    <w:rsid w:val="00257D7E"/>
    <w:rsid w:val="0026004D"/>
    <w:rsid w:val="00262E44"/>
    <w:rsid w:val="002640DD"/>
    <w:rsid w:val="00266E65"/>
    <w:rsid w:val="002678AB"/>
    <w:rsid w:val="0027277B"/>
    <w:rsid w:val="00275D12"/>
    <w:rsid w:val="002837F8"/>
    <w:rsid w:val="00283BEF"/>
    <w:rsid w:val="00284FEB"/>
    <w:rsid w:val="002859ED"/>
    <w:rsid w:val="002860C4"/>
    <w:rsid w:val="00287201"/>
    <w:rsid w:val="00287B35"/>
    <w:rsid w:val="00290A65"/>
    <w:rsid w:val="00292AE8"/>
    <w:rsid w:val="00295233"/>
    <w:rsid w:val="002A1D3D"/>
    <w:rsid w:val="002A21B9"/>
    <w:rsid w:val="002A23E6"/>
    <w:rsid w:val="002A343B"/>
    <w:rsid w:val="002A726E"/>
    <w:rsid w:val="002B00A3"/>
    <w:rsid w:val="002B0E77"/>
    <w:rsid w:val="002B195E"/>
    <w:rsid w:val="002B2024"/>
    <w:rsid w:val="002B3311"/>
    <w:rsid w:val="002B5741"/>
    <w:rsid w:val="002B6EB3"/>
    <w:rsid w:val="002B6F03"/>
    <w:rsid w:val="002B7D5D"/>
    <w:rsid w:val="002C2210"/>
    <w:rsid w:val="002C2AA4"/>
    <w:rsid w:val="002C4BE6"/>
    <w:rsid w:val="002C4CFD"/>
    <w:rsid w:val="002C6570"/>
    <w:rsid w:val="002D0FF6"/>
    <w:rsid w:val="002D3D31"/>
    <w:rsid w:val="002D7D66"/>
    <w:rsid w:val="002E07F7"/>
    <w:rsid w:val="002E28DB"/>
    <w:rsid w:val="002E2D35"/>
    <w:rsid w:val="002E3936"/>
    <w:rsid w:val="002E472E"/>
    <w:rsid w:val="002E6450"/>
    <w:rsid w:val="002F538E"/>
    <w:rsid w:val="002F626A"/>
    <w:rsid w:val="00305409"/>
    <w:rsid w:val="00306268"/>
    <w:rsid w:val="00313020"/>
    <w:rsid w:val="0031395A"/>
    <w:rsid w:val="00314454"/>
    <w:rsid w:val="003206DD"/>
    <w:rsid w:val="003215AC"/>
    <w:rsid w:val="00323399"/>
    <w:rsid w:val="0032347A"/>
    <w:rsid w:val="003234EB"/>
    <w:rsid w:val="00324B8A"/>
    <w:rsid w:val="00325037"/>
    <w:rsid w:val="00325EDA"/>
    <w:rsid w:val="00326D7D"/>
    <w:rsid w:val="00327BDC"/>
    <w:rsid w:val="00331CFB"/>
    <w:rsid w:val="00337A95"/>
    <w:rsid w:val="00337F78"/>
    <w:rsid w:val="0034281E"/>
    <w:rsid w:val="0034349D"/>
    <w:rsid w:val="003501E7"/>
    <w:rsid w:val="00350541"/>
    <w:rsid w:val="00354750"/>
    <w:rsid w:val="003577DE"/>
    <w:rsid w:val="00357ACD"/>
    <w:rsid w:val="003609BF"/>
    <w:rsid w:val="003609EF"/>
    <w:rsid w:val="00361363"/>
    <w:rsid w:val="0036231A"/>
    <w:rsid w:val="00362406"/>
    <w:rsid w:val="003639FF"/>
    <w:rsid w:val="00364DBB"/>
    <w:rsid w:val="00364F79"/>
    <w:rsid w:val="00365402"/>
    <w:rsid w:val="00365CF8"/>
    <w:rsid w:val="003706F6"/>
    <w:rsid w:val="003725D7"/>
    <w:rsid w:val="00373DB0"/>
    <w:rsid w:val="00374DD4"/>
    <w:rsid w:val="00387A79"/>
    <w:rsid w:val="0039135F"/>
    <w:rsid w:val="00391832"/>
    <w:rsid w:val="003965C2"/>
    <w:rsid w:val="00397E47"/>
    <w:rsid w:val="003A0267"/>
    <w:rsid w:val="003A12E1"/>
    <w:rsid w:val="003A205C"/>
    <w:rsid w:val="003A24D3"/>
    <w:rsid w:val="003A44AE"/>
    <w:rsid w:val="003A456F"/>
    <w:rsid w:val="003A7540"/>
    <w:rsid w:val="003B4922"/>
    <w:rsid w:val="003B5577"/>
    <w:rsid w:val="003B5FF5"/>
    <w:rsid w:val="003C0193"/>
    <w:rsid w:val="003C05A1"/>
    <w:rsid w:val="003C09D8"/>
    <w:rsid w:val="003C4BB2"/>
    <w:rsid w:val="003C5138"/>
    <w:rsid w:val="003C7BDB"/>
    <w:rsid w:val="003D447C"/>
    <w:rsid w:val="003D4F6C"/>
    <w:rsid w:val="003D58ED"/>
    <w:rsid w:val="003E1A36"/>
    <w:rsid w:val="003E45C3"/>
    <w:rsid w:val="003F198D"/>
    <w:rsid w:val="003F3BE9"/>
    <w:rsid w:val="003F3E96"/>
    <w:rsid w:val="003F5277"/>
    <w:rsid w:val="003F64ED"/>
    <w:rsid w:val="003F7926"/>
    <w:rsid w:val="0040108B"/>
    <w:rsid w:val="00401C7C"/>
    <w:rsid w:val="00404DCE"/>
    <w:rsid w:val="00405BCB"/>
    <w:rsid w:val="0040607E"/>
    <w:rsid w:val="0040734E"/>
    <w:rsid w:val="00410371"/>
    <w:rsid w:val="00412FE3"/>
    <w:rsid w:val="00413E1B"/>
    <w:rsid w:val="00420674"/>
    <w:rsid w:val="004242F1"/>
    <w:rsid w:val="0043077B"/>
    <w:rsid w:val="0043179E"/>
    <w:rsid w:val="004346BD"/>
    <w:rsid w:val="00442021"/>
    <w:rsid w:val="004420A2"/>
    <w:rsid w:val="00444F85"/>
    <w:rsid w:val="0044629D"/>
    <w:rsid w:val="00450CB8"/>
    <w:rsid w:val="00451E63"/>
    <w:rsid w:val="00453B66"/>
    <w:rsid w:val="00457C75"/>
    <w:rsid w:val="004601A7"/>
    <w:rsid w:val="00463A70"/>
    <w:rsid w:val="0046401C"/>
    <w:rsid w:val="00471260"/>
    <w:rsid w:val="0047375C"/>
    <w:rsid w:val="00477004"/>
    <w:rsid w:val="00481189"/>
    <w:rsid w:val="00484A0B"/>
    <w:rsid w:val="00484F1A"/>
    <w:rsid w:val="00486796"/>
    <w:rsid w:val="00487966"/>
    <w:rsid w:val="00492DF7"/>
    <w:rsid w:val="004933F3"/>
    <w:rsid w:val="00496370"/>
    <w:rsid w:val="004A150C"/>
    <w:rsid w:val="004A1D0C"/>
    <w:rsid w:val="004A25FB"/>
    <w:rsid w:val="004A2875"/>
    <w:rsid w:val="004B4D2B"/>
    <w:rsid w:val="004B5705"/>
    <w:rsid w:val="004B7589"/>
    <w:rsid w:val="004B75B7"/>
    <w:rsid w:val="004C0563"/>
    <w:rsid w:val="004C0CA0"/>
    <w:rsid w:val="004C1071"/>
    <w:rsid w:val="004C5426"/>
    <w:rsid w:val="004C71BA"/>
    <w:rsid w:val="004D0674"/>
    <w:rsid w:val="004D42A6"/>
    <w:rsid w:val="004D4A90"/>
    <w:rsid w:val="004D4D82"/>
    <w:rsid w:val="004E1624"/>
    <w:rsid w:val="004E3659"/>
    <w:rsid w:val="004E68C9"/>
    <w:rsid w:val="004E6DA0"/>
    <w:rsid w:val="004F1812"/>
    <w:rsid w:val="004F4AE0"/>
    <w:rsid w:val="0051048D"/>
    <w:rsid w:val="00512705"/>
    <w:rsid w:val="00513731"/>
    <w:rsid w:val="00513D26"/>
    <w:rsid w:val="0051580D"/>
    <w:rsid w:val="00515EE6"/>
    <w:rsid w:val="005212EB"/>
    <w:rsid w:val="005258F5"/>
    <w:rsid w:val="005323ED"/>
    <w:rsid w:val="005345CA"/>
    <w:rsid w:val="00540994"/>
    <w:rsid w:val="00542455"/>
    <w:rsid w:val="00546217"/>
    <w:rsid w:val="00547111"/>
    <w:rsid w:val="005500CA"/>
    <w:rsid w:val="0055292B"/>
    <w:rsid w:val="00552A15"/>
    <w:rsid w:val="00554679"/>
    <w:rsid w:val="0055490B"/>
    <w:rsid w:val="005572E6"/>
    <w:rsid w:val="0056110F"/>
    <w:rsid w:val="005627D0"/>
    <w:rsid w:val="005643D6"/>
    <w:rsid w:val="005670C1"/>
    <w:rsid w:val="005746C3"/>
    <w:rsid w:val="005746E4"/>
    <w:rsid w:val="00574CC0"/>
    <w:rsid w:val="005772D1"/>
    <w:rsid w:val="00577E70"/>
    <w:rsid w:val="005830A8"/>
    <w:rsid w:val="005835FE"/>
    <w:rsid w:val="00585FC9"/>
    <w:rsid w:val="00586A42"/>
    <w:rsid w:val="00586F12"/>
    <w:rsid w:val="0058764D"/>
    <w:rsid w:val="00591EE9"/>
    <w:rsid w:val="00592D74"/>
    <w:rsid w:val="00594488"/>
    <w:rsid w:val="00595CDE"/>
    <w:rsid w:val="005A2E50"/>
    <w:rsid w:val="005A42D4"/>
    <w:rsid w:val="005A5032"/>
    <w:rsid w:val="005B21CF"/>
    <w:rsid w:val="005B3B1B"/>
    <w:rsid w:val="005C1459"/>
    <w:rsid w:val="005C222A"/>
    <w:rsid w:val="005C3E8B"/>
    <w:rsid w:val="005C4B93"/>
    <w:rsid w:val="005D22F2"/>
    <w:rsid w:val="005D28E5"/>
    <w:rsid w:val="005D31CC"/>
    <w:rsid w:val="005D3825"/>
    <w:rsid w:val="005D4470"/>
    <w:rsid w:val="005E2C44"/>
    <w:rsid w:val="005E3AD3"/>
    <w:rsid w:val="005E65B6"/>
    <w:rsid w:val="005F038E"/>
    <w:rsid w:val="005F15FF"/>
    <w:rsid w:val="005F4516"/>
    <w:rsid w:val="005F4CD5"/>
    <w:rsid w:val="005F583A"/>
    <w:rsid w:val="005F672A"/>
    <w:rsid w:val="0060046F"/>
    <w:rsid w:val="00600511"/>
    <w:rsid w:val="00602E31"/>
    <w:rsid w:val="00603C33"/>
    <w:rsid w:val="00604A41"/>
    <w:rsid w:val="006100FA"/>
    <w:rsid w:val="00611FD4"/>
    <w:rsid w:val="00614FB8"/>
    <w:rsid w:val="00620EEA"/>
    <w:rsid w:val="00621188"/>
    <w:rsid w:val="00621C5C"/>
    <w:rsid w:val="006255B1"/>
    <w:rsid w:val="006257ED"/>
    <w:rsid w:val="00625CDA"/>
    <w:rsid w:val="0063112A"/>
    <w:rsid w:val="0063468B"/>
    <w:rsid w:val="006374D4"/>
    <w:rsid w:val="00637F13"/>
    <w:rsid w:val="00640FE2"/>
    <w:rsid w:val="006419DA"/>
    <w:rsid w:val="0064222C"/>
    <w:rsid w:val="006436B6"/>
    <w:rsid w:val="00646E88"/>
    <w:rsid w:val="006507CD"/>
    <w:rsid w:val="00651D97"/>
    <w:rsid w:val="00653B65"/>
    <w:rsid w:val="006607AD"/>
    <w:rsid w:val="00660846"/>
    <w:rsid w:val="00661CD0"/>
    <w:rsid w:val="0066266E"/>
    <w:rsid w:val="00665C47"/>
    <w:rsid w:val="0067131B"/>
    <w:rsid w:val="0067260F"/>
    <w:rsid w:val="006762B2"/>
    <w:rsid w:val="00676B88"/>
    <w:rsid w:val="00681ED5"/>
    <w:rsid w:val="006824F0"/>
    <w:rsid w:val="006862A7"/>
    <w:rsid w:val="00691715"/>
    <w:rsid w:val="00693AF6"/>
    <w:rsid w:val="00694D59"/>
    <w:rsid w:val="00695808"/>
    <w:rsid w:val="006A0B99"/>
    <w:rsid w:val="006B41B9"/>
    <w:rsid w:val="006B46FB"/>
    <w:rsid w:val="006B4DB9"/>
    <w:rsid w:val="006C44C7"/>
    <w:rsid w:val="006C4C05"/>
    <w:rsid w:val="006C5DFF"/>
    <w:rsid w:val="006C6839"/>
    <w:rsid w:val="006D0904"/>
    <w:rsid w:val="006D0A89"/>
    <w:rsid w:val="006D429F"/>
    <w:rsid w:val="006D7217"/>
    <w:rsid w:val="006D7D9F"/>
    <w:rsid w:val="006E05FB"/>
    <w:rsid w:val="006E0C58"/>
    <w:rsid w:val="006E21FB"/>
    <w:rsid w:val="006E48B9"/>
    <w:rsid w:val="006E789B"/>
    <w:rsid w:val="006E7E57"/>
    <w:rsid w:val="006F14D3"/>
    <w:rsid w:val="006F1A0F"/>
    <w:rsid w:val="006F2B12"/>
    <w:rsid w:val="006F58DE"/>
    <w:rsid w:val="006F59B4"/>
    <w:rsid w:val="006F5A76"/>
    <w:rsid w:val="006F7349"/>
    <w:rsid w:val="006F7E8C"/>
    <w:rsid w:val="007029F2"/>
    <w:rsid w:val="00704B81"/>
    <w:rsid w:val="007109AC"/>
    <w:rsid w:val="00710E64"/>
    <w:rsid w:val="007110D9"/>
    <w:rsid w:val="007134B6"/>
    <w:rsid w:val="00713C26"/>
    <w:rsid w:val="00715D15"/>
    <w:rsid w:val="00717391"/>
    <w:rsid w:val="007176FF"/>
    <w:rsid w:val="00725097"/>
    <w:rsid w:val="00725826"/>
    <w:rsid w:val="007279B4"/>
    <w:rsid w:val="0073291E"/>
    <w:rsid w:val="00735155"/>
    <w:rsid w:val="00735CCA"/>
    <w:rsid w:val="00736830"/>
    <w:rsid w:val="00740E59"/>
    <w:rsid w:val="00750021"/>
    <w:rsid w:val="00752F80"/>
    <w:rsid w:val="00753DC0"/>
    <w:rsid w:val="00756248"/>
    <w:rsid w:val="00763841"/>
    <w:rsid w:val="0076464A"/>
    <w:rsid w:val="0076598C"/>
    <w:rsid w:val="00765F91"/>
    <w:rsid w:val="007677BE"/>
    <w:rsid w:val="00770B7B"/>
    <w:rsid w:val="00772100"/>
    <w:rsid w:val="00776E76"/>
    <w:rsid w:val="00785C8B"/>
    <w:rsid w:val="00785D37"/>
    <w:rsid w:val="0078605E"/>
    <w:rsid w:val="00786276"/>
    <w:rsid w:val="00786F5B"/>
    <w:rsid w:val="0078708C"/>
    <w:rsid w:val="007911C9"/>
    <w:rsid w:val="007918F5"/>
    <w:rsid w:val="00791918"/>
    <w:rsid w:val="00791F5B"/>
    <w:rsid w:val="00792342"/>
    <w:rsid w:val="00792D82"/>
    <w:rsid w:val="007938E9"/>
    <w:rsid w:val="007977A8"/>
    <w:rsid w:val="007B02A5"/>
    <w:rsid w:val="007B1D15"/>
    <w:rsid w:val="007B512A"/>
    <w:rsid w:val="007B549B"/>
    <w:rsid w:val="007C2097"/>
    <w:rsid w:val="007C54B3"/>
    <w:rsid w:val="007C7064"/>
    <w:rsid w:val="007D027B"/>
    <w:rsid w:val="007D6A07"/>
    <w:rsid w:val="007E2FA0"/>
    <w:rsid w:val="007E39EE"/>
    <w:rsid w:val="007E4CFC"/>
    <w:rsid w:val="007F0E29"/>
    <w:rsid w:val="007F2282"/>
    <w:rsid w:val="007F23F1"/>
    <w:rsid w:val="007F7259"/>
    <w:rsid w:val="007F7BA1"/>
    <w:rsid w:val="00800E34"/>
    <w:rsid w:val="00802216"/>
    <w:rsid w:val="008033E0"/>
    <w:rsid w:val="008040A8"/>
    <w:rsid w:val="00805A69"/>
    <w:rsid w:val="00810402"/>
    <w:rsid w:val="00810C32"/>
    <w:rsid w:val="00812170"/>
    <w:rsid w:val="008144E6"/>
    <w:rsid w:val="00814719"/>
    <w:rsid w:val="00815DC3"/>
    <w:rsid w:val="00822B58"/>
    <w:rsid w:val="00822D50"/>
    <w:rsid w:val="00825117"/>
    <w:rsid w:val="00826164"/>
    <w:rsid w:val="00826CC6"/>
    <w:rsid w:val="008279FA"/>
    <w:rsid w:val="00831C09"/>
    <w:rsid w:val="008338BB"/>
    <w:rsid w:val="00834C0D"/>
    <w:rsid w:val="0083736F"/>
    <w:rsid w:val="008416A5"/>
    <w:rsid w:val="008440E7"/>
    <w:rsid w:val="00846816"/>
    <w:rsid w:val="00850BEA"/>
    <w:rsid w:val="00851B98"/>
    <w:rsid w:val="00852674"/>
    <w:rsid w:val="00853EB4"/>
    <w:rsid w:val="00855D79"/>
    <w:rsid w:val="00856B08"/>
    <w:rsid w:val="00857CE1"/>
    <w:rsid w:val="00861FEE"/>
    <w:rsid w:val="008626E7"/>
    <w:rsid w:val="00864CE2"/>
    <w:rsid w:val="00864E24"/>
    <w:rsid w:val="00865168"/>
    <w:rsid w:val="00870EE7"/>
    <w:rsid w:val="00871765"/>
    <w:rsid w:val="008717C1"/>
    <w:rsid w:val="00871E81"/>
    <w:rsid w:val="00875599"/>
    <w:rsid w:val="00877B43"/>
    <w:rsid w:val="0088293E"/>
    <w:rsid w:val="008863B9"/>
    <w:rsid w:val="0089016B"/>
    <w:rsid w:val="008942AA"/>
    <w:rsid w:val="008944A9"/>
    <w:rsid w:val="00894ECD"/>
    <w:rsid w:val="008A3DE5"/>
    <w:rsid w:val="008A45A6"/>
    <w:rsid w:val="008B4A29"/>
    <w:rsid w:val="008B7CC6"/>
    <w:rsid w:val="008C210B"/>
    <w:rsid w:val="008C321D"/>
    <w:rsid w:val="008C3C0E"/>
    <w:rsid w:val="008C63FE"/>
    <w:rsid w:val="008C6F6F"/>
    <w:rsid w:val="008C7837"/>
    <w:rsid w:val="008D0D2C"/>
    <w:rsid w:val="008D1E22"/>
    <w:rsid w:val="008D46B0"/>
    <w:rsid w:val="008D57B1"/>
    <w:rsid w:val="008D7C15"/>
    <w:rsid w:val="008E2779"/>
    <w:rsid w:val="008E40B8"/>
    <w:rsid w:val="008F3789"/>
    <w:rsid w:val="008F4532"/>
    <w:rsid w:val="008F4DD2"/>
    <w:rsid w:val="008F66CD"/>
    <w:rsid w:val="008F686C"/>
    <w:rsid w:val="008F7618"/>
    <w:rsid w:val="00901314"/>
    <w:rsid w:val="00901D41"/>
    <w:rsid w:val="00913EAD"/>
    <w:rsid w:val="009148DE"/>
    <w:rsid w:val="009172E0"/>
    <w:rsid w:val="0092585B"/>
    <w:rsid w:val="00930985"/>
    <w:rsid w:val="00931BF3"/>
    <w:rsid w:val="00935BCE"/>
    <w:rsid w:val="00936A08"/>
    <w:rsid w:val="009373AA"/>
    <w:rsid w:val="00941E30"/>
    <w:rsid w:val="0094733A"/>
    <w:rsid w:val="0094781D"/>
    <w:rsid w:val="00951328"/>
    <w:rsid w:val="00957BE9"/>
    <w:rsid w:val="00957E1B"/>
    <w:rsid w:val="00960949"/>
    <w:rsid w:val="009611E4"/>
    <w:rsid w:val="00963065"/>
    <w:rsid w:val="009666F1"/>
    <w:rsid w:val="009671DE"/>
    <w:rsid w:val="00967C5B"/>
    <w:rsid w:val="0097081A"/>
    <w:rsid w:val="00970D92"/>
    <w:rsid w:val="0097227E"/>
    <w:rsid w:val="009732FF"/>
    <w:rsid w:val="009777D9"/>
    <w:rsid w:val="00985B06"/>
    <w:rsid w:val="00985B14"/>
    <w:rsid w:val="009866F2"/>
    <w:rsid w:val="00990834"/>
    <w:rsid w:val="0099121F"/>
    <w:rsid w:val="00991B88"/>
    <w:rsid w:val="00997E96"/>
    <w:rsid w:val="009A245C"/>
    <w:rsid w:val="009A5753"/>
    <w:rsid w:val="009A579D"/>
    <w:rsid w:val="009B0317"/>
    <w:rsid w:val="009B15E2"/>
    <w:rsid w:val="009C0910"/>
    <w:rsid w:val="009C185B"/>
    <w:rsid w:val="009C58D4"/>
    <w:rsid w:val="009D0E18"/>
    <w:rsid w:val="009D2738"/>
    <w:rsid w:val="009D4AF4"/>
    <w:rsid w:val="009D61F2"/>
    <w:rsid w:val="009D6F70"/>
    <w:rsid w:val="009E0596"/>
    <w:rsid w:val="009E0D3B"/>
    <w:rsid w:val="009E3297"/>
    <w:rsid w:val="009E3C22"/>
    <w:rsid w:val="009F0121"/>
    <w:rsid w:val="009F3C4B"/>
    <w:rsid w:val="009F4996"/>
    <w:rsid w:val="009F5C80"/>
    <w:rsid w:val="009F734F"/>
    <w:rsid w:val="00A01EE1"/>
    <w:rsid w:val="00A05B51"/>
    <w:rsid w:val="00A05ED4"/>
    <w:rsid w:val="00A109C0"/>
    <w:rsid w:val="00A12DCA"/>
    <w:rsid w:val="00A142BA"/>
    <w:rsid w:val="00A1482A"/>
    <w:rsid w:val="00A14BB7"/>
    <w:rsid w:val="00A151E0"/>
    <w:rsid w:val="00A173FC"/>
    <w:rsid w:val="00A246B6"/>
    <w:rsid w:val="00A3100D"/>
    <w:rsid w:val="00A32303"/>
    <w:rsid w:val="00A32831"/>
    <w:rsid w:val="00A3372E"/>
    <w:rsid w:val="00A34930"/>
    <w:rsid w:val="00A37C33"/>
    <w:rsid w:val="00A41B88"/>
    <w:rsid w:val="00A439C5"/>
    <w:rsid w:val="00A444FF"/>
    <w:rsid w:val="00A457BC"/>
    <w:rsid w:val="00A47ADB"/>
    <w:rsid w:val="00A47E70"/>
    <w:rsid w:val="00A50CF0"/>
    <w:rsid w:val="00A52E05"/>
    <w:rsid w:val="00A6182A"/>
    <w:rsid w:val="00A6293D"/>
    <w:rsid w:val="00A701FA"/>
    <w:rsid w:val="00A7179D"/>
    <w:rsid w:val="00A72C17"/>
    <w:rsid w:val="00A7671C"/>
    <w:rsid w:val="00A813B8"/>
    <w:rsid w:val="00A83623"/>
    <w:rsid w:val="00A861ED"/>
    <w:rsid w:val="00A90343"/>
    <w:rsid w:val="00A90BB3"/>
    <w:rsid w:val="00A91CB9"/>
    <w:rsid w:val="00A920FA"/>
    <w:rsid w:val="00A95883"/>
    <w:rsid w:val="00A95D1A"/>
    <w:rsid w:val="00AA2CBC"/>
    <w:rsid w:val="00AA74CA"/>
    <w:rsid w:val="00AA7560"/>
    <w:rsid w:val="00AB0628"/>
    <w:rsid w:val="00AB0737"/>
    <w:rsid w:val="00AB24A1"/>
    <w:rsid w:val="00AB355A"/>
    <w:rsid w:val="00AC1191"/>
    <w:rsid w:val="00AC2415"/>
    <w:rsid w:val="00AC34F5"/>
    <w:rsid w:val="00AC3906"/>
    <w:rsid w:val="00AC4ECB"/>
    <w:rsid w:val="00AC5287"/>
    <w:rsid w:val="00AC5820"/>
    <w:rsid w:val="00AC7416"/>
    <w:rsid w:val="00AD1CD8"/>
    <w:rsid w:val="00AD3FED"/>
    <w:rsid w:val="00AD6284"/>
    <w:rsid w:val="00AE0085"/>
    <w:rsid w:val="00AE661B"/>
    <w:rsid w:val="00AE711D"/>
    <w:rsid w:val="00AE7D1E"/>
    <w:rsid w:val="00AF1C55"/>
    <w:rsid w:val="00AF7A1F"/>
    <w:rsid w:val="00B01C22"/>
    <w:rsid w:val="00B025AF"/>
    <w:rsid w:val="00B03771"/>
    <w:rsid w:val="00B04C6F"/>
    <w:rsid w:val="00B05BE9"/>
    <w:rsid w:val="00B14971"/>
    <w:rsid w:val="00B2090C"/>
    <w:rsid w:val="00B236F2"/>
    <w:rsid w:val="00B256FA"/>
    <w:rsid w:val="00B258BB"/>
    <w:rsid w:val="00B25B05"/>
    <w:rsid w:val="00B30CC2"/>
    <w:rsid w:val="00B31E6D"/>
    <w:rsid w:val="00B33DA9"/>
    <w:rsid w:val="00B3426D"/>
    <w:rsid w:val="00B36276"/>
    <w:rsid w:val="00B4214D"/>
    <w:rsid w:val="00B431F9"/>
    <w:rsid w:val="00B44E25"/>
    <w:rsid w:val="00B50B44"/>
    <w:rsid w:val="00B52CB4"/>
    <w:rsid w:val="00B555DB"/>
    <w:rsid w:val="00B560A7"/>
    <w:rsid w:val="00B57D28"/>
    <w:rsid w:val="00B64DAB"/>
    <w:rsid w:val="00B660CD"/>
    <w:rsid w:val="00B67B97"/>
    <w:rsid w:val="00B709D3"/>
    <w:rsid w:val="00B70A27"/>
    <w:rsid w:val="00B70F44"/>
    <w:rsid w:val="00B71212"/>
    <w:rsid w:val="00B71E87"/>
    <w:rsid w:val="00B82863"/>
    <w:rsid w:val="00B82941"/>
    <w:rsid w:val="00B82C50"/>
    <w:rsid w:val="00B85312"/>
    <w:rsid w:val="00B900C7"/>
    <w:rsid w:val="00B93168"/>
    <w:rsid w:val="00B9347B"/>
    <w:rsid w:val="00B93CB7"/>
    <w:rsid w:val="00B968C8"/>
    <w:rsid w:val="00B97C9B"/>
    <w:rsid w:val="00BA0F2C"/>
    <w:rsid w:val="00BA31EF"/>
    <w:rsid w:val="00BA3449"/>
    <w:rsid w:val="00BA3953"/>
    <w:rsid w:val="00BA3EC5"/>
    <w:rsid w:val="00BA51D9"/>
    <w:rsid w:val="00BB0661"/>
    <w:rsid w:val="00BB0815"/>
    <w:rsid w:val="00BB1A21"/>
    <w:rsid w:val="00BB5DFC"/>
    <w:rsid w:val="00BB6602"/>
    <w:rsid w:val="00BC3D16"/>
    <w:rsid w:val="00BC4E73"/>
    <w:rsid w:val="00BC7BF8"/>
    <w:rsid w:val="00BD07EE"/>
    <w:rsid w:val="00BD279D"/>
    <w:rsid w:val="00BD3B95"/>
    <w:rsid w:val="00BD5D64"/>
    <w:rsid w:val="00BD6A5A"/>
    <w:rsid w:val="00BD6BB8"/>
    <w:rsid w:val="00BE46AB"/>
    <w:rsid w:val="00BE4B49"/>
    <w:rsid w:val="00BE4C2B"/>
    <w:rsid w:val="00BE7767"/>
    <w:rsid w:val="00BF4618"/>
    <w:rsid w:val="00BF4C89"/>
    <w:rsid w:val="00BF723F"/>
    <w:rsid w:val="00BF7ABF"/>
    <w:rsid w:val="00C01CBC"/>
    <w:rsid w:val="00C02A43"/>
    <w:rsid w:val="00C0536C"/>
    <w:rsid w:val="00C11C0E"/>
    <w:rsid w:val="00C12BD1"/>
    <w:rsid w:val="00C138DD"/>
    <w:rsid w:val="00C13B37"/>
    <w:rsid w:val="00C2192A"/>
    <w:rsid w:val="00C25C74"/>
    <w:rsid w:val="00C267FC"/>
    <w:rsid w:val="00C2736B"/>
    <w:rsid w:val="00C32EB4"/>
    <w:rsid w:val="00C34E47"/>
    <w:rsid w:val="00C35360"/>
    <w:rsid w:val="00C365A8"/>
    <w:rsid w:val="00C4183E"/>
    <w:rsid w:val="00C443B0"/>
    <w:rsid w:val="00C47750"/>
    <w:rsid w:val="00C50174"/>
    <w:rsid w:val="00C5039E"/>
    <w:rsid w:val="00C54332"/>
    <w:rsid w:val="00C55278"/>
    <w:rsid w:val="00C556A1"/>
    <w:rsid w:val="00C6313B"/>
    <w:rsid w:val="00C633B3"/>
    <w:rsid w:val="00C64794"/>
    <w:rsid w:val="00C6584A"/>
    <w:rsid w:val="00C6618D"/>
    <w:rsid w:val="00C66BA2"/>
    <w:rsid w:val="00C66E6B"/>
    <w:rsid w:val="00C67702"/>
    <w:rsid w:val="00C705C4"/>
    <w:rsid w:val="00C718AF"/>
    <w:rsid w:val="00C7671C"/>
    <w:rsid w:val="00C77672"/>
    <w:rsid w:val="00C808C5"/>
    <w:rsid w:val="00C81470"/>
    <w:rsid w:val="00C81AF8"/>
    <w:rsid w:val="00C83023"/>
    <w:rsid w:val="00C8448B"/>
    <w:rsid w:val="00C94CA6"/>
    <w:rsid w:val="00C95985"/>
    <w:rsid w:val="00C96211"/>
    <w:rsid w:val="00C96984"/>
    <w:rsid w:val="00CA1711"/>
    <w:rsid w:val="00CA29AA"/>
    <w:rsid w:val="00CA6660"/>
    <w:rsid w:val="00CA7CA4"/>
    <w:rsid w:val="00CB07A0"/>
    <w:rsid w:val="00CB7034"/>
    <w:rsid w:val="00CB7878"/>
    <w:rsid w:val="00CC5026"/>
    <w:rsid w:val="00CC68D0"/>
    <w:rsid w:val="00CC7AF9"/>
    <w:rsid w:val="00CD2164"/>
    <w:rsid w:val="00CD4FD1"/>
    <w:rsid w:val="00CE0024"/>
    <w:rsid w:val="00CE50F0"/>
    <w:rsid w:val="00CE5762"/>
    <w:rsid w:val="00CE7324"/>
    <w:rsid w:val="00CE7D70"/>
    <w:rsid w:val="00CF207A"/>
    <w:rsid w:val="00CF5CE1"/>
    <w:rsid w:val="00D03F9A"/>
    <w:rsid w:val="00D04D30"/>
    <w:rsid w:val="00D06D51"/>
    <w:rsid w:val="00D07DFA"/>
    <w:rsid w:val="00D134F8"/>
    <w:rsid w:val="00D14BC0"/>
    <w:rsid w:val="00D178F9"/>
    <w:rsid w:val="00D20A58"/>
    <w:rsid w:val="00D235F2"/>
    <w:rsid w:val="00D24991"/>
    <w:rsid w:val="00D2518E"/>
    <w:rsid w:val="00D27912"/>
    <w:rsid w:val="00D27A92"/>
    <w:rsid w:val="00D27C18"/>
    <w:rsid w:val="00D303AB"/>
    <w:rsid w:val="00D30496"/>
    <w:rsid w:val="00D33C45"/>
    <w:rsid w:val="00D3589B"/>
    <w:rsid w:val="00D4201B"/>
    <w:rsid w:val="00D42D0F"/>
    <w:rsid w:val="00D44541"/>
    <w:rsid w:val="00D50255"/>
    <w:rsid w:val="00D5116F"/>
    <w:rsid w:val="00D5147B"/>
    <w:rsid w:val="00D557A5"/>
    <w:rsid w:val="00D5655E"/>
    <w:rsid w:val="00D60B8B"/>
    <w:rsid w:val="00D66520"/>
    <w:rsid w:val="00D667D0"/>
    <w:rsid w:val="00D80898"/>
    <w:rsid w:val="00D824EF"/>
    <w:rsid w:val="00D866DC"/>
    <w:rsid w:val="00D86B09"/>
    <w:rsid w:val="00D90979"/>
    <w:rsid w:val="00D955A6"/>
    <w:rsid w:val="00DA6BC6"/>
    <w:rsid w:val="00DB180A"/>
    <w:rsid w:val="00DB2CEB"/>
    <w:rsid w:val="00DB6C09"/>
    <w:rsid w:val="00DC10CD"/>
    <w:rsid w:val="00DC23FD"/>
    <w:rsid w:val="00DC3AA1"/>
    <w:rsid w:val="00DD064F"/>
    <w:rsid w:val="00DD3CBE"/>
    <w:rsid w:val="00DD5131"/>
    <w:rsid w:val="00DE34CF"/>
    <w:rsid w:val="00DE3D9B"/>
    <w:rsid w:val="00DF0185"/>
    <w:rsid w:val="00DF1BEB"/>
    <w:rsid w:val="00DF1C04"/>
    <w:rsid w:val="00DF26A3"/>
    <w:rsid w:val="00E004F2"/>
    <w:rsid w:val="00E01545"/>
    <w:rsid w:val="00E01926"/>
    <w:rsid w:val="00E022D3"/>
    <w:rsid w:val="00E03D38"/>
    <w:rsid w:val="00E06013"/>
    <w:rsid w:val="00E10620"/>
    <w:rsid w:val="00E12EA9"/>
    <w:rsid w:val="00E13F3D"/>
    <w:rsid w:val="00E17DF5"/>
    <w:rsid w:val="00E20027"/>
    <w:rsid w:val="00E22DC3"/>
    <w:rsid w:val="00E23E38"/>
    <w:rsid w:val="00E2618B"/>
    <w:rsid w:val="00E3429C"/>
    <w:rsid w:val="00E34898"/>
    <w:rsid w:val="00E36611"/>
    <w:rsid w:val="00E36EC3"/>
    <w:rsid w:val="00E373F5"/>
    <w:rsid w:val="00E37D6E"/>
    <w:rsid w:val="00E37E43"/>
    <w:rsid w:val="00E41846"/>
    <w:rsid w:val="00E51E42"/>
    <w:rsid w:val="00E5467D"/>
    <w:rsid w:val="00E56202"/>
    <w:rsid w:val="00E60D15"/>
    <w:rsid w:val="00E61637"/>
    <w:rsid w:val="00E729A1"/>
    <w:rsid w:val="00E72AB7"/>
    <w:rsid w:val="00E73B42"/>
    <w:rsid w:val="00E74BCB"/>
    <w:rsid w:val="00E75489"/>
    <w:rsid w:val="00E80283"/>
    <w:rsid w:val="00E8057D"/>
    <w:rsid w:val="00E8084B"/>
    <w:rsid w:val="00E830C5"/>
    <w:rsid w:val="00E861F9"/>
    <w:rsid w:val="00E86762"/>
    <w:rsid w:val="00E90D03"/>
    <w:rsid w:val="00E93E91"/>
    <w:rsid w:val="00E95AFF"/>
    <w:rsid w:val="00EA13E4"/>
    <w:rsid w:val="00EA6556"/>
    <w:rsid w:val="00EA7C24"/>
    <w:rsid w:val="00EB0143"/>
    <w:rsid w:val="00EB0835"/>
    <w:rsid w:val="00EB09B7"/>
    <w:rsid w:val="00EB5365"/>
    <w:rsid w:val="00EB62FD"/>
    <w:rsid w:val="00EB6B1B"/>
    <w:rsid w:val="00EC3CFA"/>
    <w:rsid w:val="00EC3E47"/>
    <w:rsid w:val="00EC4326"/>
    <w:rsid w:val="00EE006C"/>
    <w:rsid w:val="00EE5CE8"/>
    <w:rsid w:val="00EE7D7C"/>
    <w:rsid w:val="00EF4109"/>
    <w:rsid w:val="00EF70F1"/>
    <w:rsid w:val="00F004EC"/>
    <w:rsid w:val="00F030CB"/>
    <w:rsid w:val="00F03A0D"/>
    <w:rsid w:val="00F05016"/>
    <w:rsid w:val="00F11D51"/>
    <w:rsid w:val="00F168DF"/>
    <w:rsid w:val="00F16B0C"/>
    <w:rsid w:val="00F21293"/>
    <w:rsid w:val="00F25D98"/>
    <w:rsid w:val="00F300FB"/>
    <w:rsid w:val="00F3108A"/>
    <w:rsid w:val="00F33372"/>
    <w:rsid w:val="00F368BB"/>
    <w:rsid w:val="00F40674"/>
    <w:rsid w:val="00F4449F"/>
    <w:rsid w:val="00F47A8D"/>
    <w:rsid w:val="00F47DD4"/>
    <w:rsid w:val="00F52F77"/>
    <w:rsid w:val="00F54BD1"/>
    <w:rsid w:val="00F55287"/>
    <w:rsid w:val="00F66F13"/>
    <w:rsid w:val="00F71046"/>
    <w:rsid w:val="00F71468"/>
    <w:rsid w:val="00F715DC"/>
    <w:rsid w:val="00F717EA"/>
    <w:rsid w:val="00F71C25"/>
    <w:rsid w:val="00F8015D"/>
    <w:rsid w:val="00F8277E"/>
    <w:rsid w:val="00F83A24"/>
    <w:rsid w:val="00F83A9D"/>
    <w:rsid w:val="00F946B6"/>
    <w:rsid w:val="00FA14D2"/>
    <w:rsid w:val="00FA2BAA"/>
    <w:rsid w:val="00FA2F59"/>
    <w:rsid w:val="00FA4EC7"/>
    <w:rsid w:val="00FA61CD"/>
    <w:rsid w:val="00FB1E6C"/>
    <w:rsid w:val="00FB6386"/>
    <w:rsid w:val="00FB78BE"/>
    <w:rsid w:val="00FC04BC"/>
    <w:rsid w:val="00FC5B41"/>
    <w:rsid w:val="00FC6FB5"/>
    <w:rsid w:val="00FC73F3"/>
    <w:rsid w:val="00FC7A1F"/>
    <w:rsid w:val="00FD3346"/>
    <w:rsid w:val="00FD3E2F"/>
    <w:rsid w:val="00FD53E6"/>
    <w:rsid w:val="00FE0E0C"/>
    <w:rsid w:val="00FE0F28"/>
    <w:rsid w:val="00FE2010"/>
    <w:rsid w:val="00FE27F6"/>
    <w:rsid w:val="00FE406A"/>
    <w:rsid w:val="00FE5352"/>
    <w:rsid w:val="00FE705D"/>
    <w:rsid w:val="00FF2138"/>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99"/>
    <w:qFormat/>
    <w:rsid w:val="000B7FED"/>
    <w:pPr>
      <w:ind w:left="1985" w:hanging="1985"/>
    </w:pPr>
  </w:style>
  <w:style w:type="paragraph" w:styleId="TOC7">
    <w:name w:val="toc 7"/>
    <w:basedOn w:val="TOC6"/>
    <w:next w:val="a"/>
    <w:uiPriority w:val="9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uiPriority w:val="99"/>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uiPriority w:val="99"/>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uiPriority w:val="99"/>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uiPriority w:val="9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uiPriority w:val="99"/>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 w:type="table" w:customStyle="1" w:styleId="TableGrid1a">
    <w:name w:val="TableGrid1"/>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a">
    <w:name w:val="TableGrid2"/>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a">
    <w:name w:val="TableGrid3"/>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b">
    <w:name w:val="TableGrid1"/>
    <w:basedOn w:val="a1"/>
    <w:next w:val="aff4"/>
    <w:uiPriority w:val="59"/>
    <w:qFormat/>
    <w:rsid w:val="00A95D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b">
    <w:name w:val="TableGrid2"/>
    <w:basedOn w:val="a1"/>
    <w:next w:val="aff4"/>
    <w:uiPriority w:val="59"/>
    <w:qFormat/>
    <w:rsid w:val="00A95D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b">
    <w:name w:val="TableGrid3"/>
    <w:basedOn w:val="a1"/>
    <w:next w:val="aff4"/>
    <w:uiPriority w:val="59"/>
    <w:qFormat/>
    <w:rsid w:val="00A95D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556862825">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03510976">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2.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3.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5.xml><?xml version="1.0" encoding="utf-8"?>
<ds:datastoreItem xmlns:ds="http://schemas.openxmlformats.org/officeDocument/2006/customXml" ds:itemID="{ECA366E4-A3B3-424A-A53B-97CE100BF7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11227</TotalTime>
  <Pages>16</Pages>
  <Words>3411</Words>
  <Characters>19447</Characters>
  <Application>Microsoft Office Word</Application>
  <DocSecurity>0</DocSecurity>
  <Lines>162</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22813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245</cp:revision>
  <cp:lastPrinted>1900-01-01T08:00:00Z</cp:lastPrinted>
  <dcterms:created xsi:type="dcterms:W3CDTF">2022-08-23T15:21:00Z</dcterms:created>
  <dcterms:modified xsi:type="dcterms:W3CDTF">2024-11-08T12:29:00Z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(3)v0YqNEIZbfV/jI01ttu/jRITLDnKaYw8CX2J4lvyqQwOQIL2JmowKfKcfOEZ9tn6yd/oHAmk
/J2IIEdvcUwRMhW/+P9WUA/0xBsqeih1ZITavs692dNHifwdaCS9ac2m5zHCLzX8ULkQ55Zi
tE7L8PLNPg9mjujHG5V1hhjbTwvvUUX7ZP3EnLG1JwOEP+289tEZjjUT1ZWITbic/t5Ah4R8
uVKLApFpBhylCfIIbr</vt:lpwstr>
  </property>
  <property fmtid="{D5CDD505-2E9C-101B-9397-08002B2CF9AE}" pid="22" name="_2015_ms_pID_7253431">
    <vt:lpwstr>ZhIRaOP0hY1aZvXIUAclgj6GBqWO7uDE37BJcot+sR2IJHYoKDYOFQ
jGEXR7sPAnaMoKUBxQFhdmuPhVXBRaC4sATb1tKLkJsYJpOqES+LxLCZi3HhEI3U9hhHT0e0
zldyW9XXHYISvtsZZLN6N4TkcLXv+rdJ7MKHMs4Li2DhLwlKuTQrmk4ohpvzfT/Ml9FgRVCQ
2CH2TdNZcjuhV23252yB4stk9eGeOiYK7CcM</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