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bookmarkStart w:id="0" w:name="_GoBack"/>
      <w:bookmarkEnd w:id="0"/>
    </w:p>
    <w:p w14:paraId="518B8E6D" w14:textId="3E5F151D"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2E6257" w:rsidRPr="002E6257">
        <w:rPr>
          <w:b/>
          <w:i/>
          <w:noProof/>
          <w:sz w:val="28"/>
        </w:rPr>
        <w:t>R4-2419126</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FA15DDD" w:rsidR="005F672A" w:rsidRPr="00410371" w:rsidRDefault="00D01B1D"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4E12A9">
              <w:rPr>
                <w:b/>
                <w:noProof/>
                <w:sz w:val="28"/>
              </w:rPr>
              <w:t>6</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2D14340" w:rsidR="005F672A" w:rsidRPr="00410371" w:rsidRDefault="002E6257" w:rsidP="005F672A">
            <w:pPr>
              <w:pStyle w:val="CRCoverPage"/>
              <w:spacing w:after="0"/>
              <w:ind w:firstLineChars="250" w:firstLine="500"/>
              <w:rPr>
                <w:noProof/>
              </w:rPr>
            </w:pPr>
            <w:r>
              <w:t>7361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D01B1D"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574C43F" w:rsidR="005F672A" w:rsidRDefault="006D67A6" w:rsidP="002A726E">
            <w:pPr>
              <w:pStyle w:val="CRCoverPage"/>
              <w:spacing w:after="0"/>
              <w:ind w:left="100"/>
              <w:rPr>
                <w:noProof/>
              </w:rPr>
            </w:pPr>
            <w:r w:rsidRPr="006D67A6">
              <w:t>CR on requirements for inter-RAT measurement without gap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093FFD9" w:rsidR="005F672A" w:rsidRDefault="00DD39C1" w:rsidP="002A726E">
            <w:pPr>
              <w:pStyle w:val="CRCoverPage"/>
              <w:spacing w:after="0"/>
              <w:ind w:left="100"/>
              <w:rPr>
                <w:noProof/>
              </w:rPr>
            </w:pPr>
            <w:r w:rsidRPr="00DD39C1">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7C26B" w14:textId="04135193" w:rsidR="0019325A" w:rsidRDefault="003F36FE" w:rsidP="00F168DF">
            <w:pPr>
              <w:pStyle w:val="CRCoverPage"/>
              <w:spacing w:after="0"/>
              <w:rPr>
                <w:rFonts w:cs="Arial"/>
                <w:noProof/>
                <w:lang w:eastAsia="zh-CN"/>
              </w:rPr>
            </w:pPr>
            <w:r>
              <w:rPr>
                <w:rFonts w:cs="Arial"/>
                <w:noProof/>
                <w:lang w:eastAsia="zh-CN"/>
              </w:rPr>
              <w:t xml:space="preserve">In RAN4#112 the following is agreed related to </w:t>
            </w:r>
            <w:r w:rsidR="00CB2995">
              <w:rPr>
                <w:rFonts w:cs="Arial"/>
                <w:noProof/>
                <w:lang w:eastAsia="zh-CN"/>
              </w:rPr>
              <w:t>Nfreq definition for Case a-1 (inter-RAT LTE – NR measurement without gap).</w:t>
            </w:r>
          </w:p>
          <w:p w14:paraId="4FA87C7F" w14:textId="77777777" w:rsidR="00CB2995" w:rsidRDefault="00CB2995" w:rsidP="00F168DF">
            <w:pPr>
              <w:pStyle w:val="CRCoverPage"/>
              <w:spacing w:after="0"/>
              <w:rPr>
                <w:rFonts w:cs="Arial"/>
                <w:noProof/>
                <w:lang w:eastAsia="zh-CN"/>
              </w:rPr>
            </w:pPr>
          </w:p>
          <w:p w14:paraId="0E319D95" w14:textId="77777777" w:rsidR="00CB2995" w:rsidRPr="00CB2995" w:rsidRDefault="00CB2995" w:rsidP="00CB2995">
            <w:pPr>
              <w:rPr>
                <w:rFonts w:eastAsia="宋体"/>
                <w:b/>
                <w:color w:val="0070C0"/>
                <w:u w:val="single"/>
                <w:lang w:eastAsia="ko-KR"/>
              </w:rPr>
            </w:pPr>
            <w:r w:rsidRPr="00CB2995">
              <w:rPr>
                <w:rFonts w:eastAsia="宋体"/>
                <w:b/>
                <w:color w:val="0070C0"/>
                <w:u w:val="single"/>
                <w:lang w:eastAsia="ko-KR"/>
              </w:rPr>
              <w:t xml:space="preserve">Issue 5-2-5: Scaling factor for case a-1: </w:t>
            </w:r>
            <w:proofErr w:type="spellStart"/>
            <w:r w:rsidRPr="00CB2995">
              <w:rPr>
                <w:rFonts w:eastAsia="宋体"/>
                <w:b/>
                <w:color w:val="0070C0"/>
                <w:u w:val="single"/>
                <w:lang w:eastAsia="ko-KR"/>
              </w:rPr>
              <w:t>Nfreq</w:t>
            </w:r>
            <w:proofErr w:type="spellEnd"/>
            <w:r w:rsidRPr="00CB2995">
              <w:rPr>
                <w:rFonts w:eastAsia="宋体"/>
                <w:b/>
                <w:color w:val="0070C0"/>
                <w:u w:val="single"/>
                <w:lang w:eastAsia="ko-KR"/>
              </w:rPr>
              <w:t xml:space="preserve"> definition</w:t>
            </w:r>
          </w:p>
          <w:p w14:paraId="20771B06" w14:textId="77777777" w:rsidR="00CB2995" w:rsidRPr="00CB2995" w:rsidRDefault="00CB2995" w:rsidP="00CB2995">
            <w:pPr>
              <w:numPr>
                <w:ilvl w:val="0"/>
                <w:numId w:val="34"/>
              </w:numPr>
              <w:overflowPunct w:val="0"/>
              <w:autoSpaceDE w:val="0"/>
              <w:autoSpaceDN w:val="0"/>
              <w:adjustRightInd w:val="0"/>
              <w:spacing w:after="120"/>
              <w:textAlignment w:val="baseline"/>
              <w:rPr>
                <w:rFonts w:eastAsia="MS Mincho"/>
                <w:b/>
                <w:bCs/>
                <w:i/>
                <w:iCs/>
                <w:szCs w:val="24"/>
                <w:lang w:eastAsia="zh-CN"/>
              </w:rPr>
            </w:pPr>
            <w:r w:rsidRPr="00CB2995">
              <w:rPr>
                <w:rFonts w:eastAsia="MS Mincho"/>
                <w:b/>
                <w:bCs/>
                <w:i/>
                <w:iCs/>
                <w:szCs w:val="24"/>
                <w:lang w:eastAsia="zh-CN"/>
              </w:rPr>
              <w:t>Background</w:t>
            </w:r>
          </w:p>
          <w:p w14:paraId="14546A02" w14:textId="77777777" w:rsidR="00CB2995" w:rsidRPr="00CB2995" w:rsidRDefault="00CB2995" w:rsidP="00CB2995">
            <w:pPr>
              <w:numPr>
                <w:ilvl w:val="1"/>
                <w:numId w:val="34"/>
              </w:numPr>
              <w:overflowPunct w:val="0"/>
              <w:autoSpaceDE w:val="0"/>
              <w:autoSpaceDN w:val="0"/>
              <w:adjustRightInd w:val="0"/>
              <w:spacing w:after="120"/>
              <w:textAlignment w:val="baseline"/>
              <w:rPr>
                <w:rFonts w:eastAsia="宋体"/>
                <w:szCs w:val="24"/>
                <w:lang w:eastAsia="zh-CN"/>
              </w:rPr>
            </w:pPr>
            <w:r w:rsidRPr="00CB2995">
              <w:rPr>
                <w:rFonts w:eastAsia="等线"/>
                <w:lang w:eastAsia="zh-CN"/>
              </w:rPr>
              <w:t xml:space="preserve">The principles are different between NR MO outside gap and LTE inter-frequency without MG, where all inter-frequency MOs, regardless if they are measured with or without MG, are counted in the same </w:t>
            </w:r>
            <w:proofErr w:type="spellStart"/>
            <w:r w:rsidRPr="00CB2995">
              <w:rPr>
                <w:rFonts w:eastAsia="等线"/>
                <w:lang w:eastAsia="zh-CN"/>
              </w:rPr>
              <w:t>Nfreq</w:t>
            </w:r>
            <w:proofErr w:type="spellEnd"/>
            <w:r w:rsidRPr="00CB2995">
              <w:rPr>
                <w:rFonts w:eastAsia="等线"/>
                <w:lang w:eastAsia="zh-CN"/>
              </w:rPr>
              <w:t>.</w:t>
            </w:r>
          </w:p>
          <w:p w14:paraId="05738461" w14:textId="77777777" w:rsidR="00CB2995" w:rsidRPr="00CB2995" w:rsidRDefault="00CB2995" w:rsidP="00CB2995">
            <w:pPr>
              <w:numPr>
                <w:ilvl w:val="0"/>
                <w:numId w:val="34"/>
              </w:numPr>
              <w:overflowPunct w:val="0"/>
              <w:autoSpaceDE w:val="0"/>
              <w:autoSpaceDN w:val="0"/>
              <w:adjustRightInd w:val="0"/>
              <w:snapToGrid w:val="0"/>
              <w:spacing w:after="120"/>
              <w:textAlignment w:val="baseline"/>
              <w:rPr>
                <w:rFonts w:eastAsia="等线"/>
                <w:sz w:val="21"/>
                <w:szCs w:val="21"/>
                <w:highlight w:val="green"/>
                <w:lang w:val="en-US" w:eastAsia="zh-CN"/>
              </w:rPr>
            </w:pPr>
            <w:r w:rsidRPr="00CB2995">
              <w:rPr>
                <w:rFonts w:eastAsia="等线"/>
                <w:sz w:val="21"/>
                <w:szCs w:val="21"/>
                <w:highlight w:val="green"/>
                <w:lang w:val="en-US" w:eastAsia="zh-CN"/>
              </w:rPr>
              <w:t>Agreement: Total number of inter-frequency LTE and NR MOs</w:t>
            </w:r>
          </w:p>
          <w:p w14:paraId="3BAA32D0" w14:textId="77777777" w:rsidR="00CB2995" w:rsidRPr="00CB2995" w:rsidRDefault="00CB2995" w:rsidP="00CB2995">
            <w:pPr>
              <w:numPr>
                <w:ilvl w:val="1"/>
                <w:numId w:val="34"/>
              </w:numPr>
              <w:overflowPunct w:val="0"/>
              <w:autoSpaceDE w:val="0"/>
              <w:autoSpaceDN w:val="0"/>
              <w:adjustRightInd w:val="0"/>
              <w:snapToGrid w:val="0"/>
              <w:spacing w:after="120"/>
              <w:textAlignment w:val="baseline"/>
              <w:rPr>
                <w:rFonts w:eastAsia="等线"/>
                <w:sz w:val="21"/>
                <w:szCs w:val="21"/>
                <w:highlight w:val="green"/>
                <w:lang w:val="en-US" w:eastAsia="zh-CN"/>
              </w:rPr>
            </w:pPr>
            <w:r w:rsidRPr="00CB2995">
              <w:rPr>
                <w:rFonts w:eastAsia="等线"/>
                <w:sz w:val="21"/>
                <w:szCs w:val="21"/>
                <w:highlight w:val="green"/>
                <w:lang w:val="en-US" w:eastAsia="zh-CN"/>
              </w:rPr>
              <w:t>Follow the same principle as LTE</w:t>
            </w:r>
          </w:p>
          <w:p w14:paraId="31C850ED" w14:textId="77777777" w:rsidR="00CB2995" w:rsidRPr="00CB2995" w:rsidRDefault="00CB2995" w:rsidP="00F168DF">
            <w:pPr>
              <w:pStyle w:val="CRCoverPage"/>
              <w:spacing w:after="0"/>
              <w:rPr>
                <w:rFonts w:cs="Arial"/>
                <w:noProof/>
                <w:lang w:val="en-US" w:eastAsia="zh-CN"/>
              </w:rPr>
            </w:pPr>
          </w:p>
          <w:p w14:paraId="7B58BCB3" w14:textId="382958EE" w:rsidR="00CB2995" w:rsidRPr="00CB2995" w:rsidRDefault="00CB2995" w:rsidP="00CB2995">
            <w:pPr>
              <w:pStyle w:val="CRCoverPage"/>
              <w:spacing w:after="0"/>
              <w:rPr>
                <w:rFonts w:cs="Arial"/>
                <w:noProof/>
                <w:lang w:eastAsia="zh-CN"/>
              </w:rPr>
            </w:pPr>
            <w:r>
              <w:rPr>
                <w:rFonts w:cs="Arial"/>
                <w:noProof/>
                <w:lang w:eastAsia="zh-CN"/>
              </w:rPr>
              <w:t>On the other hand, in current requirements Nfreq is defined as number of N</w:t>
            </w:r>
            <w:r w:rsidR="00F53DB8">
              <w:rPr>
                <w:rFonts w:cs="Arial"/>
                <w:noProof/>
                <w:lang w:eastAsia="zh-CN"/>
              </w:rPr>
              <w:t>R</w:t>
            </w:r>
            <w:r>
              <w:rPr>
                <w:rFonts w:cs="Arial"/>
                <w:noProof/>
                <w:lang w:eastAsia="zh-CN"/>
              </w:rPr>
              <w:t xml:space="preserve"> MOs that are measured outside MG.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C78F979" w:rsidR="0019325A" w:rsidRPr="00D80898" w:rsidRDefault="00CB2995" w:rsidP="00F168DF">
            <w:pPr>
              <w:pStyle w:val="CRCoverPage"/>
              <w:spacing w:after="0"/>
              <w:rPr>
                <w:rFonts w:cs="Arial"/>
                <w:noProof/>
                <w:lang w:eastAsia="zh-CN"/>
              </w:rPr>
            </w:pPr>
            <w:r>
              <w:rPr>
                <w:rFonts w:cs="Arial"/>
                <w:noProof/>
                <w:lang w:eastAsia="zh-CN"/>
              </w:rPr>
              <w:t>Update Nfreq definition for Case a-1 to be based on t</w:t>
            </w:r>
            <w:r w:rsidRPr="00CB2995">
              <w:rPr>
                <w:rFonts w:cs="Arial"/>
                <w:noProof/>
                <w:lang w:eastAsia="zh-CN"/>
              </w:rPr>
              <w:t>otal number of inter-frequency LTE and NR MOs</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1DF962F" w:rsidR="008C63FE" w:rsidRDefault="00F168DF" w:rsidP="006F5A76">
            <w:pPr>
              <w:pStyle w:val="CRCoverPage"/>
              <w:spacing w:after="0"/>
              <w:rPr>
                <w:noProof/>
              </w:rPr>
            </w:pPr>
            <w:r>
              <w:rPr>
                <w:rFonts w:cs="Arial"/>
                <w:noProof/>
                <w:lang w:eastAsia="zh-CN"/>
              </w:rPr>
              <w:t xml:space="preserve">Requirements </w:t>
            </w:r>
            <w:r w:rsidR="00CB2995">
              <w:rPr>
                <w:rFonts w:cs="Arial"/>
                <w:noProof/>
                <w:lang w:eastAsia="zh-CN"/>
              </w:rPr>
              <w:t>for Case a-1 are not aligned with the agreement</w:t>
            </w:r>
            <w:r>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4B6B475" w:rsidR="00BB6602" w:rsidRDefault="00CB2995" w:rsidP="008C63FE">
            <w:pPr>
              <w:pStyle w:val="CRCoverPage"/>
              <w:spacing w:after="0"/>
              <w:ind w:left="100"/>
              <w:rPr>
                <w:noProof/>
                <w:lang w:eastAsia="zh-CN"/>
              </w:rPr>
            </w:pPr>
            <w:r w:rsidRPr="004E12A9">
              <w:rPr>
                <w:rFonts w:eastAsia="Times New Roman"/>
                <w:lang w:eastAsia="en-GB"/>
              </w:rPr>
              <w:t>8.1.2.4.29.1.1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EA26A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34897A5" w14:textId="77777777" w:rsidR="004E12A9" w:rsidRPr="004E12A9" w:rsidRDefault="004E12A9" w:rsidP="004E12A9">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4E12A9">
        <w:rPr>
          <w:rFonts w:ascii="Arial" w:eastAsia="Times New Roman" w:hAnsi="Arial"/>
          <w:lang w:eastAsia="en-GB"/>
        </w:rPr>
        <w:t>8.1.2.4.29.1.1</w:t>
      </w:r>
      <w:r w:rsidRPr="004E12A9">
        <w:rPr>
          <w:rFonts w:ascii="Arial" w:eastAsia="Times New Roman" w:hAnsi="Arial"/>
          <w:lang w:eastAsia="en-GB"/>
        </w:rPr>
        <w:tab/>
        <w:t>Identification of a new NR cell</w:t>
      </w:r>
    </w:p>
    <w:p w14:paraId="32EE66F4" w14:textId="77777777" w:rsidR="004E12A9" w:rsidRPr="004E12A9" w:rsidRDefault="004E12A9" w:rsidP="004E12A9">
      <w:pPr>
        <w:tabs>
          <w:tab w:val="left" w:pos="567"/>
        </w:tabs>
        <w:overflowPunct w:val="0"/>
        <w:autoSpaceDE w:val="0"/>
        <w:autoSpaceDN w:val="0"/>
        <w:adjustRightInd w:val="0"/>
        <w:textAlignment w:val="baseline"/>
        <w:rPr>
          <w:rFonts w:eastAsia="Times New Roman"/>
          <w:vertAlign w:val="subscript"/>
          <w:lang w:eastAsia="en-GB"/>
        </w:rPr>
      </w:pPr>
      <w:r w:rsidRPr="004E12A9">
        <w:rPr>
          <w:rFonts w:eastAsia="Times New Roman" w:cs="v4.2.0"/>
          <w:lang w:eastAsia="en-GB"/>
        </w:rPr>
        <w:t xml:space="preserve">UE shall be able to identify a new detectable cell within </w:t>
      </w:r>
      <w:proofErr w:type="spellStart"/>
      <w:r w:rsidRPr="004E12A9">
        <w:rPr>
          <w:rFonts w:eastAsia="Times New Roman" w:cs="v4.2.0"/>
          <w:lang w:eastAsia="en-GB"/>
        </w:rPr>
        <w:t>T</w:t>
      </w:r>
      <w:r w:rsidRPr="004E12A9">
        <w:rPr>
          <w:rFonts w:eastAsia="Times New Roman" w:cs="v4.2.0"/>
          <w:vertAlign w:val="subscript"/>
          <w:lang w:eastAsia="en-GB"/>
        </w:rPr>
        <w:t>identify_irat_without_</w:t>
      </w:r>
      <w:r w:rsidRPr="004E12A9">
        <w:rPr>
          <w:rFonts w:eastAsia="Malgun Gothic" w:cs="v4.2.0"/>
          <w:vertAlign w:val="subscript"/>
          <w:lang w:eastAsia="en-GB"/>
        </w:rPr>
        <w:t>index</w:t>
      </w:r>
      <w:proofErr w:type="spellEnd"/>
      <w:r w:rsidRPr="004E12A9">
        <w:rPr>
          <w:rFonts w:eastAsia="Times New Roman" w:cs="v4.2.0"/>
          <w:lang w:eastAsia="en-GB"/>
        </w:rPr>
        <w:t xml:space="preserve"> </w:t>
      </w:r>
      <w:r w:rsidRPr="004E12A9">
        <w:rPr>
          <w:rFonts w:eastAsia="Times New Roman"/>
          <w:lang w:eastAsia="en-GB"/>
        </w:rPr>
        <w:t>if UE is not indicated to report SSB based RRM measurement result with the associated SSB index (</w:t>
      </w:r>
      <w:proofErr w:type="spellStart"/>
      <w:r w:rsidRPr="004E12A9">
        <w:rPr>
          <w:rFonts w:eastAsia="Times New Roman"/>
          <w:i/>
          <w:lang w:eastAsia="en-GB"/>
        </w:rPr>
        <w:t>reportQuantityRsIndexes</w:t>
      </w:r>
      <w:proofErr w:type="spellEnd"/>
      <w:r w:rsidRPr="004E12A9">
        <w:rPr>
          <w:rFonts w:eastAsia="Times New Roman"/>
          <w:i/>
          <w:lang w:eastAsia="en-GB"/>
        </w:rPr>
        <w:t xml:space="preserve"> </w:t>
      </w:r>
      <w:r w:rsidRPr="004E12A9">
        <w:rPr>
          <w:rFonts w:eastAsia="Times New Roman"/>
          <w:lang w:eastAsia="en-GB"/>
        </w:rPr>
        <w:t>or</w:t>
      </w:r>
      <w:r w:rsidRPr="004E12A9">
        <w:rPr>
          <w:rFonts w:eastAsia="Times New Roman"/>
          <w:i/>
          <w:lang w:eastAsia="en-GB"/>
        </w:rPr>
        <w:t xml:space="preserve"> </w:t>
      </w:r>
      <w:proofErr w:type="spellStart"/>
      <w:r w:rsidRPr="004E12A9">
        <w:rPr>
          <w:rFonts w:eastAsia="Times New Roman"/>
          <w:i/>
          <w:lang w:eastAsia="en-GB"/>
        </w:rPr>
        <w:t>maxNrofRSIndexesToReport</w:t>
      </w:r>
      <w:proofErr w:type="spellEnd"/>
      <w:r w:rsidRPr="004E12A9">
        <w:rPr>
          <w:rFonts w:eastAsia="Times New Roman"/>
          <w:i/>
          <w:lang w:eastAsia="en-GB"/>
        </w:rPr>
        <w:t xml:space="preserve"> </w:t>
      </w:r>
      <w:r w:rsidRPr="004E12A9">
        <w:rPr>
          <w:rFonts w:eastAsia="Times New Roman"/>
          <w:lang w:eastAsia="en-GB"/>
        </w:rPr>
        <w:t>is not configured)</w:t>
      </w:r>
      <w:r w:rsidRPr="004E12A9">
        <w:rPr>
          <w:rFonts w:eastAsia="Times New Roman" w:cs="v4.2.0"/>
          <w:lang w:eastAsia="en-GB"/>
        </w:rPr>
        <w:t xml:space="preserve">. Otherwise, UE shall be able to identify a new detectable inter-RAT cell within </w:t>
      </w:r>
      <w:proofErr w:type="spellStart"/>
      <w:r w:rsidRPr="004E12A9">
        <w:rPr>
          <w:rFonts w:eastAsia="Times New Roman" w:cs="v4.2.0"/>
          <w:lang w:eastAsia="en-GB"/>
        </w:rPr>
        <w:t>T</w:t>
      </w:r>
      <w:r w:rsidRPr="004E12A9">
        <w:rPr>
          <w:rFonts w:eastAsia="Times New Roman" w:cs="v4.2.0"/>
          <w:vertAlign w:val="subscript"/>
          <w:lang w:eastAsia="en-GB"/>
        </w:rPr>
        <w:t>identify_irat_with_index</w:t>
      </w:r>
      <w:proofErr w:type="spellEnd"/>
      <w:r w:rsidRPr="004E12A9">
        <w:rPr>
          <w:rFonts w:eastAsia="Times New Roman"/>
          <w:lang w:eastAsia="en-GB"/>
        </w:rPr>
        <w:t xml:space="preserve">. The UE shall be able to identify a new detectable inter-RAT SS block of an already detected cell within </w:t>
      </w:r>
      <w:proofErr w:type="spellStart"/>
      <w:r w:rsidRPr="004E12A9">
        <w:rPr>
          <w:rFonts w:eastAsia="Times New Roman"/>
          <w:lang w:eastAsia="en-GB"/>
        </w:rPr>
        <w:t>T</w:t>
      </w:r>
      <w:r w:rsidRPr="004E12A9">
        <w:rPr>
          <w:rFonts w:eastAsia="Times New Roman"/>
          <w:vertAlign w:val="subscript"/>
          <w:lang w:eastAsia="en-GB"/>
        </w:rPr>
        <w:t>identify_irat_without_index</w:t>
      </w:r>
      <w:proofErr w:type="spellEnd"/>
      <w:r w:rsidRPr="004E12A9">
        <w:rPr>
          <w:rFonts w:eastAsia="Times New Roman"/>
          <w:vertAlign w:val="subscript"/>
          <w:lang w:eastAsia="en-GB"/>
        </w:rPr>
        <w:t>.</w:t>
      </w:r>
    </w:p>
    <w:p w14:paraId="7EF05DD7" w14:textId="77777777" w:rsidR="004E12A9" w:rsidRPr="004E12A9" w:rsidRDefault="004E12A9" w:rsidP="004E12A9">
      <w:pPr>
        <w:keepLines/>
        <w:tabs>
          <w:tab w:val="center" w:pos="4536"/>
          <w:tab w:val="right" w:pos="9072"/>
        </w:tabs>
        <w:overflowPunct w:val="0"/>
        <w:autoSpaceDE w:val="0"/>
        <w:autoSpaceDN w:val="0"/>
        <w:adjustRightInd w:val="0"/>
        <w:textAlignment w:val="baseline"/>
        <w:rPr>
          <w:rFonts w:eastAsia="Times New Roman"/>
          <w:noProof/>
          <w:lang w:eastAsia="en-GB"/>
        </w:rPr>
      </w:pPr>
      <w:r w:rsidRPr="004E12A9">
        <w:rPr>
          <w:rFonts w:eastAsia="Times New Roman"/>
          <w:noProof/>
          <w:lang w:eastAsia="en-GB"/>
        </w:rPr>
        <w:tab/>
        <w:t>T</w:t>
      </w:r>
      <w:r w:rsidRPr="004E12A9">
        <w:rPr>
          <w:rFonts w:eastAsia="Times New Roman"/>
          <w:noProof/>
          <w:vertAlign w:val="subscript"/>
          <w:lang w:eastAsia="en-GB"/>
        </w:rPr>
        <w:t xml:space="preserve">identify_irat_without_index </w:t>
      </w:r>
      <w:r w:rsidRPr="004E12A9">
        <w:rPr>
          <w:rFonts w:eastAsia="Times New Roman"/>
          <w:noProof/>
          <w:lang w:eastAsia="en-GB"/>
        </w:rPr>
        <w:t>= (T</w:t>
      </w:r>
      <w:r w:rsidRPr="004E12A9">
        <w:rPr>
          <w:rFonts w:eastAsia="Times New Roman"/>
          <w:noProof/>
          <w:vertAlign w:val="subscript"/>
          <w:lang w:eastAsia="en-GB"/>
        </w:rPr>
        <w:t>PSS/SSS_sync_irat</w:t>
      </w:r>
      <w:r w:rsidRPr="004E12A9">
        <w:rPr>
          <w:rFonts w:eastAsia="Times New Roman"/>
          <w:noProof/>
          <w:lang w:eastAsia="en-GB"/>
        </w:rPr>
        <w:t xml:space="preserve"> + T</w:t>
      </w:r>
      <w:r w:rsidRPr="004E12A9">
        <w:rPr>
          <w:rFonts w:eastAsia="Times New Roman"/>
          <w:noProof/>
          <w:vertAlign w:val="subscript"/>
          <w:lang w:eastAsia="en-GB"/>
        </w:rPr>
        <w:t xml:space="preserve"> SSB_measurement_period_irat</w:t>
      </w:r>
      <w:r w:rsidRPr="004E12A9">
        <w:rPr>
          <w:rFonts w:eastAsia="Times New Roman"/>
          <w:noProof/>
          <w:lang w:eastAsia="en-GB"/>
        </w:rPr>
        <w:t>) ms</w:t>
      </w:r>
    </w:p>
    <w:p w14:paraId="664CF654" w14:textId="77777777" w:rsidR="004E12A9" w:rsidRPr="004E12A9" w:rsidRDefault="004E12A9" w:rsidP="004E12A9">
      <w:pPr>
        <w:keepLines/>
        <w:tabs>
          <w:tab w:val="center" w:pos="4536"/>
          <w:tab w:val="right" w:pos="9072"/>
        </w:tabs>
        <w:overflowPunct w:val="0"/>
        <w:autoSpaceDE w:val="0"/>
        <w:autoSpaceDN w:val="0"/>
        <w:adjustRightInd w:val="0"/>
        <w:textAlignment w:val="baseline"/>
        <w:rPr>
          <w:rFonts w:eastAsia="Times New Roman"/>
          <w:noProof/>
          <w:lang w:eastAsia="en-GB"/>
        </w:rPr>
      </w:pPr>
      <w:r w:rsidRPr="004E12A9">
        <w:rPr>
          <w:rFonts w:eastAsia="Times New Roman"/>
          <w:noProof/>
          <w:lang w:eastAsia="en-GB"/>
        </w:rPr>
        <w:tab/>
        <w:t>T</w:t>
      </w:r>
      <w:r w:rsidRPr="004E12A9">
        <w:rPr>
          <w:rFonts w:eastAsia="Times New Roman"/>
          <w:noProof/>
          <w:vertAlign w:val="subscript"/>
          <w:lang w:eastAsia="en-GB"/>
        </w:rPr>
        <w:t xml:space="preserve">identify_irat_with_index </w:t>
      </w:r>
      <w:r w:rsidRPr="004E12A9">
        <w:rPr>
          <w:rFonts w:eastAsia="Times New Roman"/>
          <w:noProof/>
          <w:lang w:eastAsia="en-GB"/>
        </w:rPr>
        <w:t>= (T</w:t>
      </w:r>
      <w:r w:rsidRPr="004E12A9">
        <w:rPr>
          <w:rFonts w:eastAsia="Times New Roman"/>
          <w:noProof/>
          <w:vertAlign w:val="subscript"/>
          <w:lang w:eastAsia="en-GB"/>
        </w:rPr>
        <w:t>PSS/SSS_sync_irat</w:t>
      </w:r>
      <w:r w:rsidRPr="004E12A9">
        <w:rPr>
          <w:rFonts w:eastAsia="Times New Roman"/>
          <w:noProof/>
          <w:lang w:eastAsia="en-GB"/>
        </w:rPr>
        <w:t xml:space="preserve"> + T</w:t>
      </w:r>
      <w:r w:rsidRPr="004E12A9">
        <w:rPr>
          <w:rFonts w:eastAsia="Times New Roman"/>
          <w:noProof/>
          <w:vertAlign w:val="subscript"/>
          <w:lang w:eastAsia="en-GB"/>
        </w:rPr>
        <w:t xml:space="preserve"> SSB_measurement_period_irat </w:t>
      </w:r>
      <w:r w:rsidRPr="004E12A9">
        <w:rPr>
          <w:rFonts w:eastAsia="Times New Roman"/>
          <w:noProof/>
          <w:lang w:eastAsia="en-GB"/>
        </w:rPr>
        <w:t>+ T</w:t>
      </w:r>
      <w:r w:rsidRPr="004E12A9">
        <w:rPr>
          <w:rFonts w:eastAsia="Times New Roman"/>
          <w:noProof/>
          <w:vertAlign w:val="subscript"/>
          <w:lang w:eastAsia="en-GB"/>
        </w:rPr>
        <w:t>SSB_time_index_irat</w:t>
      </w:r>
      <w:r w:rsidRPr="004E12A9">
        <w:rPr>
          <w:rFonts w:eastAsia="Times New Roman"/>
          <w:noProof/>
          <w:lang w:eastAsia="en-GB"/>
        </w:rPr>
        <w:t>) ms</w:t>
      </w:r>
    </w:p>
    <w:p w14:paraId="3192E86E" w14:textId="77777777" w:rsidR="004E12A9" w:rsidRPr="004E12A9" w:rsidRDefault="004E12A9" w:rsidP="004E12A9">
      <w:pPr>
        <w:overflowPunct w:val="0"/>
        <w:autoSpaceDE w:val="0"/>
        <w:autoSpaceDN w:val="0"/>
        <w:adjustRightInd w:val="0"/>
        <w:textAlignment w:val="baseline"/>
        <w:rPr>
          <w:rFonts w:eastAsia="Times New Roman"/>
          <w:lang w:eastAsia="en-GB"/>
        </w:rPr>
      </w:pPr>
      <w:r w:rsidRPr="004E12A9">
        <w:rPr>
          <w:rFonts w:eastAsia="Times New Roman"/>
          <w:lang w:eastAsia="en-GB"/>
        </w:rPr>
        <w:t>Where:</w:t>
      </w:r>
    </w:p>
    <w:p w14:paraId="6BEB9DB9" w14:textId="77777777" w:rsidR="004E12A9" w:rsidRPr="004E12A9" w:rsidRDefault="004E12A9" w:rsidP="004E12A9">
      <w:pPr>
        <w:overflowPunct w:val="0"/>
        <w:autoSpaceDE w:val="0"/>
        <w:autoSpaceDN w:val="0"/>
        <w:adjustRightInd w:val="0"/>
        <w:ind w:left="568" w:hanging="284"/>
        <w:textAlignment w:val="baseline"/>
        <w:rPr>
          <w:rFonts w:eastAsia="Times New Roman"/>
          <w:lang w:eastAsia="en-GB"/>
        </w:rPr>
      </w:pPr>
      <w:r w:rsidRPr="004E12A9">
        <w:rPr>
          <w:rFonts w:eastAsia="Times New Roman"/>
          <w:lang w:eastAsia="en-GB"/>
        </w:rPr>
        <w:tab/>
        <w:t>T</w:t>
      </w:r>
      <w:r w:rsidRPr="004E12A9">
        <w:rPr>
          <w:rFonts w:eastAsia="Times New Roman"/>
          <w:vertAlign w:val="subscript"/>
          <w:lang w:eastAsia="en-GB"/>
        </w:rPr>
        <w:t>PSS/</w:t>
      </w:r>
      <w:proofErr w:type="spellStart"/>
      <w:r w:rsidRPr="004E12A9">
        <w:rPr>
          <w:rFonts w:eastAsia="Times New Roman"/>
          <w:vertAlign w:val="subscript"/>
          <w:lang w:eastAsia="en-GB"/>
        </w:rPr>
        <w:t>SSS_sync_irat</w:t>
      </w:r>
      <w:proofErr w:type="spellEnd"/>
      <w:r w:rsidRPr="004E12A9">
        <w:rPr>
          <w:rFonts w:eastAsia="Times New Roman"/>
          <w:lang w:eastAsia="en-GB"/>
        </w:rPr>
        <w:t>: it is the time period used in PSS/SSS detection given in table 8.1.2.4.29.1.1-1, 8.1.2.4.29.1.1-1A and table 8.1.2.4.29.1.1-2.</w:t>
      </w:r>
    </w:p>
    <w:p w14:paraId="490EB346" w14:textId="77777777" w:rsidR="004E12A9" w:rsidRPr="004E12A9" w:rsidRDefault="004E12A9" w:rsidP="004E12A9">
      <w:pPr>
        <w:overflowPunct w:val="0"/>
        <w:autoSpaceDE w:val="0"/>
        <w:autoSpaceDN w:val="0"/>
        <w:adjustRightInd w:val="0"/>
        <w:ind w:left="568" w:hanging="284"/>
        <w:textAlignment w:val="baseline"/>
        <w:rPr>
          <w:rFonts w:eastAsia="Times New Roman"/>
          <w:lang w:eastAsia="en-GB"/>
        </w:rPr>
      </w:pPr>
      <w:r w:rsidRPr="004E12A9">
        <w:rPr>
          <w:rFonts w:eastAsia="Times New Roman"/>
          <w:lang w:eastAsia="en-GB"/>
        </w:rPr>
        <w:tab/>
      </w:r>
      <w:proofErr w:type="spellStart"/>
      <w:r w:rsidRPr="004E12A9">
        <w:rPr>
          <w:rFonts w:eastAsia="Times New Roman"/>
          <w:lang w:eastAsia="en-GB"/>
        </w:rPr>
        <w:t>T</w:t>
      </w:r>
      <w:r w:rsidRPr="004E12A9">
        <w:rPr>
          <w:rFonts w:eastAsia="Times New Roman"/>
          <w:vertAlign w:val="subscript"/>
          <w:lang w:eastAsia="en-GB"/>
        </w:rPr>
        <w:t>SSB_time_index_irat</w:t>
      </w:r>
      <w:proofErr w:type="spellEnd"/>
      <w:r w:rsidRPr="004E12A9">
        <w:rPr>
          <w:rFonts w:eastAsia="Times New Roman"/>
          <w:lang w:eastAsia="en-GB"/>
        </w:rPr>
        <w:t>: it is the time period used to acquire the index of the SSB being measured given in table 8.1.2.4.29.1.1-3, 8.1.2.4.29.1.1-3</w:t>
      </w:r>
      <w:proofErr w:type="gramStart"/>
      <w:r w:rsidRPr="004E12A9">
        <w:rPr>
          <w:rFonts w:eastAsia="Times New Roman"/>
          <w:lang w:eastAsia="en-GB"/>
        </w:rPr>
        <w:t>A  and</w:t>
      </w:r>
      <w:proofErr w:type="gramEnd"/>
      <w:r w:rsidRPr="004E12A9">
        <w:rPr>
          <w:rFonts w:eastAsia="Times New Roman"/>
          <w:lang w:eastAsia="en-GB"/>
        </w:rPr>
        <w:t xml:space="preserve"> table 8.1.2.4.29.1.1-4.</w:t>
      </w:r>
    </w:p>
    <w:p w14:paraId="54006204" w14:textId="77777777" w:rsidR="004E12A9" w:rsidRPr="004E12A9" w:rsidRDefault="004E12A9" w:rsidP="004E12A9">
      <w:pPr>
        <w:overflowPunct w:val="0"/>
        <w:autoSpaceDE w:val="0"/>
        <w:autoSpaceDN w:val="0"/>
        <w:adjustRightInd w:val="0"/>
        <w:ind w:left="568" w:hanging="284"/>
        <w:textAlignment w:val="baseline"/>
        <w:rPr>
          <w:rFonts w:eastAsia="Times New Roman"/>
          <w:lang w:eastAsia="en-GB"/>
        </w:rPr>
      </w:pPr>
      <w:r w:rsidRPr="004E12A9">
        <w:rPr>
          <w:rFonts w:eastAsia="Times New Roman"/>
          <w:lang w:eastAsia="en-GB"/>
        </w:rPr>
        <w:tab/>
      </w:r>
      <w:proofErr w:type="spellStart"/>
      <w:r w:rsidRPr="004E12A9">
        <w:rPr>
          <w:rFonts w:eastAsia="Times New Roman"/>
          <w:lang w:eastAsia="en-GB"/>
        </w:rPr>
        <w:t>T</w:t>
      </w:r>
      <w:r w:rsidRPr="004E12A9">
        <w:rPr>
          <w:rFonts w:eastAsia="Times New Roman"/>
          <w:vertAlign w:val="subscript"/>
          <w:lang w:eastAsia="en-GB"/>
        </w:rPr>
        <w:t>SSB_measurement_period_irat</w:t>
      </w:r>
      <w:proofErr w:type="spellEnd"/>
      <w:r w:rsidRPr="004E12A9">
        <w:rPr>
          <w:rFonts w:eastAsia="Times New Roman"/>
          <w:lang w:eastAsia="en-GB"/>
        </w:rPr>
        <w:t>: equal to a measurement period of SSB based measurement given in table 8.1.2.4.29.1.1-5, 8.1.2.4.29.1.1-5A and table 8.1.2.4.29.1.1-6.</w:t>
      </w:r>
    </w:p>
    <w:p w14:paraId="2DBD0846" w14:textId="77777777" w:rsidR="004E12A9" w:rsidRPr="004E12A9" w:rsidRDefault="004E12A9" w:rsidP="004E12A9">
      <w:pPr>
        <w:overflowPunct w:val="0"/>
        <w:autoSpaceDE w:val="0"/>
        <w:autoSpaceDN w:val="0"/>
        <w:adjustRightInd w:val="0"/>
        <w:ind w:left="568"/>
        <w:textAlignment w:val="baseline"/>
        <w:rPr>
          <w:rFonts w:eastAsia="Times New Roman"/>
          <w:lang w:eastAsia="en-GB"/>
        </w:rPr>
      </w:pPr>
      <w:proofErr w:type="spellStart"/>
      <w:r w:rsidRPr="004E12A9">
        <w:rPr>
          <w:rFonts w:eastAsia="Times New Roman"/>
          <w:lang w:eastAsia="en-GB"/>
        </w:rPr>
        <w:t>M</w:t>
      </w:r>
      <w:r w:rsidRPr="004E12A9">
        <w:rPr>
          <w:rFonts w:eastAsia="Times New Roman"/>
          <w:vertAlign w:val="subscript"/>
          <w:lang w:eastAsia="en-GB"/>
        </w:rPr>
        <w:t>pss</w:t>
      </w:r>
      <w:proofErr w:type="spellEnd"/>
      <w:r w:rsidRPr="004E12A9">
        <w:rPr>
          <w:rFonts w:eastAsia="Times New Roman"/>
          <w:vertAlign w:val="subscript"/>
          <w:lang w:eastAsia="en-GB"/>
        </w:rPr>
        <w:t>/</w:t>
      </w:r>
      <w:proofErr w:type="spellStart"/>
      <w:r w:rsidRPr="004E12A9">
        <w:rPr>
          <w:rFonts w:eastAsia="Times New Roman"/>
          <w:vertAlign w:val="subscript"/>
          <w:lang w:eastAsia="en-GB"/>
        </w:rPr>
        <w:t>sss_sync_irat</w:t>
      </w:r>
      <w:proofErr w:type="spellEnd"/>
      <w:r w:rsidRPr="004E12A9">
        <w:rPr>
          <w:rFonts w:eastAsia="Times New Roman"/>
          <w:lang w:eastAsia="en-GB"/>
        </w:rPr>
        <w:t xml:space="preserve">: For a UE supporting FR2 power class 1 or 5, </w:t>
      </w:r>
      <w:proofErr w:type="spellStart"/>
      <w:r w:rsidRPr="004E12A9">
        <w:rPr>
          <w:rFonts w:eastAsia="Times New Roman"/>
          <w:lang w:eastAsia="en-GB"/>
        </w:rPr>
        <w:t>M</w:t>
      </w:r>
      <w:r w:rsidRPr="004E12A9">
        <w:rPr>
          <w:rFonts w:eastAsia="Times New Roman"/>
          <w:vertAlign w:val="subscript"/>
          <w:lang w:eastAsia="en-GB"/>
        </w:rPr>
        <w:t>pss</w:t>
      </w:r>
      <w:proofErr w:type="spellEnd"/>
      <w:r w:rsidRPr="004E12A9">
        <w:rPr>
          <w:rFonts w:eastAsia="Times New Roman"/>
          <w:vertAlign w:val="subscript"/>
          <w:lang w:eastAsia="en-GB"/>
        </w:rPr>
        <w:t>/</w:t>
      </w:r>
      <w:proofErr w:type="spellStart"/>
      <w:r w:rsidRPr="004E12A9">
        <w:rPr>
          <w:rFonts w:eastAsia="Times New Roman"/>
          <w:vertAlign w:val="subscript"/>
          <w:lang w:eastAsia="en-GB"/>
        </w:rPr>
        <w:t>sss_sync_irat</w:t>
      </w:r>
      <w:proofErr w:type="spellEnd"/>
      <w:r w:rsidRPr="004E12A9">
        <w:rPr>
          <w:rFonts w:eastAsia="Times New Roman"/>
          <w:lang w:eastAsia="en-GB"/>
        </w:rPr>
        <w:t xml:space="preserve"> = 64 samples. For a UE supporting FR2 power class 2 (vehicle mounted), </w:t>
      </w:r>
      <w:proofErr w:type="spellStart"/>
      <w:r w:rsidRPr="004E12A9">
        <w:rPr>
          <w:rFonts w:eastAsia="Times New Roman"/>
          <w:lang w:eastAsia="en-GB"/>
        </w:rPr>
        <w:t>M</w:t>
      </w:r>
      <w:r w:rsidRPr="004E12A9">
        <w:rPr>
          <w:rFonts w:eastAsia="Times New Roman"/>
          <w:vertAlign w:val="subscript"/>
          <w:lang w:eastAsia="en-GB"/>
        </w:rPr>
        <w:t>pss</w:t>
      </w:r>
      <w:proofErr w:type="spellEnd"/>
      <w:r w:rsidRPr="004E12A9">
        <w:rPr>
          <w:rFonts w:eastAsia="Times New Roman"/>
          <w:vertAlign w:val="subscript"/>
          <w:lang w:eastAsia="en-GB"/>
        </w:rPr>
        <w:t>/</w:t>
      </w:r>
      <w:proofErr w:type="spellStart"/>
      <w:r w:rsidRPr="004E12A9">
        <w:rPr>
          <w:rFonts w:eastAsia="Times New Roman"/>
          <w:vertAlign w:val="subscript"/>
          <w:lang w:eastAsia="en-GB"/>
        </w:rPr>
        <w:t>sss_sync_irat</w:t>
      </w:r>
      <w:proofErr w:type="spellEnd"/>
      <w:r w:rsidRPr="004E12A9">
        <w:rPr>
          <w:rFonts w:eastAsia="Times New Roman"/>
          <w:lang w:eastAsia="en-GB"/>
        </w:rPr>
        <w:t xml:space="preserve"> = 40 samples. For a UE supporting FR2 power class 3 (handheld), </w:t>
      </w:r>
      <w:proofErr w:type="spellStart"/>
      <w:r w:rsidRPr="004E12A9">
        <w:rPr>
          <w:rFonts w:eastAsia="Times New Roman"/>
          <w:lang w:eastAsia="en-GB"/>
        </w:rPr>
        <w:t>M</w:t>
      </w:r>
      <w:r w:rsidRPr="004E12A9">
        <w:rPr>
          <w:rFonts w:eastAsia="Times New Roman"/>
          <w:vertAlign w:val="subscript"/>
          <w:lang w:eastAsia="en-GB"/>
        </w:rPr>
        <w:t>pss</w:t>
      </w:r>
      <w:proofErr w:type="spellEnd"/>
      <w:r w:rsidRPr="004E12A9">
        <w:rPr>
          <w:rFonts w:eastAsia="Times New Roman"/>
          <w:vertAlign w:val="subscript"/>
          <w:lang w:eastAsia="en-GB"/>
        </w:rPr>
        <w:t>/</w:t>
      </w:r>
      <w:proofErr w:type="spellStart"/>
      <w:r w:rsidRPr="004E12A9">
        <w:rPr>
          <w:rFonts w:eastAsia="Times New Roman"/>
          <w:vertAlign w:val="subscript"/>
          <w:lang w:eastAsia="en-GB"/>
        </w:rPr>
        <w:t>sss_sync_irat</w:t>
      </w:r>
      <w:proofErr w:type="spellEnd"/>
      <w:r w:rsidRPr="004E12A9">
        <w:rPr>
          <w:rFonts w:eastAsia="Times New Roman"/>
          <w:lang w:eastAsia="en-GB"/>
        </w:rPr>
        <w:t xml:space="preserve"> = 40 samples. For a UE supporting FR2 power class 4, </w:t>
      </w:r>
      <w:proofErr w:type="spellStart"/>
      <w:r w:rsidRPr="004E12A9">
        <w:rPr>
          <w:rFonts w:eastAsia="Times New Roman"/>
          <w:lang w:eastAsia="en-GB"/>
        </w:rPr>
        <w:t>M</w:t>
      </w:r>
      <w:r w:rsidRPr="004E12A9">
        <w:rPr>
          <w:rFonts w:eastAsia="Times New Roman"/>
          <w:vertAlign w:val="subscript"/>
          <w:lang w:eastAsia="en-GB"/>
        </w:rPr>
        <w:t>pss</w:t>
      </w:r>
      <w:proofErr w:type="spellEnd"/>
      <w:r w:rsidRPr="004E12A9">
        <w:rPr>
          <w:rFonts w:eastAsia="Times New Roman"/>
          <w:vertAlign w:val="subscript"/>
          <w:lang w:eastAsia="en-GB"/>
        </w:rPr>
        <w:t>/</w:t>
      </w:r>
      <w:proofErr w:type="spellStart"/>
      <w:r w:rsidRPr="004E12A9">
        <w:rPr>
          <w:rFonts w:eastAsia="Times New Roman"/>
          <w:vertAlign w:val="subscript"/>
          <w:lang w:eastAsia="en-GB"/>
        </w:rPr>
        <w:t>sss_sync_irat</w:t>
      </w:r>
      <w:proofErr w:type="spellEnd"/>
      <w:r w:rsidRPr="004E12A9">
        <w:rPr>
          <w:rFonts w:eastAsia="Times New Roman"/>
          <w:lang w:eastAsia="en-GB"/>
        </w:rPr>
        <w:t xml:space="preserve"> = 40 samples.</w:t>
      </w:r>
    </w:p>
    <w:p w14:paraId="47F33095" w14:textId="77777777" w:rsidR="004E12A9" w:rsidRPr="004E12A9" w:rsidRDefault="004E12A9" w:rsidP="004E12A9">
      <w:pPr>
        <w:overflowPunct w:val="0"/>
        <w:autoSpaceDE w:val="0"/>
        <w:autoSpaceDN w:val="0"/>
        <w:adjustRightInd w:val="0"/>
        <w:ind w:left="568"/>
        <w:textAlignment w:val="baseline"/>
        <w:rPr>
          <w:rFonts w:eastAsia="Times New Roman"/>
          <w:lang w:eastAsia="en-GB"/>
        </w:rPr>
      </w:pPr>
      <w:proofErr w:type="spellStart"/>
      <w:r w:rsidRPr="004E12A9">
        <w:rPr>
          <w:rFonts w:eastAsia="Times New Roman"/>
          <w:lang w:eastAsia="en-GB"/>
        </w:rPr>
        <w:t>M</w:t>
      </w:r>
      <w:r w:rsidRPr="004E12A9">
        <w:rPr>
          <w:rFonts w:eastAsia="Times New Roman"/>
          <w:vertAlign w:val="subscript"/>
          <w:lang w:eastAsia="en-GB"/>
        </w:rPr>
        <w:t>SSB_index_irat</w:t>
      </w:r>
      <w:proofErr w:type="spellEnd"/>
      <w:r w:rsidRPr="004E12A9">
        <w:rPr>
          <w:rFonts w:eastAsia="Times New Roman"/>
          <w:lang w:eastAsia="en-GB"/>
        </w:rPr>
        <w:t xml:space="preserve">: For a UE supporting FR2 power class 1 or 5, </w:t>
      </w:r>
      <w:proofErr w:type="spellStart"/>
      <w:r w:rsidRPr="004E12A9">
        <w:rPr>
          <w:rFonts w:eastAsia="Times New Roman"/>
          <w:lang w:eastAsia="en-GB"/>
        </w:rPr>
        <w:t>M</w:t>
      </w:r>
      <w:r w:rsidRPr="004E12A9">
        <w:rPr>
          <w:rFonts w:eastAsia="Times New Roman"/>
          <w:vertAlign w:val="subscript"/>
          <w:lang w:eastAsia="en-GB"/>
        </w:rPr>
        <w:t>SSB_index_irat</w:t>
      </w:r>
      <w:proofErr w:type="spellEnd"/>
      <w:r w:rsidRPr="004E12A9">
        <w:rPr>
          <w:rFonts w:eastAsia="Times New Roman"/>
          <w:lang w:eastAsia="en-GB"/>
        </w:rPr>
        <w:t xml:space="preserve"> = 40 samples. For a UE supporting FR2 power class 2 (vehicle mounted), </w:t>
      </w:r>
      <w:proofErr w:type="spellStart"/>
      <w:r w:rsidRPr="004E12A9">
        <w:rPr>
          <w:rFonts w:eastAsia="Times New Roman"/>
          <w:lang w:eastAsia="en-GB"/>
        </w:rPr>
        <w:t>M</w:t>
      </w:r>
      <w:r w:rsidRPr="004E12A9">
        <w:rPr>
          <w:rFonts w:eastAsia="Times New Roman"/>
          <w:vertAlign w:val="subscript"/>
          <w:lang w:eastAsia="en-GB"/>
        </w:rPr>
        <w:t>SSB_index_irat</w:t>
      </w:r>
      <w:proofErr w:type="spellEnd"/>
      <w:r w:rsidRPr="004E12A9">
        <w:rPr>
          <w:rFonts w:eastAsia="Times New Roman"/>
          <w:lang w:eastAsia="en-GB"/>
        </w:rPr>
        <w:t xml:space="preserve"> = 24 samples. For a UE supporting FR2 power class 3 (handheld), </w:t>
      </w:r>
      <w:proofErr w:type="spellStart"/>
      <w:r w:rsidRPr="004E12A9">
        <w:rPr>
          <w:rFonts w:eastAsia="Times New Roman"/>
          <w:lang w:eastAsia="en-GB"/>
        </w:rPr>
        <w:t>M</w:t>
      </w:r>
      <w:r w:rsidRPr="004E12A9">
        <w:rPr>
          <w:rFonts w:eastAsia="Times New Roman"/>
          <w:vertAlign w:val="subscript"/>
          <w:lang w:eastAsia="en-GB"/>
        </w:rPr>
        <w:t>SSB_index_irat</w:t>
      </w:r>
      <w:proofErr w:type="spellEnd"/>
      <w:r w:rsidRPr="004E12A9">
        <w:rPr>
          <w:rFonts w:eastAsia="Times New Roman"/>
          <w:lang w:eastAsia="en-GB"/>
        </w:rPr>
        <w:t xml:space="preserve"> = 24 samples. For a UE supporting FR2 power class 4, </w:t>
      </w:r>
      <w:proofErr w:type="spellStart"/>
      <w:r w:rsidRPr="004E12A9">
        <w:rPr>
          <w:rFonts w:eastAsia="Times New Roman"/>
          <w:lang w:eastAsia="en-GB"/>
        </w:rPr>
        <w:t>M</w:t>
      </w:r>
      <w:r w:rsidRPr="004E12A9">
        <w:rPr>
          <w:rFonts w:eastAsia="Times New Roman"/>
          <w:vertAlign w:val="subscript"/>
          <w:lang w:eastAsia="en-GB"/>
        </w:rPr>
        <w:t>SSB_index_irat</w:t>
      </w:r>
      <w:proofErr w:type="spellEnd"/>
      <w:r w:rsidRPr="004E12A9">
        <w:rPr>
          <w:rFonts w:eastAsia="Times New Roman"/>
          <w:lang w:eastAsia="en-GB"/>
        </w:rPr>
        <w:t xml:space="preserve"> = 24 samples.</w:t>
      </w:r>
    </w:p>
    <w:p w14:paraId="579BA516" w14:textId="77777777" w:rsidR="004E12A9" w:rsidRPr="004E12A9" w:rsidRDefault="004E12A9" w:rsidP="004E12A9">
      <w:pPr>
        <w:overflowPunct w:val="0"/>
        <w:autoSpaceDE w:val="0"/>
        <w:autoSpaceDN w:val="0"/>
        <w:adjustRightInd w:val="0"/>
        <w:ind w:left="568"/>
        <w:textAlignment w:val="baseline"/>
        <w:rPr>
          <w:rFonts w:eastAsia="Times New Roman"/>
          <w:lang w:eastAsia="en-GB"/>
        </w:rPr>
      </w:pPr>
      <w:proofErr w:type="spellStart"/>
      <w:r w:rsidRPr="004E12A9">
        <w:rPr>
          <w:rFonts w:eastAsia="Times New Roman"/>
          <w:lang w:eastAsia="en-GB"/>
        </w:rPr>
        <w:t>M</w:t>
      </w:r>
      <w:r w:rsidRPr="004E12A9">
        <w:rPr>
          <w:rFonts w:eastAsia="Times New Roman"/>
          <w:vertAlign w:val="subscript"/>
          <w:lang w:eastAsia="en-GB"/>
        </w:rPr>
        <w:t>meas_period_irat</w:t>
      </w:r>
      <w:proofErr w:type="spellEnd"/>
      <w:r w:rsidRPr="004E12A9">
        <w:rPr>
          <w:rFonts w:eastAsia="Times New Roman"/>
          <w:lang w:eastAsia="en-GB"/>
        </w:rPr>
        <w:t xml:space="preserve">: For a UE supporting FR2 power class 1 or 5, </w:t>
      </w:r>
      <w:proofErr w:type="spellStart"/>
      <w:r w:rsidRPr="004E12A9">
        <w:rPr>
          <w:rFonts w:eastAsia="Times New Roman"/>
          <w:lang w:eastAsia="en-GB"/>
        </w:rPr>
        <w:t>M</w:t>
      </w:r>
      <w:r w:rsidRPr="004E12A9">
        <w:rPr>
          <w:rFonts w:eastAsia="Times New Roman"/>
          <w:vertAlign w:val="subscript"/>
          <w:lang w:eastAsia="en-GB"/>
        </w:rPr>
        <w:t>meas_period_irat</w:t>
      </w:r>
      <w:proofErr w:type="spellEnd"/>
      <w:r w:rsidRPr="004E12A9">
        <w:rPr>
          <w:rFonts w:eastAsia="Times New Roman"/>
          <w:lang w:eastAsia="en-GB"/>
        </w:rPr>
        <w:t xml:space="preserve"> = 64 samples. For a UE supporting FR2 power class 2 (vehicle mounted), </w:t>
      </w:r>
      <w:proofErr w:type="spellStart"/>
      <w:r w:rsidRPr="004E12A9">
        <w:rPr>
          <w:rFonts w:eastAsia="Times New Roman"/>
          <w:lang w:eastAsia="en-GB"/>
        </w:rPr>
        <w:t>M</w:t>
      </w:r>
      <w:r w:rsidRPr="004E12A9">
        <w:rPr>
          <w:rFonts w:eastAsia="Times New Roman"/>
          <w:vertAlign w:val="subscript"/>
          <w:lang w:eastAsia="en-GB"/>
        </w:rPr>
        <w:t>meas_period_irat</w:t>
      </w:r>
      <w:proofErr w:type="spellEnd"/>
      <w:r w:rsidRPr="004E12A9">
        <w:rPr>
          <w:rFonts w:eastAsia="Times New Roman"/>
          <w:lang w:eastAsia="en-GB"/>
        </w:rPr>
        <w:t xml:space="preserve"> = 40 samples. For a UE supporting FR2 power class 3 (handheld), </w:t>
      </w:r>
      <w:proofErr w:type="spellStart"/>
      <w:r w:rsidRPr="004E12A9">
        <w:rPr>
          <w:rFonts w:eastAsia="Times New Roman"/>
          <w:lang w:eastAsia="en-GB"/>
        </w:rPr>
        <w:t>M</w:t>
      </w:r>
      <w:r w:rsidRPr="004E12A9">
        <w:rPr>
          <w:rFonts w:eastAsia="Times New Roman"/>
          <w:vertAlign w:val="subscript"/>
          <w:lang w:eastAsia="en-GB"/>
        </w:rPr>
        <w:t>meas_period_irat</w:t>
      </w:r>
      <w:proofErr w:type="spellEnd"/>
      <w:r w:rsidRPr="004E12A9">
        <w:rPr>
          <w:rFonts w:eastAsia="Times New Roman"/>
          <w:lang w:eastAsia="en-GB"/>
        </w:rPr>
        <w:t xml:space="preserve"> = 40 samples. For a UE supporting FR2 power class 4, </w:t>
      </w:r>
      <w:proofErr w:type="spellStart"/>
      <w:r w:rsidRPr="004E12A9">
        <w:rPr>
          <w:rFonts w:eastAsia="Times New Roman"/>
          <w:lang w:eastAsia="en-GB"/>
        </w:rPr>
        <w:t>M</w:t>
      </w:r>
      <w:r w:rsidRPr="004E12A9">
        <w:rPr>
          <w:rFonts w:eastAsia="Times New Roman"/>
          <w:vertAlign w:val="subscript"/>
          <w:lang w:eastAsia="en-GB"/>
        </w:rPr>
        <w:t>meas_period_irat</w:t>
      </w:r>
      <w:proofErr w:type="spellEnd"/>
      <w:r w:rsidRPr="004E12A9">
        <w:rPr>
          <w:rFonts w:eastAsia="Times New Roman"/>
          <w:lang w:eastAsia="en-GB"/>
        </w:rPr>
        <w:t xml:space="preserve"> = 40 samples.</w:t>
      </w:r>
    </w:p>
    <w:p w14:paraId="0919187C" w14:textId="77777777" w:rsidR="004E12A9" w:rsidRPr="004E12A9" w:rsidRDefault="004E12A9" w:rsidP="004E12A9">
      <w:pPr>
        <w:overflowPunct w:val="0"/>
        <w:autoSpaceDE w:val="0"/>
        <w:autoSpaceDN w:val="0"/>
        <w:adjustRightInd w:val="0"/>
        <w:ind w:left="568"/>
        <w:textAlignment w:val="baseline"/>
        <w:rPr>
          <w:rFonts w:eastAsia="Times New Roman"/>
          <w:lang w:eastAsia="en-GB"/>
        </w:rPr>
      </w:pPr>
      <w:r w:rsidRPr="004E12A9">
        <w:rPr>
          <w:rFonts w:eastAsia="Times New Roman"/>
          <w:lang w:eastAsia="en-GB"/>
        </w:rPr>
        <w:t>T</w:t>
      </w:r>
      <w:r w:rsidRPr="004E12A9">
        <w:rPr>
          <w:rFonts w:eastAsia="Times New Roman"/>
          <w:vertAlign w:val="subscript"/>
          <w:lang w:eastAsia="en-GB"/>
        </w:rPr>
        <w:t>LB</w:t>
      </w:r>
      <w:r w:rsidRPr="004E12A9">
        <w:rPr>
          <w:rFonts w:eastAsia="Times New Roman"/>
          <w:lang w:eastAsia="en-GB"/>
        </w:rPr>
        <w:t>: T</w:t>
      </w:r>
      <w:r w:rsidRPr="004E12A9">
        <w:rPr>
          <w:rFonts w:eastAsia="Times New Roman"/>
          <w:vertAlign w:val="subscript"/>
          <w:lang w:eastAsia="en-GB"/>
        </w:rPr>
        <w:t>LB</w:t>
      </w:r>
      <w:r w:rsidRPr="004E12A9">
        <w:rPr>
          <w:rFonts w:eastAsia="Times New Roman"/>
          <w:lang w:eastAsia="en-GB"/>
        </w:rPr>
        <w:t xml:space="preserve"> = 0 if UE indicates [</w:t>
      </w:r>
      <w:proofErr w:type="spellStart"/>
      <w:r w:rsidRPr="004E12A9">
        <w:rPr>
          <w:rFonts w:eastAsia="Times New Roman"/>
          <w:i/>
          <w:lang w:eastAsia="en-GB"/>
        </w:rPr>
        <w:t>nogap-nointerruption</w:t>
      </w:r>
      <w:proofErr w:type="spellEnd"/>
      <w:r w:rsidRPr="004E12A9">
        <w:rPr>
          <w:rFonts w:eastAsia="Times New Roman"/>
          <w:lang w:eastAsia="en-GB"/>
        </w:rPr>
        <w:t>] for the band which the NR measurement object belongs to, and T</w:t>
      </w:r>
      <w:r w:rsidRPr="004E12A9">
        <w:rPr>
          <w:rFonts w:eastAsia="Times New Roman"/>
          <w:vertAlign w:val="subscript"/>
          <w:lang w:eastAsia="en-GB"/>
        </w:rPr>
        <w:t>LB</w:t>
      </w:r>
      <w:r w:rsidRPr="004E12A9">
        <w:rPr>
          <w:rFonts w:eastAsia="Times New Roman"/>
          <w:lang w:eastAsia="en-GB"/>
        </w:rPr>
        <w:t xml:space="preserve"> = 80ms if UE indicates [</w:t>
      </w:r>
      <w:proofErr w:type="spellStart"/>
      <w:r w:rsidRPr="004E12A9">
        <w:rPr>
          <w:rFonts w:eastAsia="Times New Roman"/>
          <w:i/>
          <w:lang w:eastAsia="en-GB"/>
        </w:rPr>
        <w:t>nogap</w:t>
      </w:r>
      <w:proofErr w:type="spellEnd"/>
      <w:r w:rsidRPr="004E12A9">
        <w:rPr>
          <w:rFonts w:eastAsia="Times New Roman"/>
          <w:i/>
          <w:lang w:eastAsia="en-GB"/>
        </w:rPr>
        <w:t>-interruption</w:t>
      </w:r>
      <w:r w:rsidRPr="004E12A9">
        <w:rPr>
          <w:rFonts w:eastAsia="Times New Roman"/>
          <w:lang w:eastAsia="en-GB"/>
        </w:rPr>
        <w:t xml:space="preserve">] for the band which the NR measurement object belongs to. </w:t>
      </w:r>
    </w:p>
    <w:p w14:paraId="6B42FF0D" w14:textId="1322FC68" w:rsidR="00187B23" w:rsidRPr="00691C10" w:rsidRDefault="00187B23" w:rsidP="00187B23">
      <w:pPr>
        <w:pStyle w:val="B10"/>
        <w:ind w:firstLine="0"/>
        <w:rPr>
          <w:ins w:id="2" w:author="Huawei" w:date="2024-11-04T19:32:00Z"/>
        </w:rPr>
      </w:pPr>
      <w:proofErr w:type="spellStart"/>
      <w:ins w:id="3" w:author="Huawei" w:date="2024-11-04T19:32:00Z">
        <w:r w:rsidRPr="00691C10">
          <w:t>N</w:t>
        </w:r>
        <w:r w:rsidRPr="00691C10">
          <w:rPr>
            <w:vertAlign w:val="subscript"/>
          </w:rPr>
          <w:t>freq</w:t>
        </w:r>
        <w:proofErr w:type="spellEnd"/>
        <w:r w:rsidRPr="00691C10">
          <w:t xml:space="preserve"> is defined in clause 8.1.2.1.1</w:t>
        </w:r>
        <w:r>
          <w:t>.</w:t>
        </w:r>
      </w:ins>
    </w:p>
    <w:p w14:paraId="22CCF835" w14:textId="462BBFA4" w:rsidR="004E12A9" w:rsidRPr="004E12A9" w:rsidDel="00187B23" w:rsidRDefault="004E12A9" w:rsidP="00187B23">
      <w:pPr>
        <w:overflowPunct w:val="0"/>
        <w:autoSpaceDE w:val="0"/>
        <w:autoSpaceDN w:val="0"/>
        <w:adjustRightInd w:val="0"/>
        <w:ind w:left="568"/>
        <w:textAlignment w:val="baseline"/>
        <w:rPr>
          <w:del w:id="4" w:author="Huawei" w:date="2024-11-04T19:32:00Z"/>
          <w:rFonts w:eastAsia="Times New Roman"/>
          <w:lang w:eastAsia="en-GB"/>
        </w:rPr>
      </w:pPr>
      <w:del w:id="5" w:author="Huawei" w:date="2024-11-04T19:32:00Z">
        <w:r w:rsidRPr="004E12A9" w:rsidDel="00187B23">
          <w:rPr>
            <w:rFonts w:eastAsia="Times New Roman"/>
            <w:lang w:eastAsia="en-GB"/>
          </w:rPr>
          <w:delText>[N</w:delText>
        </w:r>
        <w:r w:rsidRPr="004E12A9" w:rsidDel="00187B23">
          <w:rPr>
            <w:rFonts w:eastAsia="Times New Roman"/>
            <w:vertAlign w:val="subscript"/>
            <w:lang w:eastAsia="en-GB"/>
          </w:rPr>
          <w:delText>freq</w:delText>
        </w:r>
        <w:r w:rsidRPr="004E12A9" w:rsidDel="00187B23">
          <w:rPr>
            <w:rFonts w:eastAsia="Times New Roman"/>
            <w:lang w:eastAsia="en-GB"/>
          </w:rPr>
          <w:delText xml:space="preserve"> is defined as follows.</w:delText>
        </w:r>
      </w:del>
    </w:p>
    <w:p w14:paraId="2C5AD4B5" w14:textId="6153CF4E" w:rsidR="004E12A9" w:rsidRPr="004E12A9" w:rsidDel="00187B23" w:rsidRDefault="004E12A9" w:rsidP="004E12A9">
      <w:pPr>
        <w:overflowPunct w:val="0"/>
        <w:autoSpaceDE w:val="0"/>
        <w:autoSpaceDN w:val="0"/>
        <w:adjustRightInd w:val="0"/>
        <w:ind w:left="851" w:hanging="284"/>
        <w:textAlignment w:val="baseline"/>
        <w:rPr>
          <w:del w:id="6" w:author="Huawei" w:date="2024-11-04T19:32:00Z"/>
          <w:rFonts w:eastAsia="Times New Roman"/>
          <w:lang w:eastAsia="en-GB"/>
        </w:rPr>
      </w:pPr>
      <w:del w:id="7" w:author="Huawei" w:date="2024-11-04T19:32:00Z">
        <w:r w:rsidRPr="004E12A9" w:rsidDel="00187B23">
          <w:rPr>
            <w:rFonts w:eastAsia="Times New Roman"/>
            <w:lang w:eastAsia="en-GB"/>
          </w:rPr>
          <w:tab/>
          <w:delText>When measurement gap is configured, N</w:delText>
        </w:r>
        <w:r w:rsidRPr="004E12A9" w:rsidDel="00187B23">
          <w:rPr>
            <w:rFonts w:eastAsia="Times New Roman"/>
            <w:vertAlign w:val="subscript"/>
            <w:lang w:eastAsia="en-GB"/>
          </w:rPr>
          <w:delText>freq</w:delText>
        </w:r>
        <w:r w:rsidRPr="004E12A9" w:rsidDel="00187B23">
          <w:rPr>
            <w:rFonts w:eastAsia="Times New Roman"/>
            <w:lang w:eastAsia="en-GB"/>
          </w:rPr>
          <w:delText xml:space="preserve"> equals to the total number NR measurement objects that satisfy one the following conditions. </w:delText>
        </w:r>
      </w:del>
    </w:p>
    <w:p w14:paraId="339EFA39" w14:textId="597290B0" w:rsidR="004E12A9" w:rsidRPr="004E12A9" w:rsidDel="00187B23" w:rsidRDefault="004E12A9" w:rsidP="004E12A9">
      <w:pPr>
        <w:overflowPunct w:val="0"/>
        <w:autoSpaceDE w:val="0"/>
        <w:autoSpaceDN w:val="0"/>
        <w:adjustRightInd w:val="0"/>
        <w:ind w:left="1135" w:hanging="284"/>
        <w:textAlignment w:val="baseline"/>
        <w:rPr>
          <w:del w:id="8" w:author="Huawei" w:date="2024-11-04T19:32:00Z"/>
          <w:rFonts w:eastAsia="Times New Roman"/>
          <w:lang w:eastAsia="en-GB"/>
        </w:rPr>
      </w:pPr>
      <w:del w:id="9" w:author="Huawei" w:date="2024-11-04T19:32:00Z">
        <w:r w:rsidRPr="004E12A9" w:rsidDel="00187B23">
          <w:rPr>
            <w:rFonts w:eastAsia="Times New Roman"/>
            <w:lang w:eastAsia="en-GB"/>
          </w:rPr>
          <w:tab/>
          <w:delText xml:space="preserve">UE indicates </w:delText>
        </w:r>
        <w:r w:rsidRPr="004E12A9" w:rsidDel="00187B23">
          <w:rPr>
            <w:rFonts w:eastAsia="Times New Roman"/>
            <w:i/>
            <w:iCs/>
            <w:lang w:eastAsia="en-GB"/>
          </w:rPr>
          <w:delText xml:space="preserve">[nogap-interruption] </w:delText>
        </w:r>
        <w:r w:rsidRPr="004E12A9" w:rsidDel="00187B23">
          <w:rPr>
            <w:rFonts w:eastAsia="Times New Roman"/>
            <w:lang w:eastAsia="en-GB"/>
          </w:rPr>
          <w:delText>for the band which the NR measurement object belongs to, and none of the SMTCs of the NR measurement object is overlapped by the measurement gap,</w:delText>
        </w:r>
      </w:del>
    </w:p>
    <w:p w14:paraId="74F227B5" w14:textId="7255D2A4" w:rsidR="004E12A9" w:rsidRPr="004E12A9" w:rsidDel="00187B23" w:rsidRDefault="004E12A9" w:rsidP="004E12A9">
      <w:pPr>
        <w:overflowPunct w:val="0"/>
        <w:autoSpaceDE w:val="0"/>
        <w:autoSpaceDN w:val="0"/>
        <w:adjustRightInd w:val="0"/>
        <w:ind w:left="1135" w:hanging="284"/>
        <w:textAlignment w:val="baseline"/>
        <w:rPr>
          <w:del w:id="10" w:author="Huawei" w:date="2024-11-04T19:32:00Z"/>
          <w:rFonts w:eastAsia="Times New Roman"/>
          <w:lang w:eastAsia="en-GB"/>
        </w:rPr>
      </w:pPr>
      <w:del w:id="11" w:author="Huawei" w:date="2024-11-04T19:32:00Z">
        <w:r w:rsidRPr="004E12A9" w:rsidDel="00187B23">
          <w:rPr>
            <w:rFonts w:eastAsia="Times New Roman"/>
            <w:lang w:eastAsia="en-GB"/>
          </w:rPr>
          <w:tab/>
          <w:delText xml:space="preserve">UE indicates </w:delText>
        </w:r>
        <w:r w:rsidRPr="004E12A9" w:rsidDel="00187B23">
          <w:rPr>
            <w:rFonts w:eastAsia="Times New Roman"/>
            <w:i/>
            <w:iCs/>
            <w:lang w:eastAsia="en-GB"/>
          </w:rPr>
          <w:delText xml:space="preserve">[nogap-nointerruption] </w:delText>
        </w:r>
        <w:r w:rsidRPr="004E12A9" w:rsidDel="00187B23">
          <w:rPr>
            <w:rFonts w:eastAsia="Times New Roman"/>
            <w:lang w:eastAsia="en-GB"/>
          </w:rPr>
          <w:delText>for the band which the NR measurement object belongs to, and part or none of the SMTCs of the NR measurement object are overlapped by the measurement gap.</w:delText>
        </w:r>
      </w:del>
    </w:p>
    <w:p w14:paraId="08EA4424" w14:textId="2BB2FEF6" w:rsidR="004E12A9" w:rsidRPr="004E12A9" w:rsidDel="00187B23" w:rsidRDefault="004E12A9" w:rsidP="004E12A9">
      <w:pPr>
        <w:overflowPunct w:val="0"/>
        <w:autoSpaceDE w:val="0"/>
        <w:autoSpaceDN w:val="0"/>
        <w:adjustRightInd w:val="0"/>
        <w:ind w:left="851" w:hanging="284"/>
        <w:textAlignment w:val="baseline"/>
        <w:rPr>
          <w:del w:id="12" w:author="Huawei" w:date="2024-11-04T19:32:00Z"/>
          <w:rFonts w:eastAsia="Times New Roman"/>
          <w:lang w:eastAsia="en-GB"/>
        </w:rPr>
      </w:pPr>
      <w:del w:id="13" w:author="Huawei" w:date="2024-11-04T19:32:00Z">
        <w:r w:rsidRPr="004E12A9" w:rsidDel="00187B23">
          <w:rPr>
            <w:rFonts w:eastAsia="Times New Roman"/>
            <w:lang w:eastAsia="en-GB"/>
          </w:rPr>
          <w:tab/>
          <w:delText>When measurement gap is not configured, N</w:delText>
        </w:r>
        <w:r w:rsidRPr="004E12A9" w:rsidDel="00187B23">
          <w:rPr>
            <w:rFonts w:eastAsia="Times New Roman"/>
            <w:vertAlign w:val="subscript"/>
            <w:lang w:eastAsia="en-GB"/>
          </w:rPr>
          <w:delText>freq</w:delText>
        </w:r>
        <w:r w:rsidRPr="004E12A9" w:rsidDel="00187B23">
          <w:rPr>
            <w:rFonts w:eastAsia="Times New Roman"/>
            <w:lang w:eastAsia="en-GB"/>
          </w:rPr>
          <w:delText xml:space="preserve"> equals to the total number NR measurement objects that satisfy one the following conditions. </w:delText>
        </w:r>
      </w:del>
    </w:p>
    <w:p w14:paraId="1E44D672" w14:textId="7EB85CD2" w:rsidR="004E12A9" w:rsidRPr="004E12A9" w:rsidDel="00187B23" w:rsidRDefault="004E12A9" w:rsidP="004E12A9">
      <w:pPr>
        <w:overflowPunct w:val="0"/>
        <w:autoSpaceDE w:val="0"/>
        <w:autoSpaceDN w:val="0"/>
        <w:adjustRightInd w:val="0"/>
        <w:ind w:left="1135" w:hanging="284"/>
        <w:textAlignment w:val="baseline"/>
        <w:rPr>
          <w:del w:id="14" w:author="Huawei" w:date="2024-11-04T19:32:00Z"/>
          <w:rFonts w:eastAsia="Times New Roman"/>
          <w:lang w:eastAsia="en-GB"/>
        </w:rPr>
      </w:pPr>
      <w:del w:id="15" w:author="Huawei" w:date="2024-11-04T19:32:00Z">
        <w:r w:rsidRPr="004E12A9" w:rsidDel="00187B23">
          <w:rPr>
            <w:rFonts w:eastAsia="Times New Roman"/>
            <w:lang w:eastAsia="en-GB"/>
          </w:rPr>
          <w:tab/>
          <w:delText xml:space="preserve">UE indicates </w:delText>
        </w:r>
        <w:r w:rsidRPr="004E12A9" w:rsidDel="00187B23">
          <w:rPr>
            <w:rFonts w:eastAsia="Times New Roman"/>
            <w:i/>
            <w:iCs/>
            <w:lang w:eastAsia="en-GB"/>
          </w:rPr>
          <w:delText xml:space="preserve">[nogap-interruption] </w:delText>
        </w:r>
        <w:r w:rsidRPr="004E12A9" w:rsidDel="00187B23">
          <w:rPr>
            <w:rFonts w:eastAsia="Times New Roman"/>
            <w:lang w:eastAsia="en-GB"/>
          </w:rPr>
          <w:delText>for the band which the NR measurement object belongs to,</w:delText>
        </w:r>
      </w:del>
    </w:p>
    <w:p w14:paraId="51E3A430" w14:textId="01CDDE80" w:rsidR="004E12A9" w:rsidRPr="004E12A9" w:rsidDel="00187B23" w:rsidRDefault="004E12A9" w:rsidP="004E12A9">
      <w:pPr>
        <w:overflowPunct w:val="0"/>
        <w:autoSpaceDE w:val="0"/>
        <w:autoSpaceDN w:val="0"/>
        <w:adjustRightInd w:val="0"/>
        <w:ind w:left="1135" w:hanging="284"/>
        <w:textAlignment w:val="baseline"/>
        <w:rPr>
          <w:del w:id="16" w:author="Huawei" w:date="2024-11-04T19:32:00Z"/>
          <w:rFonts w:eastAsia="Times New Roman"/>
          <w:lang w:eastAsia="en-GB"/>
        </w:rPr>
      </w:pPr>
      <w:del w:id="17" w:author="Huawei" w:date="2024-11-04T19:32:00Z">
        <w:r w:rsidRPr="004E12A9" w:rsidDel="00187B23">
          <w:rPr>
            <w:rFonts w:eastAsia="Times New Roman"/>
            <w:lang w:eastAsia="en-GB"/>
          </w:rPr>
          <w:tab/>
          <w:delText>UE indicates [nogap-nointerruption] for the band which the NR measurement object belongs to.]</w:delText>
        </w:r>
      </w:del>
    </w:p>
    <w:p w14:paraId="251E97EF" w14:textId="5BFC92BB" w:rsidR="004E12A9" w:rsidRPr="004E12A9" w:rsidRDefault="004E12A9" w:rsidP="004E12A9">
      <w:pPr>
        <w:overflowPunct w:val="0"/>
        <w:autoSpaceDE w:val="0"/>
        <w:autoSpaceDN w:val="0"/>
        <w:adjustRightInd w:val="0"/>
        <w:textAlignment w:val="baseline"/>
        <w:rPr>
          <w:rFonts w:eastAsia="Times New Roman"/>
          <w:i/>
          <w:lang w:eastAsia="en-GB"/>
        </w:rPr>
      </w:pPr>
      <w:del w:id="18" w:author="Huawei" w:date="2024-11-04T19:32:00Z">
        <w:r w:rsidRPr="004E12A9" w:rsidDel="00187B23">
          <w:rPr>
            <w:rFonts w:eastAsia="Times New Roman"/>
            <w:i/>
            <w:lang w:eastAsia="en-GB"/>
          </w:rPr>
          <w:delText>Editor’s note: N</w:delText>
        </w:r>
        <w:r w:rsidRPr="004E12A9" w:rsidDel="00187B23">
          <w:rPr>
            <w:rFonts w:eastAsia="Times New Roman"/>
            <w:i/>
            <w:vertAlign w:val="subscript"/>
            <w:lang w:eastAsia="en-GB"/>
          </w:rPr>
          <w:delText>freq</w:delText>
        </w:r>
        <w:r w:rsidRPr="004E12A9" w:rsidDel="00187B23">
          <w:rPr>
            <w:rFonts w:eastAsia="Times New Roman"/>
            <w:i/>
            <w:lang w:eastAsia="en-GB"/>
          </w:rPr>
          <w:delText xml:space="preserve"> may be updated based on further discussion.</w:delText>
        </w:r>
      </w:del>
    </w:p>
    <w:p w14:paraId="21B78524" w14:textId="77777777" w:rsidR="004E12A9" w:rsidRPr="004E12A9" w:rsidRDefault="004E12A9" w:rsidP="004E12A9">
      <w:pPr>
        <w:overflowPunct w:val="0"/>
        <w:autoSpaceDE w:val="0"/>
        <w:autoSpaceDN w:val="0"/>
        <w:adjustRightInd w:val="0"/>
        <w:ind w:left="568"/>
        <w:textAlignment w:val="baseline"/>
        <w:rPr>
          <w:rFonts w:eastAsia="Times New Roman"/>
          <w:lang w:eastAsia="en-GB"/>
        </w:rPr>
      </w:pPr>
      <w:proofErr w:type="spellStart"/>
      <w:r w:rsidRPr="004E12A9">
        <w:rPr>
          <w:rFonts w:eastAsia="Times New Roman"/>
          <w:lang w:eastAsia="en-GB"/>
        </w:rPr>
        <w:t>K</w:t>
      </w:r>
      <w:r w:rsidRPr="004E12A9">
        <w:rPr>
          <w:rFonts w:eastAsia="Times New Roman"/>
          <w:vertAlign w:val="subscript"/>
          <w:lang w:eastAsia="en-GB"/>
        </w:rPr>
        <w:t>p</w:t>
      </w:r>
      <w:proofErr w:type="spellEnd"/>
      <w:r w:rsidRPr="004E12A9">
        <w:rPr>
          <w:rFonts w:eastAsia="Times New Roman"/>
          <w:lang w:eastAsia="en-GB"/>
        </w:rPr>
        <w:t xml:space="preserve"> is a scaling factor calculated as follows:</w:t>
      </w:r>
    </w:p>
    <w:p w14:paraId="187B7D56" w14:textId="77777777" w:rsidR="004E12A9" w:rsidRPr="004E12A9" w:rsidRDefault="004E12A9" w:rsidP="004E12A9">
      <w:pPr>
        <w:overflowPunct w:val="0"/>
        <w:autoSpaceDE w:val="0"/>
        <w:autoSpaceDN w:val="0"/>
        <w:adjustRightInd w:val="0"/>
        <w:ind w:left="851" w:hanging="284"/>
        <w:textAlignment w:val="baseline"/>
        <w:rPr>
          <w:rFonts w:eastAsia="Times New Roman"/>
          <w:lang w:eastAsia="en-GB"/>
        </w:rPr>
      </w:pPr>
      <w:r w:rsidRPr="004E12A9">
        <w:rPr>
          <w:rFonts w:eastAsia="Times New Roman"/>
          <w:lang w:eastAsia="en-GB"/>
        </w:rPr>
        <w:tab/>
        <w:t xml:space="preserve">When the SMTC of the inter-RAT NR carrier is fully non-overlapping with measurement gaps, </w:t>
      </w:r>
      <w:proofErr w:type="spellStart"/>
      <w:r w:rsidRPr="004E12A9">
        <w:rPr>
          <w:rFonts w:eastAsia="Times New Roman"/>
          <w:lang w:eastAsia="zh-TW"/>
        </w:rPr>
        <w:t>K</w:t>
      </w:r>
      <w:r w:rsidRPr="004E12A9">
        <w:rPr>
          <w:rFonts w:eastAsia="Times New Roman"/>
          <w:vertAlign w:val="subscript"/>
          <w:lang w:eastAsia="zh-TW"/>
        </w:rPr>
        <w:t>p</w:t>
      </w:r>
      <w:proofErr w:type="spellEnd"/>
      <w:r w:rsidRPr="004E12A9">
        <w:rPr>
          <w:rFonts w:eastAsia="Times New Roman"/>
          <w:lang w:eastAsia="en-GB"/>
        </w:rPr>
        <w:t xml:space="preserve"> =1;</w:t>
      </w:r>
    </w:p>
    <w:p w14:paraId="54841C1D" w14:textId="77777777" w:rsidR="004E12A9" w:rsidRPr="004E12A9" w:rsidRDefault="004E12A9" w:rsidP="004E12A9">
      <w:pPr>
        <w:overflowPunct w:val="0"/>
        <w:autoSpaceDE w:val="0"/>
        <w:autoSpaceDN w:val="0"/>
        <w:adjustRightInd w:val="0"/>
        <w:ind w:left="851" w:hanging="284"/>
        <w:textAlignment w:val="baseline"/>
        <w:rPr>
          <w:rFonts w:eastAsia="Times New Roman"/>
          <w:lang w:eastAsia="en-GB"/>
        </w:rPr>
      </w:pPr>
      <w:r w:rsidRPr="004E12A9">
        <w:rPr>
          <w:rFonts w:eastAsia="Times New Roman"/>
          <w:lang w:eastAsia="en-GB"/>
        </w:rPr>
        <w:tab/>
        <w:t xml:space="preserve">When the SMTC of the inter-RAT NR carrier is partially overlapping with measurement gaps, </w:t>
      </w:r>
      <w:proofErr w:type="spellStart"/>
      <w:r w:rsidRPr="004E12A9">
        <w:rPr>
          <w:rFonts w:eastAsia="Times New Roman"/>
          <w:lang w:eastAsia="zh-TW"/>
        </w:rPr>
        <w:t>K</w:t>
      </w:r>
      <w:r w:rsidRPr="004E12A9">
        <w:rPr>
          <w:rFonts w:eastAsia="Times New Roman"/>
          <w:vertAlign w:val="subscript"/>
          <w:lang w:eastAsia="zh-TW"/>
        </w:rPr>
        <w:t>p</w:t>
      </w:r>
      <w:proofErr w:type="spellEnd"/>
      <w:r w:rsidRPr="004E12A9">
        <w:rPr>
          <w:rFonts w:eastAsia="Times New Roman"/>
          <w:lang w:eastAsia="en-GB"/>
        </w:rPr>
        <w:t xml:space="preserve"> </w:t>
      </w:r>
      <w:proofErr w:type="gramStart"/>
      <w:r w:rsidRPr="004E12A9">
        <w:rPr>
          <w:rFonts w:eastAsia="Times New Roman"/>
          <w:lang w:eastAsia="en-GB"/>
        </w:rPr>
        <w:t>=  1</w:t>
      </w:r>
      <w:proofErr w:type="gramEnd"/>
      <w:r w:rsidRPr="004E12A9">
        <w:rPr>
          <w:rFonts w:eastAsia="Times New Roman"/>
          <w:lang w:eastAsia="en-GB"/>
        </w:rPr>
        <w:t xml:space="preserve">/(1- (SMTC period /MGRP)), where SMTC period &lt; MGRP. </w:t>
      </w:r>
    </w:p>
    <w:p w14:paraId="67E7D707" w14:textId="488BD1D6" w:rsidR="004E12A9" w:rsidRDefault="00F73D4F" w:rsidP="00F73D4F">
      <w:pPr>
        <w:spacing w:after="0"/>
        <w:jc w:val="center"/>
        <w:rPr>
          <w:rFonts w:eastAsia="宋体"/>
          <w:noProof/>
          <w:highlight w:val="yellow"/>
          <w:lang w:eastAsia="zh-CN"/>
        </w:rPr>
      </w:pPr>
      <w:r w:rsidRPr="000F7347">
        <w:rPr>
          <w:rFonts w:eastAsia="宋体"/>
          <w:noProof/>
          <w:highlight w:val="yellow"/>
          <w:lang w:eastAsia="zh-CN"/>
        </w:rPr>
        <w:lastRenderedPageBreak/>
        <w:t>&lt;</w:t>
      </w:r>
      <w:r>
        <w:rPr>
          <w:rFonts w:eastAsia="宋体"/>
          <w:noProof/>
          <w:highlight w:val="yellow"/>
          <w:lang w:eastAsia="zh-CN"/>
        </w:rPr>
        <w:t>Texts without changes are ommited</w:t>
      </w:r>
      <w:r w:rsidRPr="000F7347">
        <w:rPr>
          <w:rFonts w:eastAsia="宋体"/>
          <w:noProof/>
          <w:highlight w:val="yellow"/>
          <w:lang w:eastAsia="zh-CN"/>
        </w:rPr>
        <w:t>&gt;</w:t>
      </w:r>
    </w:p>
    <w:p w14:paraId="2394AC03" w14:textId="464C0D2E" w:rsidR="00D955A6" w:rsidRDefault="00D955A6" w:rsidP="00D955A6">
      <w:pPr>
        <w:spacing w:after="0"/>
        <w:jc w:val="center"/>
        <w:rPr>
          <w:rFonts w:eastAsia="宋体"/>
          <w:noProof/>
          <w:highlight w:val="yellow"/>
          <w:lang w:eastAsia="zh-CN"/>
        </w:rPr>
      </w:pPr>
      <w:r>
        <w:rPr>
          <w:rFonts w:eastAsia="宋体"/>
          <w:noProof/>
          <w:highlight w:val="yellow"/>
          <w:lang w:eastAsia="zh-CN"/>
        </w:rPr>
        <w:t xml:space="preserve">&lt;End of Change </w:t>
      </w:r>
      <w:r w:rsidR="004E12A9">
        <w:rPr>
          <w:rFonts w:eastAsia="宋体"/>
          <w:noProof/>
          <w:highlight w:val="yellow"/>
          <w:lang w:eastAsia="zh-CN"/>
        </w:rPr>
        <w:t>1</w:t>
      </w:r>
      <w:r>
        <w:rPr>
          <w:rFonts w:eastAsia="宋体"/>
          <w:noProof/>
          <w:highlight w:val="yellow"/>
          <w:lang w:eastAsia="zh-CN"/>
        </w:rPr>
        <w:t>&gt;</w:t>
      </w:r>
    </w:p>
    <w:p w14:paraId="46ACAF21" w14:textId="5ADE0254" w:rsidR="00D955A6" w:rsidRDefault="00D955A6"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CE501" w14:textId="77777777" w:rsidR="00D01B1D" w:rsidRDefault="00D01B1D">
      <w:r>
        <w:separator/>
      </w:r>
    </w:p>
  </w:endnote>
  <w:endnote w:type="continuationSeparator" w:id="0">
    <w:p w14:paraId="73138DB7" w14:textId="77777777" w:rsidR="00D01B1D" w:rsidRDefault="00D0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03BB2" w14:textId="77777777" w:rsidR="00D01B1D" w:rsidRDefault="00D01B1D">
      <w:r>
        <w:separator/>
      </w:r>
    </w:p>
  </w:footnote>
  <w:footnote w:type="continuationSeparator" w:id="0">
    <w:p w14:paraId="219083C9" w14:textId="77777777" w:rsidR="00D01B1D" w:rsidRDefault="00D01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32"/>
  </w:num>
  <w:num w:numId="3">
    <w:abstractNumId w:val="10"/>
  </w:num>
  <w:num w:numId="4">
    <w:abstractNumId w:val="11"/>
  </w:num>
  <w:num w:numId="5">
    <w:abstractNumId w:val="0"/>
  </w:num>
  <w:num w:numId="6">
    <w:abstractNumId w:val="12"/>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30"/>
  </w:num>
  <w:num w:numId="14">
    <w:abstractNumId w:val="28"/>
  </w:num>
  <w:num w:numId="15">
    <w:abstractNumId w:val="7"/>
  </w:num>
  <w:num w:numId="16">
    <w:abstractNumId w:val="5"/>
  </w:num>
  <w:num w:numId="17">
    <w:abstractNumId w:val="31"/>
  </w:num>
  <w:num w:numId="18">
    <w:abstractNumId w:val="1"/>
  </w:num>
  <w:num w:numId="19">
    <w:abstractNumId w:val="22"/>
  </w:num>
  <w:num w:numId="20">
    <w:abstractNumId w:val="16"/>
  </w:num>
  <w:num w:numId="21">
    <w:abstractNumId w:val="27"/>
  </w:num>
  <w:num w:numId="22">
    <w:abstractNumId w:val="6"/>
  </w:num>
  <w:num w:numId="23">
    <w:abstractNumId w:val="18"/>
  </w:num>
  <w:num w:numId="24">
    <w:abstractNumId w:val="2"/>
  </w:num>
  <w:num w:numId="25">
    <w:abstractNumId w:val="17"/>
  </w:num>
  <w:num w:numId="26">
    <w:abstractNumId w:val="23"/>
  </w:num>
  <w:num w:numId="27">
    <w:abstractNumId w:val="8"/>
  </w:num>
  <w:num w:numId="28">
    <w:abstractNumId w:val="24"/>
  </w:num>
  <w:num w:numId="29">
    <w:abstractNumId w:val="14"/>
  </w:num>
  <w:num w:numId="30">
    <w:abstractNumId w:val="21"/>
  </w:num>
  <w:num w:numId="31">
    <w:abstractNumId w:val="33"/>
  </w:num>
  <w:num w:numId="32">
    <w:abstractNumId w:val="20"/>
  </w:num>
  <w:num w:numId="33">
    <w:abstractNumId w:val="15"/>
  </w:num>
  <w:num w:numId="3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257"/>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1B1D"/>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A48D56B-C7CE-4EEF-B6C8-41923A855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11862</TotalTime>
  <Pages>4</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239</cp:revision>
  <cp:lastPrinted>1900-01-01T08:00:00Z</cp:lastPrinted>
  <dcterms:created xsi:type="dcterms:W3CDTF">2022-08-23T15:21:00Z</dcterms:created>
  <dcterms:modified xsi:type="dcterms:W3CDTF">2024-11-08T12:14:00Z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