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085197D9" w:rsidR="005F672A" w:rsidRDefault="005F672A" w:rsidP="005F672A">
      <w:pPr>
        <w:pStyle w:val="CRCoverPage"/>
        <w:tabs>
          <w:tab w:val="right" w:pos="9639"/>
        </w:tabs>
        <w:spacing w:after="0"/>
        <w:rPr>
          <w:b/>
          <w:i/>
          <w:noProof/>
          <w:sz w:val="28"/>
        </w:rPr>
      </w:pPr>
      <w:r>
        <w:rPr>
          <w:b/>
          <w:noProof/>
          <w:sz w:val="24"/>
        </w:rPr>
        <w:t>3GPP TSG-RAN4 Meeting #11</w:t>
      </w:r>
      <w:r w:rsidR="005C3E8B">
        <w:rPr>
          <w:b/>
          <w:noProof/>
          <w:sz w:val="24"/>
        </w:rPr>
        <w:t>3</w:t>
      </w:r>
      <w:r>
        <w:rPr>
          <w:b/>
          <w:i/>
          <w:noProof/>
          <w:sz w:val="28"/>
        </w:rPr>
        <w:tab/>
      </w:r>
      <w:r w:rsidR="00E232EF" w:rsidRPr="00E232EF">
        <w:rPr>
          <w:b/>
          <w:i/>
          <w:noProof/>
          <w:sz w:val="28"/>
        </w:rPr>
        <w:t>R4-2419119</w:t>
      </w:r>
    </w:p>
    <w:p w14:paraId="3FE9671D" w14:textId="7145BBAC" w:rsidR="005F672A" w:rsidRDefault="005C3E8B" w:rsidP="005F672A">
      <w:pPr>
        <w:pStyle w:val="CRCoverPage"/>
        <w:outlineLvl w:val="0"/>
        <w:rPr>
          <w:b/>
          <w:noProof/>
          <w:sz w:val="24"/>
        </w:rPr>
      </w:pPr>
      <w:r w:rsidRPr="005C3E8B">
        <w:rPr>
          <w:b/>
          <w:noProof/>
          <w:sz w:val="24"/>
        </w:rPr>
        <w:t>Orlando, US,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056427"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1469D2BA" w:rsidR="005F672A" w:rsidRPr="00410371" w:rsidRDefault="00E232EF" w:rsidP="005F672A">
            <w:pPr>
              <w:pStyle w:val="CRCoverPage"/>
              <w:spacing w:after="0"/>
              <w:ind w:firstLineChars="250" w:firstLine="500"/>
              <w:rPr>
                <w:noProof/>
              </w:rPr>
            </w:pPr>
            <w:r>
              <w:t>5160</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71478A9E" w:rsidR="005F672A" w:rsidRPr="00410371" w:rsidRDefault="00056427" w:rsidP="002A726E">
            <w:pPr>
              <w:pStyle w:val="CRCoverPage"/>
              <w:spacing w:after="0"/>
              <w:jc w:val="center"/>
              <w:rPr>
                <w:noProof/>
                <w:sz w:val="28"/>
              </w:rPr>
            </w:pPr>
            <w:fldSimple w:instr=" DOCPROPERTY  Version  \* MERGEFORMAT ">
              <w:r w:rsidR="00F82221">
                <w:rPr>
                  <w:b/>
                  <w:noProof/>
                  <w:sz w:val="28"/>
                </w:rPr>
                <w:t>17.15</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5A11F84C" w:rsidR="005F672A" w:rsidRDefault="00D1365C" w:rsidP="002A726E">
            <w:pPr>
              <w:pStyle w:val="CRCoverPage"/>
              <w:spacing w:after="0"/>
              <w:ind w:left="100"/>
              <w:rPr>
                <w:noProof/>
              </w:rPr>
            </w:pPr>
            <w:r w:rsidRPr="00D1365C">
              <w:t>(</w:t>
            </w:r>
            <w:proofErr w:type="spellStart"/>
            <w:r w:rsidRPr="00D1365C">
              <w:t>NR_NTN_solutions</w:t>
            </w:r>
            <w:proofErr w:type="spellEnd"/>
            <w:r w:rsidRPr="00D1365C">
              <w:t>-Core) CR on measurement requirements for NTN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4595D524" w:rsidR="005F672A" w:rsidRDefault="00D1365C" w:rsidP="002A726E">
            <w:pPr>
              <w:pStyle w:val="CRCoverPage"/>
              <w:spacing w:after="0"/>
              <w:ind w:left="100"/>
              <w:rPr>
                <w:noProof/>
              </w:rPr>
            </w:pPr>
            <w:proofErr w:type="spellStart"/>
            <w:r w:rsidRPr="00D1365C">
              <w:t>NR_NTN_solutions</w:t>
            </w:r>
            <w:proofErr w:type="spellEnd"/>
            <w:r w:rsidRPr="00D1365C">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30742839" w:rsidR="005F672A" w:rsidRDefault="0043077B" w:rsidP="002A726E">
            <w:pPr>
              <w:pStyle w:val="CRCoverPage"/>
              <w:spacing w:after="0"/>
              <w:ind w:left="100"/>
              <w:rPr>
                <w:noProof/>
              </w:rPr>
            </w:pPr>
            <w:r>
              <w:rPr>
                <w:noProof/>
              </w:rPr>
              <w:t>2024-</w:t>
            </w:r>
            <w:r w:rsidR="005C3E8B">
              <w:rPr>
                <w:noProof/>
              </w:rPr>
              <w:t>11</w:t>
            </w:r>
            <w:r w:rsidR="0046401C">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3F02C2D4" w:rsidR="005F672A" w:rsidRDefault="00D955A6"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bookmarkStart w:id="1" w:name="_GoBack"/>
            <w:bookmarkEnd w:id="1"/>
            <w:r>
              <w:rPr>
                <w:b/>
                <w:i/>
                <w:noProof/>
              </w:rPr>
              <w:t>Release:</w:t>
            </w:r>
          </w:p>
        </w:tc>
        <w:tc>
          <w:tcPr>
            <w:tcW w:w="2127" w:type="dxa"/>
            <w:tcBorders>
              <w:right w:val="single" w:sz="4" w:space="0" w:color="auto"/>
            </w:tcBorders>
            <w:shd w:val="pct30" w:color="FFFF00" w:fill="auto"/>
          </w:tcPr>
          <w:p w14:paraId="4E287CF0" w14:textId="1E243BDF" w:rsidR="005F672A" w:rsidRDefault="005F672A" w:rsidP="002A726E">
            <w:pPr>
              <w:pStyle w:val="CRCoverPage"/>
              <w:spacing w:after="0"/>
              <w:ind w:left="100"/>
              <w:rPr>
                <w:noProof/>
              </w:rPr>
            </w:pPr>
            <w:r w:rsidRPr="00286DD9">
              <w:rPr>
                <w:noProof/>
              </w:rPr>
              <w:t>Rel-1</w:t>
            </w:r>
            <w:r w:rsidR="00F82221">
              <w:rPr>
                <w:noProof/>
              </w:rPr>
              <w:t>7</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5AC54CED" w:rsidR="00CB2995" w:rsidRPr="00CB2995" w:rsidRDefault="00D1365C" w:rsidP="00CB2995">
            <w:pPr>
              <w:pStyle w:val="CRCoverPage"/>
              <w:spacing w:after="0"/>
              <w:rPr>
                <w:rFonts w:cs="Arial"/>
                <w:noProof/>
                <w:lang w:eastAsia="zh-CN"/>
              </w:rPr>
            </w:pPr>
            <w:r>
              <w:rPr>
                <w:rFonts w:cs="Arial"/>
                <w:noProof/>
                <w:lang w:eastAsia="zh-CN"/>
              </w:rPr>
              <w:t>Measurement capability requirements on number satellites per carrier is missing in inter-frequency measurement requirements</w:t>
            </w:r>
            <w:r w:rsidR="00F82221">
              <w:rPr>
                <w:rFonts w:cs="Arial"/>
                <w:noProof/>
                <w:lang w:eastAsia="zh-CN"/>
              </w:rPr>
              <w: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6486803D" w:rsidR="0019325A" w:rsidRPr="00D80898" w:rsidRDefault="00D1365C" w:rsidP="00F168DF">
            <w:pPr>
              <w:pStyle w:val="CRCoverPage"/>
              <w:spacing w:after="0"/>
              <w:rPr>
                <w:rFonts w:cs="Arial"/>
                <w:noProof/>
                <w:lang w:eastAsia="zh-CN"/>
              </w:rPr>
            </w:pPr>
            <w:r>
              <w:rPr>
                <w:rFonts w:cs="Arial"/>
                <w:noProof/>
                <w:lang w:eastAsia="zh-CN"/>
              </w:rPr>
              <w:t>Add measurement capability requirements on number satellites per carrier in inter-frequency measurement requirements.</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3CE87FB8" w:rsidR="008C63FE" w:rsidRDefault="00D1365C" w:rsidP="006F5A76">
            <w:pPr>
              <w:pStyle w:val="CRCoverPage"/>
              <w:spacing w:after="0"/>
              <w:rPr>
                <w:noProof/>
              </w:rPr>
            </w:pPr>
            <w:r>
              <w:rPr>
                <w:rFonts w:cs="Arial"/>
                <w:noProof/>
                <w:lang w:eastAsia="zh-CN"/>
              </w:rPr>
              <w:t xml:space="preserve">Inter-frequency measurement requirements </w:t>
            </w:r>
            <w:r w:rsidR="00F82221">
              <w:rPr>
                <w:rFonts w:cs="Arial"/>
                <w:noProof/>
                <w:lang w:eastAsia="zh-CN"/>
              </w:rPr>
              <w:t>are incomplete.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5C447292" w:rsidR="00BB6602" w:rsidRDefault="00D1365C" w:rsidP="008C63FE">
            <w:pPr>
              <w:pStyle w:val="CRCoverPage"/>
              <w:spacing w:after="0"/>
              <w:ind w:left="100"/>
              <w:rPr>
                <w:noProof/>
                <w:lang w:eastAsia="zh-CN"/>
              </w:rPr>
            </w:pPr>
            <w:r>
              <w:t>9.3C</w:t>
            </w:r>
            <w:r w:rsidRPr="009C5807">
              <w:t>.3</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52796895"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7DC94E70" w14:textId="77777777" w:rsidR="00D1365C" w:rsidRPr="009C5807" w:rsidRDefault="00D1365C" w:rsidP="00D1365C">
      <w:pPr>
        <w:pStyle w:val="30"/>
      </w:pPr>
      <w:r>
        <w:t>9.3C</w:t>
      </w:r>
      <w:r w:rsidRPr="009C5807">
        <w:t>.3</w:t>
      </w:r>
      <w:r w:rsidRPr="009C5807">
        <w:tab/>
        <w:t>Number of cells and number of SSB</w:t>
      </w:r>
    </w:p>
    <w:p w14:paraId="2ED32602" w14:textId="77777777" w:rsidR="00D1365C" w:rsidRPr="009C5807" w:rsidRDefault="00D1365C" w:rsidP="00D1365C">
      <w:pPr>
        <w:pStyle w:val="40"/>
      </w:pPr>
      <w:r>
        <w:t>9.3C</w:t>
      </w:r>
      <w:r w:rsidRPr="009C5807">
        <w:t>.3.1</w:t>
      </w:r>
      <w:r w:rsidRPr="009C5807">
        <w:tab/>
        <w:t>Requirements for FR1</w:t>
      </w:r>
    </w:p>
    <w:p w14:paraId="7565F65C" w14:textId="77777777" w:rsidR="00D1365C" w:rsidRPr="009C5807" w:rsidRDefault="00D1365C" w:rsidP="00D1365C">
      <w:r w:rsidRPr="009C5807">
        <w:t xml:space="preserve">For each inter-frequency layer, during each layer 1 measurement period, the UE shall be capable of performing </w:t>
      </w:r>
      <w:r w:rsidRPr="009C5807">
        <w:rPr>
          <w:rFonts w:cs="v4.2.0"/>
        </w:rPr>
        <w:t>SS-RSRP, SS-RSRQ, and SS-SINR measurements for</w:t>
      </w:r>
      <w:r w:rsidRPr="009C5807">
        <w:t xml:space="preserve"> at least: </w:t>
      </w:r>
    </w:p>
    <w:p w14:paraId="63A92D3E" w14:textId="77777777" w:rsidR="00D1365C" w:rsidRDefault="00D1365C" w:rsidP="00D1365C">
      <w:pPr>
        <w:pStyle w:val="B10"/>
      </w:pPr>
      <w:r>
        <w:t>-</w:t>
      </w:r>
      <w:r>
        <w:tab/>
        <w:t>4 identified cells, and</w:t>
      </w:r>
    </w:p>
    <w:p w14:paraId="6C398D3F" w14:textId="77777777" w:rsidR="00D1365C" w:rsidRDefault="00D1365C" w:rsidP="00D1365C">
      <w:pPr>
        <w:pStyle w:val="B10"/>
      </w:pPr>
      <w:r>
        <w:t>-</w:t>
      </w:r>
      <w:r>
        <w:tab/>
        <w:t>7 SSBs with different SSB index and/or PCI on the inter-frequency layer.</w:t>
      </w:r>
    </w:p>
    <w:p w14:paraId="76EC8F09" w14:textId="77777777" w:rsidR="00D1365C" w:rsidRDefault="00D1365C" w:rsidP="00D1365C">
      <w:pPr>
        <w:pStyle w:val="B10"/>
      </w:pPr>
      <w:r>
        <w:rPr>
          <w:lang w:eastAsia="zh-TW"/>
        </w:rPr>
        <w:t>-</w:t>
      </w:r>
      <w:r>
        <w:rPr>
          <w:lang w:eastAsia="zh-TW"/>
        </w:rPr>
        <w:tab/>
        <w:t xml:space="preserve">4 </w:t>
      </w:r>
      <w:r>
        <w:t>SSBs with different SSB index and/or PCI</w:t>
      </w:r>
      <w:r>
        <w:rPr>
          <w:lang w:eastAsia="zh-TW"/>
        </w:rPr>
        <w:t xml:space="preserve"> from neighbour cells in GEO deployment.</w:t>
      </w:r>
    </w:p>
    <w:p w14:paraId="16ADFEF6" w14:textId="1CA05FE8" w:rsidR="00D1365C" w:rsidRPr="00D1365C" w:rsidRDefault="00D1365C" w:rsidP="00D1365C">
      <w:pPr>
        <w:pStyle w:val="B10"/>
        <w:rPr>
          <w:rFonts w:eastAsia="宋体"/>
          <w:noProof/>
          <w:highlight w:val="yellow"/>
          <w:lang w:eastAsia="zh-CN"/>
        </w:rPr>
      </w:pPr>
      <w:ins w:id="2" w:author="Huawei" w:date="2024-11-08T19:04:00Z">
        <w:r>
          <w:rPr>
            <w:lang w:eastAsia="zh-TW"/>
          </w:rPr>
          <w:t>-</w:t>
        </w:r>
        <w:r>
          <w:rPr>
            <w:lang w:eastAsia="zh-TW"/>
          </w:rPr>
          <w:tab/>
          <w:t xml:space="preserve">In NGSO deployments: cells from 2 satellites including the satellite serving the </w:t>
        </w:r>
        <w:proofErr w:type="spellStart"/>
        <w:r>
          <w:rPr>
            <w:lang w:eastAsia="zh-TW"/>
          </w:rPr>
          <w:t>PCell</w:t>
        </w:r>
        <w:proofErr w:type="spellEnd"/>
        <w:r>
          <w:rPr>
            <w:lang w:eastAsia="zh-TW"/>
          </w:rPr>
          <w:t xml:space="preserve"> if UE does not support the capability </w:t>
        </w:r>
        <w:r w:rsidRPr="00DB612C">
          <w:rPr>
            <w:i/>
            <w:iCs/>
            <w:lang w:eastAsia="zh-TW"/>
          </w:rPr>
          <w:t>maxNumber-NGSO-SatellitesPerCarrier-r17</w:t>
        </w:r>
        <w:r>
          <w:rPr>
            <w:lang w:eastAsia="zh-TW"/>
          </w:rPr>
          <w:t xml:space="preserve">; or cells from 3 or 4 satellites including the satellite serving the </w:t>
        </w:r>
        <w:proofErr w:type="spellStart"/>
        <w:r>
          <w:rPr>
            <w:lang w:eastAsia="zh-TW"/>
          </w:rPr>
          <w:t>PCell</w:t>
        </w:r>
        <w:proofErr w:type="spellEnd"/>
        <w:r>
          <w:rPr>
            <w:lang w:eastAsia="zh-TW"/>
          </w:rPr>
          <w:t xml:space="preserve">, depending on the value indicated in </w:t>
        </w:r>
        <w:r w:rsidRPr="00DB612C">
          <w:rPr>
            <w:i/>
            <w:iCs/>
            <w:lang w:eastAsia="zh-TW"/>
          </w:rPr>
          <w:t>maxNumber-NGSO-SatellitesPerCarrier-r17</w:t>
        </w:r>
        <w:r>
          <w:rPr>
            <w:lang w:eastAsia="zh-TW"/>
          </w:rPr>
          <w:t>.</w:t>
        </w:r>
      </w:ins>
    </w:p>
    <w:p w14:paraId="200C6779" w14:textId="77777777" w:rsidR="00D1365C" w:rsidRDefault="00D1365C" w:rsidP="00D1365C">
      <w:pPr>
        <w:spacing w:after="0"/>
        <w:rPr>
          <w:rFonts w:eastAsia="宋体"/>
          <w:noProof/>
          <w:highlight w:val="yellow"/>
          <w:lang w:eastAsia="zh-CN"/>
        </w:rPr>
      </w:pPr>
    </w:p>
    <w:p w14:paraId="37635938" w14:textId="45A1279C" w:rsidR="00CC143A" w:rsidRDefault="00CC143A" w:rsidP="00CC143A">
      <w:pPr>
        <w:spacing w:after="0"/>
        <w:jc w:val="center"/>
        <w:rPr>
          <w:rFonts w:eastAsia="宋体"/>
          <w:noProof/>
          <w:highlight w:val="yellow"/>
          <w:lang w:eastAsia="zh-CN"/>
        </w:rPr>
      </w:pPr>
      <w:r>
        <w:rPr>
          <w:rFonts w:eastAsia="宋体"/>
          <w:noProof/>
          <w:highlight w:val="yellow"/>
          <w:lang w:eastAsia="zh-CN"/>
        </w:rPr>
        <w:t xml:space="preserve">&lt;End of Change </w:t>
      </w:r>
      <w:r w:rsidR="00D1365C">
        <w:rPr>
          <w:rFonts w:eastAsia="宋体"/>
          <w:noProof/>
          <w:highlight w:val="yellow"/>
          <w:lang w:eastAsia="zh-CN"/>
        </w:rPr>
        <w:t>1</w:t>
      </w:r>
      <w:r>
        <w:rPr>
          <w:rFonts w:eastAsia="宋体"/>
          <w:noProof/>
          <w:highlight w:val="yellow"/>
          <w:lang w:eastAsia="zh-CN"/>
        </w:rPr>
        <w:t>&gt;</w:t>
      </w:r>
    </w:p>
    <w:p w14:paraId="502369A0" w14:textId="77777777" w:rsidR="00CC143A" w:rsidRPr="00CC143A" w:rsidRDefault="00CC143A" w:rsidP="004A2875">
      <w:pPr>
        <w:spacing w:after="0"/>
        <w:jc w:val="center"/>
        <w:rPr>
          <w:rFonts w:eastAsia="宋体"/>
          <w:noProof/>
          <w:highlight w:val="yellow"/>
          <w:lang w:eastAsia="zh-CN"/>
        </w:rPr>
      </w:pPr>
    </w:p>
    <w:p w14:paraId="046F9A5A" w14:textId="77777777" w:rsidR="00F73D4F" w:rsidRPr="00F73D4F" w:rsidRDefault="00F73D4F" w:rsidP="00E315F6">
      <w:pPr>
        <w:spacing w:after="0"/>
        <w:rPr>
          <w:rFonts w:eastAsia="宋体"/>
          <w:noProof/>
          <w:highlight w:val="yellow"/>
          <w:lang w:eastAsia="zh-CN"/>
        </w:rPr>
      </w:pPr>
    </w:p>
    <w:sectPr w:rsidR="00F73D4F" w:rsidRPr="00F73D4F"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E94F89" w14:textId="77777777" w:rsidR="00830373" w:rsidRDefault="00830373">
      <w:r>
        <w:separator/>
      </w:r>
    </w:p>
  </w:endnote>
  <w:endnote w:type="continuationSeparator" w:id="0">
    <w:p w14:paraId="381BE529" w14:textId="77777777" w:rsidR="00830373" w:rsidRDefault="00830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0296DA" w14:textId="77777777" w:rsidR="00830373" w:rsidRDefault="00830373">
      <w:r>
        <w:separator/>
      </w:r>
    </w:p>
  </w:footnote>
  <w:footnote w:type="continuationSeparator" w:id="0">
    <w:p w14:paraId="7A60ECE0" w14:textId="77777777" w:rsidR="00830373" w:rsidRDefault="008303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E12A9" w:rsidRDefault="004E12A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A96636"/>
    <w:multiLevelType w:val="multilevel"/>
    <w:tmpl w:val="22A966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33"/>
  </w:num>
  <w:num w:numId="3">
    <w:abstractNumId w:val="10"/>
  </w:num>
  <w:num w:numId="4">
    <w:abstractNumId w:val="11"/>
  </w:num>
  <w:num w:numId="5">
    <w:abstractNumId w:val="0"/>
  </w:num>
  <w:num w:numId="6">
    <w:abstractNumId w:val="12"/>
  </w:num>
  <w:num w:numId="7">
    <w:abstractNumId w:val="4"/>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3"/>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31"/>
  </w:num>
  <w:num w:numId="14">
    <w:abstractNumId w:val="29"/>
  </w:num>
  <w:num w:numId="15">
    <w:abstractNumId w:val="7"/>
  </w:num>
  <w:num w:numId="16">
    <w:abstractNumId w:val="5"/>
  </w:num>
  <w:num w:numId="17">
    <w:abstractNumId w:val="32"/>
  </w:num>
  <w:num w:numId="18">
    <w:abstractNumId w:val="1"/>
  </w:num>
  <w:num w:numId="19">
    <w:abstractNumId w:val="23"/>
  </w:num>
  <w:num w:numId="20">
    <w:abstractNumId w:val="16"/>
  </w:num>
  <w:num w:numId="21">
    <w:abstractNumId w:val="28"/>
  </w:num>
  <w:num w:numId="22">
    <w:abstractNumId w:val="6"/>
  </w:num>
  <w:num w:numId="23">
    <w:abstractNumId w:val="18"/>
  </w:num>
  <w:num w:numId="24">
    <w:abstractNumId w:val="2"/>
  </w:num>
  <w:num w:numId="25">
    <w:abstractNumId w:val="17"/>
  </w:num>
  <w:num w:numId="26">
    <w:abstractNumId w:val="24"/>
  </w:num>
  <w:num w:numId="27">
    <w:abstractNumId w:val="8"/>
  </w:num>
  <w:num w:numId="28">
    <w:abstractNumId w:val="25"/>
  </w:num>
  <w:num w:numId="29">
    <w:abstractNumId w:val="14"/>
  </w:num>
  <w:num w:numId="30">
    <w:abstractNumId w:val="21"/>
  </w:num>
  <w:num w:numId="31">
    <w:abstractNumId w:val="34"/>
  </w:num>
  <w:num w:numId="32">
    <w:abstractNumId w:val="20"/>
  </w:num>
  <w:num w:numId="33">
    <w:abstractNumId w:val="15"/>
  </w:num>
  <w:num w:numId="34">
    <w:abstractNumId w:val="9"/>
  </w:num>
  <w:num w:numId="35">
    <w:abstractNumId w:val="2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1048D"/>
    <w:rsid w:val="00512705"/>
    <w:rsid w:val="00513731"/>
    <w:rsid w:val="00513D26"/>
    <w:rsid w:val="0051580D"/>
    <w:rsid w:val="00515EE6"/>
    <w:rsid w:val="005212EB"/>
    <w:rsid w:val="005258F5"/>
    <w:rsid w:val="005323ED"/>
    <w:rsid w:val="005345CA"/>
    <w:rsid w:val="00542455"/>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512A"/>
    <w:rsid w:val="007B549B"/>
    <w:rsid w:val="007C2097"/>
    <w:rsid w:val="007C7064"/>
    <w:rsid w:val="007D027B"/>
    <w:rsid w:val="007D6A07"/>
    <w:rsid w:val="007E2FA0"/>
    <w:rsid w:val="007E39EE"/>
    <w:rsid w:val="007E4CFC"/>
    <w:rsid w:val="007F0E29"/>
    <w:rsid w:val="007F2282"/>
    <w:rsid w:val="007F23F1"/>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8F9"/>
    <w:rsid w:val="00D20A58"/>
    <w:rsid w:val="00D235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B180A"/>
    <w:rsid w:val="00DB2CEB"/>
    <w:rsid w:val="00DB6C09"/>
    <w:rsid w:val="00DC10CD"/>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11D51"/>
    <w:rsid w:val="00F168DF"/>
    <w:rsid w:val="00F16B0C"/>
    <w:rsid w:val="00F21293"/>
    <w:rsid w:val="00F25D98"/>
    <w:rsid w:val="00F300FB"/>
    <w:rsid w:val="00F3108A"/>
    <w:rsid w:val="00F33372"/>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E546D120-FA66-4BBB-8FD7-C46607BD2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11932</TotalTime>
  <Pages>2</Pages>
  <Words>413</Words>
  <Characters>2359</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244</cp:revision>
  <cp:lastPrinted>1900-01-01T08:00:00Z</cp:lastPrinted>
  <dcterms:created xsi:type="dcterms:W3CDTF">2022-08-23T15:21:00Z</dcterms:created>
  <dcterms:modified xsi:type="dcterms:W3CDTF">2024-11-08T12:10:00Z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