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88242"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79722E">
        <w:rPr>
          <w:b/>
          <w:i/>
          <w:noProof/>
          <w:sz w:val="28"/>
        </w:rPr>
        <w:t>R4-2419085</w:t>
      </w:r>
    </w:p>
    <w:p w14:paraId="7CB45193" w14:textId="5CDAEDB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A7457">
        <w:rPr>
          <w:b/>
          <w:noProof/>
          <w:sz w:val="24"/>
        </w:rPr>
        <w:t>Orlando</w:t>
      </w:r>
      <w:r>
        <w:rPr>
          <w:b/>
          <w:noProof/>
          <w:sz w:val="24"/>
        </w:rPr>
        <w:fldChar w:fldCharType="end"/>
      </w:r>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A8F1" w:rsidR="001E41F3" w:rsidRPr="00E1580F" w:rsidRDefault="00E1580F" w:rsidP="00547111">
            <w:pPr>
              <w:pStyle w:val="CRCoverPage"/>
              <w:spacing w:after="0"/>
              <w:rPr>
                <w:b/>
                <w:bCs/>
                <w:noProof/>
                <w:sz w:val="28"/>
                <w:szCs w:val="28"/>
              </w:rPr>
            </w:pPr>
            <w:r w:rsidRPr="00E1580F">
              <w:rPr>
                <w:b/>
                <w:bCs/>
                <w:sz w:val="28"/>
                <w:szCs w:val="28"/>
              </w:rPr>
              <w:t>2575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A4237">
              <w:rPr>
                <w:b/>
                <w:noProof/>
                <w:sz w:val="28"/>
              </w:rPr>
              <w:t>18.7</w:t>
            </w:r>
            <w:r>
              <w:rPr>
                <w:b/>
                <w:noProof/>
                <w:sz w:val="28"/>
              </w:rPr>
              <w:fldChar w:fldCharType="end"/>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70440" w:rsidR="001E41F3" w:rsidRDefault="00583049">
            <w:pPr>
              <w:pStyle w:val="CRCoverPage"/>
              <w:spacing w:after="0"/>
              <w:ind w:left="100"/>
              <w:rPr>
                <w:noProof/>
              </w:rPr>
            </w:pPr>
            <w:r w:rsidRPr="00583049">
              <w:t>Re-adding Cross-band and Harmonic Mixing MSD for TDD PC2 UE's supportingTX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092C3" w:rsidR="001E41F3" w:rsidRDefault="00ED2F19" w:rsidP="00547111">
            <w:pPr>
              <w:pStyle w:val="CRCoverPage"/>
              <w:spacing w:after="0"/>
              <w:ind w:left="100"/>
              <w:rPr>
                <w:noProof/>
              </w:rPr>
            </w:pPr>
            <w:r>
              <w:t>R</w:t>
            </w:r>
            <w:r w:rsidR="0001262E">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A9CE0" w:rsidR="004A372C" w:rsidRDefault="00F6347F" w:rsidP="002B559A">
            <w:pPr>
              <w:pStyle w:val="CRCoverPage"/>
              <w:spacing w:after="0"/>
              <w:ind w:left="100"/>
              <w:rPr>
                <w:noProof/>
              </w:rPr>
            </w:pPr>
            <w:r w:rsidRPr="005A2B6E">
              <w:rPr>
                <w:noProof/>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DA7E2" w:rsidR="001E41F3" w:rsidRDefault="005D3B1A">
            <w:pPr>
              <w:pStyle w:val="CRCoverPage"/>
              <w:spacing w:after="0"/>
              <w:ind w:left="100"/>
              <w:rPr>
                <w:noProof/>
              </w:rPr>
            </w:pPr>
            <w:r>
              <w:rPr>
                <w:noProof/>
              </w:rPr>
              <w:t xml:space="preserve">Cross-band and Harmonic Mixing MSD’s </w:t>
            </w:r>
            <w:r w:rsidR="007F458C">
              <w:rPr>
                <w:noProof/>
              </w:rPr>
              <w:t xml:space="preserve">for TDD UE’s supporting TX diversity </w:t>
            </w:r>
            <w:r>
              <w:rPr>
                <w:noProof/>
              </w:rPr>
              <w:t xml:space="preserve">were </w:t>
            </w:r>
            <w:r w:rsidR="007F458C">
              <w:rPr>
                <w:noProof/>
              </w:rPr>
              <w:t xml:space="preserve">inadvertently </w:t>
            </w:r>
            <w:r>
              <w:rPr>
                <w:noProof/>
              </w:rPr>
              <w:t xml:space="preserve">removed in Big CR </w:t>
            </w:r>
            <w:r w:rsidR="00E42BA3">
              <w:rPr>
                <w:noProof/>
              </w:rPr>
              <w:t>R4-2412843</w:t>
            </w:r>
            <w:r>
              <w:rPr>
                <w:noProof/>
              </w:rPr>
              <w:t xml:space="preserve"> when</w:t>
            </w:r>
            <w:r w:rsidR="00E76407">
              <w:rPr>
                <w:noProof/>
              </w:rPr>
              <w:t xml:space="preserve"> FDD PC2 requirements for 1TX and 2TX PC2 were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426DE" w:rsidR="001E41F3" w:rsidRDefault="00E76407">
            <w:pPr>
              <w:pStyle w:val="CRCoverPage"/>
              <w:spacing w:after="0"/>
              <w:ind w:left="100"/>
              <w:rPr>
                <w:noProof/>
              </w:rPr>
            </w:pPr>
            <w:r>
              <w:rPr>
                <w:noProof/>
              </w:rPr>
              <w:t xml:space="preserve">Re-adding cross-band and harmonic Mixing MSD for TDD PC2 UE’s supporting TX diversity as per 38.101 version </w:t>
            </w:r>
            <w:r w:rsidR="00F6234E">
              <w:rPr>
                <w:noProof/>
              </w:rPr>
              <w:t>18.5.0</w:t>
            </w:r>
            <w:r w:rsidR="00D77643">
              <w:rPr>
                <w:noProof/>
              </w:rPr>
              <w:t>. Reverting back to single table which contains requirements for both single and dual 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12505" w:rsidR="001E41F3" w:rsidRDefault="00F6234E">
            <w:pPr>
              <w:pStyle w:val="CRCoverPage"/>
              <w:spacing w:after="0"/>
              <w:ind w:left="100"/>
              <w:rPr>
                <w:noProof/>
              </w:rPr>
            </w:pPr>
            <w:r>
              <w:rPr>
                <w:noProof/>
              </w:rPr>
              <w:t>TDD PC2 UE’s supporting TX diversity don’t have MSD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6EDB6" w:rsidR="001E41F3" w:rsidRDefault="00112C95">
            <w:pPr>
              <w:pStyle w:val="CRCoverPage"/>
              <w:spacing w:after="0"/>
              <w:ind w:left="100"/>
              <w:rPr>
                <w:noProof/>
              </w:rPr>
            </w:pPr>
            <w:r>
              <w:rPr>
                <w:noProof/>
              </w:rPr>
              <w:t>7.3A.4,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B3343" w14:textId="77777777" w:rsidR="001D24C8" w:rsidRDefault="001D24C8" w:rsidP="001D24C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59C9A3C" w14:textId="433B4AD4" w:rsidR="00FF346D" w:rsidRDefault="00FF346D" w:rsidP="00FF346D">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del w:id="24" w:author="Antti Immonen" w:date="2024-11-07T11:41:00Z">
        <w:r w:rsidDel="001C0A49">
          <w:rPr>
            <w:rFonts w:eastAsia="SimSun" w:hint="eastAsia"/>
            <w:lang w:val="en-US" w:eastAsia="zh-CN"/>
          </w:rPr>
          <w:delText xml:space="preserve"> 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40"/>
        <w:gridCol w:w="856"/>
        <w:gridCol w:w="1031"/>
        <w:gridCol w:w="1445"/>
        <w:gridCol w:w="856"/>
        <w:gridCol w:w="820"/>
        <w:gridCol w:w="1428"/>
        <w:gridCol w:w="1514"/>
      </w:tblGrid>
      <w:tr w:rsidR="00FF346D" w:rsidRPr="00F658AC" w14:paraId="47885FC6" w14:textId="77777777" w:rsidTr="001B73B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5BD6C"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0B8F8"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4C8AD"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372BC"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60A1"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8BB29"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0CFFD"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37EA50"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4CAE4"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FF346D" w:rsidRPr="00F658AC" w14:paraId="1BBFF7B0" w14:textId="77777777" w:rsidTr="001B73B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0BB1" w14:textId="77777777" w:rsidR="00FF346D" w:rsidRPr="00F658AC" w:rsidRDefault="00FF346D" w:rsidP="001B73B0">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5A33" w14:textId="77777777" w:rsidR="00FF346D" w:rsidRPr="00F658AC" w:rsidRDefault="00FF346D" w:rsidP="001B73B0">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10249"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875C"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2A0EC"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46908"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35F1"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36D2" w14:textId="77777777" w:rsidR="00FF346D" w:rsidRPr="00F658AC" w:rsidRDefault="00FF346D" w:rsidP="001B73B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C8B8" w14:textId="77777777" w:rsidR="00FF346D" w:rsidRPr="00F658AC" w:rsidRDefault="00FF346D" w:rsidP="001B73B0">
            <w:pPr>
              <w:spacing w:after="0"/>
              <w:rPr>
                <w:rFonts w:ascii="Arial" w:hAnsi="Arial" w:cs="Arial"/>
                <w:b/>
                <w:bCs/>
                <w:color w:val="000000"/>
                <w:sz w:val="18"/>
                <w:szCs w:val="18"/>
                <w:lang w:eastAsia="zh-CN"/>
              </w:rPr>
            </w:pPr>
          </w:p>
        </w:tc>
      </w:tr>
      <w:tr w:rsidR="00FF346D" w:rsidRPr="00F658AC" w14:paraId="3056563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8DE14C"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08E998"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4F61C8C"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B206C4"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BA7A3A"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EFC190"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A3BB169" w14:textId="77777777" w:rsidR="00FF346D" w:rsidRDefault="00FF346D" w:rsidP="001B73B0">
            <w:pPr>
              <w:keepNext/>
              <w:keepLines/>
              <w:spacing w:after="0"/>
              <w:jc w:val="center"/>
              <w:rPr>
                <w:ins w:id="25" w:author="Antti Immonen" w:date="2024-11-07T11:54:00Z"/>
                <w:rFonts w:ascii="Arial" w:hAnsi="Arial" w:cs="Arial"/>
                <w:bCs/>
                <w:sz w:val="18"/>
                <w:szCs w:val="18"/>
                <w:vertAlign w:val="superscript"/>
                <w:lang w:val="en-US" w:eastAsia="zh-CN"/>
              </w:rPr>
            </w:pPr>
            <w:r w:rsidRPr="004E5416">
              <w:rPr>
                <w:rFonts w:ascii="Arial" w:hAnsi="Arial" w:cs="Arial"/>
                <w:bCs/>
                <w:sz w:val="18"/>
                <w:szCs w:val="18"/>
                <w:lang w:val="en-US" w:eastAsia="zh-CN"/>
              </w:rPr>
              <w:t>2.2</w:t>
            </w:r>
            <w:ins w:id="26" w:author="Antti Immonen" w:date="2024-11-07T11:42:00Z">
              <w:r w:rsidR="000F6C68">
                <w:rPr>
                  <w:rFonts w:ascii="Arial" w:hAnsi="Arial" w:cs="Arial"/>
                  <w:bCs/>
                  <w:sz w:val="18"/>
                  <w:szCs w:val="18"/>
                  <w:vertAlign w:val="superscript"/>
                  <w:lang w:val="en-US" w:eastAsia="zh-CN"/>
                </w:rPr>
                <w:t>13</w:t>
              </w:r>
            </w:ins>
          </w:p>
          <w:p w14:paraId="4CE17785" w14:textId="5A400DB2" w:rsidR="00385DA9" w:rsidRPr="00385DA9" w:rsidDel="00E32BEC" w:rsidRDefault="00385DA9" w:rsidP="001B73B0">
            <w:pPr>
              <w:keepNext/>
              <w:keepLines/>
              <w:spacing w:after="0"/>
              <w:jc w:val="center"/>
              <w:rPr>
                <w:rFonts w:ascii="Arial" w:eastAsia="Yu Mincho" w:hAnsi="Arial" w:cs="Arial"/>
                <w:bCs/>
                <w:sz w:val="18"/>
                <w:szCs w:val="18"/>
                <w:vertAlign w:val="superscript"/>
                <w:lang w:eastAsia="zh-CN"/>
              </w:rPr>
            </w:pPr>
            <w:ins w:id="27" w:author="Antti Immonen" w:date="2024-11-07T11:54:00Z">
              <w:r>
                <w:rPr>
                  <w:rFonts w:ascii="Arial" w:eastAsia="Yu Mincho" w:hAnsi="Arial" w:cs="Arial"/>
                  <w:bCs/>
                  <w:sz w:val="18"/>
                  <w:szCs w:val="18"/>
                  <w:lang w:val="en-US" w:eastAsia="zh-CN"/>
                </w:rPr>
                <w:t>3</w:t>
              </w:r>
            </w:ins>
            <w:ins w:id="28" w:author="Antti Immonen" w:date="2024-11-07T11:55:00Z">
              <w:r w:rsidR="00D77643">
                <w:rPr>
                  <w:rFonts w:ascii="Arial" w:eastAsia="Yu Mincho" w:hAnsi="Arial" w:cs="Arial"/>
                  <w:bCs/>
                  <w:sz w:val="18"/>
                  <w:szCs w:val="18"/>
                  <w:lang w:val="en-US" w:eastAsia="zh-CN"/>
                </w:rPr>
                <w:t>.2</w:t>
              </w:r>
            </w:ins>
            <w:ins w:id="29" w:author="Antti Immonen" w:date="2024-11-07T11:54:00Z">
              <w:r>
                <w:rPr>
                  <w:rFonts w:ascii="Arial" w:eastAsia="Yu Mincho" w:hAnsi="Arial" w:cs="Arial"/>
                  <w:bCs/>
                  <w:sz w:val="18"/>
                  <w:szCs w:val="18"/>
                  <w:vertAlign w:val="superscript"/>
                  <w:lang w:val="en-US"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0B30ABA"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FAF3A23"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FF346D" w:rsidRPr="00F658AC" w14:paraId="2EFD567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73B65"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EE9EB6"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D4B59E6"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C4A5B8"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166388"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AF50A2A"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8BABD" w14:textId="77777777" w:rsidR="00FF346D" w:rsidRDefault="00FF346D" w:rsidP="001B73B0">
            <w:pPr>
              <w:keepNext/>
              <w:keepLines/>
              <w:spacing w:after="0"/>
              <w:jc w:val="center"/>
              <w:rPr>
                <w:ins w:id="30" w:author="Antti Immonen" w:date="2024-11-07T11:54:00Z"/>
                <w:rFonts w:ascii="Arial" w:hAnsi="Arial" w:cs="Arial"/>
                <w:bCs/>
                <w:sz w:val="18"/>
                <w:szCs w:val="18"/>
                <w:vertAlign w:val="superscript"/>
                <w:lang w:eastAsia="zh-CN"/>
              </w:rPr>
            </w:pPr>
            <w:r w:rsidRPr="004E5416">
              <w:rPr>
                <w:rFonts w:ascii="Arial" w:hAnsi="Arial" w:cs="Arial"/>
                <w:bCs/>
                <w:sz w:val="18"/>
                <w:szCs w:val="18"/>
                <w:lang w:eastAsia="zh-CN"/>
              </w:rPr>
              <w:t>29.5</w:t>
            </w:r>
            <w:ins w:id="31" w:author="Antti Immonen" w:date="2024-11-07T11:42:00Z">
              <w:r w:rsidR="000F6C68">
                <w:rPr>
                  <w:rFonts w:ascii="Arial" w:hAnsi="Arial" w:cs="Arial"/>
                  <w:bCs/>
                  <w:sz w:val="18"/>
                  <w:szCs w:val="18"/>
                  <w:vertAlign w:val="superscript"/>
                  <w:lang w:eastAsia="zh-CN"/>
                </w:rPr>
                <w:t>13</w:t>
              </w:r>
            </w:ins>
          </w:p>
          <w:p w14:paraId="759391BF" w14:textId="2D509283" w:rsidR="00385DA9" w:rsidRPr="00D77643" w:rsidDel="00E32BEC" w:rsidRDefault="00D77643" w:rsidP="001B73B0">
            <w:pPr>
              <w:keepNext/>
              <w:keepLines/>
              <w:spacing w:after="0"/>
              <w:jc w:val="center"/>
              <w:rPr>
                <w:rFonts w:ascii="Arial" w:eastAsia="Yu Mincho" w:hAnsi="Arial" w:cs="Arial"/>
                <w:bCs/>
                <w:sz w:val="18"/>
                <w:szCs w:val="18"/>
                <w:vertAlign w:val="superscript"/>
                <w:lang w:eastAsia="zh-CN"/>
              </w:rPr>
            </w:pPr>
            <w:ins w:id="32" w:author="Antti Immonen" w:date="2024-11-07T11:54:00Z">
              <w:r w:rsidRPr="00D77643">
                <w:rPr>
                  <w:rFonts w:ascii="Arial" w:eastAsia="Yu Mincho" w:hAnsi="Arial" w:cs="Arial"/>
                  <w:bCs/>
                  <w:sz w:val="18"/>
                  <w:szCs w:val="18"/>
                  <w:lang w:eastAsia="zh-CN"/>
                </w:rPr>
                <w:t>34.5</w:t>
              </w:r>
              <w:r>
                <w:rPr>
                  <w:rFonts w:ascii="Arial" w:eastAsia="Yu Mincho" w:hAnsi="Arial" w:cs="Arial"/>
                  <w:bCs/>
                  <w:sz w:val="18"/>
                  <w:szCs w:val="18"/>
                  <w:vertAlign w:val="superscript"/>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94B37D6"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5A9D281"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FF346D" w:rsidRPr="00F658AC" w14:paraId="5D7498A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EABE2A"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38E2E2C"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08E0A73"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433CE04"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737368"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21F0B50"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E03301" w14:textId="77777777" w:rsidR="00FF346D" w:rsidRDefault="00FF346D" w:rsidP="001B73B0">
            <w:pPr>
              <w:keepNext/>
              <w:keepLines/>
              <w:spacing w:after="0"/>
              <w:jc w:val="center"/>
              <w:rPr>
                <w:ins w:id="33" w:author="Antti Immonen" w:date="2024-11-07T11:54:00Z"/>
                <w:rFonts w:ascii="Arial" w:hAnsi="Arial" w:cs="Arial"/>
                <w:bCs/>
                <w:sz w:val="18"/>
                <w:szCs w:val="18"/>
                <w:vertAlign w:val="superscript"/>
                <w:lang w:eastAsia="zh-CN"/>
              </w:rPr>
            </w:pPr>
            <w:r w:rsidRPr="004E5416">
              <w:rPr>
                <w:rFonts w:ascii="Arial" w:hAnsi="Arial" w:cs="Arial"/>
                <w:bCs/>
                <w:sz w:val="18"/>
                <w:szCs w:val="18"/>
                <w:lang w:eastAsia="zh-CN"/>
              </w:rPr>
              <w:t>18.2</w:t>
            </w:r>
            <w:ins w:id="34" w:author="Antti Immonen" w:date="2024-11-07T11:42:00Z">
              <w:r w:rsidR="000F6C68">
                <w:rPr>
                  <w:rFonts w:ascii="Arial" w:hAnsi="Arial" w:cs="Arial"/>
                  <w:bCs/>
                  <w:sz w:val="18"/>
                  <w:szCs w:val="18"/>
                  <w:vertAlign w:val="superscript"/>
                  <w:lang w:eastAsia="zh-CN"/>
                </w:rPr>
                <w:t>13</w:t>
              </w:r>
            </w:ins>
          </w:p>
          <w:p w14:paraId="1C01CE30" w14:textId="0B19659E" w:rsidR="00D77643" w:rsidRPr="00D77643" w:rsidDel="00E32BEC" w:rsidRDefault="00D77643" w:rsidP="001B73B0">
            <w:pPr>
              <w:keepNext/>
              <w:keepLines/>
              <w:spacing w:after="0"/>
              <w:jc w:val="center"/>
              <w:rPr>
                <w:rFonts w:ascii="Arial" w:eastAsia="Yu Mincho" w:hAnsi="Arial" w:cs="Arial"/>
                <w:bCs/>
                <w:sz w:val="18"/>
                <w:szCs w:val="18"/>
                <w:vertAlign w:val="superscript"/>
                <w:lang w:eastAsia="zh-CN"/>
              </w:rPr>
            </w:pPr>
            <w:ins w:id="35" w:author="Antti Immonen" w:date="2024-11-07T11:55:00Z">
              <w:r w:rsidRPr="00D77643">
                <w:rPr>
                  <w:rFonts w:ascii="Arial" w:eastAsia="Yu Mincho" w:hAnsi="Arial" w:cs="Arial"/>
                  <w:bCs/>
                  <w:sz w:val="18"/>
                  <w:szCs w:val="18"/>
                  <w:lang w:eastAsia="zh-CN"/>
                </w:rPr>
                <w:t>23.3</w:t>
              </w:r>
            </w:ins>
            <w:ins w:id="36" w:author="Antti Immonen" w:date="2024-11-07T11:54:00Z">
              <w:r>
                <w:rPr>
                  <w:rFonts w:ascii="Arial" w:eastAsia="Yu Mincho" w:hAnsi="Arial" w:cs="Arial"/>
                  <w:bCs/>
                  <w:sz w:val="18"/>
                  <w:szCs w:val="18"/>
                  <w:vertAlign w:val="superscript"/>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C4FD4EB"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A7E7CD"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FF346D" w:rsidRPr="00F658AC" w14:paraId="3B2B27E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116887"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FE3FAC6"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818882C"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2CDEC6"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6AFCCA"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770A754"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D0021A"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1ED8F51"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19FD13F"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FF346D" w:rsidRPr="00F658AC" w14:paraId="1E8129D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A73E8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0816D14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E6783E2"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3B5A72"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09817C"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BB9431F"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D50C444"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2E8653E6"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24D674F"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FF346D" w:rsidRPr="00F658AC" w14:paraId="73B2958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2F5640"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F0CCF16"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3FCE"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8A9A040"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565A2"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8C8BC0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E28A5A"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18E25373"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3DA81175"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F346D" w:rsidRPr="00F658AC" w14:paraId="6999A22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2089E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5765F7"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FEFA904"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33FB0F"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334AFC"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3D08BE7"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93D50A"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3C60BC58"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6266265"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F346D" w:rsidRPr="00F658AC" w14:paraId="51FCDBF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E3D08" w14:textId="77777777" w:rsidR="00FF346D" w:rsidRPr="00F658AC" w:rsidRDefault="00FF346D" w:rsidP="001B73B0">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A842B5" w14:textId="77777777" w:rsidR="00FF346D" w:rsidRPr="00F658AC" w:rsidRDefault="00FF346D" w:rsidP="001B73B0">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513FBAF" w14:textId="77777777" w:rsidR="00FF346D" w:rsidRPr="00F658AC" w:rsidRDefault="00FF346D" w:rsidP="001B73B0">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AB51EC"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2B369"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59938A"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7E1183" w14:textId="77777777" w:rsidR="00FF346D" w:rsidRPr="00F658AC" w:rsidRDefault="00FF346D" w:rsidP="001B73B0">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6A72BC82"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EB6B2F9"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FF346D" w:rsidRPr="00F658AC" w14:paraId="48F21DD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6C16"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58965"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104B5D7"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C0E441"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0161B6"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0E63A1"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10C92A"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51023A82"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5D8B6D6F"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FF346D" w:rsidRPr="00F658AC" w14:paraId="6C392BC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702EEE"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C5282A"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4BA2CCF1"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9D12CA"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E6B60A" w14:textId="77777777" w:rsidR="00FF346D" w:rsidRPr="00656CEE"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8E24B44"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6E3AEE"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0BD7A464"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ACA4154" w14:textId="77777777" w:rsidR="00FF346D" w:rsidRPr="00656CEE" w:rsidRDefault="00FF346D" w:rsidP="001B73B0">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FF346D" w:rsidRPr="00F658AC" w14:paraId="1965E43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1394C"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1007E2"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750B1276"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D01CE6"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F169E9" w14:textId="77777777" w:rsidR="00FF346D" w:rsidRPr="00656CEE"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E78FEFE"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DB06C0"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79EE199"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54168FF" w14:textId="77777777" w:rsidR="00FF346D" w:rsidRPr="00656CEE" w:rsidRDefault="00FF346D" w:rsidP="001B73B0">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FF346D" w:rsidRPr="00F658AC" w14:paraId="4E0692D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1DDAF"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D2877E"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0A4F5F8"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7CF50D"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1B1E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6A32EB6"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43A148"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668F2497"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C7BA21A"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7305FAE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C225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FD3998"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B9750A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E586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93698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044134C"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EA50760"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8D3A1"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F7B94BD"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225241F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7BE58"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E1FFE"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9AE2DF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2521C9"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8DEE72"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9013766"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B70F6E"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2FD7E4D3"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7241C8"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5B23721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87B7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645D1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D5325CC"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DEE09"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018A8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02C9D9C"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AA73C77"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CC7966B"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FE26401"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68CCDC6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0D1C"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CD7D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0557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058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FE35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1252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BD50A"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018A21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104FA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09E97C2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30961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9CF8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9C826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49BDE"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C485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F663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1A33F"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270A279"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15B5B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4F92E9C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4BFCD7"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2FB1CD"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BC4DC5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44D6E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F5670F"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A7F900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C6283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F02FDD0"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0CFD107"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F346D" w:rsidRPr="00F658AC" w14:paraId="37AAF8D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1FA19B"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78C21"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517992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5ADB0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91C3C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80FBAF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E85BA74"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2B4ECA9C"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BF8DAE"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F346D" w:rsidRPr="00F658AC" w14:paraId="33B9967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1A406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249A03"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35379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A24ECE"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B6227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154B260"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4BFED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37C6282"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DBFE5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3C73608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E2FEA"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1184D"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DDF1D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9414A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E9506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5BED51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0294DF"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1618F5"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C8690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68A1F8F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4B1374"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361F03"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F506FB6"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BDA66BF"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467C1"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22D440F"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98D155"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4AA39A92"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16DB413"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FF346D" w:rsidRPr="00F658AC" w14:paraId="47AAF722"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DA1C0A"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7282EC"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0E158908"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B369D98"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48B812"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5CA5B1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153EF3"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D1CAF98"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089205B"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FF346D" w:rsidRPr="00F658AC" w14:paraId="13B93C1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D7B669"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7D929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066C95E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BF6E8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EE51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A76CDD"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081508"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1B96F7"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D7B7160"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FF346D" w:rsidRPr="00F658AC" w14:paraId="542837A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29AB1"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354075"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7F69F45"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4900F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6068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4252EE0"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1842C4D"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6A47984"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ED673E1"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FF346D" w:rsidRPr="00F658AC" w14:paraId="5EBA311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ED1037"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3C714"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90D7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6D88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DEA1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A6AF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6742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3B225"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2083"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798FD99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F9D74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D6A5"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E3F5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1172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1A9C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C029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D9635"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404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5BEA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3B10D54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9C7125"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AD5DE6"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F8290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49ED4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13FA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79472D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06754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3CDF019"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80B79D"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4A9C8152"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D2FD6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51295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0ACF522"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44E81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9039D"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5C738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8C8E58C"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7E1B0E1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F8673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024E326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A069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CE7D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5FFAF"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ED6B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FBA7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04F0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582EE"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CE32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3A21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11CB497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F0A8C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6E05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329F"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AD8F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2D24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8BC84"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4D092"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248D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CEE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536309D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CF0485"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406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D74D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7E40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48417"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C3721"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BBF7C"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8DDD15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B5A40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1F90A7C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7E7B9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25E8"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FF00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7FF9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5A69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4BB3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EBDB1"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0B2FF63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043C7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3D6FB5B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824602"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C468BC"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CF2BC0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345B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3523D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ABC93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5316F9"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7A5401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99D43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3EB6C3F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9B4F54"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F0A2E"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376573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FB8E8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978C75"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F4664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104A2B5"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59E2EFB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2122F8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1F94F35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86D8B"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F115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7FD2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7D23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8F99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BD103"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E3642"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577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C7A1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4AB2DD3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722EC"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38FED"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548E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B46B3"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4071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0AA77"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8580B"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67C6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F768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5FCDF4C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DDDF26"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68FEB"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88BFF6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D2659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8F404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A173A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DFA12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336C8F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C947A2"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FF346D" w:rsidRPr="00F658AC" w14:paraId="2DF62B1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3875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B549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A06BE"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F17C9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5AE5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C3DC7ED"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92B88CB"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562BB6B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60D795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FF346D" w:rsidRPr="00F658AC" w14:paraId="0C360E4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E11688"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2A4A2D"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E6C9A5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697DA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55FBC"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A36656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3DCB313"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24CEC283"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08D09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FF346D" w:rsidRPr="00F658AC" w14:paraId="534F4E2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CDF40A"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17D2FD"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50605F5"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1F5DDF"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113FF"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848EB43"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764A12"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3504817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E84FF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FF346D" w:rsidRPr="00F658AC" w14:paraId="4E841B4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60F34"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F9FB"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005F2"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1071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A69C2"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7EDD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D7F46"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3CF84C3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8FAA4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FF346D" w:rsidRPr="00F658AC" w14:paraId="7BFD101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17DA3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C8019"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B176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E69F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5148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093E5"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69BC6"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00D2BDC5"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C6E2F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FF346D" w:rsidRPr="00F658AC" w14:paraId="08BEE39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028B3"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063C83"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644C2D21"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C2606"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4FBA89F"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5809993"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19096FD"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2FD21AD"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01EBC5"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FF346D" w:rsidRPr="00F658AC" w14:paraId="7EB45B0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D2D63"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2DE2B"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28820219"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9730D5"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1440"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DCAAFE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CBADF4"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DD2C7A"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001F0E"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FF346D" w:rsidRPr="00F658AC" w14:paraId="75FC792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476E7"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225CA6"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5493940"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262A49"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10AC8"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87799C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47D68"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575BC523"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A6BF0E"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FF346D" w:rsidRPr="00F658AC" w14:paraId="13DA805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03A0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4583"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79A5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9D1A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CD4C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B995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7185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FCDAB2D"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2CDB0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585F8BF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B692B"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7A59"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89F7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911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CF8A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CA5B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F39E6"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108CF829"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18FAF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79E5BDD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88BD0C"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C9520B"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025D644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D1AC3"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58874D"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34B8B5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2E21F5"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8D9B688"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3C4311"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FF346D" w:rsidRPr="00F658AC" w14:paraId="15B0D37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B0B2B3"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C475E2"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1EB5ED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A2C5D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8D5BA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0190C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11CC370"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7829E03"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F4E2E1"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FF346D" w:rsidRPr="00F658AC" w14:paraId="5FF260B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C59A3"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F795E9"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E3EE15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587ED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068752"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823BB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3AB18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9B9692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03C03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4CD55C3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7518A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40C0F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A38E52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C064D"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4A787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66FD15F2"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3FCA25"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3AB02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E83AEC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719C86F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915A"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B0375"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09093"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70EA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E4F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3E311"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AE423"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C7D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554A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50E60E3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1BF78"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B1213"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010E36" w14:textId="77777777" w:rsidR="00FF346D" w:rsidRPr="00F658AC" w:rsidRDefault="00FF346D" w:rsidP="001B73B0">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B0703"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8B16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B199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230F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C5B0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CEE7E"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0536E77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BD62C1"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0823938"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ED9C82C"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12DFB"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ADC289"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0CDF22"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DB44"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609738"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7961F2D"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FF346D" w:rsidRPr="00F658AC" w14:paraId="2396C68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5AFCE7"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A4EBA2"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0F064CA"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578967"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3EFD1A"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9808944"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31EBFBC"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DAE5475"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3EAD915"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FF346D" w:rsidRPr="00F658AC" w14:paraId="151FACE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A4B295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07D076D"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3792DC3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1817920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5B4A2B8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4773AB3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3B7CFF8E"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4564AD7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4260C2D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sz w:val="18"/>
              </w:rPr>
              <w:t>UL1/DL5</w:t>
            </w:r>
          </w:p>
        </w:tc>
      </w:tr>
      <w:tr w:rsidR="00FF346D" w:rsidRPr="00F658AC" w14:paraId="4FA90B88" w14:textId="77777777" w:rsidTr="001B73B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B395BAE" w14:textId="77777777" w:rsidR="00FF346D" w:rsidRDefault="00FF346D" w:rsidP="001B73B0">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E8DD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6.5pt" o:ole="">
                  <v:imagedata r:id="rId13" o:title=""/>
                </v:shape>
                <o:OLEObject Type="Embed" ProgID="Equation.3" ShapeID="_x0000_i1025" DrawAspect="Content" ObjectID="_1792584813"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627F17C6" w14:textId="77777777" w:rsidR="00FF346D" w:rsidRDefault="00FF346D" w:rsidP="001B73B0">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0BFE09E" w14:textId="77777777" w:rsidR="00FF346D" w:rsidRDefault="00FF346D" w:rsidP="001B73B0">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1C18F780" w14:textId="77777777" w:rsidR="00FF346D" w:rsidRDefault="00FF346D" w:rsidP="001B73B0">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211DB80">
                <v:shape id="_x0000_i1026" type="#_x0000_t75" style="width:78.75pt;height:16.5pt" o:ole="">
                  <v:imagedata r:id="rId15" o:title=""/>
                </v:shape>
                <o:OLEObject Type="Embed" ProgID="Equation.3" ShapeID="_x0000_i1026" DrawAspect="Content" ObjectID="_1792584814"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50E3819" wp14:editId="7D8AE1B5">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401D9A9" wp14:editId="6607FA7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4DBA4C6" w14:textId="77777777" w:rsidR="00FF346D" w:rsidRDefault="00FF346D" w:rsidP="001B73B0">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21EA1D5">
                <v:shape id="_x0000_i1027" type="#_x0000_t75" style="width:75.75pt;height:17.25pt" o:ole="">
                  <v:imagedata r:id="rId19" o:title=""/>
                </v:shape>
                <o:OLEObject Type="Embed" ProgID="Equation.3" ShapeID="_x0000_i1027" DrawAspect="Content" ObjectID="_1792584815"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B1F96EB" wp14:editId="65ED955A">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68791AF" wp14:editId="79ECC74E">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94CE70A" w14:textId="77777777" w:rsidR="00FF346D" w:rsidRDefault="00FF346D" w:rsidP="001B73B0">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64863CB" w14:textId="77777777" w:rsidR="00FF346D" w:rsidRDefault="00FF346D" w:rsidP="001B73B0">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3C33242C">
                <v:shape id="_x0000_i1028" type="#_x0000_t75" style="width:103.5pt;height:26.25pt" o:ole="">
                  <v:imagedata r:id="rId21" o:title=""/>
                </v:shape>
                <o:OLEObject Type="Embed" ProgID="Equation.DSMT4" ShapeID="_x0000_i1028" DrawAspect="Content" ObjectID="_1792584816"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0BA6E849" wp14:editId="1D29F032">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6CF06010" wp14:editId="5CA244F7">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722931A5" w14:textId="77777777" w:rsidR="00FF346D" w:rsidRDefault="00FF346D" w:rsidP="001B73B0">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0FF83E1">
                <v:shape id="_x0000_i1029" type="#_x0000_t75" style="width:98.25pt;height:11.25pt" o:ole="">
                  <v:imagedata r:id="rId23" o:title=""/>
                </v:shape>
                <o:OLEObject Type="Embed" ProgID="Equation.3" ShapeID="_x0000_i1029" DrawAspect="Content" ObjectID="_1792584817" r:id="rId24"/>
              </w:object>
            </w:r>
            <w:r>
              <w:rPr>
                <w:rFonts w:eastAsiaTheme="minorEastAsia"/>
                <w:lang w:eastAsia="ja-JP"/>
              </w:rPr>
              <w:t xml:space="preserve">in MHz and </w:t>
            </w:r>
            <w:r>
              <w:rPr>
                <w:rFonts w:eastAsiaTheme="minorEastAsia"/>
                <w:lang w:eastAsia="ja-JP"/>
              </w:rPr>
              <w:object w:dxaOrig="4120" w:dyaOrig="200" w14:anchorId="357304B0">
                <v:shape id="_x0000_i1030" type="#_x0000_t75" style="width:257.25pt;height:11.25pt" o:ole="">
                  <v:imagedata r:id="rId25" o:title=""/>
                </v:shape>
                <o:OLEObject Type="Embed" ProgID="Equation.DSMT4" ShapeID="_x0000_i1030" DrawAspect="Content" ObjectID="_1792584818" r:id="rId26"/>
              </w:object>
            </w:r>
            <w:r>
              <w:rPr>
                <w:rFonts w:eastAsiaTheme="minorEastAsia"/>
                <w:lang w:eastAsia="ja-JP"/>
              </w:rPr>
              <w:t xml:space="preserve"> with</w:t>
            </w:r>
            <w:r>
              <w:rPr>
                <w:rFonts w:eastAsiaTheme="minorEastAsia"/>
                <w:noProof/>
                <w:lang w:val="en-US" w:eastAsia="zh-CN"/>
              </w:rPr>
              <w:drawing>
                <wp:inline distT="0" distB="0" distL="0" distR="0" wp14:anchorId="583C9B02" wp14:editId="28138F6B">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1171C0BC" wp14:editId="53FB9D00">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31626B0C" w14:textId="77777777" w:rsidR="00FF346D" w:rsidRDefault="00FF346D" w:rsidP="001B73B0">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887A563">
                <v:shape id="_x0000_i1031" type="#_x0000_t75" style="width:87pt;height:11.25pt" o:ole="">
                  <v:imagedata r:id="rId29" o:title=""/>
                </v:shape>
                <o:OLEObject Type="Embed" ProgID="Equation.3" ShapeID="_x0000_i1031" DrawAspect="Content" ObjectID="_1792584819" r:id="rId30"/>
              </w:object>
            </w:r>
            <w:r>
              <w:rPr>
                <w:rFonts w:eastAsiaTheme="minorEastAsia"/>
                <w:lang w:eastAsia="ja-JP"/>
              </w:rPr>
              <w:t xml:space="preserve">in MHz and </w:t>
            </w:r>
            <w:r>
              <w:rPr>
                <w:rFonts w:eastAsiaTheme="minorEastAsia"/>
                <w:lang w:eastAsia="ja-JP"/>
              </w:rPr>
              <w:object w:dxaOrig="4120" w:dyaOrig="200" w14:anchorId="26E08B73">
                <v:shape id="_x0000_i1032" type="#_x0000_t75" style="width:204pt;height:11.25pt" o:ole="">
                  <v:imagedata r:id="rId25" o:title=""/>
                </v:shape>
                <o:OLEObject Type="Embed" ProgID="Equation.DSMT4" ShapeID="_x0000_i1032" DrawAspect="Content" ObjectID="_1792584820" r:id="rId31"/>
              </w:object>
            </w:r>
            <w:r>
              <w:rPr>
                <w:rFonts w:eastAsiaTheme="minorEastAsia"/>
                <w:lang w:eastAsia="ja-JP"/>
              </w:rPr>
              <w:t xml:space="preserve"> with</w:t>
            </w:r>
            <w:r>
              <w:rPr>
                <w:rFonts w:eastAsiaTheme="minorEastAsia"/>
                <w:noProof/>
                <w:lang w:val="en-US" w:eastAsia="zh-CN"/>
              </w:rPr>
              <w:drawing>
                <wp:inline distT="0" distB="0" distL="0" distR="0" wp14:anchorId="76C2E562" wp14:editId="2DE6DF62">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D1472F8" wp14:editId="648B48B1">
                  <wp:extent cx="329980" cy="146658"/>
                  <wp:effectExtent l="0" t="0" r="0" b="6350"/>
                  <wp:docPr id="1909528213" name="Picture 1909528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27B1789D" w14:textId="77777777" w:rsidR="00FF346D" w:rsidRDefault="00FF346D" w:rsidP="001B73B0">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5E6CDCED" w14:textId="77777777" w:rsidR="00FF346D" w:rsidRDefault="00FF346D" w:rsidP="001B73B0">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F52955E">
                <v:shape id="_x0000_i1033" type="#_x0000_t75" style="width:78.75pt;height:9.75pt" o:ole="">
                  <v:imagedata r:id="rId23" o:title=""/>
                </v:shape>
                <o:OLEObject Type="Embed" ProgID="Equation.3" ShapeID="_x0000_i1033" DrawAspect="Content" ObjectID="_1792584821" r:id="rId32"/>
              </w:object>
            </w:r>
            <w:r>
              <w:rPr>
                <w:rFonts w:eastAsiaTheme="minorEastAsia"/>
                <w:lang w:eastAsia="ja-JP"/>
              </w:rPr>
              <w:t xml:space="preserve">in MHz and </w:t>
            </w:r>
            <w:r>
              <w:rPr>
                <w:rFonts w:eastAsiaTheme="minorEastAsia"/>
                <w:lang w:eastAsia="ja-JP"/>
              </w:rPr>
              <w:object w:dxaOrig="4120" w:dyaOrig="200" w14:anchorId="6E3901C6">
                <v:shape id="_x0000_i1034" type="#_x0000_t75" style="width:206.25pt;height:9.75pt" o:ole="">
                  <v:imagedata r:id="rId25" o:title=""/>
                </v:shape>
                <o:OLEObject Type="Embed" ProgID="Equation.DSMT4" ShapeID="_x0000_i1034" DrawAspect="Content" ObjectID="_1792584822" r:id="rId33"/>
              </w:object>
            </w:r>
            <w:r>
              <w:rPr>
                <w:rFonts w:eastAsiaTheme="minorEastAsia"/>
                <w:lang w:eastAsia="ja-JP"/>
              </w:rPr>
              <w:t xml:space="preserve"> with</w:t>
            </w:r>
            <w:r>
              <w:rPr>
                <w:rFonts w:eastAsiaTheme="minorEastAsia"/>
                <w:noProof/>
                <w:lang w:val="en-US" w:eastAsia="zh-CN"/>
              </w:rPr>
              <w:drawing>
                <wp:inline distT="0" distB="0" distL="0" distR="0" wp14:anchorId="4E709BC5" wp14:editId="5114BCDE">
                  <wp:extent cx="238125" cy="2000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39E647F" wp14:editId="0E82196E">
                  <wp:extent cx="428625" cy="1905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3138A3D8" w14:textId="77777777" w:rsidR="00FF346D" w:rsidRDefault="00FF346D" w:rsidP="001B73B0">
            <w:pPr>
              <w:pStyle w:val="TAN"/>
              <w:rPr>
                <w:ins w:id="37" w:author="Antti Immonen" w:date="2024-11-07T11:43:00Z"/>
                <w:rFonts w:cs="Arial"/>
                <w:szCs w:val="18"/>
                <w:lang w:eastAsia="ja-JP"/>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p w14:paraId="664811C3" w14:textId="1FA95CC8" w:rsidR="000F6C68" w:rsidRDefault="000F6C68" w:rsidP="001B73B0">
            <w:pPr>
              <w:pStyle w:val="TAN"/>
              <w:rPr>
                <w:ins w:id="38" w:author="Antti Immonen" w:date="2024-11-07T11:43:00Z"/>
                <w:rFonts w:cs="Arial"/>
                <w:bCs/>
                <w:color w:val="000000"/>
                <w:szCs w:val="18"/>
                <w:lang w:eastAsia="zh-CN"/>
              </w:rPr>
            </w:pPr>
            <w:ins w:id="39" w:author="Antti Immonen" w:date="2024-11-07T11:43:00Z">
              <w:r>
                <w:rPr>
                  <w:rFonts w:cs="Arial"/>
                  <w:bCs/>
                  <w:color w:val="000000"/>
                  <w:szCs w:val="18"/>
                  <w:lang w:eastAsia="zh-CN"/>
                </w:rPr>
                <w:t xml:space="preserve">NOTE 13: Applicable </w:t>
              </w:r>
            </w:ins>
            <w:ins w:id="40" w:author="Antti Immonen" w:date="2024-11-07T11:44:00Z">
              <w:r w:rsidR="0072696C">
                <w:rPr>
                  <w:rFonts w:cs="Arial"/>
                  <w:bCs/>
                  <w:color w:val="000000"/>
                  <w:szCs w:val="18"/>
                  <w:lang w:eastAsia="zh-CN"/>
                </w:rPr>
                <w:t xml:space="preserve">to UE’s supporting PC2 with </w:t>
              </w:r>
              <w:r w:rsidR="00DF227A">
                <w:rPr>
                  <w:rFonts w:cs="Arial"/>
                  <w:bCs/>
                  <w:color w:val="000000"/>
                  <w:szCs w:val="18"/>
                  <w:lang w:eastAsia="zh-CN"/>
                </w:rPr>
                <w:t>singl</w:t>
              </w:r>
            </w:ins>
            <w:ins w:id="41" w:author="Antti Immonen" w:date="2024-11-07T11:45:00Z">
              <w:r w:rsidR="00DF227A">
                <w:rPr>
                  <w:rFonts w:cs="Arial"/>
                  <w:bCs/>
                  <w:color w:val="000000"/>
                  <w:szCs w:val="18"/>
                  <w:lang w:eastAsia="zh-CN"/>
                </w:rPr>
                <w:t xml:space="preserve">e </w:t>
              </w:r>
            </w:ins>
            <w:ins w:id="42" w:author="Antti Immonen" w:date="2024-11-07T11:44:00Z">
              <w:r w:rsidR="0072696C">
                <w:rPr>
                  <w:rFonts w:cs="Arial"/>
                  <w:bCs/>
                  <w:color w:val="000000"/>
                  <w:szCs w:val="18"/>
                  <w:lang w:eastAsia="zh-CN"/>
                </w:rPr>
                <w:t>T</w:t>
              </w:r>
            </w:ins>
            <w:ins w:id="43" w:author="Antti Immonen" w:date="2024-11-07T11:45:00Z">
              <w:r w:rsidR="00DF227A">
                <w:rPr>
                  <w:rFonts w:cs="Arial"/>
                  <w:bCs/>
                  <w:color w:val="000000"/>
                  <w:szCs w:val="18"/>
                  <w:lang w:eastAsia="zh-CN"/>
                </w:rPr>
                <w:t>x</w:t>
              </w:r>
            </w:ins>
          </w:p>
          <w:p w14:paraId="11644B4A" w14:textId="68063BA1" w:rsidR="000F6C68" w:rsidRPr="00C33E75" w:rsidRDefault="000F6C68" w:rsidP="001B73B0">
            <w:pPr>
              <w:pStyle w:val="TAN"/>
              <w:rPr>
                <w:rFonts w:cs="Arial"/>
                <w:bCs/>
                <w:color w:val="000000"/>
                <w:szCs w:val="18"/>
                <w:lang w:eastAsia="zh-CN"/>
              </w:rPr>
            </w:pPr>
            <w:ins w:id="44" w:author="Antti Immonen" w:date="2024-11-07T11:43:00Z">
              <w:r>
                <w:rPr>
                  <w:rFonts w:cs="Arial"/>
                  <w:bCs/>
                  <w:color w:val="000000"/>
                  <w:szCs w:val="18"/>
                  <w:lang w:eastAsia="zh-CN"/>
                </w:rPr>
                <w:t>NOTE 14: Applicabl</w:t>
              </w:r>
            </w:ins>
            <w:ins w:id="45" w:author="Antti Immonen" w:date="2024-11-07T11:44:00Z">
              <w:r w:rsidR="0072696C">
                <w:rPr>
                  <w:rFonts w:cs="Arial"/>
                  <w:bCs/>
                  <w:color w:val="000000"/>
                  <w:szCs w:val="18"/>
                  <w:lang w:eastAsia="zh-CN"/>
                </w:rPr>
                <w:t xml:space="preserve">e to UE’s supporting PC2 with </w:t>
              </w:r>
            </w:ins>
            <w:ins w:id="46" w:author="Antti Immonen" w:date="2024-11-07T11:45:00Z">
              <w:r w:rsidR="00DF227A">
                <w:rPr>
                  <w:rFonts w:cs="Arial"/>
                  <w:bCs/>
                  <w:color w:val="000000"/>
                  <w:szCs w:val="18"/>
                  <w:lang w:eastAsia="zh-CN"/>
                </w:rPr>
                <w:t xml:space="preserve">dual </w:t>
              </w:r>
            </w:ins>
            <w:ins w:id="47" w:author="Antti Immonen" w:date="2024-11-07T11:44:00Z">
              <w:r w:rsidR="0072696C">
                <w:rPr>
                  <w:rFonts w:cs="Arial"/>
                  <w:bCs/>
                  <w:color w:val="000000"/>
                  <w:szCs w:val="18"/>
                  <w:lang w:eastAsia="zh-CN"/>
                </w:rPr>
                <w:t>T</w:t>
              </w:r>
            </w:ins>
            <w:ins w:id="48" w:author="Antti Immonen" w:date="2024-11-07T11:45:00Z">
              <w:r w:rsidR="00DF227A">
                <w:rPr>
                  <w:rFonts w:cs="Arial"/>
                  <w:bCs/>
                  <w:color w:val="000000"/>
                  <w:szCs w:val="18"/>
                  <w:lang w:eastAsia="zh-CN"/>
                </w:rPr>
                <w:t>x</w:t>
              </w:r>
            </w:ins>
          </w:p>
        </w:tc>
      </w:tr>
    </w:tbl>
    <w:p w14:paraId="232C3C58" w14:textId="77777777" w:rsidR="00FF346D" w:rsidRDefault="00FF346D" w:rsidP="00FF346D"/>
    <w:p w14:paraId="7313D0EF" w14:textId="1EC2E00A" w:rsidR="00FF346D" w:rsidRDefault="00FF346D" w:rsidP="00FF346D">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ins w:id="49" w:author="Antti Immonen" w:date="2024-11-07T11:46:00Z">
        <w:r w:rsidR="0097754F">
          <w:rPr>
            <w:lang w:eastAsia="ja-JP"/>
          </w:rPr>
          <w:t>Void.</w:t>
        </w:r>
      </w:ins>
      <w:del w:id="50" w:author="Antti Immonen" w:date="2024-11-07T11:46:00Z">
        <w:r w:rsidDel="0097754F">
          <w:rPr>
            <w:lang w:val="en-US" w:eastAsia="ja-JP"/>
          </w:rPr>
          <w:delText>R</w:delText>
        </w:r>
        <w:r w:rsidDel="0097754F">
          <w:rPr>
            <w:lang w:eastAsia="ja-JP"/>
          </w:rPr>
          <w:delText xml:space="preserve">eference sensitivity exceptions </w:delText>
        </w:r>
        <w:r w:rsidDel="0097754F">
          <w:delText>and uplink/downlink configurations</w:delText>
        </w:r>
        <w:r w:rsidDel="0097754F">
          <w:rPr>
            <w:lang w:eastAsia="ja-JP"/>
          </w:rPr>
          <w:delText xml:space="preserve"> due to harmonic mixing </w:delText>
        </w:r>
        <w:r w:rsidDel="0097754F">
          <w:rPr>
            <w:rFonts w:eastAsia="SimSun"/>
            <w:lang w:val="en-US" w:eastAsia="zh-CN"/>
          </w:rPr>
          <w:delText xml:space="preserve">from a PC2 aggressor NR UL band </w:delText>
        </w:r>
        <w:r w:rsidDel="0097754F">
          <w:rPr>
            <w:lang w:eastAsia="ja-JP"/>
          </w:rPr>
          <w:delText>for</w:delText>
        </w:r>
        <w:r w:rsidDel="0097754F">
          <w:rPr>
            <w:rFonts w:eastAsia="SimSun"/>
            <w:lang w:val="en-US" w:eastAsia="zh-CN"/>
          </w:rPr>
          <w:delText xml:space="preserve"> </w:delText>
        </w:r>
        <w:r w:rsidDel="0097754F">
          <w:delText>NR DL CA</w:delText>
        </w:r>
        <w:r w:rsidDel="0097754F">
          <w:rPr>
            <w:rFonts w:eastAsia="SimSun"/>
            <w:lang w:val="en-US" w:eastAsia="zh-CN"/>
          </w:rPr>
          <w:delText xml:space="preserve"> </w:delText>
        </w:r>
        <w:r w:rsidDel="0097754F">
          <w:delText>FR1</w:delText>
        </w:r>
        <w:r w:rsidDel="0097754F">
          <w:rPr>
            <w:rFonts w:hint="eastAsia"/>
          </w:rPr>
          <w:delText xml:space="preserve"> for UE</w:delText>
        </w:r>
        <w:r w:rsidDel="0097754F">
          <w:rPr>
            <w:rFonts w:eastAsia="SimSun" w:hint="eastAsia"/>
            <w:lang w:val="en-US" w:eastAsia="zh-CN"/>
          </w:rPr>
          <w:delText xml:space="preserve"> </w:delText>
        </w:r>
        <w:r w:rsidDel="0097754F">
          <w:rPr>
            <w:rFonts w:hint="eastAsia"/>
          </w:rPr>
          <w:delText>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F346D" w14:paraId="77411656" w14:textId="77777777" w:rsidTr="001B73B0">
        <w:trPr>
          <w:trHeight w:val="732"/>
          <w:jc w:val="center"/>
        </w:trPr>
        <w:tc>
          <w:tcPr>
            <w:tcW w:w="704" w:type="dxa"/>
            <w:vMerge w:val="restart"/>
            <w:vAlign w:val="center"/>
          </w:tcPr>
          <w:p w14:paraId="5A436047" w14:textId="51358E74" w:rsidR="00FF346D" w:rsidRDefault="00FF346D" w:rsidP="001B73B0">
            <w:pPr>
              <w:pStyle w:val="TAH"/>
            </w:pPr>
            <w:del w:id="51" w:author="Antti Immonen" w:date="2024-11-07T11:46:00Z">
              <w:r w:rsidDel="0097754F">
                <w:delText>UL band</w:delText>
              </w:r>
            </w:del>
          </w:p>
        </w:tc>
        <w:tc>
          <w:tcPr>
            <w:tcW w:w="709" w:type="dxa"/>
            <w:vMerge w:val="restart"/>
            <w:vAlign w:val="center"/>
          </w:tcPr>
          <w:p w14:paraId="65D15C95" w14:textId="3C818E1C" w:rsidR="00FF346D" w:rsidRDefault="00FF346D" w:rsidP="001B73B0">
            <w:pPr>
              <w:pStyle w:val="TAH"/>
            </w:pPr>
            <w:del w:id="52" w:author="Antti Immonen" w:date="2024-11-07T11:46:00Z">
              <w:r w:rsidDel="0097754F">
                <w:delText>DL band</w:delText>
              </w:r>
            </w:del>
          </w:p>
        </w:tc>
        <w:tc>
          <w:tcPr>
            <w:tcW w:w="858" w:type="dxa"/>
            <w:vAlign w:val="center"/>
          </w:tcPr>
          <w:p w14:paraId="2BD9A356" w14:textId="330E0925" w:rsidR="00FF346D" w:rsidRDefault="00FF346D" w:rsidP="001B73B0">
            <w:pPr>
              <w:pStyle w:val="TAH"/>
            </w:pPr>
            <w:del w:id="53" w:author="Antti Immonen" w:date="2024-11-07T11:46:00Z">
              <w:r w:rsidDel="0097754F">
                <w:delText>UL BW</w:delText>
              </w:r>
            </w:del>
          </w:p>
        </w:tc>
        <w:tc>
          <w:tcPr>
            <w:tcW w:w="843" w:type="dxa"/>
            <w:vAlign w:val="center"/>
          </w:tcPr>
          <w:p w14:paraId="575BE099" w14:textId="2FC85267" w:rsidR="00FF346D" w:rsidRDefault="00FF346D" w:rsidP="001B73B0">
            <w:pPr>
              <w:pStyle w:val="TAH"/>
              <w:rPr>
                <w:lang w:eastAsia="zh-CN"/>
              </w:rPr>
            </w:pPr>
            <w:del w:id="54" w:author="Antti Immonen" w:date="2024-11-07T11:46:00Z">
              <w:r w:rsidDel="0097754F">
                <w:rPr>
                  <w:lang w:eastAsia="zh-CN"/>
                </w:rPr>
                <w:delText>SCS of UL band</w:delText>
              </w:r>
            </w:del>
          </w:p>
        </w:tc>
        <w:tc>
          <w:tcPr>
            <w:tcW w:w="1972" w:type="dxa"/>
            <w:vAlign w:val="center"/>
          </w:tcPr>
          <w:p w14:paraId="7AC43CEC" w14:textId="42CC398B" w:rsidR="00FF346D" w:rsidRDefault="00FF346D" w:rsidP="001B73B0">
            <w:pPr>
              <w:pStyle w:val="TAH"/>
            </w:pPr>
            <w:del w:id="55" w:author="Antti Immonen" w:date="2024-11-07T11:46:00Z">
              <w:r w:rsidDel="0097754F">
                <w:delText>UL RB Allocation</w:delText>
              </w:r>
            </w:del>
          </w:p>
        </w:tc>
        <w:tc>
          <w:tcPr>
            <w:tcW w:w="1047" w:type="dxa"/>
            <w:vAlign w:val="center"/>
          </w:tcPr>
          <w:p w14:paraId="556226CA" w14:textId="26CDDE0C" w:rsidR="00FF346D" w:rsidRDefault="00FF346D" w:rsidP="001B73B0">
            <w:pPr>
              <w:pStyle w:val="TAH"/>
            </w:pPr>
            <w:del w:id="56" w:author="Antti Immonen" w:date="2024-11-07T11:46:00Z">
              <w:r w:rsidDel="0097754F">
                <w:delText>DL BW</w:delText>
              </w:r>
            </w:del>
          </w:p>
        </w:tc>
        <w:tc>
          <w:tcPr>
            <w:tcW w:w="1002" w:type="dxa"/>
            <w:vAlign w:val="center"/>
          </w:tcPr>
          <w:p w14:paraId="3176F35E" w14:textId="07000509" w:rsidR="00FF346D" w:rsidRDefault="00FF346D" w:rsidP="001B73B0">
            <w:pPr>
              <w:pStyle w:val="TAH"/>
            </w:pPr>
            <w:del w:id="57" w:author="Antti Immonen" w:date="2024-11-07T11:46:00Z">
              <w:r w:rsidDel="0097754F">
                <w:delText>MSD</w:delText>
              </w:r>
            </w:del>
          </w:p>
        </w:tc>
        <w:tc>
          <w:tcPr>
            <w:tcW w:w="1082" w:type="dxa"/>
            <w:vMerge w:val="restart"/>
            <w:vAlign w:val="center"/>
          </w:tcPr>
          <w:p w14:paraId="3B632AC6" w14:textId="776C0B72" w:rsidR="00FF346D" w:rsidRDefault="00FF346D" w:rsidP="001B73B0">
            <w:pPr>
              <w:pStyle w:val="TAH"/>
              <w:rPr>
                <w:lang w:eastAsia="zh-CN"/>
              </w:rPr>
            </w:pPr>
            <w:del w:id="58" w:author="Antti Immonen" w:date="2024-11-07T11:46:00Z">
              <w:r w:rsidDel="0097754F">
                <w:rPr>
                  <w:lang w:eastAsia="zh-CN"/>
                </w:rPr>
                <w:delText>UL/DL fc condition</w:delText>
              </w:r>
            </w:del>
          </w:p>
        </w:tc>
        <w:tc>
          <w:tcPr>
            <w:tcW w:w="1412" w:type="dxa"/>
            <w:vMerge w:val="restart"/>
            <w:vAlign w:val="center"/>
          </w:tcPr>
          <w:p w14:paraId="666CCEA9" w14:textId="29D1F9E2" w:rsidR="00FF346D" w:rsidRDefault="00FF346D" w:rsidP="001B73B0">
            <w:pPr>
              <w:pStyle w:val="TAH"/>
              <w:rPr>
                <w:lang w:eastAsia="zh-CN"/>
              </w:rPr>
            </w:pPr>
            <w:del w:id="59" w:author="Antti Immonen" w:date="2024-11-07T11:46:00Z">
              <w:r w:rsidDel="0097754F">
                <w:rPr>
                  <w:lang w:eastAsia="zh-CN"/>
                </w:rPr>
                <w:delText>UL/DL harmonic order</w:delText>
              </w:r>
            </w:del>
          </w:p>
        </w:tc>
      </w:tr>
      <w:tr w:rsidR="00FF346D" w14:paraId="708500C1" w14:textId="77777777" w:rsidTr="001B73B0">
        <w:trPr>
          <w:trHeight w:val="492"/>
          <w:jc w:val="center"/>
        </w:trPr>
        <w:tc>
          <w:tcPr>
            <w:tcW w:w="704" w:type="dxa"/>
            <w:vMerge/>
            <w:vAlign w:val="center"/>
          </w:tcPr>
          <w:p w14:paraId="1702E57E" w14:textId="77777777" w:rsidR="00FF346D" w:rsidRDefault="00FF346D" w:rsidP="001B73B0">
            <w:pPr>
              <w:keepNext/>
              <w:keepLines/>
              <w:spacing w:after="0"/>
              <w:jc w:val="center"/>
              <w:rPr>
                <w:rFonts w:ascii="Arial" w:hAnsi="Arial"/>
                <w:b/>
                <w:sz w:val="18"/>
              </w:rPr>
            </w:pPr>
          </w:p>
        </w:tc>
        <w:tc>
          <w:tcPr>
            <w:tcW w:w="709" w:type="dxa"/>
            <w:vMerge/>
            <w:vAlign w:val="center"/>
          </w:tcPr>
          <w:p w14:paraId="652ADD2D" w14:textId="77777777" w:rsidR="00FF346D" w:rsidRDefault="00FF346D" w:rsidP="001B73B0">
            <w:pPr>
              <w:keepNext/>
              <w:keepLines/>
              <w:spacing w:after="0"/>
              <w:jc w:val="center"/>
              <w:rPr>
                <w:rFonts w:ascii="Arial" w:hAnsi="Arial"/>
                <w:b/>
                <w:sz w:val="18"/>
              </w:rPr>
            </w:pPr>
          </w:p>
        </w:tc>
        <w:tc>
          <w:tcPr>
            <w:tcW w:w="858" w:type="dxa"/>
            <w:vAlign w:val="center"/>
          </w:tcPr>
          <w:p w14:paraId="3873EF59" w14:textId="4119623A" w:rsidR="00FF346D" w:rsidRDefault="00FF346D" w:rsidP="001B73B0">
            <w:pPr>
              <w:keepNext/>
              <w:keepLines/>
              <w:spacing w:after="0"/>
              <w:jc w:val="center"/>
              <w:rPr>
                <w:rFonts w:ascii="Arial" w:hAnsi="Arial"/>
                <w:b/>
                <w:sz w:val="18"/>
              </w:rPr>
            </w:pPr>
            <w:del w:id="60" w:author="Antti Immonen" w:date="2024-11-07T11:46:00Z">
              <w:r w:rsidDel="0097754F">
                <w:rPr>
                  <w:rFonts w:ascii="Arial" w:hAnsi="Arial"/>
                  <w:b/>
                  <w:sz w:val="18"/>
                </w:rPr>
                <w:delText>(MHz)</w:delText>
              </w:r>
            </w:del>
          </w:p>
        </w:tc>
        <w:tc>
          <w:tcPr>
            <w:tcW w:w="843" w:type="dxa"/>
            <w:vAlign w:val="center"/>
          </w:tcPr>
          <w:p w14:paraId="52B207AA" w14:textId="7FC4EF33" w:rsidR="00FF346D" w:rsidRDefault="00FF346D" w:rsidP="001B73B0">
            <w:pPr>
              <w:keepNext/>
              <w:keepLines/>
              <w:spacing w:after="0"/>
              <w:jc w:val="center"/>
              <w:rPr>
                <w:rFonts w:ascii="Arial" w:hAnsi="Arial"/>
                <w:b/>
                <w:sz w:val="18"/>
                <w:lang w:eastAsia="zh-CN"/>
              </w:rPr>
            </w:pPr>
            <w:del w:id="61" w:author="Antti Immonen" w:date="2024-11-07T11:46:00Z">
              <w:r w:rsidDel="0097754F">
                <w:rPr>
                  <w:rFonts w:ascii="Arial" w:hAnsi="Arial"/>
                  <w:b/>
                  <w:sz w:val="18"/>
                  <w:lang w:eastAsia="zh-CN"/>
                </w:rPr>
                <w:delText>(kHz)</w:delText>
              </w:r>
            </w:del>
          </w:p>
        </w:tc>
        <w:tc>
          <w:tcPr>
            <w:tcW w:w="1972" w:type="dxa"/>
            <w:vAlign w:val="center"/>
          </w:tcPr>
          <w:p w14:paraId="12DCF8E6" w14:textId="493134D7" w:rsidR="00FF346D" w:rsidRDefault="00FF346D" w:rsidP="001B73B0">
            <w:pPr>
              <w:keepNext/>
              <w:keepLines/>
              <w:spacing w:after="0"/>
              <w:jc w:val="center"/>
              <w:rPr>
                <w:rFonts w:ascii="Arial" w:hAnsi="Arial"/>
                <w:b/>
                <w:sz w:val="18"/>
              </w:rPr>
            </w:pPr>
            <w:del w:id="62" w:author="Antti Immonen" w:date="2024-11-07T11:46:00Z">
              <w:r w:rsidDel="0097754F">
                <w:rPr>
                  <w:rFonts w:ascii="Arial" w:hAnsi="Arial"/>
                  <w:b/>
                  <w:sz w:val="18"/>
                </w:rPr>
                <w:delText>L</w:delText>
              </w:r>
              <w:r w:rsidDel="0097754F">
                <w:rPr>
                  <w:rFonts w:ascii="Arial" w:hAnsi="Arial"/>
                  <w:b/>
                  <w:sz w:val="18"/>
                  <w:vertAlign w:val="subscript"/>
                </w:rPr>
                <w:delText>CRB</w:delText>
              </w:r>
            </w:del>
          </w:p>
        </w:tc>
        <w:tc>
          <w:tcPr>
            <w:tcW w:w="1047" w:type="dxa"/>
            <w:vAlign w:val="center"/>
          </w:tcPr>
          <w:p w14:paraId="424557DC" w14:textId="330002C4" w:rsidR="00FF346D" w:rsidRDefault="00FF346D" w:rsidP="001B73B0">
            <w:pPr>
              <w:keepNext/>
              <w:keepLines/>
              <w:spacing w:after="0"/>
              <w:jc w:val="center"/>
              <w:rPr>
                <w:rFonts w:ascii="Arial" w:hAnsi="Arial"/>
                <w:b/>
                <w:sz w:val="18"/>
              </w:rPr>
            </w:pPr>
            <w:del w:id="63" w:author="Antti Immonen" w:date="2024-11-07T11:46:00Z">
              <w:r w:rsidDel="0097754F">
                <w:rPr>
                  <w:rFonts w:ascii="Arial" w:hAnsi="Arial"/>
                  <w:b/>
                  <w:sz w:val="18"/>
                </w:rPr>
                <w:delText>(MHz)</w:delText>
              </w:r>
            </w:del>
          </w:p>
        </w:tc>
        <w:tc>
          <w:tcPr>
            <w:tcW w:w="1002" w:type="dxa"/>
            <w:vAlign w:val="center"/>
          </w:tcPr>
          <w:p w14:paraId="7948779F" w14:textId="0EA6E085" w:rsidR="00FF346D" w:rsidRDefault="00FF346D" w:rsidP="001B73B0">
            <w:pPr>
              <w:keepNext/>
              <w:keepLines/>
              <w:spacing w:after="0"/>
              <w:jc w:val="center"/>
              <w:rPr>
                <w:rFonts w:ascii="Arial" w:hAnsi="Arial"/>
                <w:b/>
                <w:sz w:val="18"/>
              </w:rPr>
            </w:pPr>
            <w:del w:id="64" w:author="Antti Immonen" w:date="2024-11-07T11:46:00Z">
              <w:r w:rsidDel="0097754F">
                <w:rPr>
                  <w:rFonts w:ascii="Arial" w:hAnsi="Arial"/>
                  <w:b/>
                  <w:sz w:val="18"/>
                </w:rPr>
                <w:delText>(dB)</w:delText>
              </w:r>
            </w:del>
          </w:p>
        </w:tc>
        <w:tc>
          <w:tcPr>
            <w:tcW w:w="1082" w:type="dxa"/>
            <w:vMerge/>
            <w:vAlign w:val="center"/>
          </w:tcPr>
          <w:p w14:paraId="6C2213C2" w14:textId="77777777" w:rsidR="00FF346D" w:rsidRDefault="00FF346D" w:rsidP="001B73B0">
            <w:pPr>
              <w:spacing w:after="0"/>
              <w:rPr>
                <w:rFonts w:ascii="Arial" w:hAnsi="Arial" w:cs="Arial"/>
                <w:b/>
                <w:bCs/>
                <w:sz w:val="18"/>
                <w:szCs w:val="18"/>
                <w:lang w:eastAsia="zh-CN"/>
              </w:rPr>
            </w:pPr>
          </w:p>
        </w:tc>
        <w:tc>
          <w:tcPr>
            <w:tcW w:w="1412" w:type="dxa"/>
            <w:vMerge/>
            <w:vAlign w:val="center"/>
          </w:tcPr>
          <w:p w14:paraId="725CE333" w14:textId="77777777" w:rsidR="00FF346D" w:rsidRDefault="00FF346D" w:rsidP="001B73B0">
            <w:pPr>
              <w:spacing w:after="0"/>
              <w:rPr>
                <w:rFonts w:ascii="Arial" w:hAnsi="Arial" w:cs="Arial"/>
                <w:b/>
                <w:bCs/>
                <w:sz w:val="18"/>
                <w:szCs w:val="18"/>
                <w:lang w:eastAsia="zh-CN"/>
              </w:rPr>
            </w:pPr>
          </w:p>
        </w:tc>
      </w:tr>
      <w:tr w:rsidR="00FF346D" w14:paraId="53466065" w14:textId="77777777" w:rsidTr="001B73B0">
        <w:trPr>
          <w:trHeight w:val="300"/>
          <w:jc w:val="center"/>
        </w:trPr>
        <w:tc>
          <w:tcPr>
            <w:tcW w:w="704" w:type="dxa"/>
            <w:vAlign w:val="center"/>
          </w:tcPr>
          <w:p w14:paraId="397AD53D" w14:textId="7160C9EC" w:rsidR="00FF346D" w:rsidRDefault="00FF346D" w:rsidP="001B73B0">
            <w:pPr>
              <w:pStyle w:val="TAC"/>
              <w:rPr>
                <w:lang w:eastAsia="zh-CN"/>
              </w:rPr>
            </w:pPr>
            <w:del w:id="65" w:author="Antti Immonen" w:date="2024-11-07T11:46:00Z">
              <w:r w:rsidDel="0097754F">
                <w:rPr>
                  <w:lang w:eastAsia="zh-CN"/>
                </w:rPr>
                <w:delText>n25</w:delText>
              </w:r>
            </w:del>
          </w:p>
        </w:tc>
        <w:tc>
          <w:tcPr>
            <w:tcW w:w="709" w:type="dxa"/>
            <w:vAlign w:val="center"/>
          </w:tcPr>
          <w:p w14:paraId="38535901" w14:textId="7AD5A67C" w:rsidR="00FF346D" w:rsidRDefault="00FF346D" w:rsidP="001B73B0">
            <w:pPr>
              <w:pStyle w:val="TAC"/>
              <w:rPr>
                <w:vertAlign w:val="superscript"/>
                <w:lang w:eastAsia="zh-CN"/>
              </w:rPr>
            </w:pPr>
            <w:del w:id="66" w:author="Antti Immonen" w:date="2024-11-07T11:46:00Z">
              <w:r w:rsidDel="0097754F">
                <w:rPr>
                  <w:lang w:eastAsia="zh-CN"/>
                </w:rPr>
                <w:delText>n71</w:delText>
              </w:r>
              <w:r w:rsidDel="0097754F">
                <w:rPr>
                  <w:vertAlign w:val="superscript"/>
                  <w:lang w:eastAsia="zh-CN"/>
                </w:rPr>
                <w:delText>3</w:delText>
              </w:r>
            </w:del>
          </w:p>
        </w:tc>
        <w:tc>
          <w:tcPr>
            <w:tcW w:w="858" w:type="dxa"/>
            <w:noWrap/>
            <w:vAlign w:val="center"/>
          </w:tcPr>
          <w:p w14:paraId="708A5F04" w14:textId="36E9B7B0" w:rsidR="00FF346D" w:rsidRDefault="00FF346D" w:rsidP="001B73B0">
            <w:pPr>
              <w:pStyle w:val="TAC"/>
              <w:rPr>
                <w:bCs/>
                <w:lang w:eastAsia="zh-CN"/>
              </w:rPr>
            </w:pPr>
            <w:del w:id="67" w:author="Antti Immonen" w:date="2024-11-07T11:46:00Z">
              <w:r w:rsidDel="0097754F">
                <w:rPr>
                  <w:bCs/>
                  <w:lang w:eastAsia="zh-CN"/>
                </w:rPr>
                <w:delText>5</w:delText>
              </w:r>
            </w:del>
          </w:p>
        </w:tc>
        <w:tc>
          <w:tcPr>
            <w:tcW w:w="843" w:type="dxa"/>
            <w:vAlign w:val="center"/>
          </w:tcPr>
          <w:p w14:paraId="076C0CA0" w14:textId="747B3D40" w:rsidR="00FF346D" w:rsidRDefault="00FF346D" w:rsidP="001B73B0">
            <w:pPr>
              <w:pStyle w:val="TAC"/>
              <w:rPr>
                <w:bCs/>
                <w:lang w:eastAsia="zh-CN"/>
              </w:rPr>
            </w:pPr>
            <w:del w:id="68" w:author="Antti Immonen" w:date="2024-11-07T11:46:00Z">
              <w:r w:rsidDel="0097754F">
                <w:rPr>
                  <w:bCs/>
                  <w:lang w:eastAsia="zh-CN"/>
                </w:rPr>
                <w:delText>15</w:delText>
              </w:r>
            </w:del>
          </w:p>
        </w:tc>
        <w:tc>
          <w:tcPr>
            <w:tcW w:w="1972" w:type="dxa"/>
            <w:noWrap/>
            <w:vAlign w:val="center"/>
          </w:tcPr>
          <w:p w14:paraId="572D0674" w14:textId="07521EFB" w:rsidR="00FF346D" w:rsidRDefault="00FF346D" w:rsidP="001B73B0">
            <w:pPr>
              <w:pStyle w:val="TAC"/>
              <w:rPr>
                <w:bCs/>
                <w:lang w:eastAsia="zh-CN"/>
              </w:rPr>
            </w:pPr>
            <w:del w:id="69" w:author="Antti Immonen" w:date="2024-11-07T11:46:00Z">
              <w:r w:rsidDel="0097754F">
                <w:rPr>
                  <w:bCs/>
                  <w:lang w:eastAsia="zh-CN"/>
                </w:rPr>
                <w:delText xml:space="preserve">25 </w:delText>
              </w:r>
            </w:del>
          </w:p>
        </w:tc>
        <w:tc>
          <w:tcPr>
            <w:tcW w:w="1047" w:type="dxa"/>
            <w:noWrap/>
            <w:vAlign w:val="center"/>
          </w:tcPr>
          <w:p w14:paraId="755D700C" w14:textId="73D9D876" w:rsidR="00FF346D" w:rsidRDefault="00FF346D" w:rsidP="001B73B0">
            <w:pPr>
              <w:pStyle w:val="TAC"/>
              <w:rPr>
                <w:lang w:eastAsia="zh-CN"/>
              </w:rPr>
            </w:pPr>
            <w:del w:id="70" w:author="Antti Immonen" w:date="2024-11-07T11:46:00Z">
              <w:r w:rsidDel="0097754F">
                <w:rPr>
                  <w:lang w:eastAsia="zh-CN"/>
                </w:rPr>
                <w:delText>5</w:delText>
              </w:r>
            </w:del>
          </w:p>
        </w:tc>
        <w:tc>
          <w:tcPr>
            <w:tcW w:w="1002" w:type="dxa"/>
            <w:noWrap/>
            <w:vAlign w:val="center"/>
          </w:tcPr>
          <w:p w14:paraId="1CA06962" w14:textId="41C9C00F" w:rsidR="00FF346D" w:rsidRDefault="00FF346D" w:rsidP="001B73B0">
            <w:pPr>
              <w:pStyle w:val="TAC"/>
              <w:rPr>
                <w:bCs/>
                <w:lang w:eastAsia="zh-CN"/>
              </w:rPr>
            </w:pPr>
            <w:del w:id="71" w:author="Antti Immonen" w:date="2024-11-07T11:46:00Z">
              <w:r w:rsidDel="0097754F">
                <w:rPr>
                  <w:bCs/>
                  <w:lang w:eastAsia="zh-CN"/>
                </w:rPr>
                <w:delText>34.5</w:delText>
              </w:r>
            </w:del>
          </w:p>
        </w:tc>
        <w:tc>
          <w:tcPr>
            <w:tcW w:w="1082" w:type="dxa"/>
            <w:vAlign w:val="center"/>
          </w:tcPr>
          <w:p w14:paraId="50F7932A" w14:textId="1ACCE715" w:rsidR="00FF346D" w:rsidRDefault="00FF346D" w:rsidP="001B73B0">
            <w:pPr>
              <w:pStyle w:val="TAC"/>
              <w:rPr>
                <w:bCs/>
                <w:lang w:eastAsia="zh-CN"/>
              </w:rPr>
            </w:pPr>
            <w:del w:id="72" w:author="Antti Immonen" w:date="2024-11-07T11:46:00Z">
              <w:r w:rsidDel="0097754F">
                <w:rPr>
                  <w:bCs/>
                  <w:lang w:eastAsia="zh-CN"/>
                </w:rPr>
                <w:delText>NOTE 4</w:delText>
              </w:r>
            </w:del>
          </w:p>
        </w:tc>
        <w:tc>
          <w:tcPr>
            <w:tcW w:w="1412" w:type="dxa"/>
            <w:vAlign w:val="center"/>
          </w:tcPr>
          <w:p w14:paraId="44D5A5CC" w14:textId="05DA17BA" w:rsidR="00FF346D" w:rsidRDefault="00FF346D" w:rsidP="001B73B0">
            <w:pPr>
              <w:pStyle w:val="TAC"/>
              <w:rPr>
                <w:bCs/>
                <w:lang w:eastAsia="zh-CN"/>
              </w:rPr>
            </w:pPr>
            <w:del w:id="73" w:author="Antti Immonen" w:date="2024-11-07T11:46:00Z">
              <w:r w:rsidDel="0097754F">
                <w:rPr>
                  <w:bCs/>
                  <w:lang w:eastAsia="zh-CN"/>
                </w:rPr>
                <w:delText>UL1/DL3</w:delText>
              </w:r>
            </w:del>
          </w:p>
        </w:tc>
      </w:tr>
      <w:tr w:rsidR="00FF346D" w14:paraId="3F3C11CA" w14:textId="77777777" w:rsidTr="001B73B0">
        <w:trPr>
          <w:trHeight w:val="300"/>
          <w:jc w:val="center"/>
        </w:trPr>
        <w:tc>
          <w:tcPr>
            <w:tcW w:w="704" w:type="dxa"/>
            <w:vAlign w:val="center"/>
          </w:tcPr>
          <w:p w14:paraId="4DECE200" w14:textId="7D836E48" w:rsidR="00FF346D" w:rsidRDefault="00FF346D" w:rsidP="001B73B0">
            <w:pPr>
              <w:pStyle w:val="TAC"/>
              <w:rPr>
                <w:lang w:eastAsia="zh-CN"/>
              </w:rPr>
            </w:pPr>
            <w:del w:id="74" w:author="Antti Immonen" w:date="2024-11-07T11:46:00Z">
              <w:r w:rsidDel="0097754F">
                <w:rPr>
                  <w:lang w:eastAsia="zh-CN"/>
                </w:rPr>
                <w:delText>n25</w:delText>
              </w:r>
            </w:del>
          </w:p>
        </w:tc>
        <w:tc>
          <w:tcPr>
            <w:tcW w:w="709" w:type="dxa"/>
            <w:vAlign w:val="center"/>
          </w:tcPr>
          <w:p w14:paraId="13A6F5A4" w14:textId="1053E4F6" w:rsidR="00FF346D" w:rsidRDefault="00FF346D" w:rsidP="001B73B0">
            <w:pPr>
              <w:pStyle w:val="TAC"/>
              <w:rPr>
                <w:vertAlign w:val="superscript"/>
                <w:lang w:eastAsia="zh-CN"/>
              </w:rPr>
            </w:pPr>
            <w:del w:id="75" w:author="Antti Immonen" w:date="2024-11-07T11:46:00Z">
              <w:r w:rsidDel="0097754F">
                <w:rPr>
                  <w:lang w:eastAsia="zh-CN"/>
                </w:rPr>
                <w:delText>n71</w:delText>
              </w:r>
              <w:r w:rsidDel="0097754F">
                <w:rPr>
                  <w:vertAlign w:val="superscript"/>
                  <w:lang w:eastAsia="zh-CN"/>
                </w:rPr>
                <w:delText>3</w:delText>
              </w:r>
            </w:del>
          </w:p>
        </w:tc>
        <w:tc>
          <w:tcPr>
            <w:tcW w:w="858" w:type="dxa"/>
            <w:noWrap/>
            <w:vAlign w:val="center"/>
          </w:tcPr>
          <w:p w14:paraId="072A4DAD" w14:textId="15CC44B6" w:rsidR="00FF346D" w:rsidRDefault="00FF346D" w:rsidP="001B73B0">
            <w:pPr>
              <w:pStyle w:val="TAC"/>
              <w:rPr>
                <w:bCs/>
                <w:lang w:eastAsia="zh-CN"/>
              </w:rPr>
            </w:pPr>
            <w:del w:id="76" w:author="Antti Immonen" w:date="2024-11-07T11:46:00Z">
              <w:r w:rsidDel="0097754F">
                <w:rPr>
                  <w:bCs/>
                  <w:lang w:eastAsia="zh-CN"/>
                </w:rPr>
                <w:delText>5</w:delText>
              </w:r>
            </w:del>
          </w:p>
        </w:tc>
        <w:tc>
          <w:tcPr>
            <w:tcW w:w="843" w:type="dxa"/>
            <w:vAlign w:val="center"/>
          </w:tcPr>
          <w:p w14:paraId="7CF2A90E" w14:textId="54CE9F90" w:rsidR="00FF346D" w:rsidRDefault="00FF346D" w:rsidP="001B73B0">
            <w:pPr>
              <w:pStyle w:val="TAC"/>
              <w:rPr>
                <w:bCs/>
                <w:lang w:eastAsia="zh-CN"/>
              </w:rPr>
            </w:pPr>
            <w:del w:id="77" w:author="Antti Immonen" w:date="2024-11-07T11:46:00Z">
              <w:r w:rsidDel="0097754F">
                <w:rPr>
                  <w:bCs/>
                  <w:lang w:eastAsia="zh-CN"/>
                </w:rPr>
                <w:delText>15</w:delText>
              </w:r>
            </w:del>
          </w:p>
        </w:tc>
        <w:tc>
          <w:tcPr>
            <w:tcW w:w="1972" w:type="dxa"/>
            <w:noWrap/>
            <w:vAlign w:val="center"/>
          </w:tcPr>
          <w:p w14:paraId="044C7BAB" w14:textId="235A2874" w:rsidR="00FF346D" w:rsidRDefault="00FF346D" w:rsidP="001B73B0">
            <w:pPr>
              <w:pStyle w:val="TAC"/>
              <w:rPr>
                <w:bCs/>
                <w:lang w:eastAsia="zh-CN"/>
              </w:rPr>
            </w:pPr>
            <w:del w:id="78" w:author="Antti Immonen" w:date="2024-11-07T11:46:00Z">
              <w:r w:rsidDel="0097754F">
                <w:rPr>
                  <w:bCs/>
                  <w:lang w:eastAsia="zh-CN"/>
                </w:rPr>
                <w:delText xml:space="preserve">25 </w:delText>
              </w:r>
            </w:del>
          </w:p>
        </w:tc>
        <w:tc>
          <w:tcPr>
            <w:tcW w:w="1047" w:type="dxa"/>
            <w:noWrap/>
            <w:vAlign w:val="center"/>
          </w:tcPr>
          <w:p w14:paraId="05311316" w14:textId="6512F552" w:rsidR="00FF346D" w:rsidRDefault="00FF346D" w:rsidP="001B73B0">
            <w:pPr>
              <w:pStyle w:val="TAC"/>
              <w:rPr>
                <w:lang w:eastAsia="zh-CN"/>
              </w:rPr>
            </w:pPr>
            <w:del w:id="79" w:author="Antti Immonen" w:date="2024-11-07T11:46:00Z">
              <w:r w:rsidDel="0097754F">
                <w:rPr>
                  <w:lang w:eastAsia="zh-CN"/>
                </w:rPr>
                <w:delText>20</w:delText>
              </w:r>
            </w:del>
          </w:p>
        </w:tc>
        <w:tc>
          <w:tcPr>
            <w:tcW w:w="1002" w:type="dxa"/>
            <w:noWrap/>
            <w:vAlign w:val="center"/>
          </w:tcPr>
          <w:p w14:paraId="46B5DCCD" w14:textId="1FE31114" w:rsidR="00FF346D" w:rsidRDefault="00FF346D" w:rsidP="001B73B0">
            <w:pPr>
              <w:pStyle w:val="TAC"/>
              <w:rPr>
                <w:bCs/>
                <w:lang w:eastAsia="zh-CN"/>
              </w:rPr>
            </w:pPr>
            <w:del w:id="80" w:author="Antti Immonen" w:date="2024-11-07T11:46:00Z">
              <w:r w:rsidDel="0097754F">
                <w:rPr>
                  <w:bCs/>
                  <w:lang w:eastAsia="zh-CN"/>
                </w:rPr>
                <w:delText>23.3</w:delText>
              </w:r>
            </w:del>
          </w:p>
        </w:tc>
        <w:tc>
          <w:tcPr>
            <w:tcW w:w="1082" w:type="dxa"/>
            <w:vAlign w:val="center"/>
          </w:tcPr>
          <w:p w14:paraId="49E48BF3" w14:textId="16784B07" w:rsidR="00FF346D" w:rsidRDefault="00FF346D" w:rsidP="001B73B0">
            <w:pPr>
              <w:pStyle w:val="TAC"/>
              <w:rPr>
                <w:bCs/>
                <w:lang w:eastAsia="zh-CN"/>
              </w:rPr>
            </w:pPr>
            <w:del w:id="81" w:author="Antti Immonen" w:date="2024-11-07T11:46:00Z">
              <w:r w:rsidDel="0097754F">
                <w:rPr>
                  <w:bCs/>
                  <w:lang w:eastAsia="zh-CN"/>
                </w:rPr>
                <w:delText>NOTE 4</w:delText>
              </w:r>
            </w:del>
          </w:p>
        </w:tc>
        <w:tc>
          <w:tcPr>
            <w:tcW w:w="1412" w:type="dxa"/>
            <w:vAlign w:val="center"/>
          </w:tcPr>
          <w:p w14:paraId="5FD9BD32" w14:textId="292F4BB6" w:rsidR="00FF346D" w:rsidRDefault="00FF346D" w:rsidP="001B73B0">
            <w:pPr>
              <w:pStyle w:val="TAC"/>
              <w:rPr>
                <w:bCs/>
                <w:lang w:eastAsia="zh-CN"/>
              </w:rPr>
            </w:pPr>
            <w:del w:id="82" w:author="Antti Immonen" w:date="2024-11-07T11:46:00Z">
              <w:r w:rsidDel="0097754F">
                <w:rPr>
                  <w:bCs/>
                  <w:lang w:eastAsia="zh-CN"/>
                </w:rPr>
                <w:delText>UL1/DL3</w:delText>
              </w:r>
            </w:del>
          </w:p>
        </w:tc>
      </w:tr>
      <w:tr w:rsidR="00FF346D" w14:paraId="28C9358C" w14:textId="77777777" w:rsidTr="001B73B0">
        <w:trPr>
          <w:trHeight w:val="300"/>
          <w:jc w:val="center"/>
        </w:trPr>
        <w:tc>
          <w:tcPr>
            <w:tcW w:w="704" w:type="dxa"/>
            <w:vAlign w:val="center"/>
          </w:tcPr>
          <w:p w14:paraId="7E833810" w14:textId="78B666EB" w:rsidR="00FF346D" w:rsidRDefault="00FF346D" w:rsidP="001B73B0">
            <w:pPr>
              <w:pStyle w:val="TAC"/>
              <w:rPr>
                <w:lang w:eastAsia="zh-CN"/>
              </w:rPr>
            </w:pPr>
            <w:del w:id="83" w:author="Antti Immonen" w:date="2024-11-07T11:46:00Z">
              <w:r w:rsidDel="0097754F">
                <w:rPr>
                  <w:lang w:eastAsia="zh-CN"/>
                </w:rPr>
                <w:delText>n25</w:delText>
              </w:r>
            </w:del>
          </w:p>
        </w:tc>
        <w:tc>
          <w:tcPr>
            <w:tcW w:w="709" w:type="dxa"/>
            <w:vAlign w:val="center"/>
          </w:tcPr>
          <w:p w14:paraId="0B0ABB2C" w14:textId="51DF25B5" w:rsidR="00FF346D" w:rsidRDefault="00FF346D" w:rsidP="001B73B0">
            <w:pPr>
              <w:pStyle w:val="TAC"/>
              <w:rPr>
                <w:lang w:eastAsia="zh-CN"/>
              </w:rPr>
            </w:pPr>
            <w:del w:id="84" w:author="Antti Immonen" w:date="2024-11-07T11:46:00Z">
              <w:r w:rsidDel="0097754F">
                <w:rPr>
                  <w:rFonts w:hint="eastAsia"/>
                  <w:lang w:val="en-US" w:eastAsia="zh-CN"/>
                </w:rPr>
                <w:delText>n41</w:delText>
              </w:r>
            </w:del>
          </w:p>
        </w:tc>
        <w:tc>
          <w:tcPr>
            <w:tcW w:w="858" w:type="dxa"/>
            <w:noWrap/>
            <w:vAlign w:val="center"/>
          </w:tcPr>
          <w:p w14:paraId="35BB361D" w14:textId="68B3B978" w:rsidR="00FF346D" w:rsidRDefault="00FF346D" w:rsidP="001B73B0">
            <w:pPr>
              <w:pStyle w:val="TAC"/>
              <w:rPr>
                <w:bCs/>
                <w:lang w:val="en-US" w:eastAsia="zh-CN"/>
              </w:rPr>
            </w:pPr>
            <w:del w:id="85" w:author="Antti Immonen" w:date="2024-11-07T11:46:00Z">
              <w:r w:rsidDel="0097754F">
                <w:rPr>
                  <w:rFonts w:hint="eastAsia"/>
                  <w:bCs/>
                  <w:lang w:val="en-US" w:eastAsia="zh-CN"/>
                </w:rPr>
                <w:delText>5</w:delText>
              </w:r>
            </w:del>
          </w:p>
        </w:tc>
        <w:tc>
          <w:tcPr>
            <w:tcW w:w="843" w:type="dxa"/>
            <w:vAlign w:val="center"/>
          </w:tcPr>
          <w:p w14:paraId="6A17DA0A" w14:textId="17C12BA3" w:rsidR="00FF346D" w:rsidRDefault="00FF346D" w:rsidP="001B73B0">
            <w:pPr>
              <w:pStyle w:val="TAC"/>
              <w:rPr>
                <w:bCs/>
                <w:lang w:val="en-US" w:eastAsia="zh-CN"/>
              </w:rPr>
            </w:pPr>
            <w:del w:id="86" w:author="Antti Immonen" w:date="2024-11-07T11:46:00Z">
              <w:r w:rsidDel="0097754F">
                <w:rPr>
                  <w:rFonts w:hint="eastAsia"/>
                  <w:bCs/>
                  <w:lang w:val="en-US" w:eastAsia="zh-CN"/>
                </w:rPr>
                <w:delText>15</w:delText>
              </w:r>
            </w:del>
          </w:p>
        </w:tc>
        <w:tc>
          <w:tcPr>
            <w:tcW w:w="1972" w:type="dxa"/>
            <w:noWrap/>
            <w:vAlign w:val="center"/>
          </w:tcPr>
          <w:p w14:paraId="301493DD" w14:textId="49DBFE8C" w:rsidR="00FF346D" w:rsidRDefault="00FF346D" w:rsidP="001B73B0">
            <w:pPr>
              <w:pStyle w:val="TAC"/>
              <w:rPr>
                <w:bCs/>
                <w:lang w:eastAsia="zh-CN"/>
              </w:rPr>
            </w:pPr>
            <w:del w:id="87" w:author="Antti Immonen" w:date="2024-11-07T11:46:00Z">
              <w:r w:rsidDel="0097754F">
                <w:rPr>
                  <w:bCs/>
                  <w:lang w:eastAsia="zh-CN"/>
                </w:rPr>
                <w:delText xml:space="preserve">6 </w:delText>
              </w:r>
            </w:del>
          </w:p>
        </w:tc>
        <w:tc>
          <w:tcPr>
            <w:tcW w:w="1047" w:type="dxa"/>
            <w:noWrap/>
            <w:vAlign w:val="center"/>
          </w:tcPr>
          <w:p w14:paraId="20796426" w14:textId="71BBBA03" w:rsidR="00FF346D" w:rsidRDefault="00FF346D" w:rsidP="001B73B0">
            <w:pPr>
              <w:pStyle w:val="TAC"/>
              <w:rPr>
                <w:lang w:val="en-US" w:eastAsia="zh-CN"/>
              </w:rPr>
            </w:pPr>
            <w:del w:id="88" w:author="Antti Immonen" w:date="2024-11-07T11:46:00Z">
              <w:r w:rsidDel="0097754F">
                <w:rPr>
                  <w:rFonts w:hint="eastAsia"/>
                  <w:lang w:val="en-US" w:eastAsia="zh-CN"/>
                </w:rPr>
                <w:delText>10</w:delText>
              </w:r>
            </w:del>
          </w:p>
        </w:tc>
        <w:tc>
          <w:tcPr>
            <w:tcW w:w="1002" w:type="dxa"/>
            <w:noWrap/>
            <w:vAlign w:val="center"/>
          </w:tcPr>
          <w:p w14:paraId="6C03B7A1" w14:textId="278D45CE" w:rsidR="00FF346D" w:rsidRDefault="00FF346D" w:rsidP="001B73B0">
            <w:pPr>
              <w:pStyle w:val="TAC"/>
              <w:rPr>
                <w:bCs/>
                <w:lang w:val="en-US" w:eastAsia="zh-CN"/>
              </w:rPr>
            </w:pPr>
            <w:del w:id="89" w:author="Antti Immonen" w:date="2024-11-07T11:46:00Z">
              <w:r w:rsidDel="0097754F">
                <w:rPr>
                  <w:rFonts w:hint="eastAsia"/>
                  <w:bCs/>
                  <w:lang w:val="en-US" w:eastAsia="zh-CN"/>
                </w:rPr>
                <w:delText>3.2</w:delText>
              </w:r>
            </w:del>
          </w:p>
        </w:tc>
        <w:tc>
          <w:tcPr>
            <w:tcW w:w="1082" w:type="dxa"/>
            <w:vAlign w:val="center"/>
          </w:tcPr>
          <w:p w14:paraId="65A893AC" w14:textId="4805F4CD" w:rsidR="00FF346D" w:rsidRDefault="00FF346D" w:rsidP="001B73B0">
            <w:pPr>
              <w:pStyle w:val="TAC"/>
              <w:rPr>
                <w:bCs/>
                <w:lang w:eastAsia="zh-CN"/>
              </w:rPr>
            </w:pPr>
            <w:del w:id="90" w:author="Antti Immonen" w:date="2024-11-07T11:46:00Z">
              <w:r w:rsidDel="0097754F">
                <w:rPr>
                  <w:bCs/>
                  <w:lang w:val="en-US" w:eastAsia="ja-JP"/>
                </w:rPr>
                <w:delText xml:space="preserve">NOTE </w:delText>
              </w:r>
              <w:r w:rsidDel="0097754F">
                <w:rPr>
                  <w:bCs/>
                  <w:lang w:val="en-US" w:eastAsia="zh-CN"/>
                </w:rPr>
                <w:delText>11</w:delText>
              </w:r>
            </w:del>
          </w:p>
        </w:tc>
        <w:tc>
          <w:tcPr>
            <w:tcW w:w="1412" w:type="dxa"/>
            <w:vAlign w:val="center"/>
          </w:tcPr>
          <w:p w14:paraId="0F3614D0" w14:textId="00568B8A" w:rsidR="00FF346D" w:rsidRDefault="00FF346D" w:rsidP="001B73B0">
            <w:pPr>
              <w:pStyle w:val="TAC"/>
              <w:rPr>
                <w:bCs/>
                <w:lang w:eastAsia="zh-CN"/>
              </w:rPr>
            </w:pPr>
            <w:del w:id="91" w:author="Antti Immonen" w:date="2024-11-07T11:46:00Z">
              <w:r w:rsidDel="0097754F">
                <w:rPr>
                  <w:bCs/>
                  <w:lang w:eastAsia="zh-CN"/>
                </w:rPr>
                <w:delText>UL</w:delText>
              </w:r>
              <w:r w:rsidDel="0097754F">
                <w:rPr>
                  <w:bCs/>
                  <w:lang w:val="en-US" w:eastAsia="zh-CN"/>
                </w:rPr>
                <w:delText>4</w:delText>
              </w:r>
              <w:r w:rsidDel="0097754F">
                <w:rPr>
                  <w:bCs/>
                  <w:lang w:eastAsia="zh-CN"/>
                </w:rPr>
                <w:delText>/DL</w:delText>
              </w:r>
              <w:r w:rsidDel="0097754F">
                <w:rPr>
                  <w:bCs/>
                  <w:lang w:val="en-US" w:eastAsia="zh-CN"/>
                </w:rPr>
                <w:delText>3</w:delText>
              </w:r>
            </w:del>
          </w:p>
        </w:tc>
      </w:tr>
      <w:tr w:rsidR="00FF346D" w14:paraId="6649B76A" w14:textId="77777777" w:rsidTr="001B73B0">
        <w:trPr>
          <w:trHeight w:val="300"/>
          <w:jc w:val="center"/>
        </w:trPr>
        <w:tc>
          <w:tcPr>
            <w:tcW w:w="9629" w:type="dxa"/>
            <w:gridSpan w:val="9"/>
            <w:vAlign w:val="center"/>
          </w:tcPr>
          <w:p w14:paraId="4A18085C" w14:textId="2DAE31A7" w:rsidR="00FF346D" w:rsidDel="0097754F" w:rsidRDefault="00FF346D" w:rsidP="001B73B0">
            <w:pPr>
              <w:pStyle w:val="TAN"/>
              <w:rPr>
                <w:del w:id="92" w:author="Antti Immonen" w:date="2024-11-07T11:46:00Z"/>
              </w:rPr>
            </w:pPr>
            <w:del w:id="93" w:author="Antti Immonen" w:date="2024-11-07T11:46:00Z">
              <w:r w:rsidDel="0097754F">
                <w:delText>NOTE 1: Void</w:delText>
              </w:r>
            </w:del>
          </w:p>
          <w:p w14:paraId="17059CB9" w14:textId="1AA1AD9B" w:rsidR="00FF346D" w:rsidDel="0097754F" w:rsidRDefault="00FF346D" w:rsidP="001B73B0">
            <w:pPr>
              <w:pStyle w:val="TAN"/>
              <w:rPr>
                <w:del w:id="94" w:author="Antti Immonen" w:date="2024-11-07T11:46:00Z"/>
              </w:rPr>
            </w:pPr>
            <w:del w:id="95" w:author="Antti Immonen" w:date="2024-11-07T11:46:00Z">
              <w:r w:rsidDel="0097754F">
                <w:delText>NOTE2: Void</w:delText>
              </w:r>
            </w:del>
          </w:p>
          <w:p w14:paraId="4D5A1CE1" w14:textId="24DF00E4" w:rsidR="00FF346D" w:rsidDel="0097754F" w:rsidRDefault="00FF346D" w:rsidP="001B73B0">
            <w:pPr>
              <w:pStyle w:val="TAN"/>
              <w:rPr>
                <w:del w:id="96" w:author="Antti Immonen" w:date="2024-11-07T11:46:00Z"/>
              </w:rPr>
            </w:pPr>
            <w:del w:id="97" w:author="Antti Immonen" w:date="2024-11-07T11:46:00Z">
              <w:r w:rsidDel="0097754F">
                <w:delText>NOTE3: Void</w:delText>
              </w:r>
            </w:del>
          </w:p>
          <w:p w14:paraId="1512BC02" w14:textId="71B8775F" w:rsidR="00FF346D" w:rsidDel="0097754F" w:rsidRDefault="00FF346D" w:rsidP="001B73B0">
            <w:pPr>
              <w:pStyle w:val="TAN"/>
              <w:rPr>
                <w:del w:id="98" w:author="Antti Immonen" w:date="2024-11-07T11:46:00Z"/>
                <w:snapToGrid w:val="0"/>
                <w:lang w:eastAsia="ja-JP"/>
              </w:rPr>
            </w:pPr>
            <w:del w:id="99" w:author="Antti Immonen" w:date="2024-11-07T11:46:00Z">
              <w:r w:rsidDel="0097754F">
                <w:delText xml:space="preserve">NOTE </w:delText>
              </w:r>
              <w:r w:rsidDel="0097754F">
                <w:rPr>
                  <w:rFonts w:eastAsia="SimSun" w:hint="eastAsia"/>
                  <w:lang w:val="en-US" w:eastAsia="zh-CN"/>
                </w:rPr>
                <w:delText>4</w:delText>
              </w:r>
              <w:r w:rsidDel="0097754F">
                <w:delText>:</w:delText>
              </w:r>
              <w:r w:rsidDel="0097754F">
                <w:tab/>
                <w:delText xml:space="preserve">The requirements should be verified for UL </w:delText>
              </w:r>
              <w:r w:rsidDel="0097754F">
                <w:rPr>
                  <w:rFonts w:hint="eastAsia"/>
                  <w:lang w:val="en-US" w:eastAsia="zh-CN"/>
                </w:rPr>
                <w:delText>NR-</w:delText>
              </w:r>
              <w:r w:rsidDel="0097754F">
                <w:delText>ARFCN of the aggressor (higher) band (superscript HB)</w:delText>
              </w:r>
              <w:r w:rsidDel="0097754F">
                <w:rPr>
                  <w:lang w:eastAsia="ja-JP"/>
                </w:rPr>
                <w:delText xml:space="preserve"> such that </w:delText>
              </w:r>
              <w:r w:rsidDel="0097754F">
                <w:rPr>
                  <w:rFonts w:ascii="Times New Roman" w:eastAsia="SimSun" w:hAnsi="Times New Roman"/>
                  <w:snapToGrid w:val="0"/>
                  <w:position w:val="-12"/>
                  <w:sz w:val="20"/>
                  <w:lang w:eastAsia="ja-JP"/>
                </w:rPr>
                <w:object w:dxaOrig="1540" w:dyaOrig="316" w14:anchorId="1C0605D6">
                  <v:shape id="_x0000_i1035" type="#_x0000_t75" style="width:76.5pt;height:16.5pt" o:ole="">
                    <v:imagedata r:id="rId15" o:title=""/>
                  </v:shape>
                  <o:OLEObject Type="Embed" ProgID="Equation.3" ShapeID="_x0000_i1035" DrawAspect="Content" ObjectID="_1792584823" r:id="rId34"/>
                </w:object>
              </w:r>
              <w:r w:rsidDel="0097754F">
                <w:rPr>
                  <w:snapToGrid w:val="0"/>
                  <w:lang w:eastAsia="ja-JP"/>
                </w:rPr>
                <w:delText xml:space="preserve">  </w:delText>
              </w:r>
              <w:r w:rsidDel="0097754F">
                <w:delText>in MHz a</w:delText>
              </w:r>
              <w:r w:rsidDel="0097754F">
                <w:rPr>
                  <w:lang w:eastAsia="zh-CN"/>
                </w:rPr>
                <w:delText>nd</w:delText>
              </w:r>
              <w:r w:rsidDel="0097754F">
                <w:rPr>
                  <w:rFonts w:hint="eastAsia"/>
                  <w:lang w:val="en-US" w:eastAsia="zh-CN"/>
                </w:rPr>
                <w:delText xml:space="preserve"> </w:delText>
              </w:r>
            </w:del>
            <m:oMath>
              <m:sSubSup>
                <m:sSubSupPr>
                  <m:ctrlPr>
                    <w:del w:id="100" w:author="Antti Immonen" w:date="2024-11-07T11:46:00Z">
                      <w:rPr>
                        <w:rFonts w:ascii="Cambria Math" w:hAnsi="Cambria Math"/>
                        <w:i/>
                        <w:sz w:val="24"/>
                        <w:szCs w:val="24"/>
                      </w:rPr>
                    </w:del>
                  </m:ctrlPr>
                </m:sSubSupPr>
                <m:e>
                  <m:sSubSup>
                    <m:sSubSupPr>
                      <m:ctrlPr>
                        <w:del w:id="101" w:author="Antti Immonen" w:date="2024-11-07T11:46:00Z">
                          <w:rPr>
                            <w:rFonts w:ascii="Cambria Math" w:hAnsi="Cambria Math"/>
                            <w:i/>
                            <w:sz w:val="24"/>
                            <w:szCs w:val="24"/>
                          </w:rPr>
                        </w:del>
                      </m:ctrlPr>
                    </m:sSubSupPr>
                    <m:e>
                      <m:r>
                        <w:del w:id="102" w:author="Antti Immonen" w:date="2024-11-07T11:46:00Z">
                          <w:rPr>
                            <w:rFonts w:ascii="Cambria Math" w:eastAsia="SimSun" w:hAnsi="Cambria Math"/>
                            <w:lang w:val="en-US" w:eastAsia="zh-CN"/>
                          </w:rPr>
                          <m:t>F</m:t>
                        </w:del>
                      </m:r>
                    </m:e>
                    <m:sub>
                      <m:r>
                        <w:del w:id="103" w:author="Antti Immonen" w:date="2024-11-07T11:46:00Z">
                          <w:rPr>
                            <w:rFonts w:ascii="Cambria Math" w:hAnsi="Cambria Math"/>
                          </w:rPr>
                          <m:t>UL</m:t>
                        </w:del>
                      </m:r>
                      <m:r>
                        <w:del w:id="104" w:author="Antti Immonen" w:date="2024-11-07T11:46:00Z">
                          <w:rPr>
                            <w:rFonts w:ascii="Cambria Math" w:eastAsia="SimSun" w:hAnsi="Cambria Math"/>
                            <w:lang w:val="en-US" w:eastAsia="zh-CN"/>
                          </w:rPr>
                          <m:t>_low</m:t>
                        </w:del>
                      </m:r>
                    </m:sub>
                    <m:sup>
                      <m:r>
                        <w:del w:id="105" w:author="Antti Immonen" w:date="2024-11-07T11:46:00Z">
                          <w:rPr>
                            <w:rFonts w:ascii="Cambria Math" w:hAnsi="Cambria Math"/>
                          </w:rPr>
                          <m:t>HB</m:t>
                        </w:del>
                      </m:r>
                    </m:sup>
                  </m:sSubSup>
                  <m:r>
                    <w:del w:id="106" w:author="Antti Immonen" w:date="2024-11-07T11:46:00Z">
                      <w:rPr>
                        <w:rFonts w:ascii="Cambria Math" w:eastAsia="SimSun" w:hAnsi="Cambria Math"/>
                        <w:sz w:val="24"/>
                        <w:szCs w:val="24"/>
                        <w:lang w:val="en-US" w:eastAsia="zh-CN"/>
                      </w:rPr>
                      <m:t>+</m:t>
                    </w:del>
                  </m:r>
                  <m:sSubSup>
                    <m:sSubSupPr>
                      <m:ctrlPr>
                        <w:del w:id="107" w:author="Antti Immonen" w:date="2024-11-07T11:46:00Z">
                          <w:rPr>
                            <w:rFonts w:ascii="Cambria Math" w:hAnsi="Cambria Math"/>
                            <w:i/>
                            <w:sz w:val="24"/>
                            <w:szCs w:val="24"/>
                          </w:rPr>
                        </w:del>
                      </m:ctrlPr>
                    </m:sSubSupPr>
                    <m:e>
                      <m:r>
                        <w:del w:id="108" w:author="Antti Immonen" w:date="2024-11-07T11:46:00Z">
                          <w:rPr>
                            <w:rFonts w:ascii="Cambria Math" w:eastAsia="SimSun" w:hAnsi="Cambria Math"/>
                            <w:lang w:val="en-US" w:eastAsia="zh-CN"/>
                          </w:rPr>
                          <m:t>BW</m:t>
                        </w:del>
                      </m:r>
                    </m:e>
                    <m:sub>
                      <m:r>
                        <w:del w:id="109" w:author="Antti Immonen" w:date="2024-11-07T11:46:00Z">
                          <w:rPr>
                            <w:rFonts w:ascii="Cambria Math" w:eastAsia="SimSun" w:hAnsi="Cambria Math"/>
                            <w:sz w:val="24"/>
                            <w:szCs w:val="24"/>
                            <w:lang w:val="en-US" w:eastAsia="zh-CN"/>
                          </w:rPr>
                          <m:t>Channel</m:t>
                        </w:del>
                      </m:r>
                    </m:sub>
                    <m:sup>
                      <m:r>
                        <w:del w:id="110" w:author="Antti Immonen" w:date="2024-11-07T11:46:00Z">
                          <w:rPr>
                            <w:rFonts w:ascii="Cambria Math" w:eastAsia="SimSun" w:hAnsi="Cambria Math"/>
                            <w:lang w:val="en-US" w:eastAsia="zh-CN"/>
                          </w:rPr>
                          <m:t>HB</m:t>
                        </w:del>
                      </m:r>
                    </m:sup>
                  </m:sSubSup>
                  <m:r>
                    <w:del w:id="111" w:author="Antti Immonen" w:date="2024-11-07T11:46:00Z">
                      <w:rPr>
                        <w:rFonts w:ascii="Cambria Math" w:hAnsi="Cambria Math"/>
                      </w:rPr>
                      <m:t>/</m:t>
                    </w:del>
                  </m:r>
                  <m:r>
                    <w:del w:id="112" w:author="Antti Immonen" w:date="2024-11-07T11:46:00Z">
                      <w:rPr>
                        <w:rFonts w:ascii="Cambria Math" w:eastAsia="SimSun" w:hAnsi="Cambria Math"/>
                        <w:lang w:val="en-US" w:eastAsia="zh-CN"/>
                      </w:rPr>
                      <m:t>2</m:t>
                    </w:del>
                  </m:r>
                  <m:r>
                    <w:del w:id="113" w:author="Antti Immonen" w:date="2024-11-07T11:46:00Z">
                      <w:rPr>
                        <w:rFonts w:ascii="Cambria Math" w:hAnsi="Cambria Math"/>
                        <w:sz w:val="24"/>
                        <w:szCs w:val="24"/>
                      </w:rPr>
                      <m:t>≤</m:t>
                    </w:del>
                  </m:r>
                  <m:r>
                    <w:del w:id="114" w:author="Antti Immonen" w:date="2024-11-07T11:46:00Z">
                      <w:rPr>
                        <w:rFonts w:ascii="Cambria Math" w:hAnsi="Cambria Math"/>
                      </w:rPr>
                      <m:t>f</m:t>
                    </w:del>
                  </m:r>
                </m:e>
                <m:sub>
                  <m:r>
                    <w:del w:id="115" w:author="Antti Immonen" w:date="2024-11-07T11:46:00Z">
                      <w:rPr>
                        <w:rFonts w:ascii="Cambria Math" w:eastAsia="SimSun" w:hAnsi="Cambria Math"/>
                        <w:lang w:val="en-US" w:eastAsia="zh-CN"/>
                      </w:rPr>
                      <m:t>U</m:t>
                    </w:del>
                  </m:r>
                  <m:r>
                    <w:del w:id="116" w:author="Antti Immonen" w:date="2024-11-07T11:46:00Z">
                      <w:rPr>
                        <w:rFonts w:ascii="Cambria Math" w:hAnsi="Cambria Math"/>
                      </w:rPr>
                      <m:t>L</m:t>
                    </w:del>
                  </m:r>
                </m:sub>
                <m:sup>
                  <m:r>
                    <w:del w:id="117" w:author="Antti Immonen" w:date="2024-11-07T11:46:00Z">
                      <w:rPr>
                        <w:rFonts w:ascii="Cambria Math" w:eastAsia="SimSun" w:hAnsi="Cambria Math"/>
                        <w:lang w:val="en-US" w:eastAsia="zh-CN"/>
                      </w:rPr>
                      <m:t>H</m:t>
                    </w:del>
                  </m:r>
                  <m:r>
                    <w:del w:id="118" w:author="Antti Immonen" w:date="2024-11-07T11:46:00Z">
                      <w:rPr>
                        <w:rFonts w:ascii="Cambria Math" w:hAnsi="Cambria Math"/>
                      </w:rPr>
                      <m:t>B</m:t>
                    </w:del>
                  </m:r>
                </m:sup>
              </m:sSubSup>
              <m:r>
                <w:del w:id="119" w:author="Antti Immonen" w:date="2024-11-07T11:46:00Z">
                  <w:rPr>
                    <w:rFonts w:ascii="Cambria Math" w:hAnsi="Cambria Math"/>
                    <w:sz w:val="24"/>
                    <w:szCs w:val="24"/>
                  </w:rPr>
                  <m:t>≤</m:t>
                </w:del>
              </m:r>
              <m:sSubSup>
                <m:sSubSupPr>
                  <m:ctrlPr>
                    <w:del w:id="120" w:author="Antti Immonen" w:date="2024-11-07T11:46:00Z">
                      <w:rPr>
                        <w:rFonts w:ascii="Cambria Math" w:hAnsi="Cambria Math"/>
                        <w:i/>
                        <w:sz w:val="24"/>
                        <w:szCs w:val="24"/>
                      </w:rPr>
                    </w:del>
                  </m:ctrlPr>
                </m:sSubSupPr>
                <m:e>
                  <m:r>
                    <w:del w:id="121" w:author="Antti Immonen" w:date="2024-11-07T11:46:00Z">
                      <w:rPr>
                        <w:rFonts w:ascii="Cambria Math" w:eastAsia="SimSun" w:hAnsi="Cambria Math"/>
                        <w:lang w:val="en-US" w:eastAsia="zh-CN"/>
                      </w:rPr>
                      <m:t>F</m:t>
                    </w:del>
                  </m:r>
                </m:e>
                <m:sub>
                  <m:r>
                    <w:del w:id="122" w:author="Antti Immonen" w:date="2024-11-07T11:46:00Z">
                      <w:rPr>
                        <w:rFonts w:ascii="Cambria Math" w:hAnsi="Cambria Math"/>
                      </w:rPr>
                      <m:t>UL</m:t>
                    </w:del>
                  </m:r>
                  <m:r>
                    <w:del w:id="123" w:author="Antti Immonen" w:date="2024-11-07T11:46:00Z">
                      <w:rPr>
                        <w:rFonts w:ascii="Cambria Math" w:eastAsia="SimSun" w:hAnsi="Cambria Math"/>
                        <w:lang w:val="en-US" w:eastAsia="zh-CN"/>
                      </w:rPr>
                      <m:t>_high</m:t>
                    </w:del>
                  </m:r>
                </m:sub>
                <m:sup>
                  <m:r>
                    <w:del w:id="124" w:author="Antti Immonen" w:date="2024-11-07T11:46:00Z">
                      <w:rPr>
                        <w:rFonts w:ascii="Cambria Math" w:hAnsi="Cambria Math"/>
                      </w:rPr>
                      <m:t>HB</m:t>
                    </w:del>
                  </m:r>
                </m:sup>
              </m:sSubSup>
              <m:r>
                <w:del w:id="125" w:author="Antti Immonen" w:date="2024-11-07T11:46:00Z">
                  <w:rPr>
                    <w:rFonts w:ascii="Cambria Math" w:eastAsia="SimSun" w:hAnsi="Cambria Math"/>
                    <w:sz w:val="24"/>
                    <w:szCs w:val="24"/>
                    <w:lang w:val="en-US" w:eastAsia="zh-CN"/>
                  </w:rPr>
                  <m:t>-</m:t>
                </w:del>
              </m:r>
              <m:sSubSup>
                <m:sSubSupPr>
                  <m:ctrlPr>
                    <w:del w:id="126" w:author="Antti Immonen" w:date="2024-11-07T11:46:00Z">
                      <w:rPr>
                        <w:rFonts w:ascii="Cambria Math" w:hAnsi="Cambria Math"/>
                        <w:i/>
                        <w:sz w:val="24"/>
                        <w:szCs w:val="24"/>
                      </w:rPr>
                    </w:del>
                  </m:ctrlPr>
                </m:sSubSupPr>
                <m:e>
                  <m:r>
                    <w:del w:id="127" w:author="Antti Immonen" w:date="2024-11-07T11:46:00Z">
                      <w:rPr>
                        <w:rFonts w:ascii="Cambria Math" w:eastAsia="SimSun" w:hAnsi="Cambria Math"/>
                        <w:lang w:val="en-US" w:eastAsia="zh-CN"/>
                      </w:rPr>
                      <m:t>BW</m:t>
                    </w:del>
                  </m:r>
                </m:e>
                <m:sub>
                  <m:r>
                    <w:del w:id="128" w:author="Antti Immonen" w:date="2024-11-07T11:46:00Z">
                      <w:rPr>
                        <w:rFonts w:ascii="Cambria Math" w:eastAsia="SimSun" w:hAnsi="Cambria Math"/>
                        <w:sz w:val="24"/>
                        <w:szCs w:val="24"/>
                        <w:lang w:val="en-US" w:eastAsia="zh-CN"/>
                      </w:rPr>
                      <m:t>Channel</m:t>
                    </w:del>
                  </m:r>
                </m:sub>
                <m:sup>
                  <m:r>
                    <w:del w:id="129" w:author="Antti Immonen" w:date="2024-11-07T11:46:00Z">
                      <w:rPr>
                        <w:rFonts w:ascii="Cambria Math" w:eastAsia="SimSun" w:hAnsi="Cambria Math"/>
                        <w:lang w:val="en-US" w:eastAsia="zh-CN"/>
                      </w:rPr>
                      <m:t>HB</m:t>
                    </w:del>
                  </m:r>
                </m:sup>
              </m:sSubSup>
              <m:r>
                <w:del w:id="130" w:author="Antti Immonen" w:date="2024-11-07T11:46:00Z">
                  <w:rPr>
                    <w:rFonts w:ascii="Cambria Math" w:hAnsi="Cambria Math"/>
                  </w:rPr>
                  <m:t>/</m:t>
                </w:del>
              </m:r>
              <m:r>
                <w:del w:id="131" w:author="Antti Immonen" w:date="2024-11-07T11:46:00Z">
                  <w:rPr>
                    <w:rFonts w:ascii="Cambria Math" w:eastAsia="SimSun" w:hAnsi="Cambria Math"/>
                    <w:lang w:val="en-US" w:eastAsia="zh-CN"/>
                  </w:rPr>
                  <m:t>2</m:t>
                </w:del>
              </m:r>
            </m:oMath>
            <w:del w:id="132" w:author="Antti Immonen" w:date="2024-11-07T11:46:00Z">
              <w:r w:rsidDel="0097754F">
                <w:delText xml:space="preserve">with </w:delText>
              </w:r>
              <w:r w:rsidDel="0097754F">
                <w:rPr>
                  <w:noProof/>
                  <w:position w:val="-10"/>
                  <w:lang w:val="en-US" w:eastAsia="zh-CN"/>
                </w:rPr>
                <w:drawing>
                  <wp:inline distT="0" distB="0" distL="0" distR="0" wp14:anchorId="30165AC4" wp14:editId="64A4E7D1">
                    <wp:extent cx="2667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Del="0097754F">
                <w:delText xml:space="preserve"> the carrier frequency in the victim (lower) band and </w:delText>
              </w:r>
              <w:r w:rsidDel="0097754F">
                <w:rPr>
                  <w:noProof/>
                  <w:position w:val="-12"/>
                  <w:lang w:val="en-US" w:eastAsia="zh-CN"/>
                </w:rPr>
                <w:drawing>
                  <wp:inline distT="0" distB="0" distL="0" distR="0" wp14:anchorId="255E3C3B" wp14:editId="2B396E37">
                    <wp:extent cx="571500"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Del="0097754F">
                <w:delText> the channel bandwidth configured in the higher band</w:delText>
              </w:r>
              <w:r w:rsidDel="0097754F">
                <w:rPr>
                  <w:snapToGrid w:val="0"/>
                  <w:lang w:eastAsia="ja-JP"/>
                </w:rPr>
                <w:delText>.</w:delText>
              </w:r>
            </w:del>
          </w:p>
          <w:p w14:paraId="0AC34B28" w14:textId="3E809D70" w:rsidR="00FF346D" w:rsidDel="0097754F" w:rsidRDefault="00FF346D" w:rsidP="001B73B0">
            <w:pPr>
              <w:pStyle w:val="TAN"/>
              <w:rPr>
                <w:del w:id="133" w:author="Antti Immonen" w:date="2024-11-07T11:46:00Z"/>
                <w:lang w:eastAsia="ja-JP"/>
              </w:rPr>
            </w:pPr>
            <w:del w:id="134" w:author="Antti Immonen" w:date="2024-11-07T11:46:00Z">
              <w:r w:rsidDel="0097754F">
                <w:rPr>
                  <w:lang w:eastAsia="ja-JP"/>
                </w:rPr>
                <w:delText>NOTE 5: Void</w:delText>
              </w:r>
            </w:del>
          </w:p>
          <w:p w14:paraId="0126FA61" w14:textId="06423B4B" w:rsidR="00FF346D" w:rsidDel="0097754F" w:rsidRDefault="00FF346D" w:rsidP="001B73B0">
            <w:pPr>
              <w:pStyle w:val="TAN"/>
              <w:rPr>
                <w:del w:id="135" w:author="Antti Immonen" w:date="2024-11-07T11:46:00Z"/>
                <w:lang w:eastAsia="ja-JP"/>
              </w:rPr>
            </w:pPr>
            <w:del w:id="136" w:author="Antti Immonen" w:date="2024-11-07T11:46:00Z">
              <w:r w:rsidDel="0097754F">
                <w:rPr>
                  <w:lang w:eastAsia="ja-JP"/>
                </w:rPr>
                <w:delText>NOTE 6: Void</w:delText>
              </w:r>
            </w:del>
          </w:p>
          <w:p w14:paraId="4F5FFB3B" w14:textId="5706D6FD" w:rsidR="00FF346D" w:rsidDel="0097754F" w:rsidRDefault="00FF346D" w:rsidP="001B73B0">
            <w:pPr>
              <w:pStyle w:val="TAN"/>
              <w:rPr>
                <w:del w:id="137" w:author="Antti Immonen" w:date="2024-11-07T11:46:00Z"/>
                <w:lang w:eastAsia="ja-JP"/>
              </w:rPr>
            </w:pPr>
            <w:del w:id="138" w:author="Antti Immonen" w:date="2024-11-07T11:46:00Z">
              <w:r w:rsidDel="0097754F">
                <w:rPr>
                  <w:lang w:eastAsia="ja-JP"/>
                </w:rPr>
                <w:delText>NOTE7: Void</w:delText>
              </w:r>
            </w:del>
          </w:p>
          <w:p w14:paraId="3035F5C8" w14:textId="0FC3161B" w:rsidR="00FF346D" w:rsidDel="0097754F" w:rsidRDefault="00FF346D" w:rsidP="001B73B0">
            <w:pPr>
              <w:pStyle w:val="TAN"/>
              <w:rPr>
                <w:del w:id="139" w:author="Antti Immonen" w:date="2024-11-07T11:46:00Z"/>
                <w:lang w:eastAsia="ja-JP"/>
              </w:rPr>
            </w:pPr>
            <w:del w:id="140" w:author="Antti Immonen" w:date="2024-11-07T11:46:00Z">
              <w:r w:rsidDel="0097754F">
                <w:rPr>
                  <w:lang w:eastAsia="ja-JP"/>
                </w:rPr>
                <w:delText>NOTE 8: Void</w:delText>
              </w:r>
            </w:del>
          </w:p>
          <w:p w14:paraId="2122B574" w14:textId="4027B1B7" w:rsidR="00FF346D" w:rsidDel="0097754F" w:rsidRDefault="00FF346D" w:rsidP="001B73B0">
            <w:pPr>
              <w:pStyle w:val="TAN"/>
              <w:rPr>
                <w:del w:id="141" w:author="Antti Immonen" w:date="2024-11-07T11:46:00Z"/>
                <w:lang w:eastAsia="ja-JP"/>
              </w:rPr>
            </w:pPr>
            <w:del w:id="142" w:author="Antti Immonen" w:date="2024-11-07T11:46:00Z">
              <w:r w:rsidDel="0097754F">
                <w:rPr>
                  <w:lang w:eastAsia="ja-JP"/>
                </w:rPr>
                <w:delText>NOTE 9: Void</w:delText>
              </w:r>
            </w:del>
          </w:p>
          <w:p w14:paraId="4B97D4AB" w14:textId="2DF5ADF9" w:rsidR="00FF346D" w:rsidDel="0097754F" w:rsidRDefault="00FF346D" w:rsidP="001B73B0">
            <w:pPr>
              <w:pStyle w:val="TAN"/>
              <w:rPr>
                <w:del w:id="143" w:author="Antti Immonen" w:date="2024-11-07T11:46:00Z"/>
                <w:rFonts w:eastAsiaTheme="minorEastAsia"/>
                <w:lang w:eastAsia="ja-JP"/>
              </w:rPr>
            </w:pPr>
            <w:del w:id="144" w:author="Antti Immonen" w:date="2024-11-07T11:46:00Z">
              <w:r w:rsidDel="0097754F">
                <w:rPr>
                  <w:rFonts w:eastAsiaTheme="minorEastAsia"/>
                  <w:bCs/>
                  <w:color w:val="000000"/>
                  <w:szCs w:val="18"/>
                  <w:lang w:eastAsia="zh-CN"/>
                </w:rPr>
                <w:delText>NOTE 10: Void</w:delText>
              </w:r>
            </w:del>
          </w:p>
          <w:p w14:paraId="1AC6806F" w14:textId="70E075FB" w:rsidR="00FF346D" w:rsidDel="0097754F" w:rsidRDefault="00FF346D" w:rsidP="001B73B0">
            <w:pPr>
              <w:pStyle w:val="TAN"/>
              <w:rPr>
                <w:del w:id="145" w:author="Antti Immonen" w:date="2024-11-07T11:46:00Z"/>
                <w:rFonts w:eastAsiaTheme="minorEastAsia"/>
                <w:lang w:eastAsia="ja-JP"/>
              </w:rPr>
            </w:pPr>
            <w:del w:id="146" w:author="Antti Immonen" w:date="2024-11-07T11:46:00Z">
              <w:r w:rsidDel="0097754F">
                <w:rPr>
                  <w:rFonts w:eastAsiaTheme="minorEastAsia"/>
                  <w:lang w:eastAsia="ja-JP"/>
                </w:rPr>
                <w:delText xml:space="preserve">NOTE </w:delText>
              </w:r>
              <w:r w:rsidDel="0097754F">
                <w:rPr>
                  <w:rFonts w:eastAsia="SimSun"/>
                  <w:lang w:val="en-US" w:eastAsia="zh-CN"/>
                </w:rPr>
                <w:delText>11</w:delText>
              </w:r>
              <w:r w:rsidDel="0097754F">
                <w:rPr>
                  <w:rFonts w:eastAsiaTheme="minorEastAsia"/>
                  <w:lang w:eastAsia="ja-JP"/>
                </w:rPr>
                <w:delText>:</w:delText>
              </w:r>
              <w:r w:rsidDel="0097754F">
                <w:rPr>
                  <w:rFonts w:eastAsiaTheme="minorEastAsia"/>
                  <w:lang w:eastAsia="ja-JP"/>
                </w:rPr>
                <w:tab/>
                <w:delText>The requirements should be verified for UL NR-ARFCN of the aggressor (low</w:delText>
              </w:r>
              <w:r w:rsidDel="0097754F">
                <w:rPr>
                  <w:rFonts w:eastAsiaTheme="minorEastAsia" w:hint="eastAsia"/>
                  <w:lang w:eastAsia="ja-JP"/>
                </w:rPr>
                <w:delText>er</w:delText>
              </w:r>
              <w:r w:rsidDel="0097754F">
                <w:rPr>
                  <w:rFonts w:eastAsiaTheme="minorEastAsia"/>
                  <w:lang w:eastAsia="ja-JP"/>
                </w:rPr>
                <w:delText xml:space="preserve">) band (superscript LB) such that </w:delText>
              </w:r>
              <w:r w:rsidDel="0097754F">
                <w:rPr>
                  <w:rFonts w:eastAsiaTheme="minorEastAsia"/>
                  <w:position w:val="-12"/>
                  <w:lang w:eastAsia="ja-JP"/>
                </w:rPr>
                <w:object w:dxaOrig="1557" w:dyaOrig="200" w14:anchorId="2E1AB4CA">
                  <v:shape id="_x0000_i1036" type="#_x0000_t75" style="width:78.75pt;height:9.75pt" o:ole="">
                    <v:imagedata r:id="rId23" o:title=""/>
                  </v:shape>
                  <o:OLEObject Type="Embed" ProgID="Equation.3" ShapeID="_x0000_i1036" DrawAspect="Content" ObjectID="_1792584824" r:id="rId35"/>
                </w:object>
              </w:r>
              <w:r w:rsidDel="0097754F">
                <w:rPr>
                  <w:rFonts w:eastAsiaTheme="minorEastAsia"/>
                  <w:lang w:eastAsia="ja-JP"/>
                </w:rPr>
                <w:delText xml:space="preserve">in MHz and </w:delText>
              </w:r>
              <w:r w:rsidDel="0097754F">
                <w:rPr>
                  <w:rFonts w:eastAsiaTheme="minorEastAsia"/>
                  <w:lang w:eastAsia="ja-JP"/>
                </w:rPr>
                <w:object w:dxaOrig="4120" w:dyaOrig="200" w14:anchorId="51967F40">
                  <v:shape id="_x0000_i1037" type="#_x0000_t75" style="width:206.25pt;height:9.75pt" o:ole="">
                    <v:imagedata r:id="rId25" o:title=""/>
                  </v:shape>
                  <o:OLEObject Type="Embed" ProgID="Equation.DSMT4" ShapeID="_x0000_i1037" DrawAspect="Content" ObjectID="_1792584825" r:id="rId36"/>
                </w:object>
              </w:r>
              <w:r w:rsidDel="0097754F">
                <w:rPr>
                  <w:rFonts w:eastAsiaTheme="minorEastAsia"/>
                  <w:lang w:eastAsia="ja-JP"/>
                </w:rPr>
                <w:delText xml:space="preserve"> with</w:delText>
              </w:r>
              <w:r w:rsidDel="0097754F">
                <w:rPr>
                  <w:rFonts w:eastAsiaTheme="minorEastAsia"/>
                  <w:noProof/>
                  <w:lang w:val="en-US" w:eastAsia="zh-CN"/>
                </w:rPr>
                <w:drawing>
                  <wp:inline distT="0" distB="0" distL="0" distR="0" wp14:anchorId="5545F218" wp14:editId="776572CF">
                    <wp:extent cx="238125" cy="20002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97754F">
                <w:rPr>
                  <w:rFonts w:eastAsiaTheme="minorEastAsia"/>
                  <w:lang w:eastAsia="ja-JP"/>
                </w:rPr>
                <w:delText xml:space="preserve"> carrier frequenc</w:delText>
              </w:r>
              <w:r w:rsidDel="0097754F">
                <w:rPr>
                  <w:rFonts w:eastAsiaTheme="minorEastAsia" w:hint="eastAsia"/>
                  <w:lang w:eastAsia="ja-JP"/>
                </w:rPr>
                <w:delText>y</w:delText>
              </w:r>
              <w:r w:rsidDel="0097754F">
                <w:rPr>
                  <w:rFonts w:eastAsiaTheme="minorEastAsia"/>
                  <w:lang w:eastAsia="ja-JP"/>
                </w:rPr>
                <w:delText xml:space="preserve"> in the victim (high</w:delText>
              </w:r>
              <w:r w:rsidDel="0097754F">
                <w:rPr>
                  <w:rFonts w:eastAsiaTheme="minorEastAsia" w:hint="eastAsia"/>
                  <w:lang w:eastAsia="ja-JP"/>
                </w:rPr>
                <w:delText>er</w:delText>
              </w:r>
              <w:r w:rsidDel="0097754F">
                <w:rPr>
                  <w:rFonts w:eastAsiaTheme="minorEastAsia"/>
                  <w:lang w:eastAsia="ja-JP"/>
                </w:rPr>
                <w:delText xml:space="preserve">) band in MHz and </w:delText>
              </w:r>
              <w:r w:rsidDel="0097754F">
                <w:rPr>
                  <w:rFonts w:eastAsiaTheme="minorEastAsia"/>
                  <w:noProof/>
                  <w:lang w:val="en-US" w:eastAsia="zh-CN"/>
                </w:rPr>
                <w:drawing>
                  <wp:inline distT="0" distB="0" distL="0" distR="0" wp14:anchorId="09F26537" wp14:editId="3321A5C1">
                    <wp:extent cx="428625" cy="1905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97754F">
                <w:rPr>
                  <w:rFonts w:eastAsiaTheme="minorEastAsia"/>
                  <w:lang w:eastAsia="ja-JP"/>
                </w:rPr>
                <w:delText xml:space="preserve"> the channel bandwidth configured in the lower band.</w:delText>
              </w:r>
            </w:del>
          </w:p>
          <w:p w14:paraId="4C39F3C5" w14:textId="74E3F138" w:rsidR="00977A8B" w:rsidRPr="0097754F" w:rsidRDefault="00FF346D" w:rsidP="0097754F">
            <w:pPr>
              <w:pStyle w:val="TAN"/>
              <w:rPr>
                <w:rFonts w:cs="Arial"/>
                <w:szCs w:val="18"/>
                <w:lang w:eastAsia="ja-JP"/>
              </w:rPr>
            </w:pPr>
            <w:del w:id="147" w:author="Antti Immonen" w:date="2024-11-07T11:46:00Z">
              <w:r w:rsidRPr="00C33E75" w:rsidDel="0097754F">
                <w:rPr>
                  <w:rFonts w:eastAsiaTheme="minorEastAsia" w:cs="Arial"/>
                  <w:szCs w:val="18"/>
                  <w:lang w:eastAsia="ja-JP"/>
                </w:rPr>
                <w:delText xml:space="preserve">NOTE 12: </w:delText>
              </w:r>
              <w:r w:rsidRPr="00654602" w:rsidDel="0097754F">
                <w:rPr>
                  <w:rFonts w:cs="Arial"/>
                  <w:szCs w:val="18"/>
                  <w:lang w:eastAsia="ja-JP"/>
                </w:rPr>
                <w:delTex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delText>
              </w:r>
              <w:r w:rsidDel="0097754F">
                <w:rPr>
                  <w:rFonts w:cs="Arial"/>
                  <w:szCs w:val="18"/>
                  <w:lang w:eastAsia="ja-JP"/>
                </w:rPr>
                <w:delText>.</w:delText>
              </w:r>
              <w:r w:rsidR="003D0822" w:rsidDel="0097754F">
                <w:rPr>
                  <w:snapToGrid w:val="0"/>
                  <w:lang w:eastAsia="ja-JP"/>
                </w:rPr>
                <w:fldChar w:fldCharType="begin"/>
              </w:r>
              <w:r w:rsidR="00000000">
                <w:rPr>
                  <w:snapToGrid w:val="0"/>
                  <w:lang w:eastAsia="ja-JP"/>
                </w:rPr>
                <w:fldChar w:fldCharType="separate"/>
              </w:r>
              <w:r w:rsidR="003D0822" w:rsidDel="0097754F">
                <w:rPr>
                  <w:snapToGrid w:val="0"/>
                  <w:lang w:eastAsia="ja-JP"/>
                </w:rPr>
                <w:fldChar w:fldCharType="end"/>
              </w:r>
              <w:r w:rsidR="003D0822" w:rsidDel="0097754F">
                <w:rPr>
                  <w:rFonts w:ascii="Times New Roman" w:eastAsia="SimSun" w:hAnsi="Times New Roman"/>
                  <w:snapToGrid w:val="0"/>
                  <w:sz w:val="20"/>
                  <w:lang w:eastAsia="ja-JP"/>
                </w:rPr>
                <w:fldChar w:fldCharType="begin"/>
              </w:r>
              <w:r w:rsidR="00000000">
                <w:rPr>
                  <w:rFonts w:ascii="Times New Roman" w:eastAsia="SimSun" w:hAnsi="Times New Roman"/>
                  <w:snapToGrid w:val="0"/>
                  <w:sz w:val="20"/>
                  <w:lang w:eastAsia="ja-JP"/>
                </w:rPr>
                <w:fldChar w:fldCharType="separate"/>
              </w:r>
              <w:r w:rsidR="003D0822" w:rsidDel="0097754F">
                <w:rPr>
                  <w:rFonts w:ascii="Times New Roman" w:eastAsia="SimSun" w:hAnsi="Times New Roman"/>
                  <w:snapToGrid w:val="0"/>
                  <w:sz w:val="20"/>
                  <w:lang w:eastAsia="ja-JP"/>
                </w:rPr>
                <w:fldChar w:fldCharType="end"/>
              </w:r>
              <w:r w:rsidR="003D0822" w:rsidDel="0097754F">
                <w:rPr>
                  <w:rFonts w:eastAsiaTheme="minorEastAsia" w:cs="Arial"/>
                  <w:bCs/>
                  <w:color w:val="000000"/>
                  <w:szCs w:val="18"/>
                  <w:lang w:eastAsia="zh-CN"/>
                </w:rPr>
                <w:fldChar w:fldCharType="begin"/>
              </w:r>
              <w:r w:rsidR="00000000">
                <w:rPr>
                  <w:rFonts w:eastAsiaTheme="minorEastAsia" w:cs="Arial"/>
                  <w:bCs/>
                  <w:color w:val="000000"/>
                  <w:szCs w:val="18"/>
                  <w:lang w:eastAsia="zh-CN"/>
                </w:rPr>
                <w:fldChar w:fldCharType="separate"/>
              </w:r>
              <w:r w:rsidR="003D0822" w:rsidDel="0097754F">
                <w:rPr>
                  <w:rFonts w:eastAsiaTheme="minorEastAsia" w:cs="Arial"/>
                  <w:bCs/>
                  <w:color w:val="000000"/>
                  <w:szCs w:val="18"/>
                  <w:lang w:eastAsia="zh-CN"/>
                </w:rPr>
                <w:fldChar w:fldCharType="end"/>
              </w:r>
            </w:del>
          </w:p>
        </w:tc>
      </w:tr>
    </w:tbl>
    <w:p w14:paraId="68C9CD36" w14:textId="77777777" w:rsidR="001E41F3" w:rsidRDefault="001E41F3">
      <w:pPr>
        <w:rPr>
          <w:noProof/>
        </w:rPr>
      </w:pPr>
    </w:p>
    <w:p w14:paraId="361A7E30" w14:textId="3C1B4784" w:rsidR="00FF346D" w:rsidRPr="00F00C98" w:rsidRDefault="00FF346D" w:rsidP="00FF346D">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 omitted</w:t>
      </w:r>
      <w:r w:rsidRPr="00F00C98">
        <w:rPr>
          <w:rFonts w:ascii="Arial" w:hAnsi="Arial" w:cs="Arial"/>
          <w:b/>
          <w:bCs/>
          <w:color w:val="FF0000"/>
          <w:sz w:val="32"/>
          <w:szCs w:val="32"/>
          <w:lang w:eastAsia="ja-JP"/>
        </w:rPr>
        <w:t>---</w:t>
      </w:r>
    </w:p>
    <w:p w14:paraId="09B20E17" w14:textId="15C2126D" w:rsidR="00FB650D" w:rsidRDefault="00FB650D" w:rsidP="00FB650D">
      <w:pPr>
        <w:pStyle w:val="TH"/>
      </w:pPr>
      <w:r>
        <w:t>Table 7.3A.</w:t>
      </w:r>
      <w:r>
        <w:rPr>
          <w:lang w:eastAsia="zh-CN"/>
        </w:rPr>
        <w:t>6</w:t>
      </w:r>
      <w:r>
        <w:t>-1</w:t>
      </w:r>
      <w:r>
        <w:rPr>
          <w:lang w:eastAsia="zh-CN"/>
        </w:rPr>
        <w:t>a</w:t>
      </w:r>
      <w:r>
        <w:rPr>
          <w:rFonts w:hint="eastAsia"/>
          <w:lang w:val="en-US" w:eastAsia="zh-CN"/>
        </w:rPr>
        <w:t>-1</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r>
        <w:rPr>
          <w:rFonts w:eastAsia="SimSun" w:hint="eastAsia"/>
          <w:lang w:val="en-US" w:eastAsia="zh-CN"/>
        </w:rPr>
        <w:t xml:space="preserve"> </w:t>
      </w:r>
      <w:del w:id="148" w:author="Antti Immonen" w:date="2024-11-07T11:47:00Z">
        <w:r w:rsidDel="0097754F">
          <w:rPr>
            <w:rFonts w:eastAsia="SimSun" w:hint="eastAsia"/>
            <w:lang w:val="en-US" w:eastAsia="zh-CN"/>
          </w:rPr>
          <w:delText>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7"/>
        <w:gridCol w:w="838"/>
        <w:gridCol w:w="793"/>
        <w:gridCol w:w="910"/>
        <w:gridCol w:w="1759"/>
        <w:gridCol w:w="838"/>
        <w:gridCol w:w="793"/>
        <w:gridCol w:w="802"/>
        <w:gridCol w:w="1363"/>
      </w:tblGrid>
      <w:tr w:rsidR="00FB650D" w14:paraId="2C40CBC6" w14:textId="77777777" w:rsidTr="001B73B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D342E1" w14:textId="77777777" w:rsidR="00FB650D" w:rsidRDefault="00FB650D" w:rsidP="001B73B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B95FE5" w14:textId="77777777" w:rsidR="00FB650D" w:rsidRDefault="00FB650D" w:rsidP="001B73B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7A0A9D6" w14:textId="77777777" w:rsidR="00FB650D" w:rsidRDefault="00FB650D" w:rsidP="001B73B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9A041D2" w14:textId="77777777" w:rsidR="00FB650D" w:rsidRDefault="00FB650D" w:rsidP="001B73B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409EF48" w14:textId="77777777" w:rsidR="00FB650D" w:rsidRDefault="00FB650D" w:rsidP="001B73B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C2D5668" w14:textId="77777777" w:rsidR="00FB650D" w:rsidRDefault="00FB650D" w:rsidP="001B73B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2587E91" w14:textId="77777777" w:rsidR="00FB650D" w:rsidRDefault="00FB650D" w:rsidP="001B73B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7FC4FA6" w14:textId="77777777" w:rsidR="00FB650D" w:rsidRDefault="00FB650D" w:rsidP="001B73B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5887E62" w14:textId="77777777" w:rsidR="00FB650D" w:rsidRDefault="00FB650D" w:rsidP="001B73B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65185E" w14:textId="77777777" w:rsidR="00FB650D" w:rsidRDefault="00FB650D" w:rsidP="001B73B0">
            <w:pPr>
              <w:pStyle w:val="TAH"/>
              <w:rPr>
                <w:rFonts w:eastAsiaTheme="minorEastAsia"/>
                <w:lang w:eastAsia="zh-CN"/>
              </w:rPr>
            </w:pPr>
            <w:r>
              <w:rPr>
                <w:rFonts w:eastAsiaTheme="minorEastAsia"/>
                <w:lang w:eastAsia="zh-CN"/>
              </w:rPr>
              <w:t>Cross-band</w:t>
            </w:r>
          </w:p>
          <w:p w14:paraId="2164B2C8" w14:textId="77777777" w:rsidR="00FB650D" w:rsidRDefault="00FB650D" w:rsidP="001B73B0">
            <w:pPr>
              <w:pStyle w:val="TAH"/>
              <w:rPr>
                <w:rFonts w:eastAsiaTheme="minorEastAsia"/>
                <w:lang w:eastAsia="zh-CN"/>
              </w:rPr>
            </w:pPr>
            <w:r>
              <w:rPr>
                <w:rFonts w:eastAsiaTheme="minorEastAsia"/>
                <w:lang w:eastAsia="zh-CN"/>
              </w:rPr>
              <w:t>Interference</w:t>
            </w:r>
          </w:p>
          <w:p w14:paraId="2F2B53F6" w14:textId="77777777" w:rsidR="00FB650D" w:rsidRDefault="00FB650D" w:rsidP="001B73B0">
            <w:pPr>
              <w:pStyle w:val="TAH"/>
              <w:rPr>
                <w:rFonts w:eastAsiaTheme="minorEastAsia"/>
                <w:lang w:eastAsia="zh-CN"/>
              </w:rPr>
            </w:pPr>
            <w:r>
              <w:rPr>
                <w:rFonts w:eastAsiaTheme="minorEastAsia"/>
                <w:lang w:eastAsia="zh-CN"/>
              </w:rPr>
              <w:t>source</w:t>
            </w:r>
          </w:p>
        </w:tc>
      </w:tr>
      <w:tr w:rsidR="00FB650D" w14:paraId="77AC55DA" w14:textId="77777777" w:rsidTr="001B73B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648BD" w14:textId="77777777" w:rsidR="00FB650D" w:rsidRDefault="00FB650D" w:rsidP="001B73B0">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B16462" w14:textId="77777777" w:rsidR="00FB650D" w:rsidRDefault="00FB650D" w:rsidP="001B73B0">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64E8C1"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421632"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5A4D16" w14:textId="77777777" w:rsidR="00FB650D" w:rsidRDefault="00FB650D" w:rsidP="001B73B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A4C256D" w14:textId="77777777" w:rsidR="00FB650D" w:rsidRDefault="00FB650D" w:rsidP="001B73B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64497AB"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7B697E"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98ACFAD" w14:textId="77777777" w:rsidR="00FB650D" w:rsidRDefault="00FB650D" w:rsidP="001B73B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D4E15EF" w14:textId="77777777" w:rsidR="00FB650D" w:rsidRDefault="00FB650D" w:rsidP="001B73B0">
            <w:pPr>
              <w:spacing w:after="0"/>
              <w:rPr>
                <w:rFonts w:ascii="Arial" w:eastAsiaTheme="minorEastAsia" w:hAnsi="Arial" w:cs="Arial"/>
                <w:b/>
                <w:bCs/>
                <w:color w:val="000000"/>
                <w:sz w:val="18"/>
                <w:szCs w:val="18"/>
                <w:lang w:eastAsia="zh-CN"/>
              </w:rPr>
            </w:pPr>
          </w:p>
        </w:tc>
      </w:tr>
      <w:tr w:rsidR="00FB650D" w14:paraId="45E58D0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678D8" w14:textId="77777777" w:rsidR="00FB650D" w:rsidRDefault="00FB650D" w:rsidP="001B73B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B36B8A1" w14:textId="77777777" w:rsidR="00FB650D" w:rsidRDefault="00FB650D" w:rsidP="001B73B0">
            <w:pPr>
              <w:pStyle w:val="TAC"/>
              <w:rPr>
                <w:lang w:val="en-US" w:eastAsia="zh-CN"/>
              </w:rPr>
            </w:pPr>
            <w:r>
              <w:rPr>
                <w:lang w:eastAsia="zh-CN"/>
              </w:rPr>
              <w:t>n66</w:t>
            </w:r>
          </w:p>
        </w:tc>
        <w:tc>
          <w:tcPr>
            <w:tcW w:w="0" w:type="auto"/>
            <w:vAlign w:val="center"/>
          </w:tcPr>
          <w:p w14:paraId="5D55E13D" w14:textId="77777777" w:rsidR="00FB650D" w:rsidRDefault="00FB650D" w:rsidP="001B73B0">
            <w:pPr>
              <w:pStyle w:val="TAC"/>
              <w:rPr>
                <w:lang w:eastAsia="zh-CN"/>
              </w:rPr>
            </w:pPr>
            <w:r>
              <w:rPr>
                <w:rFonts w:cs="Arial"/>
                <w:bCs/>
                <w:lang w:eastAsia="zh-CN"/>
              </w:rPr>
              <w:t>1900</w:t>
            </w:r>
          </w:p>
        </w:tc>
        <w:tc>
          <w:tcPr>
            <w:tcW w:w="0" w:type="auto"/>
            <w:noWrap/>
            <w:vAlign w:val="center"/>
          </w:tcPr>
          <w:p w14:paraId="42AEB874"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20</w:t>
            </w:r>
          </w:p>
        </w:tc>
        <w:tc>
          <w:tcPr>
            <w:tcW w:w="0" w:type="auto"/>
            <w:vAlign w:val="center"/>
          </w:tcPr>
          <w:p w14:paraId="43E70512"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10BA4F98" w14:textId="77777777" w:rsidR="00FB650D" w:rsidRDefault="00FB650D" w:rsidP="001B73B0">
            <w:pPr>
              <w:pStyle w:val="TAC"/>
              <w:rPr>
                <w:lang w:eastAsia="zh-CN"/>
              </w:rPr>
            </w:pPr>
            <w:r>
              <w:rPr>
                <w:rFonts w:cs="Arial"/>
                <w:bCs/>
                <w:lang w:eastAsia="zh-CN"/>
              </w:rPr>
              <w:t>50 (RBstart=56)</w:t>
            </w:r>
          </w:p>
        </w:tc>
        <w:tc>
          <w:tcPr>
            <w:tcW w:w="0" w:type="auto"/>
            <w:vAlign w:val="center"/>
          </w:tcPr>
          <w:p w14:paraId="568C3BB4" w14:textId="77777777" w:rsidR="00FB650D" w:rsidRDefault="00FB650D" w:rsidP="001B73B0">
            <w:pPr>
              <w:pStyle w:val="TAC"/>
              <w:rPr>
                <w:lang w:eastAsia="zh-CN"/>
              </w:rPr>
            </w:pPr>
            <w:r>
              <w:rPr>
                <w:lang w:eastAsia="zh-CN"/>
              </w:rPr>
              <w:t>2112.5</w:t>
            </w:r>
          </w:p>
        </w:tc>
        <w:tc>
          <w:tcPr>
            <w:tcW w:w="0" w:type="auto"/>
            <w:noWrap/>
            <w:vAlign w:val="center"/>
          </w:tcPr>
          <w:p w14:paraId="5CDB5F27"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6EF53595" w14:textId="77777777" w:rsidR="00FB650D" w:rsidRDefault="00FB650D" w:rsidP="001B73B0">
            <w:pPr>
              <w:pStyle w:val="TAC"/>
              <w:rPr>
                <w:ins w:id="149" w:author="Antti Immonen" w:date="2024-11-07T11:48:00Z"/>
                <w:vertAlign w:val="superscript"/>
                <w:lang w:val="en-US" w:eastAsia="zh-CN"/>
              </w:rPr>
            </w:pPr>
            <w:r>
              <w:rPr>
                <w:rFonts w:hint="eastAsia"/>
                <w:lang w:val="en-US" w:eastAsia="zh-CN"/>
              </w:rPr>
              <w:t>0.7</w:t>
            </w:r>
            <w:ins w:id="150" w:author="Antti Immonen" w:date="2024-11-07T11:48:00Z">
              <w:r w:rsidR="00661AFF">
                <w:rPr>
                  <w:vertAlign w:val="superscript"/>
                  <w:lang w:val="en-US" w:eastAsia="zh-CN"/>
                </w:rPr>
                <w:t>6</w:t>
              </w:r>
            </w:ins>
          </w:p>
          <w:p w14:paraId="66DE312F" w14:textId="2AB6D5F1" w:rsidR="00661AFF" w:rsidRPr="00661AFF" w:rsidRDefault="00661AFF" w:rsidP="001B73B0">
            <w:pPr>
              <w:pStyle w:val="TAC"/>
              <w:rPr>
                <w:vertAlign w:val="superscript"/>
                <w:lang w:val="en-US" w:eastAsia="zh-CN"/>
              </w:rPr>
            </w:pPr>
            <w:ins w:id="151" w:author="Antti Immonen" w:date="2024-11-07T11:48:00Z">
              <w:r>
                <w:rPr>
                  <w:lang w:val="en-US" w:eastAsia="zh-CN"/>
                </w:rPr>
                <w:t>0.9</w:t>
              </w:r>
              <w:r>
                <w:rPr>
                  <w:vertAlign w:val="superscript"/>
                  <w:lang w:val="en-US" w:eastAsia="zh-CN"/>
                </w:rPr>
                <w:t>7</w:t>
              </w:r>
            </w:ins>
          </w:p>
        </w:tc>
        <w:tc>
          <w:tcPr>
            <w:tcW w:w="0" w:type="auto"/>
            <w:vAlign w:val="center"/>
          </w:tcPr>
          <w:p w14:paraId="7511C5FE" w14:textId="77777777" w:rsidR="00FB650D" w:rsidRDefault="00FB650D" w:rsidP="001B73B0">
            <w:pPr>
              <w:pStyle w:val="TAC"/>
              <w:rPr>
                <w:lang w:eastAsia="zh-CN"/>
              </w:rPr>
            </w:pPr>
            <w:r>
              <w:rPr>
                <w:rFonts w:cs="Arial"/>
                <w:bCs/>
                <w:lang w:eastAsia="zh-CN"/>
              </w:rPr>
              <w:t>&gt;ACLR2</w:t>
            </w:r>
          </w:p>
        </w:tc>
      </w:tr>
      <w:tr w:rsidR="00FB650D" w14:paraId="4BD5BE3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5FDA73" w14:textId="77777777" w:rsidR="00FB650D" w:rsidRDefault="00FB650D" w:rsidP="001B73B0">
            <w:pPr>
              <w:pStyle w:val="TAC"/>
              <w:rPr>
                <w:rFonts w:eastAsiaTheme="minorEastAsia"/>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24C3B42" w14:textId="77777777" w:rsidR="00FB650D" w:rsidRDefault="00FB650D" w:rsidP="001B73B0">
            <w:pPr>
              <w:pStyle w:val="TAC"/>
              <w:rPr>
                <w:rFonts w:eastAsiaTheme="minorEastAsia"/>
                <w:lang w:eastAsia="zh-CN"/>
              </w:rPr>
            </w:pPr>
            <w:r>
              <w:rPr>
                <w:rFonts w:hint="eastAsia"/>
                <w:lang w:val="en-US" w:eastAsia="zh-CN"/>
              </w:rPr>
              <w:t>n1</w:t>
            </w:r>
          </w:p>
        </w:tc>
        <w:tc>
          <w:tcPr>
            <w:tcW w:w="0" w:type="auto"/>
            <w:vAlign w:val="center"/>
          </w:tcPr>
          <w:p w14:paraId="4189FF69" w14:textId="77777777" w:rsidR="00FB650D" w:rsidRDefault="00FB650D" w:rsidP="001B73B0">
            <w:pPr>
              <w:pStyle w:val="TAC"/>
              <w:rPr>
                <w:rFonts w:eastAsiaTheme="minorEastAsia" w:cs="Arial"/>
                <w:bCs/>
                <w:szCs w:val="18"/>
                <w:lang w:eastAsia="zh-CN"/>
              </w:rPr>
            </w:pPr>
            <w:r>
              <w:rPr>
                <w:lang w:eastAsia="zh-CN"/>
              </w:rPr>
              <w:t>1760</w:t>
            </w:r>
          </w:p>
        </w:tc>
        <w:tc>
          <w:tcPr>
            <w:tcW w:w="0" w:type="auto"/>
            <w:noWrap/>
            <w:vAlign w:val="center"/>
          </w:tcPr>
          <w:p w14:paraId="66182DF8"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48A8773B"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01F3011B" w14:textId="77777777" w:rsidR="00FB650D" w:rsidRDefault="00FB650D" w:rsidP="001B73B0">
            <w:pPr>
              <w:pStyle w:val="TAC"/>
              <w:rPr>
                <w:rFonts w:eastAsiaTheme="minorEastAsia" w:cs="Arial"/>
                <w:szCs w:val="18"/>
              </w:rPr>
            </w:pPr>
            <w:r>
              <w:rPr>
                <w:lang w:eastAsia="zh-CN"/>
              </w:rPr>
              <w:t>50 (RBstart=220)</w:t>
            </w:r>
          </w:p>
        </w:tc>
        <w:tc>
          <w:tcPr>
            <w:tcW w:w="0" w:type="auto"/>
            <w:vAlign w:val="center"/>
          </w:tcPr>
          <w:p w14:paraId="627E2726" w14:textId="77777777" w:rsidR="00FB650D" w:rsidRDefault="00FB650D" w:rsidP="001B73B0">
            <w:pPr>
              <w:pStyle w:val="TAC"/>
              <w:rPr>
                <w:rFonts w:eastAsiaTheme="minorEastAsia" w:cs="Arial"/>
                <w:bCs/>
                <w:szCs w:val="18"/>
                <w:lang w:eastAsia="zh-CN"/>
              </w:rPr>
            </w:pPr>
            <w:r>
              <w:rPr>
                <w:lang w:eastAsia="zh-CN"/>
              </w:rPr>
              <w:t>2112.5</w:t>
            </w:r>
          </w:p>
        </w:tc>
        <w:tc>
          <w:tcPr>
            <w:tcW w:w="0" w:type="auto"/>
            <w:noWrap/>
            <w:vAlign w:val="center"/>
          </w:tcPr>
          <w:p w14:paraId="1CB0BB72"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1C7DB984" w14:textId="77777777" w:rsidR="00FB650D" w:rsidRDefault="00FB650D" w:rsidP="001B73B0">
            <w:pPr>
              <w:pStyle w:val="TAC"/>
              <w:rPr>
                <w:ins w:id="152" w:author="Antti Immonen" w:date="2024-11-07T11:49:00Z"/>
                <w:vertAlign w:val="superscript"/>
                <w:lang w:eastAsia="zh-CN"/>
              </w:rPr>
            </w:pPr>
            <w:r>
              <w:rPr>
                <w:lang w:eastAsia="zh-CN"/>
              </w:rPr>
              <w:t>0.8</w:t>
            </w:r>
            <w:ins w:id="153" w:author="Antti Immonen" w:date="2024-11-07T11:49:00Z">
              <w:r w:rsidR="00661AFF">
                <w:rPr>
                  <w:vertAlign w:val="superscript"/>
                  <w:lang w:eastAsia="zh-CN"/>
                </w:rPr>
                <w:t>6</w:t>
              </w:r>
            </w:ins>
          </w:p>
          <w:p w14:paraId="4313B857" w14:textId="3C6FAE88" w:rsidR="00661AFF" w:rsidRPr="00661AFF" w:rsidRDefault="00661AFF" w:rsidP="001B73B0">
            <w:pPr>
              <w:pStyle w:val="TAC"/>
              <w:rPr>
                <w:rFonts w:eastAsiaTheme="minorEastAsia"/>
                <w:bCs/>
                <w:color w:val="000000"/>
                <w:vertAlign w:val="superscript"/>
                <w:lang w:eastAsia="zh-CN"/>
              </w:rPr>
            </w:pPr>
            <w:ins w:id="154" w:author="Antti Immonen" w:date="2024-11-07T11:49:00Z">
              <w:r>
                <w:rPr>
                  <w:rFonts w:eastAsiaTheme="minorEastAsia"/>
                  <w:bCs/>
                  <w:color w:val="000000"/>
                  <w:lang w:eastAsia="zh-CN"/>
                </w:rPr>
                <w:t>1.1</w:t>
              </w:r>
              <w:r>
                <w:rPr>
                  <w:rFonts w:eastAsiaTheme="minorEastAsia"/>
                  <w:bCs/>
                  <w:color w:val="000000"/>
                  <w:vertAlign w:val="superscript"/>
                  <w:lang w:eastAsia="zh-CN"/>
                </w:rPr>
                <w:t>7</w:t>
              </w:r>
            </w:ins>
          </w:p>
        </w:tc>
        <w:tc>
          <w:tcPr>
            <w:tcW w:w="0" w:type="auto"/>
            <w:vAlign w:val="center"/>
          </w:tcPr>
          <w:p w14:paraId="6693B6B9" w14:textId="77777777" w:rsidR="00FB650D" w:rsidRDefault="00FB650D" w:rsidP="001B73B0">
            <w:pPr>
              <w:pStyle w:val="TAC"/>
              <w:rPr>
                <w:rFonts w:eastAsiaTheme="minorEastAsia" w:cs="Arial"/>
                <w:bCs/>
                <w:color w:val="000000"/>
                <w:szCs w:val="18"/>
                <w:lang w:eastAsia="zh-CN"/>
              </w:rPr>
            </w:pPr>
            <w:r>
              <w:rPr>
                <w:lang w:eastAsia="zh-CN"/>
              </w:rPr>
              <w:t>&gt;ALCR2</w:t>
            </w:r>
          </w:p>
        </w:tc>
      </w:tr>
      <w:tr w:rsidR="00FB650D" w14:paraId="311C75E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FD445" w14:textId="77777777" w:rsidR="00FB650D" w:rsidRDefault="00FB650D" w:rsidP="001B73B0">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8AF380D" w14:textId="77777777" w:rsidR="00FB650D" w:rsidRDefault="00FB650D" w:rsidP="001B73B0">
            <w:pPr>
              <w:pStyle w:val="TAC"/>
              <w:rPr>
                <w:lang w:val="en-US" w:eastAsia="zh-CN"/>
              </w:rPr>
            </w:pPr>
            <w:r>
              <w:rPr>
                <w:lang w:eastAsia="zh-CN"/>
              </w:rPr>
              <w:t>n7</w:t>
            </w:r>
          </w:p>
        </w:tc>
        <w:tc>
          <w:tcPr>
            <w:tcW w:w="0" w:type="auto"/>
            <w:vAlign w:val="center"/>
          </w:tcPr>
          <w:p w14:paraId="05063486" w14:textId="77777777" w:rsidR="00FB650D" w:rsidRDefault="00FB650D" w:rsidP="001B73B0">
            <w:pPr>
              <w:pStyle w:val="TAC"/>
              <w:rPr>
                <w:lang w:eastAsia="zh-CN"/>
              </w:rPr>
            </w:pPr>
            <w:r>
              <w:rPr>
                <w:lang w:eastAsia="zh-CN"/>
              </w:rPr>
              <w:t>1760</w:t>
            </w:r>
          </w:p>
        </w:tc>
        <w:tc>
          <w:tcPr>
            <w:tcW w:w="0" w:type="auto"/>
            <w:noWrap/>
            <w:vAlign w:val="center"/>
          </w:tcPr>
          <w:p w14:paraId="5A19BE7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28ABACA6"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5D0B2D9A" w14:textId="77777777" w:rsidR="00FB650D" w:rsidRDefault="00FB650D" w:rsidP="001B73B0">
            <w:pPr>
              <w:pStyle w:val="TAC"/>
              <w:rPr>
                <w:lang w:eastAsia="zh-CN"/>
              </w:rPr>
            </w:pPr>
            <w:r>
              <w:rPr>
                <w:lang w:eastAsia="zh-CN"/>
              </w:rPr>
              <w:t>50 (RBstart=220)</w:t>
            </w:r>
          </w:p>
        </w:tc>
        <w:tc>
          <w:tcPr>
            <w:tcW w:w="0" w:type="auto"/>
            <w:vAlign w:val="center"/>
          </w:tcPr>
          <w:p w14:paraId="10E149DC" w14:textId="77777777" w:rsidR="00FB650D" w:rsidRDefault="00FB650D" w:rsidP="001B73B0">
            <w:pPr>
              <w:pStyle w:val="TAC"/>
              <w:rPr>
                <w:lang w:eastAsia="zh-CN"/>
              </w:rPr>
            </w:pPr>
            <w:r>
              <w:rPr>
                <w:lang w:eastAsia="zh-CN"/>
              </w:rPr>
              <w:t>2622.5</w:t>
            </w:r>
          </w:p>
        </w:tc>
        <w:tc>
          <w:tcPr>
            <w:tcW w:w="0" w:type="auto"/>
            <w:noWrap/>
            <w:vAlign w:val="center"/>
          </w:tcPr>
          <w:p w14:paraId="2DDB3964"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2BA3B5E4" w14:textId="77777777" w:rsidR="00FB650D" w:rsidRDefault="00FB650D" w:rsidP="001B73B0">
            <w:pPr>
              <w:pStyle w:val="TAC"/>
              <w:rPr>
                <w:ins w:id="155" w:author="Antti Immonen" w:date="2024-11-07T11:49:00Z"/>
                <w:vertAlign w:val="superscript"/>
                <w:lang w:val="en-US" w:eastAsia="zh-CN"/>
              </w:rPr>
            </w:pPr>
            <w:r>
              <w:rPr>
                <w:rFonts w:hint="eastAsia"/>
                <w:lang w:val="en-US" w:eastAsia="zh-CN"/>
              </w:rPr>
              <w:t>0.5</w:t>
            </w:r>
            <w:ins w:id="156" w:author="Antti Immonen" w:date="2024-11-07T11:49:00Z">
              <w:r w:rsidR="00661AFF">
                <w:rPr>
                  <w:vertAlign w:val="superscript"/>
                  <w:lang w:val="en-US" w:eastAsia="zh-CN"/>
                </w:rPr>
                <w:t>6</w:t>
              </w:r>
            </w:ins>
          </w:p>
          <w:p w14:paraId="4E357B35" w14:textId="1A415387" w:rsidR="00661AFF" w:rsidRPr="00661AFF" w:rsidRDefault="00661AFF" w:rsidP="001B73B0">
            <w:pPr>
              <w:pStyle w:val="TAC"/>
              <w:rPr>
                <w:vertAlign w:val="superscript"/>
                <w:lang w:val="en-US" w:eastAsia="zh-CN"/>
              </w:rPr>
            </w:pPr>
            <w:ins w:id="157" w:author="Antti Immonen" w:date="2024-11-07T11:49:00Z">
              <w:r>
                <w:rPr>
                  <w:lang w:val="en-US" w:eastAsia="zh-CN"/>
                </w:rPr>
                <w:t>0.7</w:t>
              </w:r>
              <w:r>
                <w:rPr>
                  <w:vertAlign w:val="superscript"/>
                  <w:lang w:val="en-US" w:eastAsia="zh-CN"/>
                </w:rPr>
                <w:t>7</w:t>
              </w:r>
            </w:ins>
          </w:p>
        </w:tc>
        <w:tc>
          <w:tcPr>
            <w:tcW w:w="0" w:type="auto"/>
            <w:vAlign w:val="center"/>
          </w:tcPr>
          <w:p w14:paraId="74C47DD6" w14:textId="77777777" w:rsidR="00FB650D" w:rsidRDefault="00FB650D" w:rsidP="001B73B0">
            <w:pPr>
              <w:pStyle w:val="TAC"/>
              <w:rPr>
                <w:lang w:eastAsia="zh-CN"/>
              </w:rPr>
            </w:pPr>
            <w:r>
              <w:rPr>
                <w:lang w:eastAsia="zh-CN"/>
              </w:rPr>
              <w:t>&gt;ALCR2</w:t>
            </w:r>
          </w:p>
        </w:tc>
      </w:tr>
      <w:tr w:rsidR="00FB650D" w14:paraId="50B6A8F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E4D041" w14:textId="77777777" w:rsidR="00FB650D" w:rsidRDefault="00FB650D" w:rsidP="001B73B0">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4160836" w14:textId="77777777" w:rsidR="00FB650D" w:rsidRDefault="00FB650D" w:rsidP="001B73B0">
            <w:pPr>
              <w:pStyle w:val="TAC"/>
              <w:rPr>
                <w:lang w:val="en-US" w:eastAsia="zh-CN"/>
              </w:rPr>
            </w:pPr>
            <w:r>
              <w:rPr>
                <w:rFonts w:hint="eastAsia"/>
                <w:lang w:val="en-US" w:eastAsia="zh-CN"/>
              </w:rPr>
              <w:t>n1</w:t>
            </w:r>
          </w:p>
        </w:tc>
        <w:tc>
          <w:tcPr>
            <w:tcW w:w="0" w:type="auto"/>
            <w:vAlign w:val="center"/>
          </w:tcPr>
          <w:p w14:paraId="5C45B4BD" w14:textId="77777777" w:rsidR="00FB650D" w:rsidRDefault="00FB650D" w:rsidP="001B73B0">
            <w:pPr>
              <w:pStyle w:val="TAC"/>
              <w:rPr>
                <w:lang w:eastAsia="zh-CN"/>
              </w:rPr>
            </w:pPr>
            <w:r>
              <w:rPr>
                <w:lang w:eastAsia="zh-CN"/>
              </w:rPr>
              <w:t>2525</w:t>
            </w:r>
          </w:p>
        </w:tc>
        <w:tc>
          <w:tcPr>
            <w:tcW w:w="0" w:type="auto"/>
            <w:noWrap/>
            <w:vAlign w:val="center"/>
          </w:tcPr>
          <w:p w14:paraId="7933AE8B"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4EBBFC5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1CCB5F9B" w14:textId="77777777" w:rsidR="00FB650D" w:rsidRDefault="00FB650D" w:rsidP="001B73B0">
            <w:pPr>
              <w:pStyle w:val="TAC"/>
              <w:rPr>
                <w:lang w:eastAsia="zh-CN"/>
              </w:rPr>
            </w:pPr>
            <w:r>
              <w:rPr>
                <w:lang w:eastAsia="zh-CN"/>
              </w:rPr>
              <w:t>45 (RBstart=0)</w:t>
            </w:r>
          </w:p>
        </w:tc>
        <w:tc>
          <w:tcPr>
            <w:tcW w:w="0" w:type="auto"/>
            <w:vAlign w:val="center"/>
          </w:tcPr>
          <w:p w14:paraId="411F8F48" w14:textId="77777777" w:rsidR="00FB650D" w:rsidRDefault="00FB650D" w:rsidP="001B73B0">
            <w:pPr>
              <w:pStyle w:val="TAC"/>
              <w:rPr>
                <w:lang w:eastAsia="zh-CN"/>
              </w:rPr>
            </w:pPr>
            <w:r>
              <w:rPr>
                <w:lang w:eastAsia="zh-CN"/>
              </w:rPr>
              <w:t>2167.5</w:t>
            </w:r>
          </w:p>
        </w:tc>
        <w:tc>
          <w:tcPr>
            <w:tcW w:w="0" w:type="auto"/>
            <w:noWrap/>
            <w:vAlign w:val="center"/>
          </w:tcPr>
          <w:p w14:paraId="72C88C0E"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3D9E43A3" w14:textId="77777777" w:rsidR="00FB650D" w:rsidRDefault="00FB650D" w:rsidP="001B73B0">
            <w:pPr>
              <w:pStyle w:val="TAC"/>
              <w:rPr>
                <w:ins w:id="158" w:author="Antti Immonen" w:date="2024-11-07T11:49:00Z"/>
                <w:vertAlign w:val="superscript"/>
                <w:lang w:eastAsia="zh-CN"/>
              </w:rPr>
            </w:pPr>
            <w:r>
              <w:rPr>
                <w:lang w:eastAsia="zh-CN"/>
              </w:rPr>
              <w:t>0.8</w:t>
            </w:r>
            <w:ins w:id="159" w:author="Antti Immonen" w:date="2024-11-07T11:49:00Z">
              <w:r w:rsidR="00661AFF">
                <w:rPr>
                  <w:vertAlign w:val="superscript"/>
                  <w:lang w:eastAsia="zh-CN"/>
                </w:rPr>
                <w:t>6</w:t>
              </w:r>
            </w:ins>
          </w:p>
          <w:p w14:paraId="12B1D931" w14:textId="27BC1162" w:rsidR="00661AFF" w:rsidRPr="00661AFF" w:rsidRDefault="00661AFF" w:rsidP="001B73B0">
            <w:pPr>
              <w:pStyle w:val="TAC"/>
              <w:rPr>
                <w:vertAlign w:val="superscript"/>
                <w:lang w:eastAsia="zh-CN"/>
              </w:rPr>
            </w:pPr>
            <w:ins w:id="160" w:author="Antti Immonen" w:date="2024-11-07T11:49:00Z">
              <w:r w:rsidRPr="00661AFF">
                <w:rPr>
                  <w:lang w:eastAsia="zh-CN"/>
                </w:rPr>
                <w:t>1.1</w:t>
              </w:r>
              <w:r>
                <w:rPr>
                  <w:vertAlign w:val="superscript"/>
                  <w:lang w:eastAsia="zh-CN"/>
                </w:rPr>
                <w:t>7</w:t>
              </w:r>
            </w:ins>
          </w:p>
        </w:tc>
        <w:tc>
          <w:tcPr>
            <w:tcW w:w="0" w:type="auto"/>
            <w:vAlign w:val="center"/>
          </w:tcPr>
          <w:p w14:paraId="4BE5FA0D" w14:textId="77777777" w:rsidR="00FB650D" w:rsidRDefault="00FB650D" w:rsidP="001B73B0">
            <w:pPr>
              <w:pStyle w:val="TAC"/>
              <w:rPr>
                <w:lang w:eastAsia="zh-CN"/>
              </w:rPr>
            </w:pPr>
            <w:r>
              <w:rPr>
                <w:lang w:eastAsia="zh-CN"/>
              </w:rPr>
              <w:t>&gt;ALCR2</w:t>
            </w:r>
          </w:p>
        </w:tc>
      </w:tr>
      <w:tr w:rsidR="00FB650D" w14:paraId="36B6290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7D5A03" w14:textId="77777777" w:rsidR="00FB650D" w:rsidRDefault="00FB650D" w:rsidP="001B73B0">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5F2DABE" w14:textId="77777777" w:rsidR="00FB650D" w:rsidRDefault="00FB650D" w:rsidP="001B73B0">
            <w:pPr>
              <w:pStyle w:val="TAC"/>
              <w:rPr>
                <w:lang w:val="en-US" w:eastAsia="zh-CN"/>
              </w:rPr>
            </w:pPr>
            <w:r>
              <w:rPr>
                <w:lang w:eastAsia="zh-CN"/>
              </w:rPr>
              <w:t>n3</w:t>
            </w:r>
          </w:p>
        </w:tc>
        <w:tc>
          <w:tcPr>
            <w:tcW w:w="0" w:type="auto"/>
            <w:vAlign w:val="center"/>
          </w:tcPr>
          <w:p w14:paraId="50BE6099" w14:textId="77777777" w:rsidR="00FB650D" w:rsidRDefault="00FB650D" w:rsidP="001B73B0">
            <w:pPr>
              <w:pStyle w:val="TAC"/>
              <w:rPr>
                <w:lang w:eastAsia="zh-CN"/>
              </w:rPr>
            </w:pPr>
            <w:r>
              <w:rPr>
                <w:lang w:eastAsia="zh-CN"/>
              </w:rPr>
              <w:t>2525</w:t>
            </w:r>
          </w:p>
        </w:tc>
        <w:tc>
          <w:tcPr>
            <w:tcW w:w="0" w:type="auto"/>
            <w:noWrap/>
            <w:vAlign w:val="center"/>
          </w:tcPr>
          <w:p w14:paraId="328CA28D"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5844D45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6391D9C7" w14:textId="77777777" w:rsidR="00FB650D" w:rsidRDefault="00FB650D" w:rsidP="001B73B0">
            <w:pPr>
              <w:pStyle w:val="TAC"/>
              <w:rPr>
                <w:lang w:eastAsia="zh-CN"/>
              </w:rPr>
            </w:pPr>
            <w:r>
              <w:rPr>
                <w:lang w:eastAsia="zh-CN"/>
              </w:rPr>
              <w:t>45 (RBstart=0)</w:t>
            </w:r>
          </w:p>
        </w:tc>
        <w:tc>
          <w:tcPr>
            <w:tcW w:w="0" w:type="auto"/>
            <w:vAlign w:val="center"/>
          </w:tcPr>
          <w:p w14:paraId="6D5C8387" w14:textId="77777777" w:rsidR="00FB650D" w:rsidRDefault="00FB650D" w:rsidP="001B73B0">
            <w:pPr>
              <w:pStyle w:val="TAC"/>
              <w:rPr>
                <w:lang w:eastAsia="zh-CN"/>
              </w:rPr>
            </w:pPr>
            <w:r>
              <w:rPr>
                <w:lang w:eastAsia="zh-CN"/>
              </w:rPr>
              <w:t>1877.5</w:t>
            </w:r>
          </w:p>
        </w:tc>
        <w:tc>
          <w:tcPr>
            <w:tcW w:w="0" w:type="auto"/>
            <w:noWrap/>
            <w:vAlign w:val="center"/>
          </w:tcPr>
          <w:p w14:paraId="112EC2E3"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379550C5" w14:textId="77777777" w:rsidR="00FB650D" w:rsidRDefault="00FB650D" w:rsidP="001B73B0">
            <w:pPr>
              <w:pStyle w:val="TAC"/>
              <w:rPr>
                <w:ins w:id="161" w:author="Antti Immonen" w:date="2024-11-07T11:49:00Z"/>
                <w:vertAlign w:val="superscript"/>
                <w:lang w:eastAsia="zh-CN"/>
              </w:rPr>
            </w:pPr>
            <w:r>
              <w:rPr>
                <w:lang w:eastAsia="zh-CN"/>
              </w:rPr>
              <w:t>0.4</w:t>
            </w:r>
            <w:ins w:id="162" w:author="Antti Immonen" w:date="2024-11-07T11:49:00Z">
              <w:r w:rsidR="00661AFF">
                <w:rPr>
                  <w:vertAlign w:val="superscript"/>
                  <w:lang w:eastAsia="zh-CN"/>
                </w:rPr>
                <w:t>6</w:t>
              </w:r>
            </w:ins>
          </w:p>
          <w:p w14:paraId="49F74738" w14:textId="35D566C7" w:rsidR="00661AFF" w:rsidRPr="00661AFF" w:rsidRDefault="00661AFF" w:rsidP="001B73B0">
            <w:pPr>
              <w:pStyle w:val="TAC"/>
              <w:rPr>
                <w:vertAlign w:val="superscript"/>
                <w:lang w:eastAsia="zh-CN"/>
              </w:rPr>
            </w:pPr>
            <w:ins w:id="163" w:author="Antti Immonen" w:date="2024-11-07T11:49:00Z">
              <w:r>
                <w:rPr>
                  <w:lang w:eastAsia="zh-CN"/>
                </w:rPr>
                <w:t>0.5</w:t>
              </w:r>
            </w:ins>
            <w:ins w:id="164" w:author="Antti Immonen" w:date="2024-11-07T11:50:00Z">
              <w:r>
                <w:rPr>
                  <w:vertAlign w:val="superscript"/>
                  <w:lang w:eastAsia="zh-CN"/>
                </w:rPr>
                <w:t>7</w:t>
              </w:r>
            </w:ins>
          </w:p>
        </w:tc>
        <w:tc>
          <w:tcPr>
            <w:tcW w:w="0" w:type="auto"/>
            <w:vAlign w:val="center"/>
          </w:tcPr>
          <w:p w14:paraId="2E74177F" w14:textId="77777777" w:rsidR="00FB650D" w:rsidRDefault="00FB650D" w:rsidP="001B73B0">
            <w:pPr>
              <w:pStyle w:val="TAC"/>
              <w:rPr>
                <w:lang w:eastAsia="zh-CN"/>
              </w:rPr>
            </w:pPr>
            <w:r>
              <w:rPr>
                <w:lang w:eastAsia="zh-CN"/>
              </w:rPr>
              <w:t>&gt;ALCR2</w:t>
            </w:r>
          </w:p>
        </w:tc>
      </w:tr>
      <w:tr w:rsidR="00FB650D" w14:paraId="0E23931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176E6" w14:textId="77777777" w:rsidR="00FB650D" w:rsidRDefault="00FB650D" w:rsidP="001B73B0">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4AF840" w14:textId="77777777" w:rsidR="00FB650D" w:rsidRDefault="00FB650D" w:rsidP="001B73B0">
            <w:pPr>
              <w:pStyle w:val="TAC"/>
              <w:rPr>
                <w:lang w:eastAsia="zh-CN"/>
              </w:rPr>
            </w:pPr>
            <w:r>
              <w:rPr>
                <w:rFonts w:eastAsiaTheme="minorEastAsia" w:hint="eastAsia"/>
                <w:lang w:eastAsia="zh-CN"/>
              </w:rPr>
              <w:t>n</w:t>
            </w:r>
            <w:r>
              <w:rPr>
                <w:rFonts w:eastAsiaTheme="minorEastAsia"/>
                <w:lang w:eastAsia="zh-CN"/>
              </w:rPr>
              <w:t>41</w:t>
            </w:r>
          </w:p>
        </w:tc>
        <w:tc>
          <w:tcPr>
            <w:tcW w:w="0" w:type="auto"/>
            <w:vAlign w:val="center"/>
          </w:tcPr>
          <w:p w14:paraId="5422668C" w14:textId="77777777" w:rsidR="00FB650D" w:rsidRDefault="00FB650D" w:rsidP="001B73B0">
            <w:pPr>
              <w:pStyle w:val="TAC"/>
              <w:rPr>
                <w:lang w:eastAsia="zh-CN"/>
              </w:rPr>
            </w:pPr>
            <w:r>
              <w:rPr>
                <w:rFonts w:eastAsia="Yu Mincho" w:cs="Arial"/>
                <w:bCs/>
                <w:lang w:val="en-US" w:eastAsia="zh-CN"/>
              </w:rPr>
              <w:t>1760</w:t>
            </w:r>
          </w:p>
        </w:tc>
        <w:tc>
          <w:tcPr>
            <w:tcW w:w="0" w:type="auto"/>
            <w:noWrap/>
            <w:vAlign w:val="center"/>
          </w:tcPr>
          <w:p w14:paraId="46C4E4A5"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40</w:t>
            </w:r>
          </w:p>
        </w:tc>
        <w:tc>
          <w:tcPr>
            <w:tcW w:w="0" w:type="auto"/>
            <w:vAlign w:val="center"/>
          </w:tcPr>
          <w:p w14:paraId="0A847B57"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177C7394" w14:textId="77777777" w:rsidR="00FB650D" w:rsidRDefault="00FB650D" w:rsidP="001B73B0">
            <w:pPr>
              <w:pStyle w:val="TAC"/>
              <w:rPr>
                <w:lang w:eastAsia="zh-CN"/>
              </w:rPr>
            </w:pPr>
            <w:r>
              <w:rPr>
                <w:rFonts w:eastAsia="Yu Mincho" w:cs="Arial"/>
                <w:bCs/>
                <w:lang w:eastAsia="zh-CN"/>
              </w:rPr>
              <w:t>40 (RBstart=</w:t>
            </w:r>
            <w:r>
              <w:rPr>
                <w:rFonts w:eastAsia="Yu Mincho" w:cs="Arial"/>
                <w:bCs/>
                <w:lang w:val="en-US" w:eastAsia="zh-CN"/>
              </w:rPr>
              <w:t>176</w:t>
            </w:r>
            <w:r>
              <w:rPr>
                <w:rFonts w:eastAsia="Yu Mincho" w:cs="Arial"/>
                <w:bCs/>
                <w:lang w:eastAsia="zh-CN"/>
              </w:rPr>
              <w:t>)</w:t>
            </w:r>
          </w:p>
        </w:tc>
        <w:tc>
          <w:tcPr>
            <w:tcW w:w="0" w:type="auto"/>
            <w:vAlign w:val="center"/>
          </w:tcPr>
          <w:p w14:paraId="1C6AA65F" w14:textId="77777777" w:rsidR="00FB650D" w:rsidRDefault="00FB650D" w:rsidP="001B73B0">
            <w:pPr>
              <w:pStyle w:val="TAC"/>
              <w:rPr>
                <w:lang w:val="en-US" w:eastAsia="zh-CN"/>
              </w:rPr>
            </w:pPr>
            <w:r>
              <w:rPr>
                <w:rFonts w:hint="eastAsia"/>
                <w:lang w:val="en-US" w:eastAsia="zh-CN"/>
              </w:rPr>
              <w:t>2501</w:t>
            </w:r>
          </w:p>
        </w:tc>
        <w:tc>
          <w:tcPr>
            <w:tcW w:w="0" w:type="auto"/>
            <w:noWrap/>
            <w:vAlign w:val="center"/>
          </w:tcPr>
          <w:p w14:paraId="427D476E"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10</w:t>
            </w:r>
          </w:p>
        </w:tc>
        <w:tc>
          <w:tcPr>
            <w:tcW w:w="0" w:type="auto"/>
            <w:noWrap/>
            <w:vAlign w:val="center"/>
          </w:tcPr>
          <w:p w14:paraId="2AE3122C" w14:textId="77777777" w:rsidR="00FB650D" w:rsidRDefault="00FB650D" w:rsidP="001B73B0">
            <w:pPr>
              <w:pStyle w:val="TAC"/>
              <w:rPr>
                <w:ins w:id="165" w:author="Antti Immonen" w:date="2024-11-07T11:50:00Z"/>
                <w:vertAlign w:val="superscript"/>
                <w:lang w:val="en-US" w:eastAsia="zh-CN"/>
              </w:rPr>
            </w:pPr>
            <w:r>
              <w:rPr>
                <w:rFonts w:hint="eastAsia"/>
                <w:lang w:val="en-US" w:eastAsia="zh-CN"/>
              </w:rPr>
              <w:t>0.8</w:t>
            </w:r>
            <w:ins w:id="166" w:author="Antti Immonen" w:date="2024-11-07T11:50:00Z">
              <w:r w:rsidR="00661AFF">
                <w:rPr>
                  <w:vertAlign w:val="superscript"/>
                  <w:lang w:val="en-US" w:eastAsia="zh-CN"/>
                </w:rPr>
                <w:t>6</w:t>
              </w:r>
            </w:ins>
          </w:p>
          <w:p w14:paraId="5B2A1449" w14:textId="48CF55EC" w:rsidR="00661AFF" w:rsidRPr="00661AFF" w:rsidRDefault="00661AFF" w:rsidP="001B73B0">
            <w:pPr>
              <w:pStyle w:val="TAC"/>
              <w:rPr>
                <w:vertAlign w:val="superscript"/>
                <w:lang w:val="en-US" w:eastAsia="zh-CN"/>
              </w:rPr>
            </w:pPr>
            <w:ins w:id="167" w:author="Antti Immonen" w:date="2024-11-07T11:50:00Z">
              <w:r>
                <w:rPr>
                  <w:lang w:val="en-US" w:eastAsia="zh-CN"/>
                </w:rPr>
                <w:t>1</w:t>
              </w:r>
              <w:r>
                <w:rPr>
                  <w:vertAlign w:val="superscript"/>
                  <w:lang w:val="en-US" w:eastAsia="zh-CN"/>
                </w:rPr>
                <w:t>7</w:t>
              </w:r>
            </w:ins>
          </w:p>
        </w:tc>
        <w:tc>
          <w:tcPr>
            <w:tcW w:w="0" w:type="auto"/>
            <w:vAlign w:val="center"/>
          </w:tcPr>
          <w:p w14:paraId="78591FBD" w14:textId="77777777" w:rsidR="00FB650D" w:rsidRDefault="00FB650D" w:rsidP="001B73B0">
            <w:pPr>
              <w:pStyle w:val="TAC"/>
              <w:rPr>
                <w:lang w:eastAsia="zh-CN"/>
              </w:rPr>
            </w:pPr>
            <w:r>
              <w:rPr>
                <w:rFonts w:eastAsia="Yu Mincho" w:cs="Arial"/>
                <w:bCs/>
                <w:lang w:eastAsia="zh-CN"/>
              </w:rPr>
              <w:t>&gt;ACLR2</w:t>
            </w:r>
          </w:p>
        </w:tc>
      </w:tr>
      <w:tr w:rsidR="00FB650D" w14:paraId="5018715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CEB5E5" w14:textId="77777777" w:rsidR="00FB650D" w:rsidRDefault="00FB650D" w:rsidP="001B73B0">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24D22E" w14:textId="77777777" w:rsidR="00FB650D" w:rsidRDefault="00FB650D" w:rsidP="001B73B0">
            <w:pPr>
              <w:pStyle w:val="TAC"/>
              <w:rPr>
                <w:rFonts w:eastAsiaTheme="minorEastAsia"/>
                <w:lang w:eastAsia="zh-CN"/>
              </w:rPr>
            </w:pPr>
            <w:r>
              <w:rPr>
                <w:rFonts w:hint="eastAsia"/>
                <w:lang w:val="en-US" w:eastAsia="zh-CN"/>
              </w:rPr>
              <w:t>n66</w:t>
            </w:r>
          </w:p>
        </w:tc>
        <w:tc>
          <w:tcPr>
            <w:tcW w:w="0" w:type="auto"/>
            <w:vAlign w:val="center"/>
          </w:tcPr>
          <w:p w14:paraId="2DA00D32" w14:textId="77777777" w:rsidR="00FB650D" w:rsidRDefault="00FB650D" w:rsidP="001B73B0">
            <w:pPr>
              <w:pStyle w:val="TAC"/>
              <w:rPr>
                <w:rFonts w:eastAsia="Yu Mincho" w:cs="Arial"/>
                <w:bCs/>
                <w:lang w:val="en-US" w:eastAsia="zh-CN"/>
              </w:rPr>
            </w:pPr>
            <w:r>
              <w:rPr>
                <w:rFonts w:eastAsia="Yu Mincho" w:cs="Arial" w:hint="eastAsia"/>
                <w:bCs/>
                <w:lang w:val="en-US" w:eastAsia="zh-CN"/>
              </w:rPr>
              <w:t>1895</w:t>
            </w:r>
          </w:p>
        </w:tc>
        <w:tc>
          <w:tcPr>
            <w:tcW w:w="0" w:type="auto"/>
            <w:noWrap/>
            <w:vAlign w:val="center"/>
          </w:tcPr>
          <w:p w14:paraId="702712E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40</w:t>
            </w:r>
          </w:p>
        </w:tc>
        <w:tc>
          <w:tcPr>
            <w:tcW w:w="0" w:type="auto"/>
            <w:vAlign w:val="center"/>
          </w:tcPr>
          <w:p w14:paraId="260C01CE"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35ADFB00" w14:textId="77777777" w:rsidR="00FB650D" w:rsidRDefault="00FB650D" w:rsidP="001B73B0">
            <w:pPr>
              <w:pStyle w:val="TAC"/>
              <w:rPr>
                <w:rFonts w:eastAsia="Yu Mincho" w:cs="Arial"/>
                <w:bCs/>
                <w:lang w:eastAsia="zh-CN"/>
              </w:rPr>
            </w:pPr>
            <w:r>
              <w:rPr>
                <w:rFonts w:eastAsia="Yu Mincho" w:cs="Arial" w:hint="eastAsia"/>
                <w:bCs/>
                <w:lang w:eastAsia="zh-CN"/>
              </w:rPr>
              <w:t>40 (RBstart=176)</w:t>
            </w:r>
          </w:p>
        </w:tc>
        <w:tc>
          <w:tcPr>
            <w:tcW w:w="0" w:type="auto"/>
            <w:vAlign w:val="center"/>
          </w:tcPr>
          <w:p w14:paraId="6E830D8F" w14:textId="77777777" w:rsidR="00FB650D" w:rsidRDefault="00FB650D" w:rsidP="001B73B0">
            <w:pPr>
              <w:pStyle w:val="TAC"/>
              <w:rPr>
                <w:lang w:val="en-US" w:eastAsia="zh-CN"/>
              </w:rPr>
            </w:pPr>
            <w:r>
              <w:rPr>
                <w:rFonts w:hint="eastAsia"/>
                <w:lang w:val="en-US" w:eastAsia="zh-CN"/>
              </w:rPr>
              <w:t>2112.5</w:t>
            </w:r>
          </w:p>
        </w:tc>
        <w:tc>
          <w:tcPr>
            <w:tcW w:w="0" w:type="auto"/>
            <w:noWrap/>
            <w:vAlign w:val="center"/>
          </w:tcPr>
          <w:p w14:paraId="34AC09A1"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37078413" w14:textId="77777777" w:rsidR="00FB650D" w:rsidRDefault="00FB650D" w:rsidP="001B73B0">
            <w:pPr>
              <w:pStyle w:val="TAC"/>
              <w:rPr>
                <w:ins w:id="168" w:author="Antti Immonen" w:date="2024-11-07T11:50:00Z"/>
                <w:vertAlign w:val="superscript"/>
                <w:lang w:val="en-US" w:eastAsia="zh-CN"/>
              </w:rPr>
            </w:pPr>
            <w:r>
              <w:rPr>
                <w:rFonts w:hint="eastAsia"/>
                <w:lang w:val="en-US" w:eastAsia="zh-CN"/>
              </w:rPr>
              <w:t>0.7</w:t>
            </w:r>
            <w:ins w:id="169" w:author="Antti Immonen" w:date="2024-11-07T11:50:00Z">
              <w:r w:rsidR="00661AFF">
                <w:rPr>
                  <w:vertAlign w:val="superscript"/>
                  <w:lang w:val="en-US" w:eastAsia="zh-CN"/>
                </w:rPr>
                <w:t>6</w:t>
              </w:r>
            </w:ins>
          </w:p>
          <w:p w14:paraId="46FA47DE" w14:textId="1914496E" w:rsidR="00661AFF" w:rsidRPr="00661AFF" w:rsidRDefault="00661AFF" w:rsidP="001B73B0">
            <w:pPr>
              <w:pStyle w:val="TAC"/>
              <w:rPr>
                <w:vertAlign w:val="superscript"/>
                <w:lang w:val="en-US" w:eastAsia="zh-CN"/>
              </w:rPr>
            </w:pPr>
            <w:ins w:id="170" w:author="Antti Immonen" w:date="2024-11-07T11:50:00Z">
              <w:r>
                <w:rPr>
                  <w:lang w:val="en-US" w:eastAsia="zh-CN"/>
                </w:rPr>
                <w:t>0.9</w:t>
              </w:r>
              <w:r>
                <w:rPr>
                  <w:vertAlign w:val="superscript"/>
                  <w:lang w:val="en-US" w:eastAsia="zh-CN"/>
                </w:rPr>
                <w:t>7</w:t>
              </w:r>
            </w:ins>
          </w:p>
        </w:tc>
        <w:tc>
          <w:tcPr>
            <w:tcW w:w="0" w:type="auto"/>
            <w:vAlign w:val="center"/>
          </w:tcPr>
          <w:p w14:paraId="0AA3FC73" w14:textId="77777777" w:rsidR="00FB650D" w:rsidRDefault="00FB650D" w:rsidP="001B73B0">
            <w:pPr>
              <w:pStyle w:val="TAC"/>
              <w:rPr>
                <w:rFonts w:eastAsia="Yu Mincho" w:cs="Arial"/>
                <w:bCs/>
                <w:lang w:eastAsia="zh-CN"/>
              </w:rPr>
            </w:pPr>
            <w:r>
              <w:rPr>
                <w:rFonts w:eastAsia="Yu Mincho" w:cs="Arial"/>
                <w:bCs/>
                <w:lang w:eastAsia="zh-CN"/>
              </w:rPr>
              <w:t>&gt;ACLR2</w:t>
            </w:r>
          </w:p>
        </w:tc>
      </w:tr>
      <w:tr w:rsidR="00FB650D" w14:paraId="1BBFE7C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C1CF5B" w14:textId="77777777" w:rsidR="00FB650D" w:rsidRDefault="00FB650D" w:rsidP="001B73B0">
            <w:pPr>
              <w:pStyle w:val="TAC"/>
              <w:rPr>
                <w:rFonts w:eastAsiaTheme="minorEastAsia"/>
                <w:lang w:eastAsia="zh-CN"/>
              </w:rPr>
            </w:pPr>
            <w:r w:rsidRPr="002C5D6D">
              <w:rPr>
                <w:rFonts w:cs="Arial"/>
                <w:szCs w:val="18"/>
                <w:lang w:eastAsia="zh-CN"/>
              </w:rPr>
              <w:t>n</w:t>
            </w:r>
            <w:r w:rsidRPr="002C5D6D">
              <w:rPr>
                <w:rFonts w:cs="Arial"/>
                <w:szCs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A3CB658" w14:textId="77777777" w:rsidR="00FB650D" w:rsidRDefault="00FB650D" w:rsidP="001B73B0">
            <w:pPr>
              <w:pStyle w:val="TAC"/>
              <w:rPr>
                <w:rFonts w:eastAsiaTheme="minorEastAsia"/>
                <w:lang w:eastAsia="zh-CN"/>
              </w:rPr>
            </w:pPr>
            <w:r w:rsidRPr="002C5D6D">
              <w:rPr>
                <w:rFonts w:cs="Arial"/>
                <w:szCs w:val="18"/>
                <w:lang w:eastAsia="zh-CN"/>
              </w:rPr>
              <w:t>n</w:t>
            </w:r>
            <w:r w:rsidRPr="002C5D6D">
              <w:rPr>
                <w:rFonts w:cs="Arial"/>
                <w:szCs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62C111A" w14:textId="77777777" w:rsidR="00FB650D" w:rsidRDefault="00FB650D" w:rsidP="001B73B0">
            <w:pPr>
              <w:pStyle w:val="TAC"/>
              <w:rPr>
                <w:rFonts w:eastAsiaTheme="minorEastAsia" w:cs="Arial"/>
                <w:bCs/>
                <w:szCs w:val="18"/>
                <w:lang w:eastAsia="zh-CN"/>
              </w:rPr>
            </w:pPr>
            <w:r w:rsidRPr="002C5D6D">
              <w:rPr>
                <w:rFonts w:cs="Arial"/>
                <w:szCs w:val="18"/>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1399090F" w14:textId="77777777" w:rsidR="00FB650D" w:rsidRDefault="00FB650D" w:rsidP="001B73B0">
            <w:pPr>
              <w:pStyle w:val="TAC"/>
              <w:rPr>
                <w:rFonts w:eastAsiaTheme="minorEastAsia" w:cs="Arial"/>
                <w:bCs/>
                <w:szCs w:val="18"/>
                <w:lang w:eastAsia="zh-CN"/>
              </w:rPr>
            </w:pPr>
            <w:r w:rsidRPr="002C5D6D">
              <w:rPr>
                <w:rFonts w:cs="Arial"/>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FD4C9A" w14:textId="77777777" w:rsidR="00FB650D" w:rsidRDefault="00FB650D" w:rsidP="001B73B0">
            <w:pPr>
              <w:pStyle w:val="TAC"/>
              <w:rPr>
                <w:rFonts w:eastAsiaTheme="minorEastAsia" w:cs="Arial"/>
                <w:bCs/>
                <w:szCs w:val="18"/>
                <w:lang w:eastAsia="zh-CN"/>
              </w:rPr>
            </w:pPr>
            <w:r w:rsidRPr="002C5D6D">
              <w:rPr>
                <w:rFonts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70AD13" w14:textId="77777777" w:rsidR="00FB650D" w:rsidRDefault="00FB650D" w:rsidP="001B73B0">
            <w:pPr>
              <w:pStyle w:val="TAC"/>
              <w:rPr>
                <w:rFonts w:eastAsiaTheme="minorEastAsia" w:cs="Arial"/>
                <w:szCs w:val="18"/>
              </w:rPr>
            </w:pPr>
            <w:r w:rsidRPr="002C5D6D">
              <w:rPr>
                <w:rFonts w:cs="Arial"/>
                <w:szCs w:val="18"/>
                <w:lang w:val="en-US" w:eastAsia="zh-CN"/>
              </w:rPr>
              <w:t>216</w:t>
            </w:r>
            <w:r w:rsidRPr="002C5D6D">
              <w:rPr>
                <w:rFonts w:cs="Arial"/>
                <w:szCs w:val="18"/>
                <w:lang w:eastAsia="zh-CN"/>
              </w:rPr>
              <w:t xml:space="preserve"> (RBstart=</w:t>
            </w:r>
            <w:r w:rsidRPr="002C5D6D">
              <w:rPr>
                <w:rFonts w:cs="Arial"/>
                <w:szCs w:val="18"/>
                <w:lang w:val="en-US" w:eastAsia="zh-CN"/>
              </w:rPr>
              <w:t>0</w:t>
            </w:r>
            <w:r w:rsidRPr="002C5D6D">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DAC98EE" w14:textId="77777777" w:rsidR="00FB650D" w:rsidRDefault="00FB650D" w:rsidP="001B73B0">
            <w:pPr>
              <w:pStyle w:val="TAC"/>
              <w:rPr>
                <w:rFonts w:eastAsiaTheme="minorEastAsia" w:cs="Arial"/>
                <w:bCs/>
                <w:szCs w:val="18"/>
                <w:lang w:eastAsia="zh-CN"/>
              </w:rPr>
            </w:pPr>
            <w:r w:rsidRPr="002C5D6D">
              <w:rPr>
                <w:rFonts w:cs="Arial"/>
                <w:szCs w:val="18"/>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173B2F0" w14:textId="77777777" w:rsidR="00FB650D" w:rsidRDefault="00FB650D" w:rsidP="001B73B0">
            <w:pPr>
              <w:pStyle w:val="TAC"/>
              <w:rPr>
                <w:rFonts w:eastAsiaTheme="minorEastAsia" w:cs="Arial"/>
                <w:color w:val="000000"/>
                <w:szCs w:val="18"/>
                <w:lang w:eastAsia="zh-CN"/>
              </w:rPr>
            </w:pPr>
            <w:r w:rsidRPr="002C5D6D">
              <w:rPr>
                <w:rFonts w:cs="Arial"/>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A457CF" w14:textId="77777777" w:rsidR="00FB650D" w:rsidRDefault="00FB650D" w:rsidP="001B73B0">
            <w:pPr>
              <w:pStyle w:val="TAC"/>
              <w:rPr>
                <w:rFonts w:eastAsiaTheme="minorEastAsia"/>
                <w:bCs/>
                <w:color w:val="000000"/>
                <w:lang w:eastAsia="zh-CN"/>
              </w:rPr>
            </w:pPr>
            <w:r w:rsidRPr="002C5D6D">
              <w:rPr>
                <w:rFonts w:cs="Arial"/>
                <w:szCs w:val="18"/>
                <w:lang w:val="en-US" w:eastAsia="zh-CN"/>
              </w:rPr>
              <w:t>4.7</w:t>
            </w:r>
          </w:p>
        </w:tc>
        <w:tc>
          <w:tcPr>
            <w:tcW w:w="0" w:type="auto"/>
            <w:tcBorders>
              <w:top w:val="single" w:sz="4" w:space="0" w:color="auto"/>
              <w:left w:val="single" w:sz="4" w:space="0" w:color="auto"/>
              <w:bottom w:val="single" w:sz="4" w:space="0" w:color="auto"/>
              <w:right w:val="single" w:sz="4" w:space="0" w:color="auto"/>
            </w:tcBorders>
            <w:vAlign w:val="center"/>
          </w:tcPr>
          <w:p w14:paraId="31C98A00" w14:textId="77777777" w:rsidR="00FB650D" w:rsidRDefault="00FB650D" w:rsidP="001B73B0">
            <w:pPr>
              <w:pStyle w:val="TAC"/>
              <w:rPr>
                <w:rFonts w:eastAsiaTheme="minorEastAsia" w:cs="Arial"/>
                <w:bCs/>
                <w:color w:val="000000"/>
                <w:szCs w:val="18"/>
                <w:lang w:eastAsia="zh-CN"/>
              </w:rPr>
            </w:pPr>
            <w:r w:rsidRPr="002C5D6D">
              <w:rPr>
                <w:rFonts w:eastAsiaTheme="minorEastAsia" w:cs="Arial"/>
                <w:bCs/>
                <w:color w:val="000000"/>
                <w:szCs w:val="18"/>
                <w:lang w:eastAsia="zh-CN"/>
              </w:rPr>
              <w:t>&gt;ACLR2</w:t>
            </w:r>
          </w:p>
        </w:tc>
      </w:tr>
      <w:tr w:rsidR="00FB650D" w14:paraId="5E1E3B1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2ADB70" w14:textId="77777777" w:rsidR="00FB650D" w:rsidRDefault="00FB650D" w:rsidP="001B73B0">
            <w:pPr>
              <w:pStyle w:val="TAC"/>
              <w:rPr>
                <w:rFonts w:eastAsiaTheme="minorEastAsia"/>
                <w:lang w:eastAsia="zh-CN"/>
              </w:rPr>
            </w:pPr>
            <w:r w:rsidRPr="00A61973">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33128FD" w14:textId="77777777" w:rsidR="00FB650D" w:rsidRDefault="00FB650D" w:rsidP="001B73B0">
            <w:pPr>
              <w:pStyle w:val="TAC"/>
              <w:rPr>
                <w:rFonts w:eastAsiaTheme="minorEastAsia"/>
                <w:lang w:eastAsia="zh-CN"/>
              </w:rPr>
            </w:pPr>
            <w:r w:rsidRPr="00A61973">
              <w:rPr>
                <w:rFonts w:eastAsia="DengXian" w:hint="eastAsia"/>
                <w:lang w:eastAsia="zh-CN"/>
              </w:rPr>
              <w:t>n</w:t>
            </w:r>
            <w:r w:rsidRPr="00A61973">
              <w:rPr>
                <w:rFonts w:eastAsia="DengXia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FFE2876" w14:textId="77777777" w:rsidR="00FB650D" w:rsidRDefault="00FB650D" w:rsidP="001B73B0">
            <w:pPr>
              <w:pStyle w:val="TAC"/>
              <w:rPr>
                <w:rFonts w:eastAsiaTheme="minorEastAsia" w:cs="Arial"/>
                <w:bCs/>
                <w:szCs w:val="18"/>
                <w:lang w:eastAsia="zh-CN"/>
              </w:rPr>
            </w:pPr>
            <w:r w:rsidRPr="00A61973">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462F357" w14:textId="77777777" w:rsidR="00FB650D" w:rsidRDefault="00FB650D" w:rsidP="001B73B0">
            <w:pPr>
              <w:pStyle w:val="TAC"/>
              <w:rPr>
                <w:rFonts w:eastAsiaTheme="minorEastAsia" w:cs="Arial"/>
                <w:bCs/>
                <w:szCs w:val="18"/>
                <w:lang w:eastAsia="zh-CN"/>
              </w:rPr>
            </w:pPr>
            <w:r w:rsidRPr="00A61973">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1E0B21" w14:textId="77777777" w:rsidR="00FB650D" w:rsidRDefault="00FB650D" w:rsidP="001B73B0">
            <w:pPr>
              <w:pStyle w:val="TAC"/>
              <w:rPr>
                <w:rFonts w:eastAsiaTheme="minorEastAsia" w:cs="Arial"/>
                <w:bCs/>
                <w:szCs w:val="18"/>
                <w:lang w:eastAsia="zh-CN"/>
              </w:rPr>
            </w:pPr>
            <w:r w:rsidRPr="00A61973">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9D9F25" w14:textId="77777777" w:rsidR="00FB650D" w:rsidRDefault="00FB650D" w:rsidP="001B73B0">
            <w:pPr>
              <w:pStyle w:val="TAC"/>
              <w:rPr>
                <w:rFonts w:eastAsiaTheme="minorEastAsia" w:cs="Arial"/>
                <w:szCs w:val="18"/>
              </w:rPr>
            </w:pPr>
            <w:r w:rsidRPr="00A61973">
              <w:rPr>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3EF2416" w14:textId="77777777" w:rsidR="00FB650D" w:rsidRDefault="00FB650D" w:rsidP="001B73B0">
            <w:pPr>
              <w:pStyle w:val="TAC"/>
              <w:rPr>
                <w:rFonts w:eastAsiaTheme="minorEastAsia" w:cs="Arial"/>
                <w:bCs/>
                <w:szCs w:val="18"/>
                <w:lang w:eastAsia="zh-CN"/>
              </w:rPr>
            </w:pPr>
            <w:r w:rsidRPr="00A61973">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8484212" w14:textId="77777777" w:rsidR="00FB650D" w:rsidRDefault="00FB650D" w:rsidP="001B73B0">
            <w:pPr>
              <w:pStyle w:val="TAC"/>
              <w:rPr>
                <w:rFonts w:eastAsiaTheme="minorEastAsia" w:cs="Arial"/>
                <w:color w:val="000000"/>
                <w:szCs w:val="18"/>
                <w:lang w:eastAsia="zh-CN"/>
              </w:rPr>
            </w:pPr>
            <w:r w:rsidRPr="00A61973">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A3D3" w14:textId="77777777" w:rsidR="00FB650D" w:rsidRDefault="00FB650D" w:rsidP="001B73B0">
            <w:pPr>
              <w:pStyle w:val="TAC"/>
              <w:rPr>
                <w:rFonts w:eastAsiaTheme="minorEastAsia"/>
                <w:bCs/>
                <w:color w:val="000000"/>
                <w:lang w:eastAsia="zh-CN"/>
              </w:rPr>
            </w:pPr>
            <w:r w:rsidRPr="00A61973">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14:paraId="3A68B616" w14:textId="77777777" w:rsidR="00FB650D" w:rsidRDefault="00FB650D" w:rsidP="001B73B0">
            <w:pPr>
              <w:pStyle w:val="TAC"/>
              <w:rPr>
                <w:rFonts w:eastAsiaTheme="minorEastAsia" w:cs="Arial"/>
                <w:bCs/>
                <w:color w:val="000000"/>
                <w:szCs w:val="18"/>
                <w:lang w:eastAsia="zh-CN"/>
              </w:rPr>
            </w:pPr>
            <w:r w:rsidRPr="00A61973">
              <w:rPr>
                <w:lang w:eastAsia="zh-CN"/>
              </w:rPr>
              <w:t>&gt;ACLR2</w:t>
            </w:r>
          </w:p>
        </w:tc>
      </w:tr>
      <w:tr w:rsidR="00FB650D" w14:paraId="6758E8C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CCC32F" w14:textId="77777777" w:rsidR="00FB650D" w:rsidRDefault="00FB650D" w:rsidP="001B73B0">
            <w:pPr>
              <w:pStyle w:val="TAC"/>
              <w:rPr>
                <w:rFonts w:eastAsia="DengXian"/>
                <w:lang w:eastAsia="zh-CN"/>
              </w:rPr>
            </w:pPr>
            <w:r>
              <w:rPr>
                <w:rFonts w:eastAsiaTheme="minorEastAsia" w:hint="eastAsia"/>
                <w:lang w:eastAsia="zh-CN"/>
              </w:rPr>
              <w:t>n</w:t>
            </w:r>
            <w:r>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68AAE7" w14:textId="77777777" w:rsidR="00FB650D" w:rsidRDefault="00FB650D" w:rsidP="001B73B0">
            <w:pPr>
              <w:pStyle w:val="TAC"/>
              <w:rPr>
                <w:rFonts w:eastAsia="DengXian"/>
                <w:lang w:eastAsia="zh-CN"/>
              </w:rPr>
            </w:pPr>
            <w:r>
              <w:rPr>
                <w:rFonts w:eastAsiaTheme="minorEastAsia" w:hint="eastAsia"/>
                <w:lang w:eastAsia="zh-CN"/>
              </w:rPr>
              <w:t>n</w:t>
            </w:r>
            <w:r>
              <w:rPr>
                <w:rFonts w:eastAsiaTheme="minorEastAsia"/>
                <w:lang w:eastAsia="zh-CN"/>
              </w:rPr>
              <w:t>41</w:t>
            </w:r>
          </w:p>
        </w:tc>
        <w:tc>
          <w:tcPr>
            <w:tcW w:w="0" w:type="auto"/>
            <w:vAlign w:val="center"/>
          </w:tcPr>
          <w:p w14:paraId="34714F0A" w14:textId="77777777" w:rsidR="00FB650D" w:rsidRDefault="00FB650D" w:rsidP="001B73B0">
            <w:pPr>
              <w:pStyle w:val="TAC"/>
              <w:rPr>
                <w:rFonts w:eastAsiaTheme="minorEastAsia"/>
                <w:bCs/>
                <w:lang w:eastAsia="zh-CN"/>
              </w:rPr>
            </w:pPr>
            <w:r>
              <w:rPr>
                <w:rFonts w:eastAsiaTheme="minorEastAsia" w:cs="Arial"/>
                <w:bCs/>
                <w:szCs w:val="18"/>
                <w:lang w:eastAsia="zh-CN"/>
              </w:rPr>
              <w:t>2350</w:t>
            </w:r>
          </w:p>
        </w:tc>
        <w:tc>
          <w:tcPr>
            <w:tcW w:w="0" w:type="auto"/>
            <w:noWrap/>
            <w:vAlign w:val="center"/>
          </w:tcPr>
          <w:p w14:paraId="79F1F47E" w14:textId="77777777" w:rsidR="00FB650D" w:rsidRDefault="00FB650D" w:rsidP="001B73B0">
            <w:pPr>
              <w:pStyle w:val="TAC"/>
              <w:rPr>
                <w:rFonts w:eastAsiaTheme="minorEastAsia"/>
                <w:bCs/>
                <w:lang w:eastAsia="zh-CN"/>
              </w:rPr>
            </w:pPr>
            <w:r>
              <w:rPr>
                <w:rFonts w:eastAsiaTheme="minorEastAsia" w:cs="Arial"/>
                <w:bCs/>
                <w:szCs w:val="18"/>
                <w:lang w:eastAsia="zh-CN"/>
              </w:rPr>
              <w:t>100</w:t>
            </w:r>
          </w:p>
        </w:tc>
        <w:tc>
          <w:tcPr>
            <w:tcW w:w="0" w:type="auto"/>
            <w:vAlign w:val="center"/>
          </w:tcPr>
          <w:p w14:paraId="523D7903" w14:textId="77777777" w:rsidR="00FB650D" w:rsidRDefault="00FB650D" w:rsidP="001B73B0">
            <w:pPr>
              <w:pStyle w:val="TAC"/>
              <w:rPr>
                <w:rFonts w:eastAsiaTheme="minorEastAsia"/>
                <w:bCs/>
                <w:lang w:eastAsia="zh-CN"/>
              </w:rPr>
            </w:pPr>
            <w:r>
              <w:rPr>
                <w:rFonts w:eastAsiaTheme="minorEastAsia" w:cs="Arial"/>
                <w:bCs/>
                <w:szCs w:val="18"/>
                <w:lang w:eastAsia="zh-CN"/>
              </w:rPr>
              <w:t>30</w:t>
            </w:r>
          </w:p>
        </w:tc>
        <w:tc>
          <w:tcPr>
            <w:tcW w:w="0" w:type="auto"/>
            <w:noWrap/>
            <w:vAlign w:val="center"/>
          </w:tcPr>
          <w:p w14:paraId="1B585005" w14:textId="77777777" w:rsidR="00FB650D" w:rsidRDefault="00FB650D" w:rsidP="001B73B0">
            <w:pPr>
              <w:pStyle w:val="TAC"/>
              <w:rPr>
                <w:rFonts w:eastAsiaTheme="minorEastAsia"/>
                <w:bCs/>
                <w:lang w:eastAsia="zh-CN"/>
              </w:rPr>
            </w:pPr>
            <w:r>
              <w:rPr>
                <w:rFonts w:eastAsiaTheme="minorEastAsia" w:cs="Arial"/>
                <w:szCs w:val="18"/>
              </w:rPr>
              <w:t>270 (RBstart=3)</w:t>
            </w:r>
          </w:p>
        </w:tc>
        <w:tc>
          <w:tcPr>
            <w:tcW w:w="0" w:type="auto"/>
            <w:vAlign w:val="center"/>
          </w:tcPr>
          <w:p w14:paraId="260280D2" w14:textId="77777777" w:rsidR="00FB650D" w:rsidRDefault="00FB650D" w:rsidP="001B73B0">
            <w:pPr>
              <w:pStyle w:val="TAC"/>
              <w:rPr>
                <w:rFonts w:eastAsiaTheme="minorEastAsia"/>
                <w:lang w:eastAsia="zh-CN"/>
              </w:rPr>
            </w:pPr>
            <w:r>
              <w:rPr>
                <w:rFonts w:eastAsiaTheme="minorEastAsia" w:cs="Arial"/>
                <w:bCs/>
                <w:szCs w:val="18"/>
                <w:lang w:eastAsia="zh-CN"/>
              </w:rPr>
              <w:t>2501</w:t>
            </w:r>
          </w:p>
        </w:tc>
        <w:tc>
          <w:tcPr>
            <w:tcW w:w="0" w:type="auto"/>
            <w:noWrap/>
            <w:vAlign w:val="center"/>
          </w:tcPr>
          <w:p w14:paraId="4914CA2F" w14:textId="77777777" w:rsidR="00FB650D" w:rsidRDefault="00FB650D" w:rsidP="001B73B0">
            <w:pPr>
              <w:pStyle w:val="TAC"/>
              <w:rPr>
                <w:rFonts w:eastAsiaTheme="minorEastAsia"/>
                <w:lang w:eastAsia="zh-CN"/>
              </w:rPr>
            </w:pPr>
            <w:r>
              <w:rPr>
                <w:rFonts w:eastAsiaTheme="minorEastAsia" w:cs="Arial"/>
                <w:color w:val="000000"/>
                <w:szCs w:val="18"/>
                <w:lang w:eastAsia="zh-CN"/>
              </w:rPr>
              <w:t>10</w:t>
            </w:r>
          </w:p>
        </w:tc>
        <w:tc>
          <w:tcPr>
            <w:tcW w:w="0" w:type="auto"/>
            <w:noWrap/>
            <w:vAlign w:val="center"/>
          </w:tcPr>
          <w:p w14:paraId="3D9D5B5E" w14:textId="77777777" w:rsidR="00FB650D" w:rsidRDefault="00FB650D" w:rsidP="001B73B0">
            <w:pPr>
              <w:pStyle w:val="TAC"/>
              <w:rPr>
                <w:rFonts w:eastAsiaTheme="minorEastAsia"/>
                <w:bCs/>
                <w:lang w:eastAsia="zh-CN"/>
              </w:rPr>
            </w:pPr>
            <w:r>
              <w:rPr>
                <w:rFonts w:eastAsiaTheme="minorEastAsia"/>
                <w:bCs/>
                <w:color w:val="000000"/>
                <w:lang w:eastAsia="zh-CN"/>
              </w:rPr>
              <w:t>31.1</w:t>
            </w:r>
          </w:p>
        </w:tc>
        <w:tc>
          <w:tcPr>
            <w:tcW w:w="0" w:type="auto"/>
            <w:vAlign w:val="center"/>
          </w:tcPr>
          <w:p w14:paraId="58C70D5F" w14:textId="77777777" w:rsidR="00FB650D" w:rsidRDefault="00FB650D" w:rsidP="001B73B0">
            <w:pPr>
              <w:pStyle w:val="TAC"/>
              <w:rPr>
                <w:rFonts w:eastAsiaTheme="minorEastAsia"/>
                <w:bCs/>
                <w:lang w:eastAsia="zh-CN"/>
              </w:rPr>
            </w:pPr>
            <w:r>
              <w:rPr>
                <w:rFonts w:eastAsiaTheme="minorEastAsia" w:cs="Arial"/>
                <w:bCs/>
                <w:color w:val="000000"/>
                <w:szCs w:val="18"/>
                <w:lang w:eastAsia="zh-CN"/>
              </w:rPr>
              <w:t>ACLR2</w:t>
            </w:r>
          </w:p>
        </w:tc>
      </w:tr>
      <w:tr w:rsidR="00FB650D" w14:paraId="7BBA47E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5F586" w14:textId="77777777" w:rsidR="00FB650D" w:rsidRDefault="00FB650D" w:rsidP="001B73B0">
            <w:pPr>
              <w:pStyle w:val="TAC"/>
              <w:rPr>
                <w:rFonts w:eastAsiaTheme="minorEastAsia"/>
                <w:lang w:eastAsia="zh-CN"/>
              </w:rPr>
            </w:pPr>
            <w:r>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09057A" w14:textId="77777777" w:rsidR="00FB650D" w:rsidRDefault="00FB650D" w:rsidP="001B73B0">
            <w:pPr>
              <w:pStyle w:val="TAC"/>
              <w:rPr>
                <w:rFonts w:eastAsiaTheme="minorEastAsia"/>
                <w:lang w:eastAsia="zh-CN"/>
              </w:rPr>
            </w:pPr>
            <w:r>
              <w:rPr>
                <w:rFonts w:eastAsia="DengXian" w:hint="eastAsia"/>
                <w:lang w:eastAsia="zh-CN"/>
              </w:rPr>
              <w:t>n</w:t>
            </w:r>
            <w:r>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23CD19" w14:textId="77777777" w:rsidR="00FB650D" w:rsidRDefault="00FB650D" w:rsidP="001B73B0">
            <w:pPr>
              <w:pStyle w:val="TAC"/>
              <w:rPr>
                <w:rFonts w:eastAsiaTheme="minorEastAsia"/>
                <w:bCs/>
                <w:lang w:eastAsia="zh-CN"/>
              </w:rPr>
            </w:pPr>
            <w:r>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A7FFF44"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B709C9B"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34DC65"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8F7F2B9" w14:textId="77777777" w:rsidR="00FB650D" w:rsidRDefault="00FB650D" w:rsidP="001B73B0">
            <w:pPr>
              <w:pStyle w:val="TAC"/>
              <w:rPr>
                <w:rFonts w:eastAsiaTheme="minorEastAsia"/>
                <w:color w:val="000000"/>
                <w:lang w:eastAsia="zh-CN"/>
              </w:rPr>
            </w:pPr>
            <w:r>
              <w:rPr>
                <w:rFonts w:eastAsiaTheme="minorEastAsia"/>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1B27697E" w14:textId="77777777" w:rsidR="00FB650D" w:rsidRDefault="00FB650D" w:rsidP="001B73B0">
            <w:pPr>
              <w:pStyle w:val="TAC"/>
              <w:rPr>
                <w:rFonts w:eastAsiaTheme="minorEastAsia"/>
                <w:color w:val="000000"/>
                <w:lang w:eastAsia="zh-CN"/>
              </w:rPr>
            </w:pP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C8C9" w14:textId="77777777" w:rsidR="00FB650D" w:rsidRDefault="00FB650D" w:rsidP="001B73B0">
            <w:pPr>
              <w:pStyle w:val="TAC"/>
              <w:rPr>
                <w:rFonts w:eastAsiaTheme="minorEastAsia"/>
                <w:bCs/>
                <w:color w:val="000000"/>
                <w:lang w:eastAsia="zh-CN"/>
              </w:rPr>
            </w:pPr>
            <w:r>
              <w:rPr>
                <w:rFonts w:eastAsiaTheme="minorEastAsia"/>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6951A1D5" w14:textId="77777777" w:rsidR="00FB650D" w:rsidRDefault="00FB650D" w:rsidP="001B73B0">
            <w:pPr>
              <w:pStyle w:val="TAC"/>
              <w:rPr>
                <w:rFonts w:eastAsiaTheme="minorEastAsia"/>
                <w:bCs/>
                <w:color w:val="000000"/>
                <w:lang w:eastAsia="zh-CN"/>
              </w:rPr>
            </w:pPr>
            <w:r>
              <w:rPr>
                <w:rFonts w:eastAsiaTheme="minorEastAsia"/>
                <w:bCs/>
                <w:lang w:eastAsia="zh-CN"/>
              </w:rPr>
              <w:t>&gt;ACLR2</w:t>
            </w:r>
          </w:p>
        </w:tc>
      </w:tr>
      <w:tr w:rsidR="00FB650D" w14:paraId="3FB08AA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65A630"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A552AF" w14:textId="77777777" w:rsidR="00FB650D" w:rsidRDefault="00FB650D" w:rsidP="001B73B0">
            <w:pPr>
              <w:pStyle w:val="TAC"/>
              <w:rPr>
                <w:rFonts w:eastAsiaTheme="minorEastAsia"/>
                <w:vertAlign w:val="superscript"/>
                <w:lang w:eastAsia="zh-CN"/>
              </w:rPr>
            </w:pPr>
            <w:r>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361D5D8" w14:textId="77777777" w:rsidR="00FB650D" w:rsidRDefault="00FB650D" w:rsidP="001B73B0">
            <w:pPr>
              <w:pStyle w:val="TAC"/>
              <w:rPr>
                <w:rFonts w:eastAsiaTheme="minorEastAsia"/>
                <w:bCs/>
                <w:lang w:eastAsia="zh-CN"/>
              </w:rPr>
            </w:pPr>
            <w:r>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55AA3F"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070E037"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569A10"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66129DC" w14:textId="77777777" w:rsidR="00FB650D" w:rsidRDefault="00FB650D" w:rsidP="001B73B0">
            <w:pPr>
              <w:pStyle w:val="TAC"/>
              <w:rPr>
                <w:rFonts w:eastAsiaTheme="minorEastAsia"/>
                <w:color w:val="000000"/>
                <w:lang w:eastAsia="zh-CN"/>
              </w:rPr>
            </w:pPr>
            <w:r>
              <w:rPr>
                <w:rFonts w:eastAsiaTheme="minorEastAsia"/>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88FB2CA"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CACF5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8216C6"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0C32AD4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46256"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FD817D" w14:textId="77777777" w:rsidR="00FB650D" w:rsidRDefault="00FB650D" w:rsidP="001B73B0">
            <w:pPr>
              <w:pStyle w:val="TAC"/>
              <w:rPr>
                <w:rFonts w:eastAsiaTheme="minorEastAsia"/>
                <w:vertAlign w:val="superscript"/>
                <w:lang w:eastAsia="zh-CN"/>
              </w:rPr>
            </w:pPr>
            <w:r>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5D892E" w14:textId="77777777" w:rsidR="00FB650D" w:rsidRDefault="00FB650D" w:rsidP="001B73B0">
            <w:pPr>
              <w:pStyle w:val="TAC"/>
              <w:rPr>
                <w:rFonts w:eastAsiaTheme="minorEastAsia"/>
                <w:bCs/>
                <w:lang w:eastAsia="zh-CN"/>
              </w:rPr>
            </w:pPr>
            <w:r>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9646B6C"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C79F389"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80D5CA"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2968C84" w14:textId="77777777" w:rsidR="00FB650D" w:rsidRDefault="00FB650D" w:rsidP="001B73B0">
            <w:pPr>
              <w:pStyle w:val="TAC"/>
              <w:rPr>
                <w:rFonts w:eastAsiaTheme="minorEastAsia"/>
                <w:color w:val="000000"/>
                <w:lang w:eastAsia="zh-CN"/>
              </w:rPr>
            </w:pPr>
            <w:r>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6499473E"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4F0491"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5D6F26DC"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6E0B60A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2D363D" w14:textId="77777777" w:rsidR="00FB650D" w:rsidRDefault="00FB650D" w:rsidP="001B73B0">
            <w:pPr>
              <w:pStyle w:val="TAC"/>
              <w:rPr>
                <w:rFonts w:eastAsiaTheme="minorEastAsia"/>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486684C" w14:textId="77777777" w:rsidR="00FB650D" w:rsidRDefault="00FB650D" w:rsidP="001B73B0">
            <w:pPr>
              <w:pStyle w:val="TAC"/>
              <w:rPr>
                <w:rFonts w:eastAsiaTheme="minorEastAsia"/>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435C16E8" w14:textId="77777777" w:rsidR="00FB650D" w:rsidRDefault="00FB650D" w:rsidP="001B73B0">
            <w:pPr>
              <w:pStyle w:val="TAC"/>
              <w:rPr>
                <w:rFonts w:eastAsiaTheme="minorEastAsia"/>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EE7A051" w14:textId="77777777" w:rsidR="00FB650D" w:rsidRDefault="00FB650D" w:rsidP="001B73B0">
            <w:pPr>
              <w:pStyle w:val="TAC"/>
              <w:rPr>
                <w:rFonts w:eastAsiaTheme="minorEastAsia"/>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6FE1BB1" w14:textId="77777777" w:rsidR="00FB650D" w:rsidRDefault="00FB650D" w:rsidP="001B73B0">
            <w:pPr>
              <w:pStyle w:val="TAC"/>
              <w:rPr>
                <w:rFonts w:eastAsiaTheme="minorEastAsia"/>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792E17" w14:textId="77777777" w:rsidR="00FB650D" w:rsidRDefault="00FB650D" w:rsidP="001B73B0">
            <w:pPr>
              <w:pStyle w:val="TAC"/>
              <w:rPr>
                <w:rFonts w:eastAsiaTheme="minorEastAsia"/>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CEA0B8F" w14:textId="77777777" w:rsidR="00FB650D" w:rsidRDefault="00FB650D" w:rsidP="001B73B0">
            <w:pPr>
              <w:pStyle w:val="TAC"/>
              <w:rPr>
                <w:rFonts w:eastAsiaTheme="minorEastAsia"/>
                <w:color w:val="000000"/>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19CA59AC" w14:textId="77777777" w:rsidR="00FB650D" w:rsidRDefault="00FB650D" w:rsidP="001B73B0">
            <w:pPr>
              <w:pStyle w:val="TAC"/>
              <w:rPr>
                <w:rFonts w:eastAsiaTheme="minorEastAsia"/>
                <w:color w:val="000000"/>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DEE478" w14:textId="77777777" w:rsidR="00FB650D" w:rsidRDefault="00FB650D" w:rsidP="001B73B0">
            <w:pPr>
              <w:pStyle w:val="TAC"/>
              <w:rPr>
                <w:rFonts w:eastAsiaTheme="minorEastAsia"/>
                <w:bCs/>
                <w:color w:val="000000"/>
                <w:lang w:eastAsia="zh-CN"/>
              </w:rPr>
            </w:pPr>
            <w:r w:rsidRPr="00AD4FE2">
              <w:rPr>
                <w:rFonts w:cs="Arial"/>
                <w:bCs/>
                <w:lang w:val="en-US"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BEF7FEC" w14:textId="77777777" w:rsidR="00FB650D" w:rsidRDefault="00FB650D" w:rsidP="001B73B0">
            <w:pPr>
              <w:pStyle w:val="TAC"/>
              <w:rPr>
                <w:rFonts w:eastAsiaTheme="minorEastAsia"/>
                <w:bCs/>
                <w:color w:val="000000"/>
                <w:lang w:eastAsia="zh-CN"/>
              </w:rPr>
            </w:pPr>
            <w:r>
              <w:rPr>
                <w:rFonts w:cs="Arial"/>
                <w:bCs/>
                <w:lang w:eastAsia="zh-CN"/>
              </w:rPr>
              <w:t>&gt;ACLR2</w:t>
            </w:r>
          </w:p>
        </w:tc>
      </w:tr>
      <w:tr w:rsidR="00FB650D" w14:paraId="57EA4E0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87779A" w14:textId="77777777" w:rsidR="00FB650D" w:rsidRDefault="00FB650D" w:rsidP="001B73B0">
            <w:pPr>
              <w:pStyle w:val="TAC"/>
              <w:rPr>
                <w:rFonts w:eastAsiaTheme="minorEastAsia"/>
                <w:lang w:eastAsia="zh-CN"/>
              </w:rPr>
            </w:pPr>
            <w:r>
              <w:rPr>
                <w:rFonts w:eastAsiaTheme="minorEastAsia" w:hint="eastAsia"/>
                <w:lang w:eastAsia="zh-CN"/>
              </w:rPr>
              <w:t>n</w:t>
            </w:r>
            <w:r>
              <w:rPr>
                <w:rFonts w:eastAsiaTheme="minorEastAsia"/>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9042AE1" w14:textId="77777777" w:rsidR="00FB650D" w:rsidRDefault="00FB650D" w:rsidP="001B73B0">
            <w:pPr>
              <w:pStyle w:val="TAC"/>
              <w:rPr>
                <w:rFonts w:eastAsiaTheme="minorEastAsia"/>
                <w:lang w:eastAsia="zh-CN"/>
              </w:rPr>
            </w:pPr>
            <w:r>
              <w:rPr>
                <w:rFonts w:eastAsiaTheme="minorEastAsia" w:hint="eastAsia"/>
                <w:lang w:eastAsia="zh-CN"/>
              </w:rPr>
              <w:t>n</w:t>
            </w:r>
            <w:r>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FEDF512" w14:textId="77777777" w:rsidR="00FB650D" w:rsidRDefault="00FB650D" w:rsidP="001B73B0">
            <w:pPr>
              <w:pStyle w:val="TAC"/>
              <w:rPr>
                <w:rFonts w:eastAsiaTheme="minorEastAsia"/>
                <w:bCs/>
                <w:lang w:eastAsia="zh-CN"/>
              </w:rPr>
            </w:pPr>
            <w:r>
              <w:rPr>
                <w:rFonts w:eastAsiaTheme="minorEastAsia" w:hint="eastAsia"/>
                <w:bCs/>
                <w:lang w:eastAsia="zh-CN"/>
              </w:rPr>
              <w:t>2</w:t>
            </w:r>
            <w:r>
              <w:rPr>
                <w:rFonts w:eastAsiaTheme="minorEastAsia"/>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56DF8CC7" w14:textId="77777777" w:rsidR="00FB650D" w:rsidRDefault="00FB650D" w:rsidP="001B73B0">
            <w:pPr>
              <w:pStyle w:val="TAC"/>
              <w:rPr>
                <w:rFonts w:eastAsiaTheme="minorEastAsia"/>
                <w:bCs/>
                <w:lang w:eastAsia="zh-CN"/>
              </w:rPr>
            </w:pPr>
            <w:r>
              <w:rPr>
                <w:rFonts w:eastAsiaTheme="minorEastAsia" w:hint="eastAsia"/>
                <w:bCs/>
                <w:lang w:eastAsia="zh-CN"/>
              </w:rPr>
              <w:t>1</w:t>
            </w:r>
            <w:r>
              <w:rPr>
                <w:rFonts w:eastAsiaTheme="minorEastAsia"/>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592894F2" w14:textId="77777777" w:rsidR="00FB650D" w:rsidRDefault="00FB650D" w:rsidP="001B73B0">
            <w:pPr>
              <w:pStyle w:val="TAC"/>
              <w:rPr>
                <w:rFonts w:eastAsiaTheme="minorEastAsia"/>
                <w:bCs/>
                <w:lang w:eastAsia="zh-CN"/>
              </w:rPr>
            </w:pPr>
            <w:r>
              <w:rPr>
                <w:rFonts w:eastAsiaTheme="minorEastAsia" w:hint="eastAsia"/>
                <w:bCs/>
                <w:lang w:eastAsia="zh-CN"/>
              </w:rPr>
              <w:t>3</w:t>
            </w:r>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E6DBEA"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78F44E0" w14:textId="77777777" w:rsidR="00FB650D" w:rsidRDefault="00FB650D" w:rsidP="001B73B0">
            <w:pPr>
              <w:pStyle w:val="TAC"/>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E5206F0" w14:textId="77777777" w:rsidR="00FB650D" w:rsidRDefault="00FB650D" w:rsidP="001B73B0">
            <w:pPr>
              <w:pStyle w:val="TAC"/>
              <w:rPr>
                <w:rFonts w:eastAsiaTheme="minorEastAsia"/>
                <w:color w:val="000000"/>
                <w:lang w:eastAsia="zh-CN"/>
              </w:rPr>
            </w:pPr>
            <w:r>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E0FC8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145A57C" w14:textId="77777777" w:rsidR="00FB650D" w:rsidRDefault="00FB650D" w:rsidP="001B73B0">
            <w:pPr>
              <w:pStyle w:val="TAC"/>
              <w:rPr>
                <w:rFonts w:eastAsiaTheme="minorEastAsia"/>
                <w:bCs/>
                <w:color w:val="000000"/>
                <w:lang w:eastAsia="zh-CN"/>
              </w:rPr>
            </w:pPr>
            <w:r>
              <w:rPr>
                <w:rFonts w:eastAsiaTheme="minorEastAsia" w:hint="eastAsia"/>
                <w:bCs/>
                <w:color w:val="000000"/>
                <w:lang w:eastAsia="zh-CN"/>
              </w:rPr>
              <w:t>A</w:t>
            </w:r>
            <w:r>
              <w:rPr>
                <w:rFonts w:eastAsiaTheme="minorEastAsia"/>
                <w:bCs/>
                <w:color w:val="000000"/>
                <w:lang w:eastAsia="zh-CN"/>
              </w:rPr>
              <w:t>CLR2</w:t>
            </w:r>
          </w:p>
        </w:tc>
      </w:tr>
      <w:tr w:rsidR="00FB650D" w14:paraId="41EBDF0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C137EA"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8AFB20" w14:textId="77777777" w:rsidR="00FB650D" w:rsidRDefault="00FB650D" w:rsidP="001B73B0">
            <w:pPr>
              <w:pStyle w:val="TAC"/>
              <w:rPr>
                <w:rFonts w:eastAsiaTheme="minorEastAsia"/>
                <w:vertAlign w:val="superscript"/>
                <w:lang w:eastAsia="zh-CN"/>
              </w:rPr>
            </w:pPr>
            <w:r>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3D0E2C7" w14:textId="77777777" w:rsidR="00FB650D" w:rsidRDefault="00FB650D" w:rsidP="001B73B0">
            <w:pPr>
              <w:pStyle w:val="TAC"/>
              <w:rPr>
                <w:rFonts w:eastAsiaTheme="minorEastAsia"/>
                <w:bCs/>
                <w:lang w:eastAsia="zh-CN"/>
              </w:rPr>
            </w:pPr>
            <w:r>
              <w:rPr>
                <w:rFonts w:eastAsiaTheme="minorEastAsia"/>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tcPr>
          <w:p w14:paraId="3F98B234" w14:textId="77777777" w:rsidR="00FB650D" w:rsidRDefault="00FB650D" w:rsidP="001B73B0">
            <w:pPr>
              <w:pStyle w:val="TAC"/>
              <w:rPr>
                <w:rFonts w:eastAsiaTheme="minorEastAsia"/>
                <w:bCs/>
                <w:lang w:eastAsia="zh-CN"/>
              </w:rPr>
            </w:pPr>
            <w:r>
              <w:rPr>
                <w:rFonts w:eastAsiaTheme="minorEastAsia"/>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FF93A6C"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4330A6" w14:textId="77777777" w:rsidR="00FB650D" w:rsidRDefault="00FB650D" w:rsidP="001B73B0">
            <w:pPr>
              <w:pStyle w:val="TAC"/>
              <w:rPr>
                <w:rFonts w:eastAsiaTheme="minorEastAsia"/>
                <w:bCs/>
                <w:lang w:eastAsia="zh-CN"/>
              </w:rPr>
            </w:pPr>
            <w:r>
              <w:rPr>
                <w:rFonts w:eastAsiaTheme="minorEastAsia"/>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tcPr>
          <w:p w14:paraId="67AE5454" w14:textId="77777777" w:rsidR="00FB650D" w:rsidRDefault="00FB650D" w:rsidP="001B73B0">
            <w:pPr>
              <w:pStyle w:val="TAC"/>
              <w:rPr>
                <w:rFonts w:eastAsiaTheme="minorEastAsia"/>
                <w:color w:val="000000"/>
                <w:lang w:eastAsia="zh-CN"/>
              </w:rPr>
            </w:pPr>
            <w:r>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25E5F674"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2C951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tcPr>
          <w:p w14:paraId="03612C4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7BB48F5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D90F52"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2D6EEA"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04F4B4" w14:textId="77777777" w:rsidR="00FB650D" w:rsidRDefault="00FB650D" w:rsidP="001B73B0">
            <w:pPr>
              <w:pStyle w:val="TAC"/>
              <w:rPr>
                <w:rFonts w:eastAsiaTheme="minorEastAsia"/>
                <w:bCs/>
                <w:lang w:eastAsia="zh-CN"/>
              </w:rPr>
            </w:pPr>
            <w:r>
              <w:rPr>
                <w:rFonts w:eastAsiaTheme="minorEastAsia"/>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5D2C743B"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D73E948"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C92D93" w14:textId="77777777" w:rsidR="00FB650D" w:rsidRDefault="00FB650D" w:rsidP="001B73B0">
            <w:pPr>
              <w:pStyle w:val="TAC"/>
              <w:rPr>
                <w:rFonts w:eastAsiaTheme="minorEastAsia"/>
                <w:bCs/>
                <w:lang w:eastAsia="zh-CN"/>
              </w:rPr>
            </w:pPr>
            <w:r>
              <w:rPr>
                <w:rFonts w:eastAsiaTheme="minorEastAsia"/>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6AE61FA4" w14:textId="77777777" w:rsidR="00FB650D" w:rsidRDefault="00FB650D" w:rsidP="001B73B0">
            <w:pPr>
              <w:pStyle w:val="TAC"/>
              <w:rPr>
                <w:rFonts w:eastAsiaTheme="minorEastAsia"/>
                <w:color w:val="000000"/>
                <w:lang w:eastAsia="zh-CN"/>
              </w:rPr>
            </w:pPr>
            <w:r>
              <w:rPr>
                <w:rFonts w:eastAsiaTheme="minorEastAsia"/>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1958BC1C" w14:textId="77777777" w:rsidR="00FB650D" w:rsidRDefault="00FB650D" w:rsidP="001B73B0">
            <w:pPr>
              <w:pStyle w:val="TAC"/>
              <w:rPr>
                <w:rFonts w:eastAsiaTheme="minorEastAsia"/>
                <w:color w:val="000000"/>
                <w:lang w:eastAsia="zh-CN"/>
              </w:rPr>
            </w:pPr>
            <w:r>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353671"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207676B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0749E79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CB08F" w14:textId="77777777" w:rsidR="00FB650D" w:rsidRDefault="00FB650D" w:rsidP="001B73B0">
            <w:pPr>
              <w:pStyle w:val="TAC"/>
              <w:rPr>
                <w:rFonts w:eastAsiaTheme="minorEastAsia"/>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3E4CC6" w14:textId="77777777" w:rsidR="00FB650D" w:rsidRDefault="00FB650D" w:rsidP="001B73B0">
            <w:pPr>
              <w:pStyle w:val="TAC"/>
              <w:rPr>
                <w:rFonts w:eastAsiaTheme="minorEastAsia"/>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013EDD7" w14:textId="77777777" w:rsidR="00FB650D" w:rsidRDefault="00FB650D" w:rsidP="001B73B0">
            <w:pPr>
              <w:pStyle w:val="TAC"/>
              <w:rPr>
                <w:rFonts w:eastAsiaTheme="minorEastAsia"/>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47984DDC" w14:textId="77777777" w:rsidR="00FB650D" w:rsidRDefault="00FB650D" w:rsidP="001B73B0">
            <w:pPr>
              <w:pStyle w:val="TAC"/>
              <w:rPr>
                <w:rFonts w:eastAsiaTheme="minorEastAsia"/>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8EFDB65" w14:textId="77777777" w:rsidR="00FB650D" w:rsidRDefault="00FB650D" w:rsidP="001B73B0">
            <w:pPr>
              <w:pStyle w:val="TAC"/>
              <w:rPr>
                <w:rFonts w:eastAsiaTheme="minorEastAsia"/>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C08FCD" w14:textId="77777777" w:rsidR="00FB650D" w:rsidRDefault="00FB650D" w:rsidP="001B73B0">
            <w:pPr>
              <w:pStyle w:val="TAC"/>
              <w:rPr>
                <w:rFonts w:eastAsiaTheme="minorEastAsia"/>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A598AB5" w14:textId="77777777" w:rsidR="00FB650D" w:rsidRDefault="00FB650D" w:rsidP="001B73B0">
            <w:pPr>
              <w:pStyle w:val="TAC"/>
              <w:rPr>
                <w:rFonts w:eastAsiaTheme="minorEastAsia"/>
                <w:color w:val="000000"/>
                <w:lang w:eastAsia="zh-CN"/>
              </w:rPr>
            </w:pPr>
            <w:r>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82B166C" w14:textId="77777777" w:rsidR="00FB650D" w:rsidRDefault="00FB650D" w:rsidP="001B73B0">
            <w:pPr>
              <w:pStyle w:val="TAC"/>
              <w:rPr>
                <w:rFonts w:eastAsiaTheme="minorEastAsia"/>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0810D0" w14:textId="77777777" w:rsidR="00FB650D" w:rsidRDefault="00FB650D" w:rsidP="001B73B0">
            <w:pPr>
              <w:pStyle w:val="TAC"/>
              <w:rPr>
                <w:rFonts w:eastAsiaTheme="minorEastAsia"/>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879E4C3" w14:textId="77777777" w:rsidR="00FB650D" w:rsidRDefault="00FB650D" w:rsidP="001B73B0">
            <w:pPr>
              <w:pStyle w:val="TAC"/>
              <w:rPr>
                <w:rFonts w:eastAsiaTheme="minorEastAsia"/>
                <w:bCs/>
                <w:color w:val="000000"/>
                <w:lang w:eastAsia="zh-CN"/>
              </w:rPr>
            </w:pPr>
            <w:r>
              <w:rPr>
                <w:bCs/>
                <w:color w:val="000000"/>
                <w:lang w:eastAsia="zh-CN"/>
              </w:rPr>
              <w:t>&gt;ACLR2</w:t>
            </w:r>
          </w:p>
        </w:tc>
      </w:tr>
      <w:tr w:rsidR="00FB650D" w14:paraId="6C826E5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45F155" w14:textId="77777777" w:rsidR="00FB650D" w:rsidRDefault="00FB650D" w:rsidP="001B73B0">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B48182E" w14:textId="77777777" w:rsidR="00FB650D" w:rsidRDefault="00FB650D" w:rsidP="001B73B0">
            <w:pPr>
              <w:pStyle w:val="TAC"/>
              <w:rPr>
                <w:lang w:val="en-US"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7D46F6F" w14:textId="77777777" w:rsidR="00FB650D" w:rsidRDefault="00FB650D" w:rsidP="001B73B0">
            <w:pPr>
              <w:pStyle w:val="TAC"/>
              <w:rPr>
                <w:bCs/>
                <w:lang w:val="en-US"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1BC3BD2F" w14:textId="77777777" w:rsidR="00FB650D" w:rsidRDefault="00FB650D" w:rsidP="001B73B0">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F3D6EF8"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6F118" w14:textId="77777777" w:rsidR="00FB650D" w:rsidRDefault="00FB650D" w:rsidP="001B73B0">
            <w:pPr>
              <w:pStyle w:val="TAC"/>
              <w:rPr>
                <w:rFonts w:eastAsiaTheme="minorEastAsia" w:cs="Arial"/>
                <w:bCs/>
                <w:lang w:val="en-US" w:eastAsia="zh-CN"/>
              </w:rPr>
            </w:pPr>
            <w:r>
              <w:rPr>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tcPr>
          <w:p w14:paraId="7AEBE6C1" w14:textId="77777777" w:rsidR="00FB650D" w:rsidRDefault="00FB650D" w:rsidP="001B73B0">
            <w:pPr>
              <w:pStyle w:val="TAC"/>
              <w:rPr>
                <w:color w:val="000000"/>
                <w:lang w:val="en-US" w:eastAsia="zh-CN"/>
              </w:rPr>
            </w:pPr>
            <w:r>
              <w:rPr>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47006D6E"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9E9DB5" w14:textId="77777777" w:rsidR="00FB650D" w:rsidRDefault="00FB650D" w:rsidP="001B73B0">
            <w:pPr>
              <w:pStyle w:val="TAC"/>
              <w:rPr>
                <w:ins w:id="171" w:author="Antti Immonen" w:date="2024-11-07T11:50:00Z"/>
                <w:bCs/>
                <w:color w:val="000000"/>
                <w:vertAlign w:val="superscript"/>
                <w:lang w:eastAsia="zh-CN"/>
              </w:rPr>
            </w:pPr>
            <w:r>
              <w:rPr>
                <w:bCs/>
                <w:color w:val="000000"/>
                <w:lang w:eastAsia="zh-CN"/>
              </w:rPr>
              <w:t>1.9</w:t>
            </w:r>
            <w:ins w:id="172" w:author="Antti Immonen" w:date="2024-11-07T11:50:00Z">
              <w:r w:rsidR="00661AFF">
                <w:rPr>
                  <w:bCs/>
                  <w:color w:val="000000"/>
                  <w:vertAlign w:val="superscript"/>
                  <w:lang w:eastAsia="zh-CN"/>
                </w:rPr>
                <w:t>6</w:t>
              </w:r>
            </w:ins>
          </w:p>
          <w:p w14:paraId="7672DD6A" w14:textId="57022E0E" w:rsidR="00661AFF" w:rsidRPr="00661AFF" w:rsidRDefault="00661AFF" w:rsidP="001B73B0">
            <w:pPr>
              <w:pStyle w:val="TAC"/>
              <w:rPr>
                <w:bCs/>
                <w:color w:val="000000"/>
                <w:vertAlign w:val="superscript"/>
                <w:lang w:val="en-US" w:eastAsia="zh-CN"/>
              </w:rPr>
            </w:pPr>
            <w:ins w:id="173" w:author="Antti Immonen" w:date="2024-11-07T11:50:00Z">
              <w:r>
                <w:rPr>
                  <w:bCs/>
                  <w:color w:val="000000"/>
                  <w:lang w:eastAsia="zh-CN"/>
                </w:rPr>
                <w:t>3.3</w:t>
              </w:r>
              <w:r>
                <w:rPr>
                  <w:bCs/>
                  <w:color w:val="000000"/>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FA51E26" w14:textId="77777777" w:rsidR="00FB650D" w:rsidRDefault="00FB650D" w:rsidP="001B73B0">
            <w:pPr>
              <w:pStyle w:val="TAC"/>
              <w:rPr>
                <w:bCs/>
                <w:color w:val="000000"/>
                <w:lang w:eastAsia="zh-CN"/>
              </w:rPr>
            </w:pPr>
            <w:r>
              <w:rPr>
                <w:rFonts w:cs="Arial"/>
                <w:bCs/>
                <w:lang w:eastAsia="zh-CN"/>
              </w:rPr>
              <w:t>&gt;ACLR2</w:t>
            </w:r>
          </w:p>
        </w:tc>
      </w:tr>
      <w:tr w:rsidR="00FB650D" w14:paraId="385017F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D01E4D" w14:textId="77777777" w:rsidR="00FB650D" w:rsidRDefault="00FB650D" w:rsidP="001B73B0">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5276562" w14:textId="77777777" w:rsidR="00FB650D" w:rsidRDefault="00FB650D" w:rsidP="001B73B0">
            <w:pPr>
              <w:pStyle w:val="TAC"/>
              <w:rPr>
                <w:lang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6952A5" w14:textId="77777777" w:rsidR="00FB650D" w:rsidRDefault="00FB650D" w:rsidP="001B73B0">
            <w:pPr>
              <w:pStyle w:val="TAC"/>
              <w:rPr>
                <w:lang w:val="en-US" w:eastAsia="zh-CN"/>
              </w:rPr>
            </w:pPr>
            <w:r>
              <w:rPr>
                <w:rFonts w:hint="eastAsia"/>
                <w:lang w:val="en-US" w:eastAsia="zh-CN"/>
              </w:rPr>
              <w:t>1757.5</w:t>
            </w:r>
          </w:p>
        </w:tc>
        <w:tc>
          <w:tcPr>
            <w:tcW w:w="0" w:type="auto"/>
            <w:tcBorders>
              <w:top w:val="single" w:sz="4" w:space="0" w:color="auto"/>
              <w:left w:val="single" w:sz="4" w:space="0" w:color="auto"/>
              <w:bottom w:val="single" w:sz="4" w:space="0" w:color="auto"/>
              <w:right w:val="single" w:sz="4" w:space="0" w:color="auto"/>
            </w:tcBorders>
            <w:noWrap/>
            <w:vAlign w:val="center"/>
          </w:tcPr>
          <w:p w14:paraId="6A9448F3" w14:textId="77777777" w:rsidR="00FB650D" w:rsidRDefault="00FB650D" w:rsidP="001B73B0">
            <w:pPr>
              <w:pStyle w:val="TAC"/>
              <w:rPr>
                <w:bCs/>
                <w:lang w:val="en-US" w:eastAsia="zh-CN"/>
              </w:rPr>
            </w:pPr>
            <w:r>
              <w:rPr>
                <w:rFonts w:hint="eastAsia"/>
                <w:bCs/>
                <w:lang w:val="en-US"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55BF7748"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4FD94D" w14:textId="77777777" w:rsidR="00FB650D" w:rsidRDefault="00FB650D" w:rsidP="001B73B0">
            <w:pPr>
              <w:pStyle w:val="TAC"/>
              <w:rPr>
                <w:lang w:eastAsia="zh-CN"/>
              </w:rPr>
            </w:pPr>
            <w:r>
              <w:rPr>
                <w:rFonts w:hint="eastAsia"/>
                <w:lang w:eastAsia="zh-CN"/>
              </w:rPr>
              <w:t>240 (RBstart=2)</w:t>
            </w:r>
          </w:p>
        </w:tc>
        <w:tc>
          <w:tcPr>
            <w:tcW w:w="0" w:type="auto"/>
            <w:tcBorders>
              <w:top w:val="single" w:sz="4" w:space="0" w:color="auto"/>
              <w:left w:val="single" w:sz="4" w:space="0" w:color="auto"/>
              <w:bottom w:val="single" w:sz="4" w:space="0" w:color="auto"/>
              <w:right w:val="single" w:sz="4" w:space="0" w:color="auto"/>
            </w:tcBorders>
            <w:vAlign w:val="center"/>
          </w:tcPr>
          <w:p w14:paraId="6B503823" w14:textId="77777777" w:rsidR="00FB650D" w:rsidRDefault="00FB650D" w:rsidP="001B73B0">
            <w:pPr>
              <w:pStyle w:val="TAC"/>
              <w:rPr>
                <w:lang w:eastAsia="zh-CN"/>
              </w:rPr>
            </w:pPr>
            <w:r>
              <w:rPr>
                <w:rFonts w:hint="eastAsia"/>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7F867665"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C5624C" w14:textId="77777777" w:rsidR="00FB650D" w:rsidRDefault="00FB650D" w:rsidP="001B73B0">
            <w:pPr>
              <w:pStyle w:val="TAC"/>
              <w:rPr>
                <w:ins w:id="174" w:author="Antti Immonen" w:date="2024-11-07T11:50:00Z"/>
                <w:bCs/>
                <w:color w:val="000000"/>
                <w:vertAlign w:val="superscript"/>
                <w:lang w:eastAsia="zh-CN"/>
              </w:rPr>
            </w:pPr>
            <w:r>
              <w:rPr>
                <w:rFonts w:hint="eastAsia"/>
                <w:bCs/>
                <w:color w:val="000000"/>
                <w:lang w:eastAsia="zh-CN"/>
              </w:rPr>
              <w:t>2.2</w:t>
            </w:r>
            <w:ins w:id="175" w:author="Antti Immonen" w:date="2024-11-07T11:50:00Z">
              <w:r w:rsidR="00661AFF">
                <w:rPr>
                  <w:bCs/>
                  <w:color w:val="000000"/>
                  <w:vertAlign w:val="superscript"/>
                  <w:lang w:eastAsia="zh-CN"/>
                </w:rPr>
                <w:t>6</w:t>
              </w:r>
            </w:ins>
          </w:p>
          <w:p w14:paraId="6478FF3E" w14:textId="63044A45" w:rsidR="00661AFF" w:rsidRPr="00661AFF" w:rsidRDefault="00661AFF" w:rsidP="001B73B0">
            <w:pPr>
              <w:pStyle w:val="TAC"/>
              <w:rPr>
                <w:bCs/>
                <w:color w:val="000000"/>
                <w:vertAlign w:val="superscript"/>
                <w:lang w:eastAsia="zh-CN"/>
              </w:rPr>
            </w:pPr>
            <w:ins w:id="176" w:author="Antti Immonen" w:date="2024-11-07T11:51:00Z">
              <w:r>
                <w:rPr>
                  <w:bCs/>
                  <w:color w:val="000000"/>
                  <w:lang w:eastAsia="zh-CN"/>
                </w:rPr>
                <w:t>3.8</w:t>
              </w:r>
              <w:r>
                <w:rPr>
                  <w:bCs/>
                  <w:color w:val="000000"/>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0E4E5C9" w14:textId="77777777" w:rsidR="00FB650D" w:rsidRDefault="00FB650D" w:rsidP="001B73B0">
            <w:pPr>
              <w:pStyle w:val="TAC"/>
              <w:rPr>
                <w:rFonts w:cs="Arial"/>
                <w:bCs/>
                <w:lang w:eastAsia="zh-CN"/>
              </w:rPr>
            </w:pPr>
            <w:r>
              <w:rPr>
                <w:rFonts w:cs="Arial"/>
                <w:bCs/>
                <w:lang w:eastAsia="zh-CN"/>
              </w:rPr>
              <w:t>&gt;ACLR2</w:t>
            </w:r>
          </w:p>
        </w:tc>
      </w:tr>
      <w:tr w:rsidR="00FB650D" w14:paraId="26B8FF6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B3AD80" w14:textId="77777777" w:rsidR="00FB650D" w:rsidRDefault="00FB650D" w:rsidP="001B73B0">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13FABD" w14:textId="77777777" w:rsidR="00FB650D" w:rsidRDefault="00FB650D" w:rsidP="001B73B0">
            <w:pPr>
              <w:pStyle w:val="TAC"/>
              <w:rPr>
                <w:lang w:val="en-US" w:eastAsia="zh-CN"/>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870C96" w14:textId="77777777" w:rsidR="00FB650D" w:rsidRDefault="00FB650D" w:rsidP="001B73B0">
            <w:pPr>
              <w:pStyle w:val="TAC"/>
              <w:rPr>
                <w:bCs/>
                <w:lang w:val="en-US" w:eastAsia="zh-CN"/>
              </w:rPr>
            </w:pPr>
            <w:r>
              <w:rPr>
                <w:rFonts w:hint="eastAsia"/>
                <w:bCs/>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73FAADDB" w14:textId="77777777" w:rsidR="00FB650D" w:rsidRDefault="00FB650D" w:rsidP="001B73B0">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ECA2D1"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F1A4B" w14:textId="77777777" w:rsidR="00FB650D" w:rsidRDefault="00FB650D" w:rsidP="001B73B0">
            <w:pPr>
              <w:pStyle w:val="TAC"/>
              <w:rPr>
                <w:bCs/>
                <w:lang w:eastAsia="zh-CN"/>
              </w:rPr>
            </w:pPr>
            <w:r w:rsidRPr="00721533">
              <w:rPr>
                <w:rFonts w:eastAsiaTheme="minorEastAsia" w:cs="Arial"/>
                <w:bCs/>
                <w:lang w:val="en-US" w:eastAsia="zh-CN"/>
              </w:rPr>
              <w:t>216</w:t>
            </w:r>
            <w:r w:rsidRPr="00721533">
              <w:rPr>
                <w:rFonts w:eastAsiaTheme="minorEastAsia" w:cs="Arial"/>
                <w:bCs/>
                <w:lang w:eastAsia="zh-CN"/>
              </w:rPr>
              <w:t xml:space="preserve"> (RBstart=</w:t>
            </w:r>
            <w:r w:rsidRPr="00721533">
              <w:rPr>
                <w:rFonts w:eastAsiaTheme="minorEastAsia" w:cs="Arial"/>
                <w:bCs/>
                <w:lang w:val="en-US" w:eastAsia="zh-CN"/>
              </w:rPr>
              <w:t>0</w:t>
            </w:r>
            <w:r w:rsidRPr="00721533">
              <w:rPr>
                <w:rFonts w:eastAsiaTheme="minorEastAsia"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9109E83" w14:textId="77777777" w:rsidR="00FB650D" w:rsidRDefault="00FB650D" w:rsidP="001B73B0">
            <w:pPr>
              <w:pStyle w:val="TAC"/>
              <w:rPr>
                <w:color w:val="000000"/>
                <w:lang w:val="en-US" w:eastAsia="zh-CN"/>
              </w:rPr>
            </w:pPr>
            <w:r>
              <w:rPr>
                <w:rFonts w:hint="eastAsia"/>
                <w:color w:val="000000"/>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6D9DFDC0" w14:textId="77777777" w:rsidR="00FB650D" w:rsidRDefault="00FB650D" w:rsidP="001B73B0">
            <w:pPr>
              <w:pStyle w:val="TAC"/>
              <w:rPr>
                <w:color w:val="000000"/>
                <w:lang w:val="en-US" w:eastAsia="zh-CN"/>
              </w:rPr>
            </w:pPr>
            <w:r>
              <w:rPr>
                <w:rFonts w:hint="eastAsia"/>
                <w:color w:val="000000"/>
                <w:lang w:val="en-US"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34409E5C" w14:textId="77777777" w:rsidR="00FB650D" w:rsidRDefault="00FB650D" w:rsidP="001B73B0">
            <w:pPr>
              <w:pStyle w:val="TAC"/>
              <w:rPr>
                <w:ins w:id="177" w:author="Antti Immonen" w:date="2024-11-07T11:51:00Z"/>
                <w:bCs/>
                <w:color w:val="000000"/>
                <w:vertAlign w:val="superscript"/>
                <w:lang w:val="en-US" w:eastAsia="zh-CN"/>
              </w:rPr>
            </w:pPr>
            <w:r>
              <w:rPr>
                <w:rFonts w:hint="eastAsia"/>
                <w:bCs/>
                <w:color w:val="000000"/>
                <w:lang w:val="en-US" w:eastAsia="zh-CN"/>
              </w:rPr>
              <w:t>0.8</w:t>
            </w:r>
            <w:ins w:id="178" w:author="Antti Immonen" w:date="2024-11-07T11:51:00Z">
              <w:r w:rsidR="00661AFF">
                <w:rPr>
                  <w:bCs/>
                  <w:color w:val="000000"/>
                  <w:vertAlign w:val="superscript"/>
                  <w:lang w:val="en-US" w:eastAsia="zh-CN"/>
                </w:rPr>
                <w:t>6</w:t>
              </w:r>
            </w:ins>
          </w:p>
          <w:p w14:paraId="611C99BF" w14:textId="615F7AF3" w:rsidR="00661AFF" w:rsidRPr="00661AFF" w:rsidRDefault="00661AFF" w:rsidP="001B73B0">
            <w:pPr>
              <w:pStyle w:val="TAC"/>
              <w:rPr>
                <w:bCs/>
                <w:color w:val="000000"/>
                <w:vertAlign w:val="superscript"/>
                <w:lang w:val="en-US" w:eastAsia="zh-CN"/>
              </w:rPr>
            </w:pPr>
            <w:ins w:id="179" w:author="Antti Immonen" w:date="2024-11-07T11:51:00Z">
              <w:r>
                <w:rPr>
                  <w:bCs/>
                  <w:color w:val="000000"/>
                  <w:lang w:val="en-US" w:eastAsia="zh-CN"/>
                </w:rPr>
                <w:t>1</w:t>
              </w:r>
              <w:r>
                <w:rPr>
                  <w:bCs/>
                  <w:color w:val="00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1431CEA" w14:textId="77777777" w:rsidR="00FB650D" w:rsidRDefault="00FB650D" w:rsidP="001B73B0">
            <w:pPr>
              <w:pStyle w:val="TAC"/>
              <w:rPr>
                <w:bCs/>
                <w:color w:val="000000"/>
                <w:lang w:eastAsia="zh-CN"/>
              </w:rPr>
            </w:pPr>
            <w:r>
              <w:rPr>
                <w:bCs/>
                <w:color w:val="000000"/>
                <w:lang w:eastAsia="zh-CN"/>
              </w:rPr>
              <w:t>&gt;ACLR2</w:t>
            </w:r>
          </w:p>
        </w:tc>
      </w:tr>
      <w:tr w:rsidR="00FB650D" w14:paraId="117AFF6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A9CFC" w14:textId="77777777" w:rsidR="00FB650D" w:rsidRDefault="00FB650D" w:rsidP="001B73B0">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D53A79" w14:textId="77777777" w:rsidR="00FB650D" w:rsidRDefault="00FB650D" w:rsidP="001B73B0">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2A312660" w14:textId="77777777" w:rsidR="00FB650D" w:rsidRDefault="00FB650D" w:rsidP="001B73B0">
            <w:pPr>
              <w:pStyle w:val="TAC"/>
              <w:rPr>
                <w:bCs/>
                <w:lang w:val="en-US" w:eastAsia="zh-CN"/>
              </w:rPr>
            </w:pPr>
            <w:r>
              <w:rPr>
                <w:rFonts w:hint="eastAsia"/>
                <w:bCs/>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3A99F25D" w14:textId="77777777" w:rsidR="00FB650D" w:rsidRDefault="00FB650D" w:rsidP="001B73B0">
            <w:pPr>
              <w:pStyle w:val="TAC"/>
              <w:rPr>
                <w:bCs/>
                <w:lang w:val="en-US" w:eastAsia="zh-CN"/>
              </w:rPr>
            </w:pPr>
            <w:r>
              <w:rPr>
                <w:rFonts w:hint="eastAsia"/>
                <w:bCs/>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F3AA2F"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D4A318" w14:textId="77777777" w:rsidR="00FB650D" w:rsidRDefault="00FB650D" w:rsidP="001B73B0">
            <w:pPr>
              <w:pStyle w:val="TAC"/>
              <w:rPr>
                <w:rFonts w:eastAsiaTheme="minorEastAsia" w:cs="Arial"/>
                <w:bCs/>
                <w:lang w:val="en-US" w:eastAsia="zh-CN"/>
              </w:rPr>
            </w:pPr>
            <w:r>
              <w:rPr>
                <w:rFonts w:eastAsiaTheme="minorEastAsia" w:cs="Arial" w:hint="eastAsia"/>
                <w:bCs/>
                <w:lang w:val="en-US"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0C819747" w14:textId="77777777" w:rsidR="00FB650D" w:rsidRDefault="00FB650D" w:rsidP="001B73B0">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6295442D"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7A7D67" w14:textId="4909C02C" w:rsidR="00FB650D" w:rsidRDefault="00FB650D" w:rsidP="001B73B0">
            <w:pPr>
              <w:pStyle w:val="TAC"/>
              <w:rPr>
                <w:ins w:id="180" w:author="Antti Immonen" w:date="2024-11-07T11:51:00Z"/>
                <w:bCs/>
                <w:color w:val="000000"/>
                <w:vertAlign w:val="superscript"/>
                <w:lang w:val="en-US" w:eastAsia="zh-CN"/>
              </w:rPr>
            </w:pPr>
            <w:r>
              <w:rPr>
                <w:rFonts w:hint="eastAsia"/>
                <w:bCs/>
                <w:color w:val="000000"/>
                <w:lang w:val="en-US" w:eastAsia="zh-CN"/>
              </w:rPr>
              <w:t>10.9</w:t>
            </w:r>
            <w:r w:rsidRPr="00721533">
              <w:rPr>
                <w:bCs/>
                <w:color w:val="000000"/>
                <w:vertAlign w:val="superscript"/>
                <w:lang w:val="en-US" w:eastAsia="zh-CN"/>
              </w:rPr>
              <w:t>4</w:t>
            </w:r>
            <w:ins w:id="181" w:author="Antti Immonen" w:date="2024-11-07T11:52:00Z">
              <w:r w:rsidR="00CB3AF2">
                <w:rPr>
                  <w:bCs/>
                  <w:color w:val="000000"/>
                  <w:vertAlign w:val="superscript"/>
                  <w:lang w:val="en-US" w:eastAsia="zh-CN"/>
                </w:rPr>
                <w:t>,6</w:t>
              </w:r>
            </w:ins>
          </w:p>
          <w:p w14:paraId="136553D5" w14:textId="1BBE12B0" w:rsidR="00661AFF" w:rsidRPr="00661AFF" w:rsidRDefault="00661AFF" w:rsidP="001B73B0">
            <w:pPr>
              <w:pStyle w:val="TAC"/>
              <w:rPr>
                <w:bCs/>
                <w:color w:val="000000"/>
                <w:vertAlign w:val="superscript"/>
                <w:lang w:val="en-US" w:eastAsia="zh-CN"/>
              </w:rPr>
            </w:pPr>
            <w:ins w:id="182" w:author="Antti Immonen" w:date="2024-11-07T11:51:00Z">
              <w:r>
                <w:rPr>
                  <w:bCs/>
                  <w:color w:val="000000"/>
                  <w:lang w:val="en-US" w:eastAsia="zh-CN"/>
                </w:rPr>
                <w:t>15.9</w:t>
              </w:r>
            </w:ins>
            <w:ins w:id="183" w:author="Antti Immonen" w:date="2024-11-07T11:52:00Z">
              <w:r w:rsidR="00CB3AF2" w:rsidRPr="00385DA9">
                <w:rPr>
                  <w:bCs/>
                  <w:color w:val="000000"/>
                  <w:vertAlign w:val="superscript"/>
                  <w:lang w:val="en-US" w:eastAsia="zh-CN"/>
                </w:rPr>
                <w:t>4</w:t>
              </w:r>
              <w:r w:rsidR="00CB3AF2">
                <w:rPr>
                  <w:bCs/>
                  <w:color w:val="00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14DD1EB" w14:textId="77777777" w:rsidR="00FB650D" w:rsidRDefault="00FB650D" w:rsidP="001B73B0">
            <w:pPr>
              <w:pStyle w:val="TAC"/>
              <w:rPr>
                <w:bCs/>
                <w:color w:val="000000"/>
                <w:lang w:eastAsia="zh-CN"/>
              </w:rPr>
            </w:pPr>
            <w:r>
              <w:rPr>
                <w:rFonts w:hint="eastAsia"/>
                <w:bCs/>
                <w:color w:val="000000"/>
                <w:lang w:eastAsia="zh-CN"/>
              </w:rPr>
              <w:t>ACLR2</w:t>
            </w:r>
          </w:p>
        </w:tc>
      </w:tr>
      <w:tr w:rsidR="00FB650D" w14:paraId="0AA1483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A52D39" w14:textId="77777777" w:rsidR="00FB650D" w:rsidRDefault="00FB650D" w:rsidP="001B73B0">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9C4A185" w14:textId="77777777" w:rsidR="00FB650D" w:rsidRDefault="00FB650D" w:rsidP="001B73B0">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77565E7" w14:textId="77777777" w:rsidR="00FB650D" w:rsidRDefault="00FB650D" w:rsidP="001B73B0">
            <w:pPr>
              <w:pStyle w:val="TAC"/>
              <w:rPr>
                <w:bCs/>
                <w:lang w:val="en-US" w:eastAsia="zh-CN"/>
              </w:rPr>
            </w:pPr>
            <w:r>
              <w:rPr>
                <w:rFonts w:hint="eastAsia"/>
                <w:bCs/>
                <w:lang w:val="en-US"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3DD308B0" w14:textId="77777777" w:rsidR="00FB650D" w:rsidRDefault="00FB650D" w:rsidP="001B73B0">
            <w:pPr>
              <w:pStyle w:val="TAC"/>
              <w:rPr>
                <w:bCs/>
                <w:lang w:val="en-US" w:eastAsia="zh-CN"/>
              </w:rPr>
            </w:pPr>
            <w:r>
              <w:rPr>
                <w:rFonts w:hint="eastAsia"/>
                <w:bCs/>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6401237F"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BBBDFE" w14:textId="77777777" w:rsidR="00FB650D" w:rsidRDefault="00FB650D" w:rsidP="001B73B0">
            <w:pPr>
              <w:pStyle w:val="TAC"/>
              <w:rPr>
                <w:rFonts w:eastAsiaTheme="minorEastAsia" w:cs="Arial"/>
                <w:bCs/>
                <w:lang w:val="en-US" w:eastAsia="zh-CN"/>
              </w:rPr>
            </w:pPr>
            <w:r>
              <w:rPr>
                <w:rFonts w:eastAsiaTheme="minorEastAsia" w:cs="Arial" w:hint="eastAsia"/>
                <w:bCs/>
                <w:lang w:val="en-US" w:eastAsia="zh-CN"/>
              </w:rPr>
              <w:t>20 (Rbstart=168)</w:t>
            </w:r>
          </w:p>
        </w:tc>
        <w:tc>
          <w:tcPr>
            <w:tcW w:w="0" w:type="auto"/>
            <w:tcBorders>
              <w:top w:val="single" w:sz="4" w:space="0" w:color="auto"/>
              <w:left w:val="single" w:sz="4" w:space="0" w:color="auto"/>
              <w:bottom w:val="single" w:sz="4" w:space="0" w:color="auto"/>
              <w:right w:val="single" w:sz="4" w:space="0" w:color="auto"/>
            </w:tcBorders>
            <w:vAlign w:val="center"/>
          </w:tcPr>
          <w:p w14:paraId="2F74809B" w14:textId="77777777" w:rsidR="00FB650D" w:rsidRDefault="00FB650D" w:rsidP="001B73B0">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23769127"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14D04" w14:textId="1C10FFC8" w:rsidR="00FB650D" w:rsidRDefault="00FB650D" w:rsidP="001B73B0">
            <w:pPr>
              <w:pStyle w:val="TAC"/>
              <w:rPr>
                <w:ins w:id="184" w:author="Antti Immonen" w:date="2024-11-07T11:51:00Z"/>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ins w:id="185" w:author="Antti Immonen" w:date="2024-11-07T11:52:00Z">
              <w:r w:rsidR="00CB3AF2">
                <w:rPr>
                  <w:bCs/>
                  <w:color w:val="000000"/>
                  <w:vertAlign w:val="superscript"/>
                  <w:lang w:val="en-US" w:eastAsia="zh-CN"/>
                </w:rPr>
                <w:t>,6</w:t>
              </w:r>
            </w:ins>
          </w:p>
          <w:p w14:paraId="16AB4CA7" w14:textId="54E9FCCE" w:rsidR="00661AFF" w:rsidRPr="00CB3AF2" w:rsidRDefault="00CB3AF2" w:rsidP="001B73B0">
            <w:pPr>
              <w:pStyle w:val="TAC"/>
              <w:rPr>
                <w:bCs/>
                <w:color w:val="000000"/>
                <w:vertAlign w:val="superscript"/>
                <w:lang w:val="en-US" w:eastAsia="zh-CN"/>
              </w:rPr>
            </w:pPr>
            <w:ins w:id="186" w:author="Antti Immonen" w:date="2024-11-07T11:52:00Z">
              <w:r>
                <w:rPr>
                  <w:bCs/>
                  <w:color w:val="000000"/>
                  <w:lang w:val="en-US" w:eastAsia="zh-CN"/>
                </w:rPr>
                <w:t>32.</w:t>
              </w:r>
              <w:r w:rsidR="00385DA9">
                <w:rPr>
                  <w:bCs/>
                  <w:color w:val="000000"/>
                  <w:lang w:val="en-US" w:eastAsia="zh-CN"/>
                </w:rPr>
                <w:t>3</w:t>
              </w:r>
              <w:r w:rsidR="00385DA9">
                <w:rPr>
                  <w:bCs/>
                  <w:color w:val="000000"/>
                  <w:vertAlign w:val="superscript"/>
                  <w:lang w:val="en-US" w:eastAsia="zh-CN"/>
                </w:rPr>
                <w:t>5,</w:t>
              </w:r>
              <w:r w:rsidRPr="00385DA9">
                <w:rPr>
                  <w:bCs/>
                  <w:color w:val="00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4A86115" w14:textId="77777777" w:rsidR="00FB650D" w:rsidRDefault="00FB650D" w:rsidP="001B73B0">
            <w:pPr>
              <w:pStyle w:val="TAC"/>
              <w:rPr>
                <w:bCs/>
                <w:color w:val="000000"/>
                <w:lang w:val="en-US" w:eastAsia="zh-CN"/>
              </w:rPr>
            </w:pPr>
            <w:r>
              <w:rPr>
                <w:rFonts w:hint="eastAsia"/>
                <w:bCs/>
                <w:color w:val="000000"/>
                <w:lang w:eastAsia="zh-CN"/>
              </w:rPr>
              <w:t>ACLR</w:t>
            </w:r>
            <w:r>
              <w:rPr>
                <w:rFonts w:hint="eastAsia"/>
                <w:bCs/>
                <w:color w:val="000000"/>
                <w:lang w:val="en-US" w:eastAsia="zh-CN"/>
              </w:rPr>
              <w:t>1</w:t>
            </w:r>
          </w:p>
        </w:tc>
      </w:tr>
      <w:tr w:rsidR="00FB650D" w14:paraId="3BD01782"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CE4F6"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C88FED" w14:textId="77777777" w:rsidR="00FB650D" w:rsidRDefault="00FB650D" w:rsidP="001B73B0">
            <w:pPr>
              <w:pStyle w:val="TAC"/>
              <w:rPr>
                <w:rFonts w:eastAsiaTheme="minorEastAsia"/>
                <w:vertAlign w:val="superscript"/>
                <w:lang w:eastAsia="zh-CN"/>
              </w:rPr>
            </w:pPr>
            <w:r>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7F4659C6" w14:textId="77777777" w:rsidR="00FB650D" w:rsidRDefault="00FB650D" w:rsidP="001B73B0">
            <w:pPr>
              <w:pStyle w:val="TAC"/>
              <w:rPr>
                <w:rFonts w:eastAsiaTheme="minorEastAsia"/>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48EF0999"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50186A"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C54837"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770382C" w14:textId="77777777" w:rsidR="00FB650D" w:rsidRDefault="00FB650D" w:rsidP="001B73B0">
            <w:pPr>
              <w:pStyle w:val="TAC"/>
              <w:rPr>
                <w:rFonts w:eastAsiaTheme="minorEastAsia"/>
                <w:color w:val="000000"/>
                <w:lang w:eastAsia="zh-CN"/>
              </w:rPr>
            </w:pPr>
            <w:r>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2727FA27"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B481E9"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E8960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4F64283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9229A0A" w14:textId="77777777" w:rsidR="00FB650D" w:rsidRDefault="00FB650D" w:rsidP="001B73B0">
            <w:pPr>
              <w:pStyle w:val="TAC"/>
              <w:rPr>
                <w:rFonts w:eastAsiaTheme="minorEastAsia"/>
                <w:lang w:eastAsia="zh-CN"/>
              </w:rPr>
            </w:pPr>
            <w:r>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tcPr>
          <w:p w14:paraId="7F7C33DE" w14:textId="77777777" w:rsidR="00FB650D" w:rsidRDefault="00FB650D" w:rsidP="001B73B0">
            <w:pPr>
              <w:pStyle w:val="TAC"/>
              <w:rPr>
                <w:rFonts w:eastAsiaTheme="minorEastAsia"/>
                <w:lang w:eastAsia="zh-CN"/>
              </w:rPr>
            </w:pPr>
            <w:r>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5ADEBB5D" w14:textId="77777777" w:rsidR="00FB650D" w:rsidRDefault="00FB650D" w:rsidP="001B73B0">
            <w:pPr>
              <w:pStyle w:val="TAC"/>
              <w:rPr>
                <w:rFonts w:eastAsiaTheme="minorEastAsia"/>
                <w:bCs/>
                <w:lang w:eastAsia="zh-CN"/>
              </w:rPr>
            </w:pPr>
            <w:r>
              <w:t>3350</w:t>
            </w:r>
          </w:p>
        </w:tc>
        <w:tc>
          <w:tcPr>
            <w:tcW w:w="0" w:type="auto"/>
            <w:tcBorders>
              <w:top w:val="single" w:sz="4" w:space="0" w:color="auto"/>
              <w:left w:val="single" w:sz="4" w:space="0" w:color="auto"/>
              <w:bottom w:val="single" w:sz="4" w:space="0" w:color="auto"/>
              <w:right w:val="single" w:sz="4" w:space="0" w:color="auto"/>
            </w:tcBorders>
            <w:noWrap/>
          </w:tcPr>
          <w:p w14:paraId="2DC6D865" w14:textId="77777777" w:rsidR="00FB650D" w:rsidRDefault="00FB650D" w:rsidP="001B73B0">
            <w:pPr>
              <w:pStyle w:val="TAC"/>
              <w:rPr>
                <w:rFonts w:eastAsiaTheme="minorEastAsia"/>
                <w:bCs/>
                <w:lang w:eastAsia="zh-CN"/>
              </w:rPr>
            </w:pPr>
            <w:r>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686CF7" w14:textId="77777777" w:rsidR="00FB650D" w:rsidRDefault="00FB650D" w:rsidP="001B73B0">
            <w:pPr>
              <w:pStyle w:val="TAC"/>
              <w:rPr>
                <w:rFonts w:eastAsiaTheme="minorEastAsia"/>
                <w:bCs/>
                <w:lang w:eastAsia="zh-CN"/>
              </w:rPr>
            </w:pPr>
            <w:r>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01290425" w14:textId="77777777" w:rsidR="00FB650D" w:rsidRDefault="00FB650D" w:rsidP="001B73B0">
            <w:pPr>
              <w:pStyle w:val="TAC"/>
              <w:rPr>
                <w:rFonts w:eastAsiaTheme="minorEastAsia"/>
                <w:bCs/>
                <w:lang w:eastAsia="zh-CN"/>
              </w:rPr>
            </w:pPr>
            <w:r>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1D90ACB3" w14:textId="77777777" w:rsidR="00FB650D" w:rsidRDefault="00FB650D" w:rsidP="001B73B0">
            <w:pPr>
              <w:pStyle w:val="TAC"/>
              <w:rPr>
                <w:rFonts w:eastAsiaTheme="minorEastAsia"/>
                <w:color w:val="000000"/>
                <w:lang w:eastAsia="zh-CN"/>
              </w:rPr>
            </w:pPr>
            <w:r>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523E1DC7" w14:textId="77777777" w:rsidR="00FB650D" w:rsidRDefault="00FB650D" w:rsidP="001B73B0">
            <w:pPr>
              <w:pStyle w:val="TAC"/>
              <w:rPr>
                <w:rFonts w:eastAsiaTheme="minorEastAsia"/>
                <w:color w:val="000000"/>
                <w:lang w:eastAsia="zh-CN"/>
              </w:rPr>
            </w:pPr>
            <w:r>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34093CF7" w14:textId="77777777" w:rsidR="00FB650D" w:rsidRDefault="00FB650D" w:rsidP="001B73B0">
            <w:pPr>
              <w:pStyle w:val="TAC"/>
              <w:rPr>
                <w:rFonts w:eastAsiaTheme="minorEastAsia"/>
                <w:bCs/>
                <w:color w:val="000000"/>
                <w:lang w:eastAsia="zh-CN"/>
              </w:rPr>
            </w:pPr>
            <w:r>
              <w:rPr>
                <w:rFonts w:eastAsiaTheme="minorEastAsia"/>
              </w:rPr>
              <w:t>6.5</w:t>
            </w:r>
          </w:p>
        </w:tc>
        <w:tc>
          <w:tcPr>
            <w:tcW w:w="0" w:type="auto"/>
            <w:tcBorders>
              <w:top w:val="single" w:sz="4" w:space="0" w:color="auto"/>
              <w:left w:val="single" w:sz="4" w:space="0" w:color="auto"/>
              <w:bottom w:val="single" w:sz="4" w:space="0" w:color="auto"/>
              <w:right w:val="single" w:sz="4" w:space="0" w:color="auto"/>
            </w:tcBorders>
          </w:tcPr>
          <w:p w14:paraId="61748D78" w14:textId="77777777" w:rsidR="00FB650D" w:rsidRDefault="00FB650D" w:rsidP="001B73B0">
            <w:pPr>
              <w:pStyle w:val="TAC"/>
              <w:rPr>
                <w:rFonts w:eastAsiaTheme="minorEastAsia"/>
                <w:bCs/>
                <w:color w:val="000000"/>
                <w:lang w:eastAsia="zh-CN"/>
              </w:rPr>
            </w:pPr>
            <w:r>
              <w:rPr>
                <w:rFonts w:eastAsiaTheme="minorEastAsia"/>
              </w:rPr>
              <w:t>&gt;ACLR2</w:t>
            </w:r>
          </w:p>
        </w:tc>
      </w:tr>
      <w:tr w:rsidR="00FB650D" w14:paraId="320B3B4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75D82"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7B1F6B" w14:textId="77777777" w:rsidR="00FB650D" w:rsidRDefault="00FB650D" w:rsidP="001B73B0">
            <w:pPr>
              <w:pStyle w:val="TAC"/>
              <w:rPr>
                <w:rFonts w:eastAsiaTheme="minorEastAsia"/>
                <w:vertAlign w:val="superscript"/>
                <w:lang w:eastAsia="zh-CN"/>
              </w:rPr>
            </w:pPr>
            <w:r>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6710186" w14:textId="77777777" w:rsidR="00FB650D" w:rsidRDefault="00FB650D" w:rsidP="001B73B0">
            <w:pPr>
              <w:pStyle w:val="TAC"/>
              <w:rPr>
                <w:rFonts w:eastAsiaTheme="minorEastAsia"/>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08542742"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72BD96"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DFD639"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929FB10" w14:textId="77777777" w:rsidR="00FB650D" w:rsidRDefault="00FB650D" w:rsidP="001B73B0">
            <w:pPr>
              <w:pStyle w:val="TAC"/>
              <w:rPr>
                <w:rFonts w:eastAsiaTheme="minorEastAsia"/>
                <w:color w:val="000000"/>
                <w:lang w:eastAsia="zh-CN"/>
              </w:rPr>
            </w:pPr>
            <w:r>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7A914AAF"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EB0C6B"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482D9F"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063187D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EDD8D9"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4F6AB" w14:textId="77777777" w:rsidR="00FB650D" w:rsidRDefault="00FB650D" w:rsidP="001B73B0">
            <w:pPr>
              <w:pStyle w:val="TAC"/>
              <w:rPr>
                <w:rFonts w:eastAsiaTheme="minorEastAsia"/>
                <w:lang w:eastAsia="zh-CN"/>
              </w:rPr>
            </w:pPr>
            <w:r>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197BF17"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58A74FA"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BB66753"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A6AB8D"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810163D" w14:textId="77777777" w:rsidR="00FB650D" w:rsidRDefault="00FB650D" w:rsidP="001B73B0">
            <w:pPr>
              <w:pStyle w:val="TAC"/>
              <w:rPr>
                <w:rFonts w:eastAsiaTheme="minorEastAsia"/>
                <w:color w:val="000000"/>
                <w:lang w:eastAsia="zh-CN"/>
              </w:rPr>
            </w:pPr>
            <w:r>
              <w:rPr>
                <w:rFonts w:eastAsiaTheme="minorEastAsia"/>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C321015"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9FBB16"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D92371"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316826E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4D1CB" w14:textId="77777777" w:rsidR="00FB650D" w:rsidRDefault="00FB650D" w:rsidP="001B73B0">
            <w:pPr>
              <w:pStyle w:val="TAC"/>
              <w:rPr>
                <w:rFonts w:eastAsiaTheme="minorEastAsia"/>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61234D" w14:textId="77777777" w:rsidR="00FB650D" w:rsidRDefault="00FB650D" w:rsidP="001B73B0">
            <w:pPr>
              <w:pStyle w:val="TAC"/>
              <w:rPr>
                <w:rFonts w:eastAsiaTheme="minorEastAsia"/>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94108D"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64BA0F4"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E6A7F2A"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9D55E3"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CF4A0F6" w14:textId="77777777" w:rsidR="00FB650D" w:rsidRDefault="00FB650D" w:rsidP="001B73B0">
            <w:pPr>
              <w:pStyle w:val="TAC"/>
              <w:rPr>
                <w:rFonts w:eastAsiaTheme="minorEastAsia"/>
                <w:color w:val="000000"/>
                <w:lang w:eastAsia="zh-CN"/>
              </w:rPr>
            </w:pPr>
            <w:r>
              <w:rPr>
                <w:rFonts w:eastAsiaTheme="minorEastAsia"/>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FCFB963" w14:textId="77777777" w:rsidR="00FB650D" w:rsidRDefault="00FB650D" w:rsidP="001B73B0">
            <w:pPr>
              <w:pStyle w:val="TAC"/>
              <w:rPr>
                <w:rFonts w:eastAsiaTheme="minorEastAsia"/>
                <w:color w:val="000000"/>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07D166" w14:textId="77777777" w:rsidR="00FB650D" w:rsidRDefault="00FB650D" w:rsidP="001B73B0">
            <w:pPr>
              <w:pStyle w:val="TAC"/>
              <w:rPr>
                <w:rFonts w:eastAsiaTheme="minorEastAsia"/>
                <w:bCs/>
                <w:color w:val="000000"/>
                <w:lang w:eastAsia="zh-CN"/>
              </w:rPr>
            </w:pPr>
            <w:r>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9F90602" w14:textId="77777777" w:rsidR="00FB650D" w:rsidRDefault="00FB650D" w:rsidP="001B73B0">
            <w:pPr>
              <w:pStyle w:val="TAC"/>
              <w:rPr>
                <w:rFonts w:eastAsiaTheme="minorEastAsia"/>
                <w:bCs/>
                <w:color w:val="000000"/>
                <w:lang w:eastAsia="zh-CN"/>
              </w:rPr>
            </w:pPr>
            <w:r>
              <w:rPr>
                <w:rFonts w:eastAsia="DengXian"/>
                <w:bCs/>
                <w:color w:val="000000"/>
                <w:lang w:eastAsia="zh-CN"/>
              </w:rPr>
              <w:t>&gt;ACLR2</w:t>
            </w:r>
          </w:p>
        </w:tc>
      </w:tr>
      <w:tr w:rsidR="00FB650D" w14:paraId="7DBDDD9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AA7F1C" w14:textId="77777777" w:rsidR="00FB650D" w:rsidRDefault="00FB650D" w:rsidP="001B73B0">
            <w:pPr>
              <w:pStyle w:val="TAC"/>
              <w:rPr>
                <w:rFonts w:eastAsiaTheme="minorEastAsia"/>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DB184F" w14:textId="77777777" w:rsidR="00FB650D" w:rsidRDefault="00FB650D" w:rsidP="001B73B0">
            <w:pPr>
              <w:pStyle w:val="TAC"/>
              <w:rPr>
                <w:rFonts w:eastAsiaTheme="minorEastAsia"/>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405EF2"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E87585C"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55915F"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B6BC14"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75A51E9" w14:textId="77777777" w:rsidR="00FB650D" w:rsidRDefault="00FB650D" w:rsidP="001B73B0">
            <w:pPr>
              <w:pStyle w:val="TAC"/>
              <w:rPr>
                <w:rFonts w:eastAsiaTheme="minorEastAsia"/>
                <w:color w:val="000000"/>
                <w:lang w:eastAsia="zh-CN"/>
              </w:rPr>
            </w:pPr>
            <w:r>
              <w:rPr>
                <w:rFonts w:eastAsiaTheme="minorEastAsia"/>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F054139" w14:textId="77777777" w:rsidR="00FB650D" w:rsidRDefault="00FB650D" w:rsidP="001B73B0">
            <w:pPr>
              <w:pStyle w:val="TAC"/>
              <w:rPr>
                <w:rFonts w:eastAsiaTheme="minorEastAsia"/>
                <w:color w:val="000000"/>
                <w:lang w:eastAsia="zh-CN"/>
              </w:rPr>
            </w:pPr>
            <w:r>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A3D88F" w14:textId="77777777" w:rsidR="00FB650D" w:rsidRDefault="00FB650D" w:rsidP="001B73B0">
            <w:pPr>
              <w:pStyle w:val="TAC"/>
              <w:rPr>
                <w:rFonts w:eastAsiaTheme="minorEastAsia"/>
                <w:bCs/>
                <w:color w:val="000000"/>
                <w:lang w:eastAsia="zh-CN"/>
              </w:rPr>
            </w:pPr>
            <w:r>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43B7D046" w14:textId="77777777" w:rsidR="00FB650D" w:rsidRDefault="00FB650D" w:rsidP="001B73B0">
            <w:pPr>
              <w:pStyle w:val="TAC"/>
              <w:rPr>
                <w:rFonts w:eastAsiaTheme="minorEastAsia"/>
                <w:bCs/>
                <w:color w:val="000000"/>
                <w:lang w:eastAsia="zh-CN"/>
              </w:rPr>
            </w:pPr>
            <w:r>
              <w:rPr>
                <w:rFonts w:eastAsia="DengXian"/>
                <w:bCs/>
                <w:color w:val="000000"/>
                <w:lang w:eastAsia="zh-CN"/>
              </w:rPr>
              <w:t>&gt;ACLR2</w:t>
            </w:r>
          </w:p>
        </w:tc>
      </w:tr>
      <w:tr w:rsidR="00FB650D" w14:paraId="2232678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B446B"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ACB73B" w14:textId="77777777" w:rsidR="00FB650D" w:rsidRDefault="00FB650D" w:rsidP="001B73B0">
            <w:pPr>
              <w:pStyle w:val="TAC"/>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FE1DBC"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AC7A431"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7F2BF0B"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9801A1"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0836842" w14:textId="77777777" w:rsidR="00FB650D" w:rsidRDefault="00FB650D" w:rsidP="001B73B0">
            <w:pPr>
              <w:pStyle w:val="TAC"/>
              <w:rPr>
                <w:rFonts w:eastAsiaTheme="minorEastAsia"/>
                <w:color w:val="000000"/>
                <w:lang w:eastAsia="zh-CN"/>
              </w:rPr>
            </w:pPr>
            <w:r>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7C43A5F5" w14:textId="77777777" w:rsidR="00FB650D" w:rsidRDefault="00FB650D" w:rsidP="001B73B0">
            <w:pPr>
              <w:pStyle w:val="TAC"/>
              <w:rPr>
                <w:rFonts w:eastAsiaTheme="minorEastAsia"/>
                <w:color w:val="000000"/>
                <w:lang w:eastAsia="zh-CN"/>
              </w:rPr>
            </w:pPr>
            <w:r>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429D1E"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8925E23"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481C83B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BAF8AC"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E2824D" w14:textId="77777777" w:rsidR="00FB650D" w:rsidRDefault="00FB650D" w:rsidP="001B73B0">
            <w:pPr>
              <w:pStyle w:val="TAC"/>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AD9712"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B8968E0"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894353"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9E89AD9"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B894C8C" w14:textId="77777777" w:rsidR="00FB650D" w:rsidRDefault="00FB650D" w:rsidP="001B73B0">
            <w:pPr>
              <w:pStyle w:val="TAC"/>
              <w:rPr>
                <w:rFonts w:eastAsiaTheme="minorEastAsia"/>
                <w:color w:val="000000"/>
                <w:lang w:eastAsia="zh-CN"/>
              </w:rPr>
            </w:pPr>
            <w:r>
              <w:rPr>
                <w:rFonts w:eastAsiaTheme="minorEastAsia"/>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5D4A8F45" w14:textId="77777777" w:rsidR="00FB650D" w:rsidRDefault="00FB650D" w:rsidP="001B73B0">
            <w:pPr>
              <w:pStyle w:val="TAC"/>
              <w:rPr>
                <w:rFonts w:eastAsiaTheme="minorEastAsia"/>
                <w:color w:val="000000"/>
                <w:lang w:eastAsia="zh-CN"/>
              </w:rPr>
            </w:pPr>
            <w:r>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0672003"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5F43D3A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4BB4A11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5E497"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4F37EA" w14:textId="77777777" w:rsidR="00FB650D" w:rsidRDefault="00FB650D" w:rsidP="001B73B0">
            <w:pPr>
              <w:pStyle w:val="TAC"/>
              <w:rPr>
                <w:rFonts w:eastAsiaTheme="minorEastAsia"/>
                <w:lang w:eastAsia="zh-CN"/>
              </w:rPr>
            </w:pPr>
            <w:r>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20FBA6"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A6301DF"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34B976F"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5FD6BD7"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61F143C" w14:textId="77777777" w:rsidR="00FB650D" w:rsidRDefault="00FB650D" w:rsidP="001B73B0">
            <w:pPr>
              <w:pStyle w:val="TAC"/>
              <w:rPr>
                <w:rFonts w:eastAsiaTheme="minorEastAsia"/>
                <w:color w:val="000000"/>
                <w:lang w:eastAsia="zh-CN"/>
              </w:rPr>
            </w:pPr>
            <w:r>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315828AD"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1D3763"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E28FD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546E149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3D5FA" w14:textId="77777777" w:rsidR="00FB650D" w:rsidRDefault="00FB650D" w:rsidP="001B73B0">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184B8A1" w14:textId="77777777" w:rsidR="00FB650D" w:rsidRDefault="00FB650D" w:rsidP="001B73B0">
            <w:pPr>
              <w:pStyle w:val="TAC"/>
              <w:rPr>
                <w:rFonts w:eastAsiaTheme="minorEastAsia"/>
                <w:vertAlign w:val="superscript"/>
                <w:lang w:eastAsia="zh-CN"/>
              </w:rPr>
            </w:pPr>
            <w:r>
              <w:rPr>
                <w:rFonts w:eastAsiaTheme="minorEastAsia"/>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BABC609"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7D94767"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94DEE9"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3855BB" w14:textId="77777777" w:rsidR="00FB650D" w:rsidRDefault="00FB650D" w:rsidP="001B73B0">
            <w:pPr>
              <w:pStyle w:val="TAC"/>
              <w:rPr>
                <w:rFonts w:eastAsiaTheme="minorEastAsia"/>
                <w:bCs/>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B3DAC8B" w14:textId="77777777" w:rsidR="00FB650D" w:rsidRDefault="00FB650D" w:rsidP="001B73B0">
            <w:pPr>
              <w:pStyle w:val="TAC"/>
              <w:rPr>
                <w:rFonts w:eastAsiaTheme="minorEastAsia"/>
                <w:color w:val="000000"/>
                <w:lang w:eastAsia="zh-CN"/>
              </w:rPr>
            </w:pPr>
            <w:r>
              <w:rPr>
                <w:rFonts w:eastAsiaTheme="minorEastAsia"/>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78112084"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1967DB"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DB218CC"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FB650D" w14:paraId="715A806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18AD77" w14:textId="77777777" w:rsidR="00FB650D" w:rsidRDefault="00FB650D" w:rsidP="001B73B0">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3C36215" w14:textId="77777777" w:rsidR="00FB650D" w:rsidRDefault="00FB650D" w:rsidP="001B73B0">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968DC7" w14:textId="77777777" w:rsidR="00FB650D" w:rsidRDefault="00FB650D" w:rsidP="001B73B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FC9F671" w14:textId="77777777" w:rsidR="00FB650D" w:rsidRDefault="00FB650D" w:rsidP="001B73B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2001D27" w14:textId="77777777" w:rsidR="00FB650D" w:rsidRDefault="00FB650D" w:rsidP="001B73B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B1B50" w14:textId="77777777" w:rsidR="00FB650D" w:rsidRDefault="00FB650D" w:rsidP="001B73B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D03A41B" w14:textId="77777777" w:rsidR="00FB650D" w:rsidRDefault="00FB650D" w:rsidP="001B73B0">
            <w:pPr>
              <w:pStyle w:val="TAC"/>
              <w:rPr>
                <w:lang w:eastAsia="zh-CN"/>
              </w:rPr>
            </w:pPr>
            <w:r w:rsidRPr="0066534B">
              <w:rPr>
                <w:rFonts w:cs="Arial"/>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5FBB63B1" w14:textId="77777777" w:rsidR="00FB650D" w:rsidRDefault="00FB650D" w:rsidP="001B73B0">
            <w:pPr>
              <w:pStyle w:val="TAC"/>
              <w:rPr>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EC6CDF" w14:textId="77777777" w:rsidR="00FB650D" w:rsidRDefault="00FB650D" w:rsidP="001B73B0">
            <w:pPr>
              <w:pStyle w:val="TAC"/>
              <w:rPr>
                <w:rFonts w:eastAsia="Yu Mincho"/>
                <w:bCs/>
                <w:color w:val="000000"/>
                <w:lang w:eastAsia="ja-JP"/>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3196C3F" w14:textId="77777777" w:rsidR="00FB650D" w:rsidRDefault="00FB650D" w:rsidP="001B73B0">
            <w:pPr>
              <w:pStyle w:val="TAC"/>
              <w:rPr>
                <w:bCs/>
                <w:lang w:eastAsia="zh-CN"/>
              </w:rPr>
            </w:pPr>
            <w:r w:rsidRPr="007C0A32">
              <w:rPr>
                <w:rFonts w:eastAsia="DengXian"/>
                <w:bCs/>
                <w:color w:val="000000"/>
                <w:lang w:eastAsia="zh-CN"/>
              </w:rPr>
              <w:t>&gt;ACLR2</w:t>
            </w:r>
          </w:p>
        </w:tc>
      </w:tr>
      <w:tr w:rsidR="00FB650D" w14:paraId="4CF7679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FDEA1B" w14:textId="77777777" w:rsidR="00FB650D" w:rsidRDefault="00FB650D" w:rsidP="001B73B0">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30AE840" w14:textId="77777777" w:rsidR="00FB650D" w:rsidRDefault="00FB650D" w:rsidP="001B73B0">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47C9BF0" w14:textId="77777777" w:rsidR="00FB650D" w:rsidRDefault="00FB650D" w:rsidP="001B73B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B774B55" w14:textId="77777777" w:rsidR="00FB650D" w:rsidRDefault="00FB650D" w:rsidP="001B73B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91F38A" w14:textId="77777777" w:rsidR="00FB650D" w:rsidRDefault="00FB650D" w:rsidP="001B73B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38D21F" w14:textId="77777777" w:rsidR="00FB650D" w:rsidRDefault="00FB650D" w:rsidP="001B73B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AE1B2B3" w14:textId="77777777" w:rsidR="00FB650D" w:rsidRDefault="00FB650D" w:rsidP="001B73B0">
            <w:pPr>
              <w:pStyle w:val="TAC"/>
              <w:rPr>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5F9142C9" w14:textId="77777777" w:rsidR="00FB650D" w:rsidRDefault="00FB650D" w:rsidP="001B73B0">
            <w:pPr>
              <w:pStyle w:val="TAC"/>
              <w:rPr>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2BBF6FA" w14:textId="77777777" w:rsidR="00FB650D" w:rsidRDefault="00FB650D" w:rsidP="001B73B0">
            <w:pPr>
              <w:pStyle w:val="TAC"/>
              <w:rPr>
                <w:rFonts w:eastAsia="Yu Mincho"/>
                <w:bCs/>
                <w:color w:val="000000"/>
                <w:lang w:eastAsia="ja-JP"/>
              </w:rPr>
            </w:pPr>
            <w:r>
              <w:rPr>
                <w:bCs/>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FECC7B" w14:textId="77777777" w:rsidR="00FB650D" w:rsidRDefault="00FB650D" w:rsidP="001B73B0">
            <w:pPr>
              <w:pStyle w:val="TAC"/>
              <w:rPr>
                <w:bCs/>
                <w:lang w:eastAsia="zh-CN"/>
              </w:rPr>
            </w:pPr>
            <w:r w:rsidRPr="007C0A32">
              <w:rPr>
                <w:rFonts w:eastAsia="DengXian"/>
                <w:bCs/>
                <w:color w:val="000000"/>
                <w:lang w:eastAsia="zh-CN"/>
              </w:rPr>
              <w:t>&gt;ACLR2</w:t>
            </w:r>
          </w:p>
        </w:tc>
      </w:tr>
      <w:tr w:rsidR="00FB650D" w14:paraId="767875B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4E150D" w14:textId="77777777" w:rsidR="00FB650D" w:rsidRDefault="00FB650D" w:rsidP="001B73B0">
            <w:pPr>
              <w:pStyle w:val="TAC"/>
              <w:rPr>
                <w:rFonts w:eastAsiaTheme="minorEastAsia"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8A5D9A" w14:textId="77777777" w:rsidR="00FB650D" w:rsidRDefault="00FB650D" w:rsidP="001B73B0">
            <w:pPr>
              <w:pStyle w:val="TAC"/>
              <w:rPr>
                <w:rFonts w:eastAsiaTheme="minorEastAsia"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735BA88" w14:textId="77777777" w:rsidR="00FB650D" w:rsidRDefault="00FB650D" w:rsidP="001B73B0">
            <w:pPr>
              <w:pStyle w:val="TAC"/>
              <w:rPr>
                <w:rFonts w:eastAsiaTheme="minorEastAsia" w:cs="Arial"/>
                <w:bCs/>
                <w:szCs w:val="18"/>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341C839" w14:textId="77777777" w:rsidR="00FB650D" w:rsidRDefault="00FB650D" w:rsidP="001B73B0">
            <w:pPr>
              <w:pStyle w:val="TAC"/>
              <w:rPr>
                <w:rFonts w:eastAsiaTheme="minorEastAsia"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DAB2439" w14:textId="77777777" w:rsidR="00FB650D" w:rsidRDefault="00FB650D" w:rsidP="001B73B0">
            <w:pPr>
              <w:pStyle w:val="TAC"/>
              <w:rPr>
                <w:rFonts w:eastAsiaTheme="minorEastAsia"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997FBD" w14:textId="77777777" w:rsidR="00FB650D" w:rsidRDefault="00FB650D" w:rsidP="001B73B0">
            <w:pPr>
              <w:pStyle w:val="TAC"/>
              <w:rPr>
                <w:rFonts w:eastAsiaTheme="minorEastAsia" w:cs="Arial"/>
                <w:bCs/>
                <w:szCs w:val="18"/>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0C6581E" w14:textId="77777777" w:rsidR="00FB650D" w:rsidRDefault="00FB650D" w:rsidP="001B73B0">
            <w:pPr>
              <w:pStyle w:val="TAC"/>
              <w:rPr>
                <w:rFonts w:eastAsiaTheme="minorEastAsia" w:cs="Arial"/>
                <w:color w:val="000000"/>
                <w:szCs w:val="18"/>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142F444D" w14:textId="77777777" w:rsidR="00FB650D" w:rsidRDefault="00FB650D" w:rsidP="001B73B0">
            <w:pPr>
              <w:pStyle w:val="TAC"/>
              <w:rPr>
                <w:rFonts w:eastAsiaTheme="minorEastAsia" w:cs="Arial"/>
                <w:color w:val="000000"/>
                <w:szCs w:val="18"/>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5C09CC" w14:textId="77777777" w:rsidR="00FB650D" w:rsidRDefault="00FB650D" w:rsidP="001B73B0">
            <w:pPr>
              <w:pStyle w:val="TAC"/>
              <w:rPr>
                <w:rFonts w:eastAsiaTheme="minorEastAsia" w:cs="Arial"/>
                <w:bCs/>
                <w:color w:val="000000"/>
                <w:szCs w:val="18"/>
                <w:lang w:eastAsia="zh-CN"/>
              </w:rPr>
            </w:pPr>
            <w:r>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9F0D06C" w14:textId="77777777" w:rsidR="00FB650D" w:rsidRDefault="00FB650D" w:rsidP="001B73B0">
            <w:pPr>
              <w:pStyle w:val="TAC"/>
              <w:rPr>
                <w:rFonts w:eastAsiaTheme="minorEastAsia" w:cs="Arial"/>
                <w:bCs/>
                <w:color w:val="000000"/>
                <w:szCs w:val="18"/>
                <w:lang w:eastAsia="zh-CN"/>
              </w:rPr>
            </w:pPr>
            <w:r>
              <w:rPr>
                <w:bCs/>
                <w:lang w:eastAsia="zh-CN"/>
              </w:rPr>
              <w:t>&gt;ACLR2</w:t>
            </w:r>
          </w:p>
        </w:tc>
      </w:tr>
      <w:tr w:rsidR="00FB650D" w14:paraId="191DD74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487C9F" w14:textId="77777777" w:rsidR="00FB650D" w:rsidRDefault="00FB650D" w:rsidP="001B73B0">
            <w:pPr>
              <w:pStyle w:val="TAC"/>
              <w:rPr>
                <w:rFonts w:eastAsiaTheme="minorEastAsia"/>
                <w:lang w:eastAsia="zh-CN"/>
              </w:rPr>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5E1878D" w14:textId="77777777" w:rsidR="00FB650D" w:rsidRDefault="00FB650D" w:rsidP="001B73B0">
            <w:pPr>
              <w:pStyle w:val="TAC"/>
              <w:rPr>
                <w:rFonts w:eastAsiaTheme="minorEastAsia"/>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5819F101" w14:textId="77777777" w:rsidR="00FB650D" w:rsidRDefault="00FB650D" w:rsidP="001B73B0">
            <w:pPr>
              <w:pStyle w:val="TAC"/>
              <w:rPr>
                <w:rFonts w:eastAsiaTheme="minorEastAsia"/>
                <w:bCs/>
                <w:lang w:eastAsia="zh-CN"/>
              </w:rPr>
            </w:pPr>
            <w: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63FA9D2" w14:textId="77777777" w:rsidR="00FB650D" w:rsidRDefault="00FB650D" w:rsidP="001B73B0">
            <w:pPr>
              <w:pStyle w:val="TAC"/>
              <w:rPr>
                <w:rFonts w:eastAsiaTheme="minorEastAsia"/>
                <w:bCs/>
                <w:lang w:eastAsia="zh-CN"/>
              </w:rPr>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0362E42A" w14:textId="77777777" w:rsidR="00FB650D" w:rsidRDefault="00FB650D" w:rsidP="001B73B0">
            <w:pPr>
              <w:pStyle w:val="TAC"/>
              <w:rPr>
                <w:rFonts w:eastAsiaTheme="minorEastAsia"/>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D7D0F0" w14:textId="77777777" w:rsidR="00FB650D" w:rsidRDefault="00FB650D" w:rsidP="001B73B0">
            <w:pPr>
              <w:pStyle w:val="TAC"/>
              <w:rPr>
                <w:rFonts w:eastAsiaTheme="minorEastAsia"/>
                <w:bCs/>
                <w:lang w:eastAsia="zh-CN"/>
              </w:rPr>
            </w:pPr>
            <w: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09774B14" w14:textId="77777777" w:rsidR="00FB650D" w:rsidRDefault="00FB650D" w:rsidP="001B73B0">
            <w:pPr>
              <w:pStyle w:val="TAC"/>
              <w:rPr>
                <w:rFonts w:eastAsiaTheme="minorEastAsia"/>
                <w:lang w:eastAsia="zh-CN"/>
              </w:rPr>
            </w:pPr>
            <w: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4087E11C" w14:textId="77777777" w:rsidR="00FB650D" w:rsidRDefault="00FB650D" w:rsidP="001B73B0">
            <w:pPr>
              <w:pStyle w:val="TAC"/>
              <w:rPr>
                <w:rFonts w:eastAsiaTheme="minorEastAsia"/>
                <w:lang w:eastAsia="zh-CN"/>
              </w:rPr>
            </w:pPr>
            <w: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D3B468" w14:textId="77777777" w:rsidR="00FB650D" w:rsidRDefault="00FB650D" w:rsidP="001B73B0">
            <w:pPr>
              <w:pStyle w:val="TAC"/>
              <w:rPr>
                <w:rFonts w:eastAsiaTheme="minorEastAsia"/>
                <w:bCs/>
                <w:lang w:eastAsia="zh-CN"/>
              </w:rPr>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BCCD53" w14:textId="77777777" w:rsidR="00FB650D" w:rsidRDefault="00FB650D" w:rsidP="001B73B0">
            <w:pPr>
              <w:pStyle w:val="TAC"/>
              <w:rPr>
                <w:rFonts w:eastAsiaTheme="minorEastAsia"/>
                <w:bCs/>
                <w:lang w:eastAsia="zh-CN"/>
              </w:rPr>
            </w:pPr>
            <w:r>
              <w:t>&gt;ACLR2</w:t>
            </w:r>
          </w:p>
        </w:tc>
      </w:tr>
      <w:tr w:rsidR="00FB650D" w14:paraId="1139D10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D958E6" w14:textId="77777777" w:rsidR="00FB650D" w:rsidRDefault="00FB650D" w:rsidP="001B73B0">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3444AD"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3B6183" w14:textId="77777777" w:rsidR="00FB650D" w:rsidRDefault="00FB650D" w:rsidP="001B73B0">
            <w:pPr>
              <w:pStyle w:val="TAC"/>
              <w:rPr>
                <w:rFonts w:eastAsiaTheme="minorEastAsia" w:cs="Arial"/>
                <w:bCs/>
                <w:szCs w:val="18"/>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E18AF10"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00D5CD"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16DCE8" w14:textId="77777777" w:rsidR="00FB650D" w:rsidRDefault="00FB650D" w:rsidP="001B73B0">
            <w:pPr>
              <w:pStyle w:val="TAC"/>
              <w:rPr>
                <w:rFonts w:eastAsiaTheme="minorEastAsia" w:cs="Arial"/>
                <w:bCs/>
                <w:szCs w:val="18"/>
                <w:lang w:eastAsia="zh-CN"/>
              </w:rPr>
            </w:pPr>
            <w:r>
              <w:rPr>
                <w:rFonts w:eastAsiaTheme="minorEastAsia"/>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3B259C67" w14:textId="77777777" w:rsidR="00FB650D" w:rsidRDefault="00FB650D" w:rsidP="001B73B0">
            <w:pPr>
              <w:pStyle w:val="TAC"/>
              <w:rPr>
                <w:rFonts w:eastAsiaTheme="minorEastAsia" w:cs="Arial"/>
                <w:color w:val="000000"/>
                <w:szCs w:val="18"/>
                <w:lang w:eastAsia="zh-CN"/>
              </w:rPr>
            </w:pPr>
            <w:r>
              <w:rPr>
                <w:rFonts w:eastAsiaTheme="minorEastAsia"/>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CEDF961" w14:textId="77777777" w:rsidR="00FB650D" w:rsidRDefault="00FB650D" w:rsidP="001B73B0">
            <w:pPr>
              <w:pStyle w:val="TAC"/>
              <w:rPr>
                <w:rFonts w:eastAsiaTheme="minorEastAsia" w:cs="Arial"/>
                <w:color w:val="000000"/>
                <w:szCs w:val="18"/>
                <w:lang w:eastAsia="zh-CN"/>
              </w:rPr>
            </w:pPr>
            <w:r>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084CF89"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1A97AE"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&gt;ACLR2</w:t>
            </w:r>
          </w:p>
        </w:tc>
      </w:tr>
      <w:tr w:rsidR="00FB650D" w14:paraId="116FE81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55CDF"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98DAF6" w14:textId="77777777" w:rsidR="00FB650D" w:rsidRDefault="00FB650D" w:rsidP="001B73B0">
            <w:pPr>
              <w:pStyle w:val="TAC"/>
              <w:rPr>
                <w:rFonts w:eastAsiaTheme="minorEastAsia" w:cs="Arial"/>
                <w:szCs w:val="18"/>
                <w:vertAlign w:val="superscript"/>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14E442" w14:textId="77777777" w:rsidR="00FB650D" w:rsidRDefault="00FB650D" w:rsidP="001B73B0">
            <w:pPr>
              <w:pStyle w:val="TAC"/>
              <w:rPr>
                <w:rFonts w:eastAsiaTheme="minorEastAsia" w:cs="Arial"/>
                <w:bCs/>
                <w:szCs w:val="18"/>
                <w:lang w:eastAsia="zh-CN"/>
              </w:rPr>
            </w:pPr>
            <w:r>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B85B076"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2CF7BB4"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CC98441" w14:textId="77777777" w:rsidR="00FB650D" w:rsidRDefault="00FB650D" w:rsidP="001B73B0">
            <w:pPr>
              <w:pStyle w:val="TAC"/>
              <w:rPr>
                <w:rFonts w:eastAsiaTheme="minorEastAsia" w:cs="Arial"/>
                <w:bCs/>
                <w:szCs w:val="18"/>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9E37F9D" w14:textId="77777777" w:rsidR="00FB650D" w:rsidRDefault="00FB650D" w:rsidP="001B73B0">
            <w:pPr>
              <w:pStyle w:val="TAC"/>
              <w:rPr>
                <w:rFonts w:eastAsiaTheme="minorEastAsia" w:cs="Arial"/>
                <w:color w:val="000000"/>
                <w:szCs w:val="18"/>
                <w:lang w:eastAsia="zh-CN"/>
              </w:rPr>
            </w:pPr>
            <w:r>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57A3873F" w14:textId="77777777" w:rsidR="00FB650D" w:rsidRDefault="00FB650D" w:rsidP="001B73B0">
            <w:pPr>
              <w:pStyle w:val="TAC"/>
              <w:rPr>
                <w:rFonts w:eastAsiaTheme="minorEastAsia" w:cs="Arial"/>
                <w:color w:val="000000"/>
                <w:szCs w:val="18"/>
                <w:lang w:eastAsia="zh-CN"/>
              </w:rPr>
            </w:pPr>
            <w:r>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88543A" w14:textId="77777777" w:rsidR="00FB650D" w:rsidRDefault="00FB650D" w:rsidP="001B73B0">
            <w:pPr>
              <w:pStyle w:val="TAC"/>
              <w:rPr>
                <w:rFonts w:eastAsiaTheme="minorEastAsia" w:cs="Arial"/>
                <w:bCs/>
                <w:color w:val="000000"/>
                <w:szCs w:val="18"/>
                <w:lang w:eastAsia="zh-CN"/>
              </w:rPr>
            </w:pPr>
            <w:r>
              <w:rPr>
                <w:rFonts w:eastAsiaTheme="minorEastAsia"/>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041414D5" w14:textId="77777777" w:rsidR="00FB650D" w:rsidRDefault="00FB650D" w:rsidP="001B73B0">
            <w:pPr>
              <w:pStyle w:val="TAC"/>
              <w:rPr>
                <w:rFonts w:eastAsiaTheme="minorEastAsia" w:cs="Arial"/>
                <w:bCs/>
                <w:color w:val="000000"/>
                <w:szCs w:val="18"/>
                <w:lang w:eastAsia="zh-CN"/>
              </w:rPr>
            </w:pPr>
            <w:r>
              <w:rPr>
                <w:rFonts w:eastAsiaTheme="minorEastAsia"/>
                <w:bCs/>
                <w:color w:val="000000"/>
                <w:lang w:eastAsia="zh-CN"/>
              </w:rPr>
              <w:t>&gt;ACLR2</w:t>
            </w:r>
          </w:p>
        </w:tc>
      </w:tr>
      <w:tr w:rsidR="00FB650D" w14:paraId="2A0D307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27F42E"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CF4E2B" w14:textId="77777777" w:rsidR="00FB650D" w:rsidRDefault="00FB650D" w:rsidP="001B73B0">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BF6B012" w14:textId="77777777" w:rsidR="00FB650D" w:rsidRDefault="00FB650D" w:rsidP="001B73B0">
            <w:pPr>
              <w:pStyle w:val="TAC"/>
              <w:rPr>
                <w:rFonts w:eastAsiaTheme="minorEastAsia" w:cs="Arial"/>
                <w:bCs/>
                <w:szCs w:val="18"/>
                <w:lang w:eastAsia="zh-CN"/>
              </w:rPr>
            </w:pPr>
            <w:r>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1CD8453"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5A1934"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85AA72" w14:textId="77777777" w:rsidR="00FB650D" w:rsidRDefault="00FB650D" w:rsidP="001B73B0">
            <w:pPr>
              <w:pStyle w:val="TAC"/>
              <w:rPr>
                <w:rFonts w:eastAsiaTheme="minorEastAsia" w:cs="Arial"/>
                <w:bCs/>
                <w:szCs w:val="18"/>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5E8BDFD" w14:textId="77777777" w:rsidR="00FB650D" w:rsidRDefault="00FB650D" w:rsidP="001B73B0">
            <w:pPr>
              <w:pStyle w:val="TAC"/>
              <w:rPr>
                <w:rFonts w:eastAsiaTheme="minorEastAsia" w:cs="Arial"/>
                <w:color w:val="000000"/>
                <w:szCs w:val="18"/>
                <w:lang w:eastAsia="zh-CN"/>
              </w:rPr>
            </w:pPr>
            <w:r>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CCD864C" w14:textId="77777777" w:rsidR="00FB650D" w:rsidRDefault="00FB650D" w:rsidP="001B73B0">
            <w:pPr>
              <w:pStyle w:val="TAC"/>
              <w:rPr>
                <w:rFonts w:eastAsiaTheme="minorEastAsia" w:cs="Arial"/>
                <w:color w:val="000000"/>
                <w:szCs w:val="18"/>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A60752"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373BC58"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&gt;ACLR2</w:t>
            </w:r>
          </w:p>
        </w:tc>
      </w:tr>
      <w:tr w:rsidR="00FB650D" w14:paraId="2699612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0A3846"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E1DC1DA" w14:textId="77777777" w:rsidR="00FB650D" w:rsidRDefault="00FB650D" w:rsidP="001B73B0">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A29BAB" w14:textId="77777777" w:rsidR="00FB650D" w:rsidRDefault="00FB650D" w:rsidP="001B73B0">
            <w:pPr>
              <w:pStyle w:val="TAC"/>
              <w:rPr>
                <w:rFonts w:eastAsiaTheme="minorEastAsia" w:cs="Arial"/>
                <w:bCs/>
                <w:szCs w:val="18"/>
                <w:lang w:eastAsia="zh-CN"/>
              </w:rPr>
            </w:pPr>
            <w:r>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73AAFEE"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7C423C"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705CC8B" w14:textId="77777777" w:rsidR="00FB650D" w:rsidRDefault="00FB650D" w:rsidP="001B73B0">
            <w:pPr>
              <w:pStyle w:val="TAC"/>
              <w:rPr>
                <w:rFonts w:eastAsiaTheme="minorEastAsia" w:cs="Arial"/>
                <w:bCs/>
                <w:szCs w:val="18"/>
                <w:lang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484B4AE" w14:textId="77777777" w:rsidR="00FB650D" w:rsidRDefault="00FB650D" w:rsidP="001B73B0">
            <w:pPr>
              <w:pStyle w:val="TAC"/>
              <w:rPr>
                <w:rFonts w:eastAsiaTheme="minorEastAsia" w:cs="Arial"/>
                <w:color w:val="000000"/>
                <w:szCs w:val="18"/>
                <w:lang w:eastAsia="zh-CN"/>
              </w:rPr>
            </w:pPr>
            <w:r>
              <w:rPr>
                <w:rFonts w:eastAsiaTheme="minorEastAsia"/>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2145C4B" w14:textId="77777777" w:rsidR="00FB650D" w:rsidRDefault="00FB650D" w:rsidP="001B73B0">
            <w:pPr>
              <w:pStyle w:val="TAC"/>
              <w:rPr>
                <w:rFonts w:eastAsiaTheme="minorEastAsia" w:cs="Arial"/>
                <w:color w:val="000000"/>
                <w:szCs w:val="18"/>
                <w:lang w:eastAsia="zh-CN"/>
              </w:rPr>
            </w:pPr>
            <w:r>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2255E13"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E96B48C"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&gt;ACLR2</w:t>
            </w:r>
          </w:p>
        </w:tc>
      </w:tr>
      <w:tr w:rsidR="00FB650D" w14:paraId="7A41917B" w14:textId="77777777" w:rsidTr="001B73B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65314DDD" w14:textId="77777777" w:rsidR="00FB650D" w:rsidRDefault="00FB650D" w:rsidP="001B73B0">
            <w:pPr>
              <w:pStyle w:val="TAN"/>
              <w:rPr>
                <w:rFonts w:eastAsiaTheme="minorEastAsia"/>
                <w:lang w:eastAsia="zh-CN"/>
              </w:rPr>
            </w:pPr>
            <w:r>
              <w:rPr>
                <w:rFonts w:eastAsiaTheme="minorEastAsia"/>
              </w:rPr>
              <w:t>NOTE 1:</w:t>
            </w:r>
            <w:r>
              <w:rPr>
                <w:rFonts w:eastAsiaTheme="minorEastAsia"/>
              </w:rPr>
              <w:tab/>
              <w:t>Applicable only when harmonic mixing MSD for this combination is not applied.</w:t>
            </w:r>
          </w:p>
          <w:p w14:paraId="2F850DAC" w14:textId="77777777" w:rsidR="00FB650D" w:rsidRDefault="00FB650D" w:rsidP="001B73B0">
            <w:pPr>
              <w:pStyle w:val="TAN"/>
              <w:rPr>
                <w:rFonts w:eastAsiaTheme="minorEastAsia"/>
                <w:lang w:eastAsia="ja-JP"/>
              </w:rPr>
            </w:pPr>
            <w:r>
              <w:rPr>
                <w:rFonts w:eastAsiaTheme="minorEastAsia"/>
                <w:lang w:eastAsia="ja-JP"/>
              </w:rPr>
              <w:t>NOTE 2:</w:t>
            </w:r>
            <w:r>
              <w:rPr>
                <w:rFonts w:eastAsiaTheme="minorEastAsia"/>
                <w:lang w:eastAsia="ja-JP"/>
              </w:rPr>
              <w:tab/>
              <w:t>Void.</w:t>
            </w:r>
          </w:p>
          <w:p w14:paraId="1E6A5907" w14:textId="77777777" w:rsidR="00FB650D" w:rsidRDefault="00FB650D" w:rsidP="001B73B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0E61757" w14:textId="77777777" w:rsidR="00FB650D" w:rsidRPr="00721533" w:rsidRDefault="00FB650D" w:rsidP="001B73B0">
            <w:pPr>
              <w:pStyle w:val="TAN"/>
              <w:rPr>
                <w:rFonts w:eastAsiaTheme="minorEastAsia" w:cs="Arial"/>
                <w:szCs w:val="18"/>
              </w:rPr>
            </w:pPr>
            <w:r w:rsidRPr="00721533">
              <w:rPr>
                <w:rFonts w:eastAsiaTheme="minorEastAsia" w:cs="Arial"/>
                <w:szCs w:val="18"/>
              </w:rPr>
              <w:t xml:space="preserve">NOTE </w:t>
            </w:r>
            <w:r w:rsidRPr="00721533">
              <w:rPr>
                <w:rFonts w:eastAsia="SimSun" w:cs="Arial"/>
                <w:szCs w:val="18"/>
                <w:lang w:val="en-US" w:eastAsia="zh-CN"/>
              </w:rPr>
              <w:t>4</w:t>
            </w:r>
            <w:r w:rsidRPr="00721533">
              <w:rPr>
                <w:rFonts w:eastAsiaTheme="minorEastAsia" w:cs="Arial"/>
                <w:szCs w:val="18"/>
              </w:rPr>
              <w:t>:</w:t>
            </w:r>
            <w:r w:rsidRPr="00721533">
              <w:rPr>
                <w:rFonts w:eastAsiaTheme="minorEastAsia"/>
              </w:rPr>
              <w:tab/>
            </w:r>
            <w:r w:rsidRPr="00721533">
              <w:rPr>
                <w:rFonts w:eastAsiaTheme="minorEastAsia" w:cs="Arial"/>
                <w:szCs w:val="18"/>
                <w:lang w:val="en-US" w:eastAsia="zh-CN"/>
              </w:rPr>
              <w:t>A</w:t>
            </w:r>
            <w:r w:rsidRPr="00721533">
              <w:rPr>
                <w:rFonts w:eastAsiaTheme="minorEastAsia" w:cs="Arial"/>
                <w:szCs w:val="18"/>
              </w:rPr>
              <w:t>pplicable to UE not supporting n71 optional maximum symmetrical UL/DL channel bandwidth</w:t>
            </w:r>
          </w:p>
          <w:p w14:paraId="190561E9" w14:textId="77777777" w:rsidR="00FB650D" w:rsidRDefault="00FB650D" w:rsidP="001B73B0">
            <w:pPr>
              <w:pStyle w:val="TAN"/>
              <w:rPr>
                <w:ins w:id="187" w:author="Antti Immonen" w:date="2024-11-07T11:53:00Z"/>
                <w:rFonts w:eastAsiaTheme="minorEastAsia" w:cs="Arial"/>
                <w:szCs w:val="18"/>
              </w:rPr>
            </w:pPr>
            <w:r w:rsidRPr="00721533">
              <w:rPr>
                <w:rFonts w:eastAsiaTheme="minorEastAsia" w:cs="Arial"/>
                <w:szCs w:val="18"/>
              </w:rPr>
              <w:t xml:space="preserve">NOTE </w:t>
            </w:r>
            <w:r w:rsidRPr="00721533">
              <w:rPr>
                <w:rFonts w:eastAsia="SimSun" w:cs="Arial"/>
                <w:szCs w:val="18"/>
                <w:lang w:val="en-US" w:eastAsia="zh-CN"/>
              </w:rPr>
              <w:t>5</w:t>
            </w:r>
            <w:r w:rsidRPr="00721533">
              <w:rPr>
                <w:rFonts w:eastAsiaTheme="minorEastAsia" w:cs="Arial"/>
                <w:szCs w:val="18"/>
              </w:rPr>
              <w:t>:</w:t>
            </w:r>
            <w:r w:rsidRPr="00721533">
              <w:rPr>
                <w:rFonts w:eastAsiaTheme="minorEastAsia"/>
              </w:rPr>
              <w:tab/>
            </w:r>
            <w:r w:rsidRPr="00721533">
              <w:rPr>
                <w:rFonts w:eastAsia="SimSun" w:cs="Arial"/>
                <w:szCs w:val="18"/>
                <w:lang w:val="en-US" w:eastAsia="zh-CN"/>
              </w:rPr>
              <w:t>A</w:t>
            </w:r>
            <w:r w:rsidRPr="00721533">
              <w:rPr>
                <w:rFonts w:eastAsiaTheme="minorEastAsia" w:cs="Arial"/>
                <w:szCs w:val="18"/>
              </w:rPr>
              <w:t>pplicable to UE supporting n71 optional maximum symmetrical UL/DL channel bandwidth</w:t>
            </w:r>
          </w:p>
          <w:p w14:paraId="71540672" w14:textId="076D0A8A" w:rsidR="00385DA9" w:rsidRDefault="00385DA9" w:rsidP="00385DA9">
            <w:pPr>
              <w:pStyle w:val="TAN"/>
              <w:rPr>
                <w:ins w:id="188" w:author="Antti Immonen" w:date="2024-11-07T11:53:00Z"/>
                <w:rFonts w:cs="Arial"/>
                <w:bCs/>
                <w:color w:val="000000"/>
                <w:szCs w:val="18"/>
                <w:lang w:eastAsia="zh-CN"/>
              </w:rPr>
            </w:pPr>
            <w:ins w:id="189" w:author="Antti Immonen" w:date="2024-11-07T11:53:00Z">
              <w:r>
                <w:rPr>
                  <w:rFonts w:cs="Arial"/>
                  <w:bCs/>
                  <w:color w:val="000000"/>
                  <w:szCs w:val="18"/>
                  <w:lang w:eastAsia="zh-CN"/>
                </w:rPr>
                <w:t>NOTE 6: Applicable to UE’s supporting PC2 with single Tx</w:t>
              </w:r>
            </w:ins>
          </w:p>
          <w:p w14:paraId="461A4E7B" w14:textId="1DACFBFE" w:rsidR="00385DA9" w:rsidRDefault="00385DA9" w:rsidP="00385DA9">
            <w:pPr>
              <w:pStyle w:val="TAN"/>
              <w:rPr>
                <w:rFonts w:eastAsiaTheme="minorEastAsia"/>
                <w:lang w:eastAsia="ja-JP"/>
              </w:rPr>
            </w:pPr>
            <w:ins w:id="190" w:author="Antti Immonen" w:date="2024-11-07T11:53:00Z">
              <w:r>
                <w:rPr>
                  <w:rFonts w:cs="Arial"/>
                  <w:bCs/>
                  <w:color w:val="000000"/>
                  <w:szCs w:val="18"/>
                  <w:lang w:eastAsia="zh-CN"/>
                </w:rPr>
                <w:t>NOTE 7: Applicable to UE’s supporting PC2 with dual Tx</w:t>
              </w:r>
            </w:ins>
          </w:p>
        </w:tc>
      </w:tr>
    </w:tbl>
    <w:p w14:paraId="407722DB" w14:textId="77777777" w:rsidR="00FB650D" w:rsidRDefault="00FB650D" w:rsidP="00FB650D"/>
    <w:p w14:paraId="3580F91C" w14:textId="431C58E4" w:rsidR="00FB650D" w:rsidRDefault="00FB650D" w:rsidP="00FB650D">
      <w:pPr>
        <w:pStyle w:val="TH"/>
      </w:pPr>
      <w:r>
        <w:t>Table 7.3A.</w:t>
      </w:r>
      <w:r>
        <w:rPr>
          <w:lang w:eastAsia="zh-CN"/>
        </w:rPr>
        <w:t>6</w:t>
      </w:r>
      <w:r>
        <w:t>-1</w:t>
      </w:r>
      <w:r>
        <w:rPr>
          <w:lang w:eastAsia="zh-CN"/>
        </w:rPr>
        <w:t>a</w:t>
      </w:r>
      <w:r>
        <w:rPr>
          <w:rFonts w:hint="eastAsia"/>
          <w:lang w:val="en-US" w:eastAsia="zh-CN"/>
        </w:rPr>
        <w:t>-2</w:t>
      </w:r>
      <w:r>
        <w:t xml:space="preserve">: </w:t>
      </w:r>
      <w:del w:id="191" w:author="Antti Immonen" w:date="2024-11-07T11:53:00Z">
        <w:r w:rsidDel="00385DA9">
          <w:delText xml:space="preserve">Reference sensitivity exceptions (MSD) and uplink/downlink configurations due to cross band isolation </w:delText>
        </w:r>
        <w:r w:rsidDel="00385DA9">
          <w:rPr>
            <w:rFonts w:eastAsia="SimSun"/>
            <w:lang w:val="en-US" w:eastAsia="zh-CN"/>
          </w:rPr>
          <w:delText xml:space="preserve">from a PC2 aggressor NR UL band </w:delText>
        </w:r>
        <w:r w:rsidDel="00385DA9">
          <w:delText>for NR CA FR1</w:delText>
        </w:r>
        <w:r w:rsidDel="00385DA9">
          <w:rPr>
            <w:rFonts w:eastAsia="SimSun" w:hint="eastAsia"/>
            <w:lang w:val="en-US" w:eastAsia="zh-CN"/>
          </w:rPr>
          <w:delText xml:space="preserve"> for UE supporting Tx Diversity</w:delText>
        </w:r>
      </w:del>
      <w:ins w:id="192" w:author="Antti Immonen" w:date="2024-11-07T11:53:00Z">
        <w:r w:rsidR="00385DA9">
          <w:t>Void</w:t>
        </w:r>
      </w:ins>
      <w:ins w:id="193" w:author="Antti Immonen" w:date="2024-11-08T12:48:00Z">
        <w:r w:rsidR="00062C5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8"/>
        <w:gridCol w:w="845"/>
        <w:gridCol w:w="801"/>
        <w:gridCol w:w="933"/>
        <w:gridCol w:w="1776"/>
        <w:gridCol w:w="845"/>
        <w:gridCol w:w="801"/>
        <w:gridCol w:w="699"/>
        <w:gridCol w:w="1374"/>
      </w:tblGrid>
      <w:tr w:rsidR="00FB650D" w14:paraId="0F3AAA3D" w14:textId="77777777" w:rsidTr="001B73B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FE180F0" w14:textId="298F9452" w:rsidR="00FB650D" w:rsidRDefault="00FB650D" w:rsidP="001B73B0">
            <w:pPr>
              <w:pStyle w:val="TAH"/>
              <w:rPr>
                <w:rFonts w:eastAsiaTheme="minorEastAsia"/>
              </w:rPr>
            </w:pPr>
            <w:del w:id="194" w:author="Antti Immonen" w:date="2024-11-07T11:53:00Z">
              <w:r w:rsidDel="00385DA9">
                <w:rPr>
                  <w:rFonts w:eastAsiaTheme="minorEastAsia"/>
                </w:rPr>
                <w:delText>UL band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1C41E3" w14:textId="59B90206" w:rsidR="00FB650D" w:rsidRDefault="00FB650D" w:rsidP="001B73B0">
            <w:pPr>
              <w:pStyle w:val="TAH"/>
              <w:rPr>
                <w:rFonts w:eastAsiaTheme="minorEastAsia"/>
              </w:rPr>
            </w:pPr>
            <w:del w:id="195" w:author="Antti Immonen" w:date="2024-11-07T11:53:00Z">
              <w:r w:rsidDel="00385DA9">
                <w:rPr>
                  <w:rFonts w:eastAsiaTheme="minorEastAsia"/>
                </w:rPr>
                <w:delText>DL 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18A557" w14:textId="571EF565" w:rsidR="00FB650D" w:rsidRDefault="00FB650D" w:rsidP="001B73B0">
            <w:pPr>
              <w:pStyle w:val="TAH"/>
              <w:rPr>
                <w:rFonts w:eastAsiaTheme="minorEastAsia"/>
              </w:rPr>
            </w:pPr>
            <w:del w:id="196" w:author="Antti Immonen" w:date="2024-11-07T11:53:00Z">
              <w:r w:rsidDel="00385DA9">
                <w:rPr>
                  <w:rFonts w:eastAsiaTheme="minorEastAsia"/>
                </w:rPr>
                <w:delText>UL F</w:delText>
              </w:r>
              <w:r w:rsidDel="00385DA9">
                <w:rPr>
                  <w:rFonts w:eastAsiaTheme="minorEastAsia"/>
                  <w:vertAlign w:val="subscript"/>
                </w:rPr>
                <w:delText>c</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BC874" w14:textId="751652C4" w:rsidR="00FB650D" w:rsidRDefault="00FB650D" w:rsidP="001B73B0">
            <w:pPr>
              <w:pStyle w:val="TAH"/>
              <w:rPr>
                <w:rFonts w:eastAsiaTheme="minorEastAsia"/>
              </w:rPr>
            </w:pPr>
            <w:del w:id="197" w:author="Antti Immonen" w:date="2024-11-07T11:53:00Z">
              <w:r w:rsidDel="00385DA9">
                <w:rPr>
                  <w:rFonts w:eastAsiaTheme="minorEastAsia"/>
                </w:rPr>
                <w:delText>UL BW</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95FFC7" w14:textId="5CBA6089" w:rsidR="00FB650D" w:rsidRDefault="00FB650D" w:rsidP="001B73B0">
            <w:pPr>
              <w:pStyle w:val="TAH"/>
              <w:rPr>
                <w:rFonts w:eastAsiaTheme="minorEastAsia"/>
                <w:lang w:eastAsia="zh-CN"/>
              </w:rPr>
            </w:pPr>
            <w:del w:id="198" w:author="Antti Immonen" w:date="2024-11-07T11:53:00Z">
              <w:r w:rsidDel="00385DA9">
                <w:rPr>
                  <w:rFonts w:eastAsiaTheme="minorEastAsia"/>
                  <w:lang w:eastAsia="zh-CN"/>
                </w:rPr>
                <w:delText>SCS of UL 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8255DF" w14:textId="2E2BADE1" w:rsidR="00FB650D" w:rsidRDefault="00FB650D" w:rsidP="001B73B0">
            <w:pPr>
              <w:pStyle w:val="TAH"/>
              <w:rPr>
                <w:rFonts w:eastAsiaTheme="minorEastAsia"/>
              </w:rPr>
            </w:pPr>
            <w:del w:id="199" w:author="Antti Immonen" w:date="2024-11-07T11:53:00Z">
              <w:r w:rsidDel="00385DA9">
                <w:rPr>
                  <w:rFonts w:eastAsiaTheme="minorEastAsia"/>
                </w:rPr>
                <w:delText>UL RB Allocation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255163" w14:textId="153F083C" w:rsidR="00FB650D" w:rsidRDefault="00FB650D" w:rsidP="001B73B0">
            <w:pPr>
              <w:pStyle w:val="TAH"/>
              <w:rPr>
                <w:rFonts w:eastAsiaTheme="minorEastAsia"/>
              </w:rPr>
            </w:pPr>
            <w:del w:id="200" w:author="Antti Immonen" w:date="2024-11-07T11:53:00Z">
              <w:r w:rsidDel="00385DA9">
                <w:rPr>
                  <w:rFonts w:eastAsiaTheme="minorEastAsia"/>
                </w:rPr>
                <w:delText>DL F</w:delText>
              </w:r>
              <w:r w:rsidDel="00385DA9">
                <w:rPr>
                  <w:rFonts w:eastAsiaTheme="minorEastAsia"/>
                  <w:vertAlign w:val="subscript"/>
                </w:rPr>
                <w:delText>c</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B002BB" w14:textId="5E81CE9C" w:rsidR="00FB650D" w:rsidRDefault="00FB650D" w:rsidP="001B73B0">
            <w:pPr>
              <w:pStyle w:val="TAH"/>
              <w:rPr>
                <w:rFonts w:eastAsiaTheme="minorEastAsia"/>
              </w:rPr>
            </w:pPr>
            <w:del w:id="201" w:author="Antti Immonen" w:date="2024-11-07T11:53:00Z">
              <w:r w:rsidDel="00385DA9">
                <w:rPr>
                  <w:rFonts w:eastAsiaTheme="minorEastAsia"/>
                </w:rPr>
                <w:delText>DL BW</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658983" w14:textId="347A9A64" w:rsidR="00FB650D" w:rsidRDefault="00FB650D" w:rsidP="001B73B0">
            <w:pPr>
              <w:pStyle w:val="TAH"/>
              <w:rPr>
                <w:rFonts w:eastAsiaTheme="minorEastAsia"/>
              </w:rPr>
            </w:pPr>
            <w:del w:id="202" w:author="Antti Immonen" w:date="2024-11-07T11:53:00Z">
              <w:r w:rsidDel="00385DA9">
                <w:rPr>
                  <w:rFonts w:eastAsiaTheme="minorEastAsia"/>
                </w:rPr>
                <w:delText>MSD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95A2B" w14:textId="6963BF5A" w:rsidR="00FB650D" w:rsidDel="00385DA9" w:rsidRDefault="00FB650D" w:rsidP="001B73B0">
            <w:pPr>
              <w:pStyle w:val="TAH"/>
              <w:rPr>
                <w:del w:id="203" w:author="Antti Immonen" w:date="2024-11-07T11:53:00Z"/>
                <w:rFonts w:eastAsiaTheme="minorEastAsia"/>
                <w:lang w:eastAsia="zh-CN"/>
              </w:rPr>
            </w:pPr>
            <w:del w:id="204" w:author="Antti Immonen" w:date="2024-11-07T11:53:00Z">
              <w:r w:rsidDel="00385DA9">
                <w:rPr>
                  <w:rFonts w:eastAsiaTheme="minorEastAsia"/>
                  <w:lang w:eastAsia="zh-CN"/>
                </w:rPr>
                <w:delText>Cross-band</w:delText>
              </w:r>
            </w:del>
          </w:p>
          <w:p w14:paraId="26E4F153" w14:textId="42123FB3" w:rsidR="00FB650D" w:rsidDel="00385DA9" w:rsidRDefault="00FB650D" w:rsidP="001B73B0">
            <w:pPr>
              <w:pStyle w:val="TAH"/>
              <w:rPr>
                <w:del w:id="205" w:author="Antti Immonen" w:date="2024-11-07T11:53:00Z"/>
                <w:rFonts w:eastAsiaTheme="minorEastAsia"/>
                <w:lang w:eastAsia="zh-CN"/>
              </w:rPr>
            </w:pPr>
            <w:del w:id="206" w:author="Antti Immonen" w:date="2024-11-07T11:53:00Z">
              <w:r w:rsidDel="00385DA9">
                <w:rPr>
                  <w:rFonts w:eastAsiaTheme="minorEastAsia"/>
                  <w:lang w:eastAsia="zh-CN"/>
                </w:rPr>
                <w:delText>Interference</w:delText>
              </w:r>
            </w:del>
          </w:p>
          <w:p w14:paraId="380ABE7E" w14:textId="512285FA" w:rsidR="00FB650D" w:rsidRDefault="00FB650D" w:rsidP="001B73B0">
            <w:pPr>
              <w:pStyle w:val="TAH"/>
              <w:rPr>
                <w:rFonts w:eastAsiaTheme="minorEastAsia"/>
                <w:lang w:eastAsia="zh-CN"/>
              </w:rPr>
            </w:pPr>
            <w:del w:id="207" w:author="Antti Immonen" w:date="2024-11-07T11:53:00Z">
              <w:r w:rsidDel="00385DA9">
                <w:rPr>
                  <w:rFonts w:eastAsiaTheme="minorEastAsia"/>
                  <w:lang w:eastAsia="zh-CN"/>
                </w:rPr>
                <w:delText>source</w:delText>
              </w:r>
            </w:del>
          </w:p>
        </w:tc>
      </w:tr>
      <w:tr w:rsidR="00FB650D" w14:paraId="5D734B35" w14:textId="77777777" w:rsidTr="001B73B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A19E0E" w14:textId="77777777" w:rsidR="00FB650D" w:rsidRDefault="00FB650D" w:rsidP="001B73B0">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396C42" w14:textId="77777777" w:rsidR="00FB650D" w:rsidRDefault="00FB650D" w:rsidP="001B73B0">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FAEC67" w14:textId="0E56CCAF" w:rsidR="00FB650D" w:rsidRDefault="00FB650D" w:rsidP="001B73B0">
            <w:pPr>
              <w:pStyle w:val="TAH"/>
              <w:rPr>
                <w:rFonts w:eastAsiaTheme="minorEastAsia"/>
              </w:rPr>
            </w:pPr>
            <w:del w:id="208"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C0FBF" w14:textId="435AD2D3" w:rsidR="00FB650D" w:rsidRDefault="00FB650D" w:rsidP="001B73B0">
            <w:pPr>
              <w:pStyle w:val="TAH"/>
              <w:rPr>
                <w:rFonts w:eastAsiaTheme="minorEastAsia"/>
              </w:rPr>
            </w:pPr>
            <w:del w:id="209"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4F49E" w14:textId="700678F2" w:rsidR="00FB650D" w:rsidRDefault="00FB650D" w:rsidP="001B73B0">
            <w:pPr>
              <w:pStyle w:val="TAH"/>
              <w:rPr>
                <w:rFonts w:eastAsiaTheme="minorEastAsia"/>
                <w:lang w:eastAsia="zh-CN"/>
              </w:rPr>
            </w:pPr>
            <w:del w:id="210" w:author="Antti Immonen" w:date="2024-11-07T11:53:00Z">
              <w:r w:rsidDel="00385DA9">
                <w:rPr>
                  <w:rFonts w:eastAsiaTheme="minorEastAsia"/>
                  <w:lang w:eastAsia="zh-CN"/>
                </w:rPr>
                <w:delText>(kHz)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293043" w14:textId="2D6753CC" w:rsidR="00FB650D" w:rsidRDefault="00FB650D" w:rsidP="001B73B0">
            <w:pPr>
              <w:pStyle w:val="TAH"/>
              <w:rPr>
                <w:rFonts w:eastAsiaTheme="minorEastAsia"/>
              </w:rPr>
            </w:pPr>
            <w:del w:id="211" w:author="Antti Immonen" w:date="2024-11-07T11:53:00Z">
              <w:r w:rsidDel="00385DA9">
                <w:rPr>
                  <w:rFonts w:eastAsiaTheme="minorEastAsia"/>
                </w:rPr>
                <w:delText>L</w:delText>
              </w:r>
              <w:r w:rsidDel="00385DA9">
                <w:rPr>
                  <w:rFonts w:eastAsiaTheme="minorEastAsia"/>
                  <w:vertAlign w:val="subscript"/>
                </w:rPr>
                <w:delText>CRB</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2D2C2B" w14:textId="110F7CDF" w:rsidR="00FB650D" w:rsidRDefault="00FB650D" w:rsidP="001B73B0">
            <w:pPr>
              <w:pStyle w:val="TAH"/>
              <w:rPr>
                <w:rFonts w:eastAsiaTheme="minorEastAsia"/>
              </w:rPr>
            </w:pPr>
            <w:del w:id="212"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043F72" w14:textId="39D73B6C" w:rsidR="00FB650D" w:rsidRDefault="00FB650D" w:rsidP="001B73B0">
            <w:pPr>
              <w:pStyle w:val="TAH"/>
              <w:rPr>
                <w:rFonts w:eastAsiaTheme="minorEastAsia"/>
              </w:rPr>
            </w:pPr>
            <w:del w:id="213"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02B960" w14:textId="0439D619" w:rsidR="00FB650D" w:rsidRDefault="00FB650D" w:rsidP="001B73B0">
            <w:pPr>
              <w:pStyle w:val="TAH"/>
              <w:rPr>
                <w:rFonts w:eastAsiaTheme="minorEastAsia"/>
              </w:rPr>
            </w:pPr>
            <w:del w:id="214" w:author="Antti Immonen" w:date="2024-11-07T11:53:00Z">
              <w:r w:rsidDel="00385DA9">
                <w:rPr>
                  <w:rFonts w:eastAsiaTheme="minorEastAsia"/>
                </w:rPr>
                <w:delText>(dB)</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38E8439" w14:textId="77777777" w:rsidR="00FB650D" w:rsidRDefault="00FB650D" w:rsidP="001B73B0">
            <w:pPr>
              <w:spacing w:after="0"/>
              <w:rPr>
                <w:rFonts w:ascii="Arial" w:eastAsiaTheme="minorEastAsia" w:hAnsi="Arial" w:cs="Arial"/>
                <w:b/>
                <w:bCs/>
                <w:color w:val="000000"/>
                <w:sz w:val="18"/>
                <w:szCs w:val="18"/>
                <w:lang w:eastAsia="zh-CN"/>
              </w:rPr>
            </w:pPr>
          </w:p>
        </w:tc>
      </w:tr>
      <w:tr w:rsidR="00FB650D" w14:paraId="3F396A54" w14:textId="77777777" w:rsidTr="001B73B0">
        <w:trPr>
          <w:trHeight w:val="300"/>
          <w:jc w:val="center"/>
        </w:trPr>
        <w:tc>
          <w:tcPr>
            <w:tcW w:w="0" w:type="auto"/>
            <w:vAlign w:val="center"/>
          </w:tcPr>
          <w:p w14:paraId="2B191B8E" w14:textId="61033CB2" w:rsidR="00FB650D" w:rsidRDefault="00FB650D" w:rsidP="001B73B0">
            <w:pPr>
              <w:pStyle w:val="TAC"/>
              <w:rPr>
                <w:rFonts w:eastAsiaTheme="minorEastAsia" w:cs="Arial"/>
                <w:lang w:eastAsia="zh-CN"/>
              </w:rPr>
            </w:pPr>
            <w:del w:id="215" w:author="Antti Immonen" w:date="2024-11-07T11:53:00Z">
              <w:r w:rsidDel="00385DA9">
                <w:rPr>
                  <w:lang w:eastAsia="zh-CN"/>
                </w:rPr>
                <w:delText>n2</w:delText>
              </w:r>
            </w:del>
          </w:p>
        </w:tc>
        <w:tc>
          <w:tcPr>
            <w:tcW w:w="0" w:type="auto"/>
            <w:vAlign w:val="center"/>
          </w:tcPr>
          <w:p w14:paraId="7D42CE41" w14:textId="085C8912" w:rsidR="00FB650D" w:rsidRDefault="00FB650D" w:rsidP="001B73B0">
            <w:pPr>
              <w:pStyle w:val="TAC"/>
              <w:rPr>
                <w:rFonts w:eastAsiaTheme="minorEastAsia" w:cs="Arial"/>
                <w:lang w:eastAsia="zh-CN"/>
              </w:rPr>
            </w:pPr>
            <w:del w:id="216" w:author="Antti Immonen" w:date="2024-11-07T11:53:00Z">
              <w:r w:rsidDel="00385DA9">
                <w:rPr>
                  <w:rFonts w:hint="eastAsia"/>
                  <w:lang w:val="en-US" w:eastAsia="zh-CN"/>
                </w:rPr>
                <w:delText>n66</w:delText>
              </w:r>
            </w:del>
          </w:p>
        </w:tc>
        <w:tc>
          <w:tcPr>
            <w:tcW w:w="0" w:type="auto"/>
            <w:vAlign w:val="center"/>
          </w:tcPr>
          <w:p w14:paraId="06EF923F" w14:textId="77DD85A2" w:rsidR="00FB650D" w:rsidRDefault="00FB650D" w:rsidP="001B73B0">
            <w:pPr>
              <w:pStyle w:val="TAC"/>
              <w:rPr>
                <w:rFonts w:eastAsiaTheme="minorEastAsia" w:cs="Arial"/>
                <w:bCs/>
                <w:lang w:val="en-US" w:eastAsia="zh-CN"/>
              </w:rPr>
            </w:pPr>
            <w:del w:id="217" w:author="Antti Immonen" w:date="2024-11-07T11:53:00Z">
              <w:r w:rsidDel="00385DA9">
                <w:rPr>
                  <w:rFonts w:cs="Arial"/>
                  <w:bCs/>
                  <w:lang w:eastAsia="zh-CN"/>
                </w:rPr>
                <w:delText>1900</w:delText>
              </w:r>
            </w:del>
          </w:p>
        </w:tc>
        <w:tc>
          <w:tcPr>
            <w:tcW w:w="0" w:type="auto"/>
            <w:noWrap/>
            <w:vAlign w:val="center"/>
          </w:tcPr>
          <w:p w14:paraId="2FCA2D77" w14:textId="1A66E14A" w:rsidR="00FB650D" w:rsidRDefault="00FB650D" w:rsidP="001B73B0">
            <w:pPr>
              <w:pStyle w:val="TAC"/>
              <w:rPr>
                <w:rFonts w:eastAsiaTheme="minorEastAsia" w:cs="Arial"/>
                <w:bCs/>
                <w:lang w:val="en-US" w:eastAsia="zh-CN"/>
              </w:rPr>
            </w:pPr>
            <w:del w:id="218" w:author="Antti Immonen" w:date="2024-11-07T11:53:00Z">
              <w:r w:rsidDel="00385DA9">
                <w:rPr>
                  <w:rFonts w:eastAsiaTheme="minorEastAsia" w:cs="Arial" w:hint="eastAsia"/>
                  <w:bCs/>
                  <w:lang w:val="en-US" w:eastAsia="zh-CN"/>
                </w:rPr>
                <w:delText>20</w:delText>
              </w:r>
            </w:del>
          </w:p>
        </w:tc>
        <w:tc>
          <w:tcPr>
            <w:tcW w:w="0" w:type="auto"/>
            <w:vAlign w:val="center"/>
          </w:tcPr>
          <w:p w14:paraId="7A3EF901" w14:textId="66CE7B8E" w:rsidR="00FB650D" w:rsidRDefault="00FB650D" w:rsidP="001B73B0">
            <w:pPr>
              <w:pStyle w:val="TAC"/>
              <w:rPr>
                <w:rFonts w:eastAsiaTheme="minorEastAsia" w:cs="Arial"/>
                <w:bCs/>
                <w:lang w:eastAsia="zh-CN"/>
              </w:rPr>
            </w:pPr>
            <w:del w:id="219" w:author="Antti Immonen" w:date="2024-11-07T11:53:00Z">
              <w:r w:rsidDel="00385DA9">
                <w:rPr>
                  <w:rFonts w:eastAsiaTheme="minorEastAsia" w:cs="Arial" w:hint="eastAsia"/>
                  <w:bCs/>
                  <w:lang w:val="en-US" w:eastAsia="zh-CN"/>
                </w:rPr>
                <w:delText>15</w:delText>
              </w:r>
            </w:del>
          </w:p>
        </w:tc>
        <w:tc>
          <w:tcPr>
            <w:tcW w:w="0" w:type="auto"/>
            <w:noWrap/>
            <w:vAlign w:val="center"/>
          </w:tcPr>
          <w:p w14:paraId="5CE3A634" w14:textId="007A16EF" w:rsidR="00FB650D" w:rsidRDefault="00FB650D" w:rsidP="001B73B0">
            <w:pPr>
              <w:pStyle w:val="TAC"/>
              <w:rPr>
                <w:rFonts w:eastAsiaTheme="minorEastAsia" w:cs="Arial"/>
                <w:bCs/>
                <w:lang w:val="en-US" w:eastAsia="zh-CN"/>
              </w:rPr>
            </w:pPr>
            <w:del w:id="220" w:author="Antti Immonen" w:date="2024-11-07T11:53:00Z">
              <w:r w:rsidDel="00385DA9">
                <w:rPr>
                  <w:rFonts w:cs="Arial"/>
                  <w:bCs/>
                  <w:lang w:eastAsia="zh-CN"/>
                </w:rPr>
                <w:delText>50 (RBstart=56)</w:delText>
              </w:r>
            </w:del>
          </w:p>
        </w:tc>
        <w:tc>
          <w:tcPr>
            <w:tcW w:w="0" w:type="auto"/>
            <w:vAlign w:val="center"/>
          </w:tcPr>
          <w:p w14:paraId="246C090F" w14:textId="219C33C0" w:rsidR="00FB650D" w:rsidRDefault="00FB650D" w:rsidP="001B73B0">
            <w:pPr>
              <w:pStyle w:val="TAC"/>
              <w:rPr>
                <w:rFonts w:eastAsiaTheme="minorEastAsia" w:cs="Arial"/>
                <w:lang w:val="en-US" w:eastAsia="zh-CN"/>
              </w:rPr>
            </w:pPr>
            <w:del w:id="221" w:author="Antti Immonen" w:date="2024-11-07T11:53:00Z">
              <w:r w:rsidDel="00385DA9">
                <w:rPr>
                  <w:lang w:eastAsia="zh-CN"/>
                </w:rPr>
                <w:delText>2112.5</w:delText>
              </w:r>
            </w:del>
          </w:p>
        </w:tc>
        <w:tc>
          <w:tcPr>
            <w:tcW w:w="0" w:type="auto"/>
            <w:noWrap/>
            <w:vAlign w:val="center"/>
          </w:tcPr>
          <w:p w14:paraId="5FA45B11" w14:textId="5C3613A3" w:rsidR="00FB650D" w:rsidRDefault="00FB650D" w:rsidP="001B73B0">
            <w:pPr>
              <w:pStyle w:val="TAC"/>
              <w:rPr>
                <w:rFonts w:eastAsiaTheme="minorEastAsia" w:cs="Arial"/>
                <w:lang w:val="en-US" w:eastAsia="zh-CN"/>
              </w:rPr>
            </w:pPr>
            <w:del w:id="222" w:author="Antti Immonen" w:date="2024-11-07T11:53:00Z">
              <w:r w:rsidDel="00385DA9">
                <w:rPr>
                  <w:rFonts w:eastAsiaTheme="minorEastAsia" w:cs="Arial" w:hint="eastAsia"/>
                  <w:lang w:val="en-US" w:eastAsia="zh-CN"/>
                </w:rPr>
                <w:delText>5</w:delText>
              </w:r>
            </w:del>
          </w:p>
        </w:tc>
        <w:tc>
          <w:tcPr>
            <w:tcW w:w="0" w:type="auto"/>
            <w:noWrap/>
            <w:vAlign w:val="center"/>
          </w:tcPr>
          <w:p w14:paraId="3F46741E" w14:textId="4CF488EF" w:rsidR="00FB650D" w:rsidRDefault="00FB650D" w:rsidP="001B73B0">
            <w:pPr>
              <w:pStyle w:val="TAC"/>
              <w:rPr>
                <w:rFonts w:eastAsiaTheme="minorEastAsia" w:cs="Arial"/>
                <w:bCs/>
                <w:lang w:val="en-US" w:eastAsia="zh-CN"/>
              </w:rPr>
            </w:pPr>
            <w:del w:id="223" w:author="Antti Immonen" w:date="2024-11-07T11:53:00Z">
              <w:r w:rsidDel="00385DA9">
                <w:rPr>
                  <w:bCs/>
                  <w:color w:val="000000"/>
                  <w:lang w:eastAsia="zh-CN"/>
                </w:rPr>
                <w:delText>0.9</w:delText>
              </w:r>
            </w:del>
          </w:p>
        </w:tc>
        <w:tc>
          <w:tcPr>
            <w:tcW w:w="0" w:type="auto"/>
            <w:vAlign w:val="center"/>
          </w:tcPr>
          <w:p w14:paraId="0CE16DAE" w14:textId="32F71BDC" w:rsidR="00FB650D" w:rsidRDefault="00FB650D" w:rsidP="001B73B0">
            <w:pPr>
              <w:pStyle w:val="TAC"/>
              <w:rPr>
                <w:rFonts w:eastAsiaTheme="minorEastAsia" w:cs="Arial"/>
                <w:bCs/>
                <w:lang w:eastAsia="zh-CN"/>
              </w:rPr>
            </w:pPr>
            <w:del w:id="224" w:author="Antti Immonen" w:date="2024-11-07T11:53:00Z">
              <w:r w:rsidDel="00385DA9">
                <w:rPr>
                  <w:rFonts w:cs="Arial"/>
                  <w:bCs/>
                  <w:lang w:eastAsia="zh-CN"/>
                </w:rPr>
                <w:delText>&gt;ACLR2</w:delText>
              </w:r>
            </w:del>
          </w:p>
        </w:tc>
      </w:tr>
      <w:tr w:rsidR="00FB650D" w14:paraId="7A2B52D6" w14:textId="77777777" w:rsidTr="001B73B0">
        <w:trPr>
          <w:trHeight w:val="300"/>
          <w:jc w:val="center"/>
        </w:trPr>
        <w:tc>
          <w:tcPr>
            <w:tcW w:w="0" w:type="auto"/>
            <w:vAlign w:val="center"/>
          </w:tcPr>
          <w:p w14:paraId="18B0E23F" w14:textId="4308C7DE" w:rsidR="00FB650D" w:rsidRDefault="00FB650D" w:rsidP="001B73B0">
            <w:pPr>
              <w:pStyle w:val="TAC"/>
              <w:rPr>
                <w:lang w:eastAsia="zh-CN"/>
              </w:rPr>
            </w:pPr>
            <w:del w:id="225" w:author="Antti Immonen" w:date="2024-11-07T11:53:00Z">
              <w:r w:rsidDel="00385DA9">
                <w:rPr>
                  <w:lang w:eastAsia="zh-CN"/>
                </w:rPr>
                <w:delText>n3</w:delText>
              </w:r>
            </w:del>
          </w:p>
        </w:tc>
        <w:tc>
          <w:tcPr>
            <w:tcW w:w="0" w:type="auto"/>
            <w:vAlign w:val="center"/>
          </w:tcPr>
          <w:p w14:paraId="54E45A89" w14:textId="71E0401F" w:rsidR="00FB650D" w:rsidRDefault="00FB650D" w:rsidP="001B73B0">
            <w:pPr>
              <w:pStyle w:val="TAC"/>
              <w:rPr>
                <w:lang w:val="en-US" w:eastAsia="zh-CN"/>
              </w:rPr>
            </w:pPr>
            <w:del w:id="226" w:author="Antti Immonen" w:date="2024-11-07T11:53:00Z">
              <w:r w:rsidDel="00385DA9">
                <w:rPr>
                  <w:rFonts w:hint="eastAsia"/>
                  <w:lang w:val="en-US" w:eastAsia="zh-CN"/>
                </w:rPr>
                <w:delText>n1</w:delText>
              </w:r>
            </w:del>
          </w:p>
        </w:tc>
        <w:tc>
          <w:tcPr>
            <w:tcW w:w="0" w:type="auto"/>
            <w:vAlign w:val="center"/>
          </w:tcPr>
          <w:p w14:paraId="577216D4" w14:textId="5FEBBDE1" w:rsidR="00FB650D" w:rsidRDefault="00FB650D" w:rsidP="001B73B0">
            <w:pPr>
              <w:pStyle w:val="TAC"/>
              <w:rPr>
                <w:rFonts w:cs="Arial"/>
                <w:bCs/>
                <w:lang w:eastAsia="zh-CN"/>
              </w:rPr>
            </w:pPr>
            <w:del w:id="227" w:author="Antti Immonen" w:date="2024-11-07T11:53:00Z">
              <w:r w:rsidDel="00385DA9">
                <w:rPr>
                  <w:lang w:eastAsia="zh-CN"/>
                </w:rPr>
                <w:delText>1760</w:delText>
              </w:r>
            </w:del>
          </w:p>
        </w:tc>
        <w:tc>
          <w:tcPr>
            <w:tcW w:w="0" w:type="auto"/>
            <w:noWrap/>
            <w:vAlign w:val="center"/>
          </w:tcPr>
          <w:p w14:paraId="4EE2B3C8" w14:textId="21F21A68" w:rsidR="00FB650D" w:rsidRDefault="00FB650D" w:rsidP="001B73B0">
            <w:pPr>
              <w:pStyle w:val="TAC"/>
              <w:rPr>
                <w:rFonts w:eastAsiaTheme="minorEastAsia" w:cs="Arial"/>
                <w:bCs/>
                <w:lang w:val="en-US" w:eastAsia="zh-CN"/>
              </w:rPr>
            </w:pPr>
            <w:del w:id="228" w:author="Antti Immonen" w:date="2024-11-07T11:53:00Z">
              <w:r w:rsidDel="00385DA9">
                <w:rPr>
                  <w:rFonts w:eastAsiaTheme="minorEastAsia" w:cs="Arial" w:hint="eastAsia"/>
                  <w:bCs/>
                  <w:lang w:val="en-US" w:eastAsia="zh-CN"/>
                </w:rPr>
                <w:delText>50</w:delText>
              </w:r>
            </w:del>
          </w:p>
        </w:tc>
        <w:tc>
          <w:tcPr>
            <w:tcW w:w="0" w:type="auto"/>
            <w:vAlign w:val="center"/>
          </w:tcPr>
          <w:p w14:paraId="6A17E7A8" w14:textId="384AA03D" w:rsidR="00FB650D" w:rsidRDefault="00FB650D" w:rsidP="001B73B0">
            <w:pPr>
              <w:pStyle w:val="TAC"/>
              <w:rPr>
                <w:rFonts w:eastAsiaTheme="minorEastAsia" w:cs="Arial"/>
                <w:bCs/>
                <w:lang w:val="en-US" w:eastAsia="zh-CN"/>
              </w:rPr>
            </w:pPr>
            <w:del w:id="229" w:author="Antti Immonen" w:date="2024-11-07T11:53:00Z">
              <w:r w:rsidDel="00385DA9">
                <w:rPr>
                  <w:rFonts w:eastAsiaTheme="minorEastAsia" w:cs="Arial" w:hint="eastAsia"/>
                  <w:bCs/>
                  <w:lang w:val="en-US" w:eastAsia="zh-CN"/>
                </w:rPr>
                <w:delText>15</w:delText>
              </w:r>
            </w:del>
          </w:p>
        </w:tc>
        <w:tc>
          <w:tcPr>
            <w:tcW w:w="0" w:type="auto"/>
            <w:noWrap/>
            <w:vAlign w:val="center"/>
          </w:tcPr>
          <w:p w14:paraId="321EF65E" w14:textId="7FDF65A0" w:rsidR="00FB650D" w:rsidRDefault="00FB650D" w:rsidP="001B73B0">
            <w:pPr>
              <w:pStyle w:val="TAC"/>
              <w:rPr>
                <w:rFonts w:cs="Arial"/>
                <w:bCs/>
                <w:lang w:eastAsia="zh-CN"/>
              </w:rPr>
            </w:pPr>
            <w:del w:id="230" w:author="Antti Immonen" w:date="2024-11-07T11:53:00Z">
              <w:r w:rsidDel="00385DA9">
                <w:rPr>
                  <w:lang w:eastAsia="zh-CN"/>
                </w:rPr>
                <w:delText>50 (RBstart=220)</w:delText>
              </w:r>
            </w:del>
          </w:p>
        </w:tc>
        <w:tc>
          <w:tcPr>
            <w:tcW w:w="0" w:type="auto"/>
            <w:vAlign w:val="center"/>
          </w:tcPr>
          <w:p w14:paraId="68DE41EC" w14:textId="78FF940B" w:rsidR="00FB650D" w:rsidRDefault="00FB650D" w:rsidP="001B73B0">
            <w:pPr>
              <w:pStyle w:val="TAC"/>
              <w:rPr>
                <w:lang w:eastAsia="zh-CN"/>
              </w:rPr>
            </w:pPr>
            <w:del w:id="231" w:author="Antti Immonen" w:date="2024-11-07T11:53:00Z">
              <w:r w:rsidDel="00385DA9">
                <w:rPr>
                  <w:lang w:eastAsia="zh-CN"/>
                </w:rPr>
                <w:delText>2112.5</w:delText>
              </w:r>
            </w:del>
          </w:p>
        </w:tc>
        <w:tc>
          <w:tcPr>
            <w:tcW w:w="0" w:type="auto"/>
            <w:noWrap/>
            <w:vAlign w:val="center"/>
          </w:tcPr>
          <w:p w14:paraId="3193E968" w14:textId="637E2288" w:rsidR="00FB650D" w:rsidRDefault="00FB650D" w:rsidP="001B73B0">
            <w:pPr>
              <w:pStyle w:val="TAC"/>
              <w:rPr>
                <w:rFonts w:eastAsiaTheme="minorEastAsia" w:cs="Arial"/>
                <w:lang w:val="en-US" w:eastAsia="zh-CN"/>
              </w:rPr>
            </w:pPr>
            <w:del w:id="232" w:author="Antti Immonen" w:date="2024-11-07T11:53:00Z">
              <w:r w:rsidDel="00385DA9">
                <w:rPr>
                  <w:rFonts w:eastAsiaTheme="minorEastAsia" w:cs="Arial" w:hint="eastAsia"/>
                  <w:lang w:val="en-US" w:eastAsia="zh-CN"/>
                </w:rPr>
                <w:delText>5</w:delText>
              </w:r>
            </w:del>
          </w:p>
        </w:tc>
        <w:tc>
          <w:tcPr>
            <w:tcW w:w="0" w:type="auto"/>
            <w:noWrap/>
            <w:vAlign w:val="center"/>
          </w:tcPr>
          <w:p w14:paraId="126DF920" w14:textId="2CF8E536" w:rsidR="00FB650D" w:rsidRDefault="00FB650D" w:rsidP="001B73B0">
            <w:pPr>
              <w:pStyle w:val="TAC"/>
              <w:rPr>
                <w:bCs/>
                <w:color w:val="000000"/>
                <w:lang w:eastAsia="zh-CN"/>
              </w:rPr>
            </w:pPr>
            <w:del w:id="233" w:author="Antti Immonen" w:date="2024-11-07T11:53:00Z">
              <w:r w:rsidDel="00385DA9">
                <w:rPr>
                  <w:lang w:eastAsia="zh-CN"/>
                </w:rPr>
                <w:delText>1.1</w:delText>
              </w:r>
            </w:del>
          </w:p>
        </w:tc>
        <w:tc>
          <w:tcPr>
            <w:tcW w:w="0" w:type="auto"/>
            <w:vAlign w:val="center"/>
          </w:tcPr>
          <w:p w14:paraId="1FFAF8E6" w14:textId="543C6B9A" w:rsidR="00FB650D" w:rsidRDefault="00FB650D" w:rsidP="001B73B0">
            <w:pPr>
              <w:pStyle w:val="TAC"/>
              <w:rPr>
                <w:rFonts w:cs="Arial"/>
                <w:bCs/>
                <w:lang w:eastAsia="zh-CN"/>
              </w:rPr>
            </w:pPr>
            <w:del w:id="234" w:author="Antti Immonen" w:date="2024-11-07T11:53:00Z">
              <w:r w:rsidDel="00385DA9">
                <w:rPr>
                  <w:lang w:eastAsia="zh-CN"/>
                </w:rPr>
                <w:delText>&gt;ALCR2</w:delText>
              </w:r>
            </w:del>
          </w:p>
        </w:tc>
      </w:tr>
      <w:tr w:rsidR="00FB650D" w14:paraId="4C7A12AA" w14:textId="77777777" w:rsidTr="001B73B0">
        <w:trPr>
          <w:trHeight w:val="300"/>
          <w:jc w:val="center"/>
        </w:trPr>
        <w:tc>
          <w:tcPr>
            <w:tcW w:w="0" w:type="auto"/>
            <w:vAlign w:val="center"/>
          </w:tcPr>
          <w:p w14:paraId="6B15E04A" w14:textId="0494D8F9" w:rsidR="00FB650D" w:rsidRDefault="00FB650D" w:rsidP="001B73B0">
            <w:pPr>
              <w:pStyle w:val="TAC"/>
              <w:rPr>
                <w:lang w:eastAsia="zh-CN"/>
              </w:rPr>
            </w:pPr>
            <w:del w:id="235" w:author="Antti Immonen" w:date="2024-11-07T11:53:00Z">
              <w:r w:rsidDel="00385DA9">
                <w:rPr>
                  <w:lang w:eastAsia="zh-CN"/>
                </w:rPr>
                <w:delText>n3</w:delText>
              </w:r>
            </w:del>
          </w:p>
        </w:tc>
        <w:tc>
          <w:tcPr>
            <w:tcW w:w="0" w:type="auto"/>
            <w:vAlign w:val="center"/>
          </w:tcPr>
          <w:p w14:paraId="414A5D29" w14:textId="271FA8A0" w:rsidR="00FB650D" w:rsidRDefault="00FB650D" w:rsidP="001B73B0">
            <w:pPr>
              <w:pStyle w:val="TAC"/>
              <w:rPr>
                <w:lang w:val="en-US" w:eastAsia="zh-CN"/>
              </w:rPr>
            </w:pPr>
            <w:del w:id="236" w:author="Antti Immonen" w:date="2024-11-07T11:53:00Z">
              <w:r w:rsidDel="00385DA9">
                <w:rPr>
                  <w:lang w:eastAsia="zh-CN"/>
                </w:rPr>
                <w:delText>n7</w:delText>
              </w:r>
            </w:del>
          </w:p>
        </w:tc>
        <w:tc>
          <w:tcPr>
            <w:tcW w:w="0" w:type="auto"/>
            <w:vAlign w:val="center"/>
          </w:tcPr>
          <w:p w14:paraId="5CE4C57C" w14:textId="2E7A5BC7" w:rsidR="00FB650D" w:rsidRDefault="00FB650D" w:rsidP="001B73B0">
            <w:pPr>
              <w:pStyle w:val="TAC"/>
              <w:rPr>
                <w:lang w:eastAsia="zh-CN"/>
              </w:rPr>
            </w:pPr>
            <w:del w:id="237" w:author="Antti Immonen" w:date="2024-11-07T11:53:00Z">
              <w:r w:rsidDel="00385DA9">
                <w:rPr>
                  <w:lang w:eastAsia="zh-CN"/>
                </w:rPr>
                <w:delText>1760</w:delText>
              </w:r>
            </w:del>
          </w:p>
        </w:tc>
        <w:tc>
          <w:tcPr>
            <w:tcW w:w="0" w:type="auto"/>
            <w:noWrap/>
            <w:vAlign w:val="center"/>
          </w:tcPr>
          <w:p w14:paraId="4F790CD9" w14:textId="304DA9DD" w:rsidR="00FB650D" w:rsidRDefault="00FB650D" w:rsidP="001B73B0">
            <w:pPr>
              <w:pStyle w:val="TAC"/>
              <w:rPr>
                <w:rFonts w:eastAsiaTheme="minorEastAsia" w:cs="Arial"/>
                <w:bCs/>
                <w:lang w:val="en-US" w:eastAsia="zh-CN"/>
              </w:rPr>
            </w:pPr>
            <w:del w:id="238" w:author="Antti Immonen" w:date="2024-11-07T11:53:00Z">
              <w:r w:rsidDel="00385DA9">
                <w:rPr>
                  <w:lang w:eastAsia="zh-CN"/>
                </w:rPr>
                <w:delText>50</w:delText>
              </w:r>
            </w:del>
          </w:p>
        </w:tc>
        <w:tc>
          <w:tcPr>
            <w:tcW w:w="0" w:type="auto"/>
            <w:vAlign w:val="center"/>
          </w:tcPr>
          <w:p w14:paraId="71EEC2C3" w14:textId="11CAE8B2" w:rsidR="00FB650D" w:rsidRDefault="00FB650D" w:rsidP="001B73B0">
            <w:pPr>
              <w:pStyle w:val="TAC"/>
              <w:rPr>
                <w:rFonts w:eastAsiaTheme="minorEastAsia" w:cs="Arial"/>
                <w:bCs/>
                <w:lang w:val="en-US" w:eastAsia="zh-CN"/>
              </w:rPr>
            </w:pPr>
            <w:del w:id="239" w:author="Antti Immonen" w:date="2024-11-07T11:53:00Z">
              <w:r w:rsidDel="00385DA9">
                <w:rPr>
                  <w:rFonts w:eastAsiaTheme="minorEastAsia" w:cs="Arial"/>
                  <w:bCs/>
                  <w:lang w:eastAsia="zh-CN"/>
                </w:rPr>
                <w:delText>15</w:delText>
              </w:r>
            </w:del>
          </w:p>
        </w:tc>
        <w:tc>
          <w:tcPr>
            <w:tcW w:w="0" w:type="auto"/>
            <w:noWrap/>
            <w:vAlign w:val="center"/>
          </w:tcPr>
          <w:p w14:paraId="6FB29C30" w14:textId="13F0A3DC" w:rsidR="00FB650D" w:rsidRDefault="00FB650D" w:rsidP="001B73B0">
            <w:pPr>
              <w:pStyle w:val="TAC"/>
              <w:rPr>
                <w:lang w:eastAsia="zh-CN"/>
              </w:rPr>
            </w:pPr>
            <w:del w:id="240" w:author="Antti Immonen" w:date="2024-11-07T11:53:00Z">
              <w:r w:rsidDel="00385DA9">
                <w:rPr>
                  <w:lang w:eastAsia="zh-CN"/>
                </w:rPr>
                <w:delText>50 (RBstart=220)</w:delText>
              </w:r>
            </w:del>
          </w:p>
        </w:tc>
        <w:tc>
          <w:tcPr>
            <w:tcW w:w="0" w:type="auto"/>
            <w:vAlign w:val="center"/>
          </w:tcPr>
          <w:p w14:paraId="321EC643" w14:textId="6D348C20" w:rsidR="00FB650D" w:rsidRDefault="00FB650D" w:rsidP="001B73B0">
            <w:pPr>
              <w:pStyle w:val="TAC"/>
              <w:rPr>
                <w:lang w:eastAsia="zh-CN"/>
              </w:rPr>
            </w:pPr>
            <w:del w:id="241" w:author="Antti Immonen" w:date="2024-11-07T11:53:00Z">
              <w:r w:rsidDel="00385DA9">
                <w:rPr>
                  <w:lang w:eastAsia="zh-CN"/>
                </w:rPr>
                <w:delText>2622.5</w:delText>
              </w:r>
            </w:del>
          </w:p>
        </w:tc>
        <w:tc>
          <w:tcPr>
            <w:tcW w:w="0" w:type="auto"/>
            <w:noWrap/>
            <w:vAlign w:val="center"/>
          </w:tcPr>
          <w:p w14:paraId="61A8D6AC" w14:textId="471E3719" w:rsidR="00FB650D" w:rsidRDefault="00FB650D" w:rsidP="001B73B0">
            <w:pPr>
              <w:pStyle w:val="TAC"/>
              <w:rPr>
                <w:rFonts w:eastAsiaTheme="minorEastAsia" w:cs="Arial"/>
                <w:lang w:val="en-US" w:eastAsia="zh-CN"/>
              </w:rPr>
            </w:pPr>
            <w:del w:id="242" w:author="Antti Immonen" w:date="2024-11-07T11:53:00Z">
              <w:r w:rsidDel="00385DA9">
                <w:rPr>
                  <w:rFonts w:eastAsiaTheme="minorEastAsia" w:cs="Arial" w:hint="eastAsia"/>
                  <w:lang w:val="en-US" w:eastAsia="zh-CN"/>
                </w:rPr>
                <w:delText>5</w:delText>
              </w:r>
            </w:del>
          </w:p>
        </w:tc>
        <w:tc>
          <w:tcPr>
            <w:tcW w:w="0" w:type="auto"/>
            <w:noWrap/>
            <w:vAlign w:val="center"/>
          </w:tcPr>
          <w:p w14:paraId="254078A0" w14:textId="36F3EED5" w:rsidR="00FB650D" w:rsidRDefault="00FB650D" w:rsidP="001B73B0">
            <w:pPr>
              <w:pStyle w:val="TAC"/>
              <w:rPr>
                <w:lang w:eastAsia="zh-CN"/>
              </w:rPr>
            </w:pPr>
            <w:del w:id="243" w:author="Antti Immonen" w:date="2024-11-07T11:53:00Z">
              <w:r w:rsidDel="00385DA9">
                <w:rPr>
                  <w:lang w:eastAsia="zh-CN"/>
                </w:rPr>
                <w:delText>0.</w:delText>
              </w:r>
              <w:r w:rsidDel="00385DA9">
                <w:rPr>
                  <w:rFonts w:hint="eastAsia"/>
                  <w:lang w:val="en-US" w:eastAsia="zh-CN"/>
                </w:rPr>
                <w:delText>7</w:delText>
              </w:r>
            </w:del>
          </w:p>
        </w:tc>
        <w:tc>
          <w:tcPr>
            <w:tcW w:w="0" w:type="auto"/>
            <w:vAlign w:val="center"/>
          </w:tcPr>
          <w:p w14:paraId="35605A6F" w14:textId="42E86AFC" w:rsidR="00FB650D" w:rsidRDefault="00FB650D" w:rsidP="001B73B0">
            <w:pPr>
              <w:pStyle w:val="TAC"/>
              <w:rPr>
                <w:lang w:eastAsia="zh-CN"/>
              </w:rPr>
            </w:pPr>
            <w:del w:id="244" w:author="Antti Immonen" w:date="2024-11-07T11:53:00Z">
              <w:r w:rsidDel="00385DA9">
                <w:rPr>
                  <w:lang w:eastAsia="zh-CN"/>
                </w:rPr>
                <w:delText>&gt;ALCR2</w:delText>
              </w:r>
            </w:del>
          </w:p>
        </w:tc>
      </w:tr>
      <w:tr w:rsidR="00FB650D" w14:paraId="027A2371" w14:textId="77777777" w:rsidTr="001B73B0">
        <w:trPr>
          <w:trHeight w:val="300"/>
          <w:jc w:val="center"/>
        </w:trPr>
        <w:tc>
          <w:tcPr>
            <w:tcW w:w="0" w:type="auto"/>
            <w:vAlign w:val="center"/>
          </w:tcPr>
          <w:p w14:paraId="022AE265" w14:textId="1621EFD9" w:rsidR="00FB650D" w:rsidRDefault="00FB650D" w:rsidP="001B73B0">
            <w:pPr>
              <w:pStyle w:val="TAC"/>
              <w:rPr>
                <w:lang w:eastAsia="zh-CN"/>
              </w:rPr>
            </w:pPr>
            <w:del w:id="245" w:author="Antti Immonen" w:date="2024-11-07T11:53:00Z">
              <w:r w:rsidDel="00385DA9">
                <w:rPr>
                  <w:lang w:eastAsia="zh-CN"/>
                </w:rPr>
                <w:delText>n7</w:delText>
              </w:r>
            </w:del>
          </w:p>
        </w:tc>
        <w:tc>
          <w:tcPr>
            <w:tcW w:w="0" w:type="auto"/>
            <w:vAlign w:val="center"/>
          </w:tcPr>
          <w:p w14:paraId="423BFFFA" w14:textId="1EED7158" w:rsidR="00FB650D" w:rsidRDefault="00FB650D" w:rsidP="001B73B0">
            <w:pPr>
              <w:pStyle w:val="TAC"/>
              <w:rPr>
                <w:lang w:eastAsia="zh-CN"/>
              </w:rPr>
            </w:pPr>
            <w:del w:id="246" w:author="Antti Immonen" w:date="2024-11-07T11:53:00Z">
              <w:r w:rsidDel="00385DA9">
                <w:rPr>
                  <w:rFonts w:hint="eastAsia"/>
                  <w:lang w:val="en-US" w:eastAsia="zh-CN"/>
                </w:rPr>
                <w:delText>n1</w:delText>
              </w:r>
            </w:del>
          </w:p>
        </w:tc>
        <w:tc>
          <w:tcPr>
            <w:tcW w:w="0" w:type="auto"/>
            <w:vAlign w:val="center"/>
          </w:tcPr>
          <w:p w14:paraId="12D7F803" w14:textId="7C9C9AD9" w:rsidR="00FB650D" w:rsidRDefault="00FB650D" w:rsidP="001B73B0">
            <w:pPr>
              <w:pStyle w:val="TAC"/>
              <w:rPr>
                <w:lang w:eastAsia="zh-CN"/>
              </w:rPr>
            </w:pPr>
            <w:del w:id="247" w:author="Antti Immonen" w:date="2024-11-07T11:53:00Z">
              <w:r w:rsidDel="00385DA9">
                <w:rPr>
                  <w:lang w:eastAsia="zh-CN"/>
                </w:rPr>
                <w:delText>2525</w:delText>
              </w:r>
            </w:del>
          </w:p>
        </w:tc>
        <w:tc>
          <w:tcPr>
            <w:tcW w:w="0" w:type="auto"/>
            <w:noWrap/>
            <w:vAlign w:val="center"/>
          </w:tcPr>
          <w:p w14:paraId="02523B93" w14:textId="7A146CBD" w:rsidR="00FB650D" w:rsidRDefault="00FB650D" w:rsidP="001B73B0">
            <w:pPr>
              <w:pStyle w:val="TAC"/>
              <w:rPr>
                <w:lang w:eastAsia="zh-CN"/>
              </w:rPr>
            </w:pPr>
            <w:del w:id="248" w:author="Antti Immonen" w:date="2024-11-07T11:53:00Z">
              <w:r w:rsidDel="00385DA9">
                <w:rPr>
                  <w:rFonts w:eastAsiaTheme="minorEastAsia" w:cs="Arial" w:hint="eastAsia"/>
                  <w:bCs/>
                  <w:lang w:val="en-US" w:eastAsia="zh-CN"/>
                </w:rPr>
                <w:delText>50</w:delText>
              </w:r>
            </w:del>
          </w:p>
        </w:tc>
        <w:tc>
          <w:tcPr>
            <w:tcW w:w="0" w:type="auto"/>
            <w:vAlign w:val="center"/>
          </w:tcPr>
          <w:p w14:paraId="27C41786" w14:textId="712A2D30" w:rsidR="00FB650D" w:rsidRDefault="00FB650D" w:rsidP="001B73B0">
            <w:pPr>
              <w:pStyle w:val="TAC"/>
              <w:rPr>
                <w:rFonts w:eastAsiaTheme="minorEastAsia" w:cs="Arial"/>
                <w:bCs/>
                <w:lang w:eastAsia="zh-CN"/>
              </w:rPr>
            </w:pPr>
            <w:del w:id="249" w:author="Antti Immonen" w:date="2024-11-07T11:53:00Z">
              <w:r w:rsidDel="00385DA9">
                <w:rPr>
                  <w:rFonts w:eastAsiaTheme="minorEastAsia" w:cs="Arial" w:hint="eastAsia"/>
                  <w:bCs/>
                  <w:lang w:val="en-US" w:eastAsia="zh-CN"/>
                </w:rPr>
                <w:delText>15</w:delText>
              </w:r>
            </w:del>
          </w:p>
        </w:tc>
        <w:tc>
          <w:tcPr>
            <w:tcW w:w="0" w:type="auto"/>
            <w:noWrap/>
            <w:vAlign w:val="center"/>
          </w:tcPr>
          <w:p w14:paraId="28C72E19" w14:textId="559C886A" w:rsidR="00FB650D" w:rsidRDefault="00FB650D" w:rsidP="001B73B0">
            <w:pPr>
              <w:pStyle w:val="TAC"/>
              <w:rPr>
                <w:lang w:eastAsia="zh-CN"/>
              </w:rPr>
            </w:pPr>
            <w:del w:id="250" w:author="Antti Immonen" w:date="2024-11-07T11:53:00Z">
              <w:r w:rsidDel="00385DA9">
                <w:rPr>
                  <w:lang w:eastAsia="zh-CN"/>
                </w:rPr>
                <w:delText>45 (RBstart=0)</w:delText>
              </w:r>
            </w:del>
          </w:p>
        </w:tc>
        <w:tc>
          <w:tcPr>
            <w:tcW w:w="0" w:type="auto"/>
            <w:vAlign w:val="center"/>
          </w:tcPr>
          <w:p w14:paraId="7C404B52" w14:textId="5B9A9D97" w:rsidR="00FB650D" w:rsidRDefault="00FB650D" w:rsidP="001B73B0">
            <w:pPr>
              <w:pStyle w:val="TAC"/>
              <w:rPr>
                <w:lang w:eastAsia="zh-CN"/>
              </w:rPr>
            </w:pPr>
            <w:del w:id="251" w:author="Antti Immonen" w:date="2024-11-07T11:53:00Z">
              <w:r w:rsidDel="00385DA9">
                <w:rPr>
                  <w:lang w:eastAsia="zh-CN"/>
                </w:rPr>
                <w:delText>2167.5</w:delText>
              </w:r>
            </w:del>
          </w:p>
        </w:tc>
        <w:tc>
          <w:tcPr>
            <w:tcW w:w="0" w:type="auto"/>
            <w:noWrap/>
            <w:vAlign w:val="center"/>
          </w:tcPr>
          <w:p w14:paraId="49968B9D" w14:textId="1596F751" w:rsidR="00FB650D" w:rsidRDefault="00FB650D" w:rsidP="001B73B0">
            <w:pPr>
              <w:pStyle w:val="TAC"/>
              <w:rPr>
                <w:rFonts w:eastAsiaTheme="minorEastAsia" w:cs="Arial"/>
                <w:lang w:val="en-US" w:eastAsia="zh-CN"/>
              </w:rPr>
            </w:pPr>
            <w:del w:id="252" w:author="Antti Immonen" w:date="2024-11-07T11:53:00Z">
              <w:r w:rsidDel="00385DA9">
                <w:rPr>
                  <w:rFonts w:eastAsiaTheme="minorEastAsia" w:cs="Arial" w:hint="eastAsia"/>
                  <w:lang w:val="en-US" w:eastAsia="zh-CN"/>
                </w:rPr>
                <w:delText>5</w:delText>
              </w:r>
            </w:del>
          </w:p>
        </w:tc>
        <w:tc>
          <w:tcPr>
            <w:tcW w:w="0" w:type="auto"/>
            <w:noWrap/>
            <w:vAlign w:val="center"/>
          </w:tcPr>
          <w:p w14:paraId="2F76E592" w14:textId="0A63112F" w:rsidR="00FB650D" w:rsidRDefault="00FB650D" w:rsidP="001B73B0">
            <w:pPr>
              <w:pStyle w:val="TAC"/>
              <w:rPr>
                <w:lang w:eastAsia="zh-CN"/>
              </w:rPr>
            </w:pPr>
            <w:del w:id="253" w:author="Antti Immonen" w:date="2024-11-07T11:53:00Z">
              <w:r w:rsidDel="00385DA9">
                <w:rPr>
                  <w:lang w:eastAsia="zh-CN"/>
                </w:rPr>
                <w:delText>1.1</w:delText>
              </w:r>
            </w:del>
          </w:p>
        </w:tc>
        <w:tc>
          <w:tcPr>
            <w:tcW w:w="0" w:type="auto"/>
            <w:vAlign w:val="center"/>
          </w:tcPr>
          <w:p w14:paraId="7F51DC37" w14:textId="5D546993" w:rsidR="00FB650D" w:rsidRDefault="00FB650D" w:rsidP="001B73B0">
            <w:pPr>
              <w:pStyle w:val="TAC"/>
              <w:rPr>
                <w:lang w:eastAsia="zh-CN"/>
              </w:rPr>
            </w:pPr>
            <w:del w:id="254" w:author="Antti Immonen" w:date="2024-11-07T11:53:00Z">
              <w:r w:rsidDel="00385DA9">
                <w:rPr>
                  <w:lang w:eastAsia="zh-CN"/>
                </w:rPr>
                <w:delText>&gt;ALCR2</w:delText>
              </w:r>
            </w:del>
          </w:p>
        </w:tc>
      </w:tr>
      <w:tr w:rsidR="00FB650D" w14:paraId="4F792BE8" w14:textId="77777777" w:rsidTr="001B73B0">
        <w:trPr>
          <w:trHeight w:val="300"/>
          <w:jc w:val="center"/>
        </w:trPr>
        <w:tc>
          <w:tcPr>
            <w:tcW w:w="0" w:type="auto"/>
            <w:vAlign w:val="center"/>
          </w:tcPr>
          <w:p w14:paraId="22AE6A76" w14:textId="2FE0578C" w:rsidR="00FB650D" w:rsidRDefault="00FB650D" w:rsidP="001B73B0">
            <w:pPr>
              <w:pStyle w:val="TAC"/>
              <w:rPr>
                <w:lang w:eastAsia="zh-CN"/>
              </w:rPr>
            </w:pPr>
            <w:del w:id="255" w:author="Antti Immonen" w:date="2024-11-07T11:53:00Z">
              <w:r w:rsidDel="00385DA9">
                <w:rPr>
                  <w:lang w:eastAsia="zh-CN"/>
                </w:rPr>
                <w:delText>n7</w:delText>
              </w:r>
            </w:del>
          </w:p>
        </w:tc>
        <w:tc>
          <w:tcPr>
            <w:tcW w:w="0" w:type="auto"/>
            <w:vAlign w:val="center"/>
          </w:tcPr>
          <w:p w14:paraId="1837047E" w14:textId="10FC088A" w:rsidR="00FB650D" w:rsidRDefault="00FB650D" w:rsidP="001B73B0">
            <w:pPr>
              <w:pStyle w:val="TAC"/>
              <w:rPr>
                <w:lang w:val="en-US" w:eastAsia="zh-CN"/>
              </w:rPr>
            </w:pPr>
            <w:del w:id="256" w:author="Antti Immonen" w:date="2024-11-07T11:53:00Z">
              <w:r w:rsidDel="00385DA9">
                <w:rPr>
                  <w:lang w:eastAsia="zh-CN"/>
                </w:rPr>
                <w:delText>n3</w:delText>
              </w:r>
            </w:del>
          </w:p>
        </w:tc>
        <w:tc>
          <w:tcPr>
            <w:tcW w:w="0" w:type="auto"/>
            <w:vAlign w:val="center"/>
          </w:tcPr>
          <w:p w14:paraId="11B4152A" w14:textId="1EFDFDBD" w:rsidR="00FB650D" w:rsidRDefault="00FB650D" w:rsidP="001B73B0">
            <w:pPr>
              <w:pStyle w:val="TAC"/>
              <w:rPr>
                <w:lang w:eastAsia="zh-CN"/>
              </w:rPr>
            </w:pPr>
            <w:del w:id="257" w:author="Antti Immonen" w:date="2024-11-07T11:53:00Z">
              <w:r w:rsidDel="00385DA9">
                <w:rPr>
                  <w:lang w:eastAsia="zh-CN"/>
                </w:rPr>
                <w:delText>2525</w:delText>
              </w:r>
            </w:del>
          </w:p>
        </w:tc>
        <w:tc>
          <w:tcPr>
            <w:tcW w:w="0" w:type="auto"/>
            <w:noWrap/>
            <w:vAlign w:val="center"/>
          </w:tcPr>
          <w:p w14:paraId="449CB95C" w14:textId="466EAD5F" w:rsidR="00FB650D" w:rsidRDefault="00FB650D" w:rsidP="001B73B0">
            <w:pPr>
              <w:pStyle w:val="TAC"/>
              <w:rPr>
                <w:rFonts w:eastAsiaTheme="minorEastAsia" w:cs="Arial"/>
                <w:bCs/>
                <w:lang w:val="en-US" w:eastAsia="zh-CN"/>
              </w:rPr>
            </w:pPr>
            <w:del w:id="258" w:author="Antti Immonen" w:date="2024-11-07T11:53:00Z">
              <w:r w:rsidDel="00385DA9">
                <w:rPr>
                  <w:lang w:eastAsia="zh-CN"/>
                </w:rPr>
                <w:delText>50</w:delText>
              </w:r>
            </w:del>
          </w:p>
        </w:tc>
        <w:tc>
          <w:tcPr>
            <w:tcW w:w="0" w:type="auto"/>
            <w:vAlign w:val="center"/>
          </w:tcPr>
          <w:p w14:paraId="4B7FD4BD" w14:textId="53142224" w:rsidR="00FB650D" w:rsidRDefault="00FB650D" w:rsidP="001B73B0">
            <w:pPr>
              <w:pStyle w:val="TAC"/>
              <w:rPr>
                <w:rFonts w:eastAsiaTheme="minorEastAsia" w:cs="Arial"/>
                <w:bCs/>
                <w:lang w:val="en-US" w:eastAsia="zh-CN"/>
              </w:rPr>
            </w:pPr>
            <w:del w:id="259" w:author="Antti Immonen" w:date="2024-11-07T11:53:00Z">
              <w:r w:rsidDel="00385DA9">
                <w:rPr>
                  <w:rFonts w:eastAsiaTheme="minorEastAsia" w:cs="Arial"/>
                  <w:bCs/>
                  <w:lang w:eastAsia="zh-CN"/>
                </w:rPr>
                <w:delText>15</w:delText>
              </w:r>
            </w:del>
          </w:p>
        </w:tc>
        <w:tc>
          <w:tcPr>
            <w:tcW w:w="0" w:type="auto"/>
            <w:noWrap/>
            <w:vAlign w:val="center"/>
          </w:tcPr>
          <w:p w14:paraId="02113A18" w14:textId="63A52F4A" w:rsidR="00FB650D" w:rsidRDefault="00FB650D" w:rsidP="001B73B0">
            <w:pPr>
              <w:pStyle w:val="TAC"/>
              <w:rPr>
                <w:lang w:eastAsia="zh-CN"/>
              </w:rPr>
            </w:pPr>
            <w:del w:id="260" w:author="Antti Immonen" w:date="2024-11-07T11:53:00Z">
              <w:r w:rsidDel="00385DA9">
                <w:rPr>
                  <w:lang w:eastAsia="zh-CN"/>
                </w:rPr>
                <w:delText>45 (RBstart=0)</w:delText>
              </w:r>
            </w:del>
          </w:p>
        </w:tc>
        <w:tc>
          <w:tcPr>
            <w:tcW w:w="0" w:type="auto"/>
            <w:vAlign w:val="center"/>
          </w:tcPr>
          <w:p w14:paraId="69EE5F9E" w14:textId="1C00BED2" w:rsidR="00FB650D" w:rsidRDefault="00FB650D" w:rsidP="001B73B0">
            <w:pPr>
              <w:pStyle w:val="TAC"/>
              <w:rPr>
                <w:lang w:eastAsia="zh-CN"/>
              </w:rPr>
            </w:pPr>
            <w:del w:id="261" w:author="Antti Immonen" w:date="2024-11-07T11:53:00Z">
              <w:r w:rsidDel="00385DA9">
                <w:rPr>
                  <w:lang w:eastAsia="zh-CN"/>
                </w:rPr>
                <w:delText>1877.5</w:delText>
              </w:r>
            </w:del>
          </w:p>
        </w:tc>
        <w:tc>
          <w:tcPr>
            <w:tcW w:w="0" w:type="auto"/>
            <w:noWrap/>
            <w:vAlign w:val="center"/>
          </w:tcPr>
          <w:p w14:paraId="78D71361" w14:textId="34437C35" w:rsidR="00FB650D" w:rsidRDefault="00FB650D" w:rsidP="001B73B0">
            <w:pPr>
              <w:pStyle w:val="TAC"/>
              <w:rPr>
                <w:rFonts w:eastAsiaTheme="minorEastAsia" w:cs="Arial"/>
                <w:lang w:val="en-US" w:eastAsia="zh-CN"/>
              </w:rPr>
            </w:pPr>
            <w:del w:id="262" w:author="Antti Immonen" w:date="2024-11-07T11:53:00Z">
              <w:r w:rsidDel="00385DA9">
                <w:rPr>
                  <w:rFonts w:eastAsiaTheme="minorEastAsia" w:cs="Arial" w:hint="eastAsia"/>
                  <w:lang w:val="en-US" w:eastAsia="zh-CN"/>
                </w:rPr>
                <w:delText>5</w:delText>
              </w:r>
            </w:del>
          </w:p>
        </w:tc>
        <w:tc>
          <w:tcPr>
            <w:tcW w:w="0" w:type="auto"/>
            <w:noWrap/>
            <w:vAlign w:val="center"/>
          </w:tcPr>
          <w:p w14:paraId="6E0F5F0E" w14:textId="71D93141" w:rsidR="00FB650D" w:rsidRDefault="00FB650D" w:rsidP="001B73B0">
            <w:pPr>
              <w:pStyle w:val="TAC"/>
              <w:rPr>
                <w:lang w:eastAsia="zh-CN"/>
              </w:rPr>
            </w:pPr>
            <w:del w:id="263" w:author="Antti Immonen" w:date="2024-11-07T11:53:00Z">
              <w:r w:rsidDel="00385DA9">
                <w:rPr>
                  <w:rFonts w:hint="eastAsia"/>
                  <w:bCs/>
                  <w:color w:val="000000"/>
                  <w:lang w:val="en-US" w:eastAsia="zh-CN"/>
                </w:rPr>
                <w:delText>0.5</w:delText>
              </w:r>
            </w:del>
          </w:p>
        </w:tc>
        <w:tc>
          <w:tcPr>
            <w:tcW w:w="0" w:type="auto"/>
            <w:vAlign w:val="center"/>
          </w:tcPr>
          <w:p w14:paraId="5EBE8ECD" w14:textId="2EFB181F" w:rsidR="00FB650D" w:rsidRDefault="00FB650D" w:rsidP="001B73B0">
            <w:pPr>
              <w:pStyle w:val="TAC"/>
              <w:rPr>
                <w:lang w:eastAsia="zh-CN"/>
              </w:rPr>
            </w:pPr>
            <w:del w:id="264" w:author="Antti Immonen" w:date="2024-11-07T11:53:00Z">
              <w:r w:rsidDel="00385DA9">
                <w:rPr>
                  <w:lang w:eastAsia="zh-CN"/>
                </w:rPr>
                <w:delText>&gt;ALCR2</w:delText>
              </w:r>
            </w:del>
          </w:p>
        </w:tc>
      </w:tr>
      <w:tr w:rsidR="00FB650D" w14:paraId="1C0E68DE" w14:textId="77777777" w:rsidTr="001B73B0">
        <w:trPr>
          <w:trHeight w:val="300"/>
          <w:jc w:val="center"/>
        </w:trPr>
        <w:tc>
          <w:tcPr>
            <w:tcW w:w="0" w:type="auto"/>
            <w:vAlign w:val="center"/>
          </w:tcPr>
          <w:p w14:paraId="76965086" w14:textId="557DFD5B" w:rsidR="00FB650D" w:rsidRDefault="00FB650D" w:rsidP="001B73B0">
            <w:pPr>
              <w:pStyle w:val="TAC"/>
              <w:rPr>
                <w:lang w:eastAsia="zh-CN"/>
              </w:rPr>
            </w:pPr>
            <w:del w:id="265" w:author="Antti Immonen" w:date="2024-11-07T11:53:00Z">
              <w:r w:rsidDel="00385DA9">
                <w:rPr>
                  <w:rFonts w:hint="eastAsia"/>
                  <w:lang w:val="en-US" w:eastAsia="zh-CN"/>
                </w:rPr>
                <w:delText>n25</w:delText>
              </w:r>
            </w:del>
          </w:p>
        </w:tc>
        <w:tc>
          <w:tcPr>
            <w:tcW w:w="0" w:type="auto"/>
            <w:vAlign w:val="center"/>
          </w:tcPr>
          <w:p w14:paraId="7F9C1E6F" w14:textId="3CDBC0BE" w:rsidR="00FB650D" w:rsidRDefault="00FB650D" w:rsidP="001B73B0">
            <w:pPr>
              <w:pStyle w:val="TAC"/>
              <w:rPr>
                <w:lang w:eastAsia="zh-CN"/>
              </w:rPr>
            </w:pPr>
            <w:del w:id="266" w:author="Antti Immonen" w:date="2024-11-07T11:53:00Z">
              <w:r w:rsidDel="00385DA9">
                <w:rPr>
                  <w:rFonts w:eastAsiaTheme="minorEastAsia" w:cs="Arial"/>
                  <w:lang w:eastAsia="zh-CN"/>
                </w:rPr>
                <w:delText>n</w:delText>
              </w:r>
              <w:r w:rsidDel="00385DA9">
                <w:rPr>
                  <w:rFonts w:eastAsiaTheme="minorEastAsia" w:cs="Arial"/>
                  <w:lang w:val="en-US" w:eastAsia="zh-CN"/>
                </w:rPr>
                <w:delText>41</w:delText>
              </w:r>
            </w:del>
          </w:p>
        </w:tc>
        <w:tc>
          <w:tcPr>
            <w:tcW w:w="0" w:type="auto"/>
            <w:vAlign w:val="center"/>
          </w:tcPr>
          <w:p w14:paraId="23488EF9" w14:textId="196F3AF7" w:rsidR="00FB650D" w:rsidRDefault="00FB650D" w:rsidP="001B73B0">
            <w:pPr>
              <w:pStyle w:val="TAC"/>
              <w:rPr>
                <w:lang w:eastAsia="zh-CN"/>
              </w:rPr>
            </w:pPr>
            <w:del w:id="267" w:author="Antti Immonen" w:date="2024-11-07T11:53:00Z">
              <w:r w:rsidDel="00385DA9">
                <w:rPr>
                  <w:rFonts w:eastAsia="Yu Mincho" w:cs="Arial"/>
                  <w:bCs/>
                  <w:lang w:val="en-US" w:eastAsia="zh-CN"/>
                </w:rPr>
                <w:delText>1760</w:delText>
              </w:r>
            </w:del>
          </w:p>
        </w:tc>
        <w:tc>
          <w:tcPr>
            <w:tcW w:w="0" w:type="auto"/>
            <w:noWrap/>
            <w:vAlign w:val="center"/>
          </w:tcPr>
          <w:p w14:paraId="31A1A9AB" w14:textId="62BD7646" w:rsidR="00FB650D" w:rsidRDefault="00FB650D" w:rsidP="001B73B0">
            <w:pPr>
              <w:pStyle w:val="TAC"/>
              <w:rPr>
                <w:lang w:eastAsia="zh-CN"/>
              </w:rPr>
            </w:pPr>
            <w:del w:id="268" w:author="Antti Immonen" w:date="2024-11-07T11:53:00Z">
              <w:r w:rsidDel="00385DA9">
                <w:rPr>
                  <w:rFonts w:eastAsiaTheme="minorEastAsia" w:cs="Arial"/>
                  <w:bCs/>
                  <w:lang w:val="en-US" w:eastAsia="zh-CN"/>
                </w:rPr>
                <w:delText>40</w:delText>
              </w:r>
            </w:del>
          </w:p>
        </w:tc>
        <w:tc>
          <w:tcPr>
            <w:tcW w:w="0" w:type="auto"/>
            <w:vAlign w:val="center"/>
          </w:tcPr>
          <w:p w14:paraId="21F6DC57" w14:textId="76EFA5ED" w:rsidR="00FB650D" w:rsidRDefault="00FB650D" w:rsidP="001B73B0">
            <w:pPr>
              <w:pStyle w:val="TAC"/>
              <w:rPr>
                <w:rFonts w:eastAsiaTheme="minorEastAsia" w:cs="Arial"/>
                <w:bCs/>
                <w:lang w:eastAsia="zh-CN"/>
              </w:rPr>
            </w:pPr>
            <w:del w:id="269" w:author="Antti Immonen" w:date="2024-11-07T11:53:00Z">
              <w:r w:rsidDel="00385DA9">
                <w:rPr>
                  <w:rFonts w:eastAsiaTheme="minorEastAsia" w:cs="Arial"/>
                  <w:bCs/>
                  <w:lang w:eastAsia="zh-CN"/>
                </w:rPr>
                <w:delText>15</w:delText>
              </w:r>
            </w:del>
          </w:p>
        </w:tc>
        <w:tc>
          <w:tcPr>
            <w:tcW w:w="0" w:type="auto"/>
            <w:noWrap/>
            <w:vAlign w:val="center"/>
          </w:tcPr>
          <w:p w14:paraId="166FB991" w14:textId="5170FEE6" w:rsidR="00FB650D" w:rsidRDefault="00FB650D" w:rsidP="001B73B0">
            <w:pPr>
              <w:pStyle w:val="TAC"/>
              <w:rPr>
                <w:lang w:eastAsia="zh-CN"/>
              </w:rPr>
            </w:pPr>
            <w:del w:id="270" w:author="Antti Immonen" w:date="2024-11-07T11:53:00Z">
              <w:r w:rsidDel="00385DA9">
                <w:rPr>
                  <w:rFonts w:eastAsia="Yu Mincho" w:cs="Arial"/>
                  <w:bCs/>
                  <w:lang w:eastAsia="zh-CN"/>
                </w:rPr>
                <w:delText>40 (RBstart=</w:delText>
              </w:r>
              <w:r w:rsidDel="00385DA9">
                <w:rPr>
                  <w:rFonts w:eastAsia="Yu Mincho" w:cs="Arial"/>
                  <w:bCs/>
                  <w:lang w:val="en-US" w:eastAsia="zh-CN"/>
                </w:rPr>
                <w:delText>176</w:delText>
              </w:r>
              <w:r w:rsidDel="00385DA9">
                <w:rPr>
                  <w:rFonts w:eastAsia="Yu Mincho" w:cs="Arial"/>
                  <w:bCs/>
                  <w:lang w:eastAsia="zh-CN"/>
                </w:rPr>
                <w:delText>)</w:delText>
              </w:r>
            </w:del>
          </w:p>
        </w:tc>
        <w:tc>
          <w:tcPr>
            <w:tcW w:w="0" w:type="auto"/>
            <w:vAlign w:val="center"/>
          </w:tcPr>
          <w:p w14:paraId="572EBFD9" w14:textId="666AA5B0" w:rsidR="00FB650D" w:rsidRDefault="00FB650D" w:rsidP="001B73B0">
            <w:pPr>
              <w:pStyle w:val="TAC"/>
              <w:rPr>
                <w:lang w:eastAsia="zh-CN"/>
              </w:rPr>
            </w:pPr>
            <w:del w:id="271" w:author="Antti Immonen" w:date="2024-11-07T11:53:00Z">
              <w:r w:rsidDel="00385DA9">
                <w:rPr>
                  <w:rFonts w:eastAsiaTheme="minorEastAsia" w:cs="Arial"/>
                  <w:lang w:val="en-US" w:eastAsia="zh-CN"/>
                </w:rPr>
                <w:delText>2501</w:delText>
              </w:r>
            </w:del>
          </w:p>
        </w:tc>
        <w:tc>
          <w:tcPr>
            <w:tcW w:w="0" w:type="auto"/>
            <w:noWrap/>
            <w:vAlign w:val="center"/>
          </w:tcPr>
          <w:p w14:paraId="3782CF4F" w14:textId="6016D15C" w:rsidR="00FB650D" w:rsidRDefault="00FB650D" w:rsidP="001B73B0">
            <w:pPr>
              <w:pStyle w:val="TAC"/>
              <w:rPr>
                <w:rFonts w:eastAsiaTheme="minorEastAsia" w:cs="Arial"/>
                <w:lang w:val="en-US" w:eastAsia="zh-CN"/>
              </w:rPr>
            </w:pPr>
            <w:del w:id="272" w:author="Antti Immonen" w:date="2024-11-07T11:53:00Z">
              <w:r w:rsidDel="00385DA9">
                <w:rPr>
                  <w:rFonts w:eastAsiaTheme="minorEastAsia" w:cs="Arial"/>
                  <w:lang w:val="en-US" w:eastAsia="zh-CN"/>
                </w:rPr>
                <w:delText>10</w:delText>
              </w:r>
            </w:del>
          </w:p>
        </w:tc>
        <w:tc>
          <w:tcPr>
            <w:tcW w:w="0" w:type="auto"/>
            <w:noWrap/>
            <w:vAlign w:val="center"/>
          </w:tcPr>
          <w:p w14:paraId="3057DD9F" w14:textId="19D37406" w:rsidR="00FB650D" w:rsidRDefault="00FB650D" w:rsidP="001B73B0">
            <w:pPr>
              <w:pStyle w:val="TAC"/>
              <w:rPr>
                <w:bCs/>
                <w:color w:val="000000"/>
                <w:lang w:val="en-US" w:eastAsia="zh-CN"/>
              </w:rPr>
            </w:pPr>
            <w:del w:id="273" w:author="Antti Immonen" w:date="2024-11-07T11:53:00Z">
              <w:r w:rsidDel="00385DA9">
                <w:rPr>
                  <w:rFonts w:eastAsiaTheme="minorEastAsia" w:cs="Arial"/>
                  <w:bCs/>
                  <w:lang w:val="en-US" w:eastAsia="zh-CN"/>
                </w:rPr>
                <w:delText>1.0</w:delText>
              </w:r>
            </w:del>
          </w:p>
        </w:tc>
        <w:tc>
          <w:tcPr>
            <w:tcW w:w="0" w:type="auto"/>
            <w:vAlign w:val="center"/>
          </w:tcPr>
          <w:p w14:paraId="35DDE106" w14:textId="4C8B5F4A" w:rsidR="00FB650D" w:rsidRDefault="00FB650D" w:rsidP="001B73B0">
            <w:pPr>
              <w:pStyle w:val="TAC"/>
              <w:rPr>
                <w:lang w:eastAsia="zh-CN"/>
              </w:rPr>
            </w:pPr>
            <w:del w:id="274" w:author="Antti Immonen" w:date="2024-11-07T11:53:00Z">
              <w:r w:rsidDel="00385DA9">
                <w:rPr>
                  <w:rFonts w:eastAsiaTheme="minorEastAsia" w:cs="Arial"/>
                  <w:bCs/>
                  <w:lang w:eastAsia="zh-CN"/>
                </w:rPr>
                <w:delText>&gt;ACLR2</w:delText>
              </w:r>
            </w:del>
          </w:p>
        </w:tc>
      </w:tr>
      <w:tr w:rsidR="00FB650D" w14:paraId="4AC98CF8" w14:textId="77777777" w:rsidTr="001B73B0">
        <w:trPr>
          <w:trHeight w:val="300"/>
          <w:jc w:val="center"/>
        </w:trPr>
        <w:tc>
          <w:tcPr>
            <w:tcW w:w="0" w:type="auto"/>
            <w:vAlign w:val="center"/>
          </w:tcPr>
          <w:p w14:paraId="6FD9BD46" w14:textId="2936FA32" w:rsidR="00FB650D" w:rsidRDefault="00FB650D" w:rsidP="001B73B0">
            <w:pPr>
              <w:pStyle w:val="TAC"/>
              <w:rPr>
                <w:lang w:eastAsia="zh-CN"/>
              </w:rPr>
            </w:pPr>
            <w:del w:id="275" w:author="Antti Immonen" w:date="2024-11-07T11:53:00Z">
              <w:r w:rsidDel="00385DA9">
                <w:rPr>
                  <w:rFonts w:hint="eastAsia"/>
                  <w:lang w:val="en-US" w:eastAsia="zh-CN"/>
                </w:rPr>
                <w:delText>n25</w:delText>
              </w:r>
            </w:del>
          </w:p>
        </w:tc>
        <w:tc>
          <w:tcPr>
            <w:tcW w:w="0" w:type="auto"/>
            <w:vAlign w:val="center"/>
          </w:tcPr>
          <w:p w14:paraId="0F3F2237" w14:textId="64303A3C" w:rsidR="00FB650D" w:rsidRDefault="00FB650D" w:rsidP="001B73B0">
            <w:pPr>
              <w:pStyle w:val="TAC"/>
              <w:rPr>
                <w:lang w:eastAsia="zh-CN"/>
              </w:rPr>
            </w:pPr>
            <w:del w:id="276" w:author="Antti Immonen" w:date="2024-11-07T11:53:00Z">
              <w:r w:rsidDel="00385DA9">
                <w:rPr>
                  <w:rFonts w:hint="eastAsia"/>
                  <w:lang w:val="en-US" w:eastAsia="zh-CN"/>
                </w:rPr>
                <w:delText>n66</w:delText>
              </w:r>
            </w:del>
          </w:p>
        </w:tc>
        <w:tc>
          <w:tcPr>
            <w:tcW w:w="0" w:type="auto"/>
            <w:vAlign w:val="center"/>
          </w:tcPr>
          <w:p w14:paraId="04104E28" w14:textId="54E805B8" w:rsidR="00FB650D" w:rsidRDefault="00FB650D" w:rsidP="001B73B0">
            <w:pPr>
              <w:pStyle w:val="TAC"/>
              <w:rPr>
                <w:lang w:eastAsia="zh-CN"/>
              </w:rPr>
            </w:pPr>
            <w:del w:id="277" w:author="Antti Immonen" w:date="2024-11-07T11:53:00Z">
              <w:r w:rsidDel="00385DA9">
                <w:rPr>
                  <w:rFonts w:eastAsia="Yu Mincho" w:cs="Arial" w:hint="eastAsia"/>
                  <w:bCs/>
                  <w:lang w:val="en-US" w:eastAsia="zh-CN"/>
                </w:rPr>
                <w:delText>1895</w:delText>
              </w:r>
            </w:del>
          </w:p>
        </w:tc>
        <w:tc>
          <w:tcPr>
            <w:tcW w:w="0" w:type="auto"/>
            <w:noWrap/>
            <w:vAlign w:val="center"/>
          </w:tcPr>
          <w:p w14:paraId="00931486" w14:textId="3EB58625" w:rsidR="00FB650D" w:rsidRDefault="00FB650D" w:rsidP="001B73B0">
            <w:pPr>
              <w:pStyle w:val="TAC"/>
              <w:rPr>
                <w:lang w:eastAsia="zh-CN"/>
              </w:rPr>
            </w:pPr>
            <w:del w:id="278" w:author="Antti Immonen" w:date="2024-11-07T11:53:00Z">
              <w:r w:rsidDel="00385DA9">
                <w:rPr>
                  <w:rFonts w:eastAsiaTheme="minorEastAsia" w:cs="Arial"/>
                  <w:bCs/>
                  <w:lang w:val="en-US" w:eastAsia="zh-CN"/>
                </w:rPr>
                <w:delText>40</w:delText>
              </w:r>
            </w:del>
          </w:p>
        </w:tc>
        <w:tc>
          <w:tcPr>
            <w:tcW w:w="0" w:type="auto"/>
            <w:vAlign w:val="center"/>
          </w:tcPr>
          <w:p w14:paraId="258710CE" w14:textId="13EE7970" w:rsidR="00FB650D" w:rsidRDefault="00FB650D" w:rsidP="001B73B0">
            <w:pPr>
              <w:pStyle w:val="TAC"/>
              <w:rPr>
                <w:rFonts w:eastAsiaTheme="minorEastAsia" w:cs="Arial"/>
                <w:bCs/>
                <w:lang w:eastAsia="zh-CN"/>
              </w:rPr>
            </w:pPr>
            <w:del w:id="279" w:author="Antti Immonen" w:date="2024-11-07T11:53:00Z">
              <w:r w:rsidDel="00385DA9">
                <w:rPr>
                  <w:rFonts w:eastAsiaTheme="minorEastAsia" w:cs="Arial"/>
                  <w:bCs/>
                  <w:lang w:eastAsia="zh-CN"/>
                </w:rPr>
                <w:delText>15</w:delText>
              </w:r>
            </w:del>
          </w:p>
        </w:tc>
        <w:tc>
          <w:tcPr>
            <w:tcW w:w="0" w:type="auto"/>
            <w:noWrap/>
            <w:vAlign w:val="center"/>
          </w:tcPr>
          <w:p w14:paraId="499C6430" w14:textId="72070F9A" w:rsidR="00FB650D" w:rsidRDefault="00FB650D" w:rsidP="001B73B0">
            <w:pPr>
              <w:pStyle w:val="TAC"/>
              <w:rPr>
                <w:lang w:eastAsia="zh-CN"/>
              </w:rPr>
            </w:pPr>
            <w:del w:id="280" w:author="Antti Immonen" w:date="2024-11-07T11:53:00Z">
              <w:r w:rsidDel="00385DA9">
                <w:rPr>
                  <w:rFonts w:eastAsia="Yu Mincho" w:cs="Arial"/>
                  <w:bCs/>
                  <w:lang w:eastAsia="zh-CN"/>
                </w:rPr>
                <w:delText>40 (RBstart=</w:delText>
              </w:r>
              <w:r w:rsidDel="00385DA9">
                <w:rPr>
                  <w:rFonts w:eastAsia="Yu Mincho" w:cs="Arial"/>
                  <w:bCs/>
                  <w:lang w:val="en-US" w:eastAsia="zh-CN"/>
                </w:rPr>
                <w:delText>176</w:delText>
              </w:r>
              <w:r w:rsidDel="00385DA9">
                <w:rPr>
                  <w:rFonts w:eastAsia="Yu Mincho" w:cs="Arial"/>
                  <w:bCs/>
                  <w:lang w:eastAsia="zh-CN"/>
                </w:rPr>
                <w:delText>)</w:delText>
              </w:r>
            </w:del>
          </w:p>
        </w:tc>
        <w:tc>
          <w:tcPr>
            <w:tcW w:w="0" w:type="auto"/>
            <w:vAlign w:val="center"/>
          </w:tcPr>
          <w:p w14:paraId="0FBC5102" w14:textId="39A72D39" w:rsidR="00FB650D" w:rsidRDefault="00FB650D" w:rsidP="001B73B0">
            <w:pPr>
              <w:pStyle w:val="TAC"/>
              <w:rPr>
                <w:lang w:eastAsia="zh-CN"/>
              </w:rPr>
            </w:pPr>
            <w:del w:id="281" w:author="Antti Immonen" w:date="2024-11-07T11:53:00Z">
              <w:r w:rsidDel="00385DA9">
                <w:rPr>
                  <w:rFonts w:eastAsiaTheme="minorEastAsia" w:cs="Arial" w:hint="eastAsia"/>
                  <w:lang w:val="en-US" w:eastAsia="zh-CN"/>
                </w:rPr>
                <w:delText>2112.5</w:delText>
              </w:r>
            </w:del>
          </w:p>
        </w:tc>
        <w:tc>
          <w:tcPr>
            <w:tcW w:w="0" w:type="auto"/>
            <w:noWrap/>
            <w:vAlign w:val="center"/>
          </w:tcPr>
          <w:p w14:paraId="467C6124" w14:textId="35F957B9" w:rsidR="00FB650D" w:rsidRDefault="00FB650D" w:rsidP="001B73B0">
            <w:pPr>
              <w:pStyle w:val="TAC"/>
              <w:rPr>
                <w:rFonts w:eastAsiaTheme="minorEastAsia" w:cs="Arial"/>
                <w:lang w:val="en-US" w:eastAsia="zh-CN"/>
              </w:rPr>
            </w:pPr>
            <w:del w:id="282" w:author="Antti Immonen" w:date="2024-11-07T11:53:00Z">
              <w:r w:rsidDel="00385DA9">
                <w:rPr>
                  <w:rFonts w:eastAsiaTheme="minorEastAsia" w:cs="Arial" w:hint="eastAsia"/>
                  <w:lang w:val="en-US" w:eastAsia="zh-CN"/>
                </w:rPr>
                <w:delText>5</w:delText>
              </w:r>
            </w:del>
          </w:p>
        </w:tc>
        <w:tc>
          <w:tcPr>
            <w:tcW w:w="0" w:type="auto"/>
            <w:noWrap/>
            <w:vAlign w:val="center"/>
          </w:tcPr>
          <w:p w14:paraId="2CA76A63" w14:textId="4CB0CEC6" w:rsidR="00FB650D" w:rsidRDefault="00FB650D" w:rsidP="001B73B0">
            <w:pPr>
              <w:pStyle w:val="TAC"/>
              <w:rPr>
                <w:bCs/>
                <w:color w:val="000000"/>
                <w:lang w:val="en-US" w:eastAsia="zh-CN"/>
              </w:rPr>
            </w:pPr>
            <w:del w:id="283" w:author="Antti Immonen" w:date="2024-11-07T11:53:00Z">
              <w:r w:rsidDel="00385DA9">
                <w:rPr>
                  <w:rFonts w:eastAsiaTheme="minorEastAsia" w:cs="Arial" w:hint="eastAsia"/>
                  <w:bCs/>
                  <w:lang w:val="en-US" w:eastAsia="zh-CN"/>
                </w:rPr>
                <w:delText>0.9</w:delText>
              </w:r>
            </w:del>
          </w:p>
        </w:tc>
        <w:tc>
          <w:tcPr>
            <w:tcW w:w="0" w:type="auto"/>
            <w:vAlign w:val="center"/>
          </w:tcPr>
          <w:p w14:paraId="2DA9164E" w14:textId="5D6D7F12" w:rsidR="00FB650D" w:rsidRDefault="00FB650D" w:rsidP="001B73B0">
            <w:pPr>
              <w:pStyle w:val="TAC"/>
              <w:rPr>
                <w:lang w:eastAsia="zh-CN"/>
              </w:rPr>
            </w:pPr>
            <w:del w:id="284" w:author="Antti Immonen" w:date="2024-11-07T11:53:00Z">
              <w:r w:rsidDel="00385DA9">
                <w:rPr>
                  <w:rFonts w:eastAsiaTheme="minorEastAsia" w:cs="Arial"/>
                  <w:bCs/>
                  <w:lang w:eastAsia="zh-CN"/>
                </w:rPr>
                <w:delText>&gt;ACLR2</w:delText>
              </w:r>
            </w:del>
          </w:p>
        </w:tc>
      </w:tr>
      <w:tr w:rsidR="00FB650D" w14:paraId="7FE25D28" w14:textId="77777777" w:rsidTr="001B73B0">
        <w:trPr>
          <w:trHeight w:val="300"/>
          <w:jc w:val="center"/>
        </w:trPr>
        <w:tc>
          <w:tcPr>
            <w:tcW w:w="0" w:type="auto"/>
            <w:vAlign w:val="center"/>
          </w:tcPr>
          <w:p w14:paraId="3131EFBE" w14:textId="741F6E33" w:rsidR="00FB650D" w:rsidRDefault="00FB650D" w:rsidP="001B73B0">
            <w:pPr>
              <w:pStyle w:val="TAC"/>
              <w:rPr>
                <w:lang w:val="en-US" w:eastAsia="zh-CN"/>
              </w:rPr>
            </w:pPr>
            <w:del w:id="285" w:author="Antti Immonen" w:date="2024-11-07T11:53:00Z">
              <w:r w:rsidDel="00385DA9">
                <w:rPr>
                  <w:rFonts w:hint="eastAsia"/>
                  <w:lang w:val="en-US" w:eastAsia="zh-CN"/>
                </w:rPr>
                <w:delText>n66</w:delText>
              </w:r>
            </w:del>
          </w:p>
        </w:tc>
        <w:tc>
          <w:tcPr>
            <w:tcW w:w="0" w:type="auto"/>
            <w:vAlign w:val="center"/>
          </w:tcPr>
          <w:p w14:paraId="63C72A35" w14:textId="350DF93D" w:rsidR="00FB650D" w:rsidRDefault="00FB650D" w:rsidP="001B73B0">
            <w:pPr>
              <w:pStyle w:val="TAC"/>
              <w:rPr>
                <w:lang w:val="en-US" w:eastAsia="zh-CN"/>
              </w:rPr>
            </w:pPr>
            <w:del w:id="286" w:author="Antti Immonen" w:date="2024-11-07T11:53:00Z">
              <w:r w:rsidDel="00385DA9">
                <w:rPr>
                  <w:lang w:eastAsia="zh-CN"/>
                </w:rPr>
                <w:delText>n2</w:delText>
              </w:r>
            </w:del>
          </w:p>
        </w:tc>
        <w:tc>
          <w:tcPr>
            <w:tcW w:w="0" w:type="auto"/>
            <w:vAlign w:val="center"/>
          </w:tcPr>
          <w:p w14:paraId="6AAB1974" w14:textId="343374A0" w:rsidR="00FB650D" w:rsidRDefault="00FB650D" w:rsidP="001B73B0">
            <w:pPr>
              <w:pStyle w:val="TAC"/>
              <w:rPr>
                <w:rFonts w:eastAsia="Yu Mincho" w:cs="Arial"/>
                <w:bCs/>
                <w:lang w:val="en-US" w:eastAsia="zh-CN"/>
              </w:rPr>
            </w:pPr>
            <w:del w:id="287" w:author="Antti Immonen" w:date="2024-11-07T11:53:00Z">
              <w:r w:rsidDel="00385DA9">
                <w:rPr>
                  <w:lang w:val="en-US" w:eastAsia="zh-CN"/>
                </w:rPr>
                <w:delText>1760</w:delText>
              </w:r>
            </w:del>
          </w:p>
        </w:tc>
        <w:tc>
          <w:tcPr>
            <w:tcW w:w="0" w:type="auto"/>
            <w:noWrap/>
            <w:vAlign w:val="center"/>
          </w:tcPr>
          <w:p w14:paraId="40FC6E0D" w14:textId="69DF3CFC" w:rsidR="00FB650D" w:rsidRDefault="00FB650D" w:rsidP="001B73B0">
            <w:pPr>
              <w:pStyle w:val="TAC"/>
              <w:rPr>
                <w:rFonts w:eastAsiaTheme="minorEastAsia" w:cs="Arial"/>
                <w:bCs/>
                <w:lang w:val="en-US" w:eastAsia="zh-CN"/>
              </w:rPr>
            </w:pPr>
            <w:del w:id="288" w:author="Antti Immonen" w:date="2024-11-07T11:53:00Z">
              <w:r w:rsidDel="00385DA9">
                <w:rPr>
                  <w:rFonts w:eastAsiaTheme="minorEastAsia" w:cs="Arial"/>
                  <w:bCs/>
                  <w:lang w:val="en-US" w:eastAsia="zh-CN"/>
                </w:rPr>
                <w:delText>40</w:delText>
              </w:r>
            </w:del>
          </w:p>
        </w:tc>
        <w:tc>
          <w:tcPr>
            <w:tcW w:w="0" w:type="auto"/>
            <w:vAlign w:val="center"/>
          </w:tcPr>
          <w:p w14:paraId="2F16CCAE" w14:textId="44E39530" w:rsidR="00FB650D" w:rsidRDefault="00FB650D" w:rsidP="001B73B0">
            <w:pPr>
              <w:pStyle w:val="TAC"/>
              <w:rPr>
                <w:rFonts w:eastAsiaTheme="minorEastAsia" w:cs="Arial"/>
                <w:bCs/>
                <w:lang w:eastAsia="zh-CN"/>
              </w:rPr>
            </w:pPr>
            <w:del w:id="289" w:author="Antti Immonen" w:date="2024-11-07T11:53:00Z">
              <w:r w:rsidDel="00385DA9">
                <w:rPr>
                  <w:rFonts w:eastAsiaTheme="minorEastAsia" w:cs="Arial"/>
                  <w:bCs/>
                  <w:lang w:eastAsia="zh-CN"/>
                </w:rPr>
                <w:delText>15</w:delText>
              </w:r>
            </w:del>
          </w:p>
        </w:tc>
        <w:tc>
          <w:tcPr>
            <w:tcW w:w="0" w:type="auto"/>
            <w:noWrap/>
            <w:vAlign w:val="center"/>
          </w:tcPr>
          <w:p w14:paraId="18B6EE87" w14:textId="08DA971B" w:rsidR="00FB650D" w:rsidRDefault="00FB650D" w:rsidP="001B73B0">
            <w:pPr>
              <w:pStyle w:val="TAC"/>
              <w:rPr>
                <w:rFonts w:eastAsia="Yu Mincho" w:cs="Arial"/>
                <w:bCs/>
                <w:lang w:eastAsia="zh-CN"/>
              </w:rPr>
            </w:pPr>
            <w:del w:id="290" w:author="Antti Immonen" w:date="2024-11-07T11:53:00Z">
              <w:r w:rsidDel="00385DA9">
                <w:rPr>
                  <w:lang w:eastAsia="zh-CN"/>
                </w:rPr>
                <w:delText>216 (RBstart=0)</w:delText>
              </w:r>
            </w:del>
          </w:p>
        </w:tc>
        <w:tc>
          <w:tcPr>
            <w:tcW w:w="0" w:type="auto"/>
            <w:vAlign w:val="center"/>
          </w:tcPr>
          <w:p w14:paraId="3CE9772D" w14:textId="64E38E65" w:rsidR="00FB650D" w:rsidRDefault="00FB650D" w:rsidP="001B73B0">
            <w:pPr>
              <w:pStyle w:val="TAC"/>
              <w:rPr>
                <w:rFonts w:eastAsiaTheme="minorEastAsia" w:cs="Arial"/>
                <w:lang w:val="en-US" w:eastAsia="zh-CN"/>
              </w:rPr>
            </w:pPr>
            <w:del w:id="291" w:author="Antti Immonen" w:date="2024-11-07T11:53:00Z">
              <w:r w:rsidDel="00385DA9">
                <w:rPr>
                  <w:lang w:eastAsia="zh-CN"/>
                </w:rPr>
                <w:delText>1932.5</w:delText>
              </w:r>
            </w:del>
          </w:p>
        </w:tc>
        <w:tc>
          <w:tcPr>
            <w:tcW w:w="0" w:type="auto"/>
            <w:noWrap/>
            <w:vAlign w:val="center"/>
          </w:tcPr>
          <w:p w14:paraId="638DD3C9" w14:textId="19016099" w:rsidR="00FB650D" w:rsidRDefault="00FB650D" w:rsidP="001B73B0">
            <w:pPr>
              <w:pStyle w:val="TAC"/>
              <w:rPr>
                <w:rFonts w:eastAsiaTheme="minorEastAsia" w:cs="Arial"/>
                <w:lang w:val="en-US" w:eastAsia="zh-CN"/>
              </w:rPr>
            </w:pPr>
            <w:del w:id="292" w:author="Antti Immonen" w:date="2024-11-07T11:53:00Z">
              <w:r w:rsidDel="00385DA9">
                <w:rPr>
                  <w:rFonts w:eastAsiaTheme="minorEastAsia" w:cs="Arial" w:hint="eastAsia"/>
                  <w:lang w:val="en-US" w:eastAsia="zh-CN"/>
                </w:rPr>
                <w:delText>5</w:delText>
              </w:r>
            </w:del>
          </w:p>
        </w:tc>
        <w:tc>
          <w:tcPr>
            <w:tcW w:w="0" w:type="auto"/>
            <w:noWrap/>
            <w:vAlign w:val="center"/>
          </w:tcPr>
          <w:p w14:paraId="5302A913" w14:textId="6ED5BEB0" w:rsidR="00FB650D" w:rsidRDefault="00FB650D" w:rsidP="001B73B0">
            <w:pPr>
              <w:pStyle w:val="TAC"/>
              <w:rPr>
                <w:rFonts w:eastAsiaTheme="minorEastAsia" w:cs="Arial"/>
                <w:bCs/>
                <w:lang w:val="en-US" w:eastAsia="zh-CN"/>
              </w:rPr>
            </w:pPr>
            <w:del w:id="293" w:author="Antti Immonen" w:date="2024-11-07T11:53:00Z">
              <w:r w:rsidDel="00385DA9">
                <w:rPr>
                  <w:rFonts w:hint="eastAsia"/>
                  <w:bCs/>
                  <w:color w:val="000000"/>
                  <w:lang w:val="en-US" w:eastAsia="zh-CN"/>
                </w:rPr>
                <w:delText>3.3</w:delText>
              </w:r>
            </w:del>
          </w:p>
        </w:tc>
        <w:tc>
          <w:tcPr>
            <w:tcW w:w="0" w:type="auto"/>
            <w:vAlign w:val="center"/>
          </w:tcPr>
          <w:p w14:paraId="281D1CB0" w14:textId="3D29274E" w:rsidR="00FB650D" w:rsidRDefault="00FB650D" w:rsidP="001B73B0">
            <w:pPr>
              <w:pStyle w:val="TAC"/>
              <w:rPr>
                <w:rFonts w:eastAsiaTheme="minorEastAsia" w:cs="Arial"/>
                <w:bCs/>
                <w:lang w:eastAsia="zh-CN"/>
              </w:rPr>
            </w:pPr>
            <w:del w:id="294" w:author="Antti Immonen" w:date="2024-11-07T11:53:00Z">
              <w:r w:rsidDel="00385DA9">
                <w:rPr>
                  <w:rFonts w:cs="Arial"/>
                  <w:bCs/>
                  <w:lang w:eastAsia="zh-CN"/>
                </w:rPr>
                <w:delText>&gt;ACLR2</w:delText>
              </w:r>
            </w:del>
          </w:p>
        </w:tc>
      </w:tr>
      <w:tr w:rsidR="00FB650D" w14:paraId="74B7F709" w14:textId="77777777" w:rsidTr="001B73B0">
        <w:trPr>
          <w:trHeight w:val="300"/>
          <w:jc w:val="center"/>
        </w:trPr>
        <w:tc>
          <w:tcPr>
            <w:tcW w:w="0" w:type="auto"/>
            <w:vAlign w:val="center"/>
          </w:tcPr>
          <w:p w14:paraId="2A1CC3D7" w14:textId="4D06BE52" w:rsidR="00FB650D" w:rsidRDefault="00FB650D" w:rsidP="001B73B0">
            <w:pPr>
              <w:pStyle w:val="TAC"/>
              <w:rPr>
                <w:lang w:val="en-US" w:eastAsia="zh-CN"/>
              </w:rPr>
            </w:pPr>
            <w:del w:id="295" w:author="Antti Immonen" w:date="2024-11-07T11:53:00Z">
              <w:r w:rsidDel="00385DA9">
                <w:rPr>
                  <w:rFonts w:hint="eastAsia"/>
                  <w:lang w:val="en-US" w:eastAsia="zh-CN"/>
                </w:rPr>
                <w:delText>n66</w:delText>
              </w:r>
            </w:del>
          </w:p>
        </w:tc>
        <w:tc>
          <w:tcPr>
            <w:tcW w:w="0" w:type="auto"/>
            <w:vAlign w:val="center"/>
          </w:tcPr>
          <w:p w14:paraId="2C91CFC5" w14:textId="0FAF240D" w:rsidR="00FB650D" w:rsidRDefault="00FB650D" w:rsidP="001B73B0">
            <w:pPr>
              <w:pStyle w:val="TAC"/>
              <w:rPr>
                <w:lang w:val="en-US" w:eastAsia="zh-CN"/>
              </w:rPr>
            </w:pPr>
            <w:del w:id="296" w:author="Antti Immonen" w:date="2024-11-07T11:53:00Z">
              <w:r w:rsidDel="00385DA9">
                <w:rPr>
                  <w:rFonts w:hint="eastAsia"/>
                  <w:lang w:val="en-US" w:eastAsia="zh-CN"/>
                </w:rPr>
                <w:delText>n25</w:delText>
              </w:r>
            </w:del>
          </w:p>
        </w:tc>
        <w:tc>
          <w:tcPr>
            <w:tcW w:w="0" w:type="auto"/>
            <w:vAlign w:val="center"/>
          </w:tcPr>
          <w:p w14:paraId="70DC8909" w14:textId="27D41ED2" w:rsidR="00FB650D" w:rsidRDefault="00FB650D" w:rsidP="001B73B0">
            <w:pPr>
              <w:pStyle w:val="TAC"/>
              <w:rPr>
                <w:rFonts w:eastAsia="Yu Mincho" w:cs="Arial"/>
                <w:bCs/>
                <w:lang w:val="en-US" w:eastAsia="zh-CN"/>
              </w:rPr>
            </w:pPr>
            <w:del w:id="297" w:author="Antti Immonen" w:date="2024-11-07T11:53:00Z">
              <w:r w:rsidDel="00385DA9">
                <w:rPr>
                  <w:rFonts w:eastAsia="Yu Mincho" w:cs="Arial" w:hint="eastAsia"/>
                  <w:bCs/>
                  <w:lang w:val="en-US" w:eastAsia="zh-CN"/>
                </w:rPr>
                <w:delText>1757.5</w:delText>
              </w:r>
            </w:del>
          </w:p>
        </w:tc>
        <w:tc>
          <w:tcPr>
            <w:tcW w:w="0" w:type="auto"/>
            <w:noWrap/>
            <w:vAlign w:val="center"/>
          </w:tcPr>
          <w:p w14:paraId="5782219E" w14:textId="6BD00EC9" w:rsidR="00FB650D" w:rsidRDefault="00FB650D" w:rsidP="001B73B0">
            <w:pPr>
              <w:pStyle w:val="TAC"/>
              <w:rPr>
                <w:rFonts w:eastAsiaTheme="minorEastAsia" w:cs="Arial"/>
                <w:bCs/>
                <w:lang w:val="en-US" w:eastAsia="zh-CN"/>
              </w:rPr>
            </w:pPr>
            <w:del w:id="298" w:author="Antti Immonen" w:date="2024-11-07T11:53:00Z">
              <w:r w:rsidDel="00385DA9">
                <w:rPr>
                  <w:rFonts w:eastAsiaTheme="minorEastAsia" w:cs="Arial" w:hint="eastAsia"/>
                  <w:bCs/>
                  <w:lang w:val="en-US" w:eastAsia="zh-CN"/>
                </w:rPr>
                <w:delText>45</w:delText>
              </w:r>
            </w:del>
          </w:p>
        </w:tc>
        <w:tc>
          <w:tcPr>
            <w:tcW w:w="0" w:type="auto"/>
            <w:vAlign w:val="center"/>
          </w:tcPr>
          <w:p w14:paraId="36509446" w14:textId="08F9A232" w:rsidR="00FB650D" w:rsidRDefault="00FB650D" w:rsidP="001B73B0">
            <w:pPr>
              <w:pStyle w:val="TAC"/>
              <w:rPr>
                <w:rFonts w:eastAsiaTheme="minorEastAsia" w:cs="Arial"/>
                <w:bCs/>
                <w:lang w:eastAsia="zh-CN"/>
              </w:rPr>
            </w:pPr>
            <w:del w:id="299" w:author="Antti Immonen" w:date="2024-11-07T11:53:00Z">
              <w:r w:rsidDel="00385DA9">
                <w:rPr>
                  <w:rFonts w:eastAsiaTheme="minorEastAsia" w:cs="Arial"/>
                  <w:bCs/>
                  <w:lang w:eastAsia="zh-CN"/>
                </w:rPr>
                <w:delText>15</w:delText>
              </w:r>
            </w:del>
          </w:p>
        </w:tc>
        <w:tc>
          <w:tcPr>
            <w:tcW w:w="0" w:type="auto"/>
            <w:noWrap/>
            <w:vAlign w:val="center"/>
          </w:tcPr>
          <w:p w14:paraId="4C550E28" w14:textId="7C3E9C28" w:rsidR="00FB650D" w:rsidRDefault="00FB650D" w:rsidP="001B73B0">
            <w:pPr>
              <w:pStyle w:val="TAC"/>
              <w:rPr>
                <w:rFonts w:eastAsia="Yu Mincho" w:cs="Arial"/>
                <w:bCs/>
                <w:lang w:eastAsia="zh-CN"/>
              </w:rPr>
            </w:pPr>
            <w:del w:id="300" w:author="Antti Immonen" w:date="2024-11-07T11:53:00Z">
              <w:r w:rsidDel="00385DA9">
                <w:rPr>
                  <w:rFonts w:eastAsia="Yu Mincho" w:cs="Arial" w:hint="eastAsia"/>
                  <w:bCs/>
                  <w:lang w:eastAsia="zh-CN"/>
                </w:rPr>
                <w:delText>240 (RBstart=2)</w:delText>
              </w:r>
            </w:del>
          </w:p>
        </w:tc>
        <w:tc>
          <w:tcPr>
            <w:tcW w:w="0" w:type="auto"/>
            <w:vAlign w:val="center"/>
          </w:tcPr>
          <w:p w14:paraId="760CEE5E" w14:textId="29A00DD0" w:rsidR="00FB650D" w:rsidRDefault="00FB650D" w:rsidP="001B73B0">
            <w:pPr>
              <w:pStyle w:val="TAC"/>
              <w:rPr>
                <w:rFonts w:eastAsiaTheme="minorEastAsia" w:cs="Arial"/>
                <w:lang w:val="en-US" w:eastAsia="zh-CN"/>
              </w:rPr>
            </w:pPr>
            <w:del w:id="301" w:author="Antti Immonen" w:date="2024-11-07T11:53:00Z">
              <w:r w:rsidDel="00385DA9">
                <w:rPr>
                  <w:lang w:eastAsia="zh-CN"/>
                </w:rPr>
                <w:delText>1932.5</w:delText>
              </w:r>
            </w:del>
          </w:p>
        </w:tc>
        <w:tc>
          <w:tcPr>
            <w:tcW w:w="0" w:type="auto"/>
            <w:noWrap/>
            <w:vAlign w:val="center"/>
          </w:tcPr>
          <w:p w14:paraId="6921842E" w14:textId="22942D71" w:rsidR="00FB650D" w:rsidRDefault="00FB650D" w:rsidP="001B73B0">
            <w:pPr>
              <w:pStyle w:val="TAC"/>
              <w:rPr>
                <w:rFonts w:eastAsiaTheme="minorEastAsia" w:cs="Arial"/>
                <w:lang w:val="en-US" w:eastAsia="zh-CN"/>
              </w:rPr>
            </w:pPr>
            <w:del w:id="302" w:author="Antti Immonen" w:date="2024-11-07T11:53:00Z">
              <w:r w:rsidDel="00385DA9">
                <w:rPr>
                  <w:rFonts w:eastAsiaTheme="minorEastAsia" w:cs="Arial" w:hint="eastAsia"/>
                  <w:lang w:val="en-US" w:eastAsia="zh-CN"/>
                </w:rPr>
                <w:delText>5</w:delText>
              </w:r>
            </w:del>
          </w:p>
        </w:tc>
        <w:tc>
          <w:tcPr>
            <w:tcW w:w="0" w:type="auto"/>
            <w:noWrap/>
            <w:vAlign w:val="center"/>
          </w:tcPr>
          <w:p w14:paraId="45D8D89D" w14:textId="75D25F05" w:rsidR="00FB650D" w:rsidRDefault="00FB650D" w:rsidP="001B73B0">
            <w:pPr>
              <w:pStyle w:val="TAC"/>
              <w:rPr>
                <w:rFonts w:eastAsiaTheme="minorEastAsia" w:cs="Arial"/>
                <w:bCs/>
                <w:lang w:val="en-US" w:eastAsia="zh-CN"/>
              </w:rPr>
            </w:pPr>
            <w:del w:id="303" w:author="Antti Immonen" w:date="2024-11-07T11:53:00Z">
              <w:r w:rsidDel="00385DA9">
                <w:rPr>
                  <w:rFonts w:eastAsiaTheme="minorEastAsia" w:cs="Arial" w:hint="eastAsia"/>
                  <w:bCs/>
                  <w:lang w:val="en-US" w:eastAsia="zh-CN"/>
                </w:rPr>
                <w:delText>3.8</w:delText>
              </w:r>
            </w:del>
          </w:p>
        </w:tc>
        <w:tc>
          <w:tcPr>
            <w:tcW w:w="0" w:type="auto"/>
            <w:vAlign w:val="center"/>
          </w:tcPr>
          <w:p w14:paraId="2AFADB33" w14:textId="74D3A0F2" w:rsidR="00FB650D" w:rsidRDefault="00FB650D" w:rsidP="001B73B0">
            <w:pPr>
              <w:pStyle w:val="TAC"/>
              <w:rPr>
                <w:rFonts w:eastAsiaTheme="minorEastAsia" w:cs="Arial"/>
                <w:bCs/>
                <w:lang w:eastAsia="zh-CN"/>
              </w:rPr>
            </w:pPr>
            <w:del w:id="304" w:author="Antti Immonen" w:date="2024-11-07T11:53:00Z">
              <w:r w:rsidDel="00385DA9">
                <w:rPr>
                  <w:rFonts w:cs="Arial"/>
                  <w:bCs/>
                  <w:lang w:eastAsia="zh-CN"/>
                </w:rPr>
                <w:delText>&gt;ACLR2</w:delText>
              </w:r>
            </w:del>
          </w:p>
        </w:tc>
      </w:tr>
      <w:tr w:rsidR="00FB650D" w14:paraId="6F28B673" w14:textId="77777777" w:rsidTr="001B73B0">
        <w:trPr>
          <w:trHeight w:val="300"/>
          <w:jc w:val="center"/>
        </w:trPr>
        <w:tc>
          <w:tcPr>
            <w:tcW w:w="0" w:type="auto"/>
            <w:vAlign w:val="center"/>
          </w:tcPr>
          <w:p w14:paraId="508D075C" w14:textId="60FBEBD1" w:rsidR="00FB650D" w:rsidRDefault="00FB650D" w:rsidP="001B73B0">
            <w:pPr>
              <w:pStyle w:val="TAC"/>
              <w:rPr>
                <w:lang w:eastAsia="zh-CN"/>
              </w:rPr>
            </w:pPr>
            <w:del w:id="305" w:author="Antti Immonen" w:date="2024-11-07T11:53:00Z">
              <w:r w:rsidDel="00385DA9">
                <w:rPr>
                  <w:rFonts w:eastAsiaTheme="minorEastAsia" w:cs="Arial"/>
                  <w:lang w:eastAsia="zh-CN"/>
                </w:rPr>
                <w:delText>n66</w:delText>
              </w:r>
            </w:del>
          </w:p>
        </w:tc>
        <w:tc>
          <w:tcPr>
            <w:tcW w:w="0" w:type="auto"/>
            <w:vAlign w:val="center"/>
          </w:tcPr>
          <w:p w14:paraId="4D602E43" w14:textId="5D354DF1" w:rsidR="00FB650D" w:rsidRDefault="00FB650D" w:rsidP="001B73B0">
            <w:pPr>
              <w:pStyle w:val="TAC"/>
              <w:rPr>
                <w:lang w:eastAsia="zh-CN"/>
              </w:rPr>
            </w:pPr>
            <w:del w:id="306" w:author="Antti Immonen" w:date="2024-11-07T11:53:00Z">
              <w:r w:rsidDel="00385DA9">
                <w:rPr>
                  <w:rFonts w:eastAsiaTheme="minorEastAsia" w:cs="Arial"/>
                  <w:lang w:eastAsia="zh-CN"/>
                </w:rPr>
                <w:delText>n</w:delText>
              </w:r>
              <w:r w:rsidDel="00385DA9">
                <w:rPr>
                  <w:rFonts w:eastAsiaTheme="minorEastAsia" w:cs="Arial"/>
                  <w:lang w:val="en-US" w:eastAsia="zh-CN"/>
                </w:rPr>
                <w:delText>41</w:delText>
              </w:r>
            </w:del>
          </w:p>
        </w:tc>
        <w:tc>
          <w:tcPr>
            <w:tcW w:w="0" w:type="auto"/>
            <w:vAlign w:val="center"/>
          </w:tcPr>
          <w:p w14:paraId="7DDB9202" w14:textId="75FEDE72" w:rsidR="00FB650D" w:rsidRDefault="00FB650D" w:rsidP="001B73B0">
            <w:pPr>
              <w:pStyle w:val="TAC"/>
              <w:rPr>
                <w:rFonts w:eastAsiaTheme="minorEastAsia"/>
                <w:bCs/>
                <w:lang w:eastAsia="zh-CN"/>
              </w:rPr>
            </w:pPr>
            <w:del w:id="307" w:author="Antti Immonen" w:date="2024-11-07T11:53:00Z">
              <w:r w:rsidDel="00385DA9">
                <w:rPr>
                  <w:rFonts w:eastAsiaTheme="minorEastAsia" w:cs="Arial"/>
                  <w:bCs/>
                  <w:lang w:val="en-US" w:eastAsia="zh-CN"/>
                </w:rPr>
                <w:delText>1760</w:delText>
              </w:r>
            </w:del>
          </w:p>
        </w:tc>
        <w:tc>
          <w:tcPr>
            <w:tcW w:w="0" w:type="auto"/>
            <w:noWrap/>
            <w:vAlign w:val="center"/>
          </w:tcPr>
          <w:p w14:paraId="6B7D567A" w14:textId="34BA9BFC" w:rsidR="00FB650D" w:rsidRDefault="00FB650D" w:rsidP="001B73B0">
            <w:pPr>
              <w:pStyle w:val="TAC"/>
              <w:rPr>
                <w:rFonts w:eastAsiaTheme="minorEastAsia"/>
                <w:bCs/>
                <w:lang w:eastAsia="zh-CN"/>
              </w:rPr>
            </w:pPr>
            <w:del w:id="308" w:author="Antti Immonen" w:date="2024-11-07T11:53:00Z">
              <w:r w:rsidDel="00385DA9">
                <w:rPr>
                  <w:rFonts w:eastAsiaTheme="minorEastAsia" w:cs="Arial"/>
                  <w:bCs/>
                  <w:lang w:val="en-US" w:eastAsia="zh-CN"/>
                </w:rPr>
                <w:delText>40</w:delText>
              </w:r>
            </w:del>
          </w:p>
        </w:tc>
        <w:tc>
          <w:tcPr>
            <w:tcW w:w="0" w:type="auto"/>
            <w:vAlign w:val="center"/>
          </w:tcPr>
          <w:p w14:paraId="426B7AFC" w14:textId="7EA25598" w:rsidR="00FB650D" w:rsidRDefault="00FB650D" w:rsidP="001B73B0">
            <w:pPr>
              <w:pStyle w:val="TAC"/>
              <w:rPr>
                <w:rFonts w:eastAsiaTheme="minorEastAsia"/>
                <w:bCs/>
                <w:lang w:eastAsia="zh-CN"/>
              </w:rPr>
            </w:pPr>
            <w:del w:id="309" w:author="Antti Immonen" w:date="2024-11-07T11:53:00Z">
              <w:r w:rsidDel="00385DA9">
                <w:rPr>
                  <w:rFonts w:eastAsiaTheme="minorEastAsia" w:cs="Arial"/>
                  <w:bCs/>
                  <w:lang w:eastAsia="zh-CN"/>
                </w:rPr>
                <w:delText>15</w:delText>
              </w:r>
            </w:del>
          </w:p>
        </w:tc>
        <w:tc>
          <w:tcPr>
            <w:tcW w:w="0" w:type="auto"/>
            <w:noWrap/>
            <w:vAlign w:val="center"/>
          </w:tcPr>
          <w:p w14:paraId="3059E858" w14:textId="31114575" w:rsidR="00FB650D" w:rsidRDefault="00FB650D" w:rsidP="001B73B0">
            <w:pPr>
              <w:pStyle w:val="TAC"/>
              <w:rPr>
                <w:rFonts w:eastAsiaTheme="minorEastAsia"/>
                <w:bCs/>
                <w:lang w:eastAsia="zh-CN"/>
              </w:rPr>
            </w:pPr>
            <w:del w:id="310" w:author="Antti Immonen" w:date="2024-11-07T11:53:00Z">
              <w:r w:rsidDel="00385DA9">
                <w:rPr>
                  <w:rFonts w:eastAsiaTheme="minorEastAsia" w:cs="Arial"/>
                  <w:bCs/>
                  <w:lang w:val="en-US" w:eastAsia="zh-CN"/>
                </w:rPr>
                <w:delText>216</w:delText>
              </w:r>
              <w:r w:rsidDel="00385DA9">
                <w:rPr>
                  <w:rFonts w:eastAsiaTheme="minorEastAsia" w:cs="Arial"/>
                  <w:bCs/>
                  <w:lang w:eastAsia="zh-CN"/>
                </w:rPr>
                <w:delText xml:space="preserve"> (RBstart=</w:delText>
              </w:r>
              <w:r w:rsidDel="00385DA9">
                <w:rPr>
                  <w:rFonts w:eastAsiaTheme="minorEastAsia" w:cs="Arial"/>
                  <w:bCs/>
                  <w:lang w:val="en-US" w:eastAsia="zh-CN"/>
                </w:rPr>
                <w:delText>0</w:delText>
              </w:r>
              <w:r w:rsidDel="00385DA9">
                <w:rPr>
                  <w:rFonts w:eastAsiaTheme="minorEastAsia" w:cs="Arial"/>
                  <w:bCs/>
                  <w:lang w:eastAsia="zh-CN"/>
                </w:rPr>
                <w:delText>)</w:delText>
              </w:r>
            </w:del>
          </w:p>
        </w:tc>
        <w:tc>
          <w:tcPr>
            <w:tcW w:w="0" w:type="auto"/>
            <w:vAlign w:val="center"/>
          </w:tcPr>
          <w:p w14:paraId="043346CC" w14:textId="4C2B1CA1" w:rsidR="00FB650D" w:rsidRDefault="00FB650D" w:rsidP="001B73B0">
            <w:pPr>
              <w:pStyle w:val="TAC"/>
              <w:rPr>
                <w:rFonts w:eastAsiaTheme="minorEastAsia"/>
                <w:lang w:eastAsia="zh-CN"/>
              </w:rPr>
            </w:pPr>
            <w:del w:id="311" w:author="Antti Immonen" w:date="2024-11-07T11:53:00Z">
              <w:r w:rsidDel="00385DA9">
                <w:rPr>
                  <w:rFonts w:eastAsiaTheme="minorEastAsia" w:cs="Arial"/>
                  <w:lang w:val="en-US" w:eastAsia="zh-CN"/>
                </w:rPr>
                <w:delText>2501</w:delText>
              </w:r>
            </w:del>
          </w:p>
        </w:tc>
        <w:tc>
          <w:tcPr>
            <w:tcW w:w="0" w:type="auto"/>
            <w:noWrap/>
            <w:vAlign w:val="center"/>
          </w:tcPr>
          <w:p w14:paraId="3E2FB6E2" w14:textId="2A34F1C0" w:rsidR="00FB650D" w:rsidRDefault="00FB650D" w:rsidP="001B73B0">
            <w:pPr>
              <w:pStyle w:val="TAC"/>
              <w:rPr>
                <w:rFonts w:eastAsiaTheme="minorEastAsia"/>
                <w:lang w:eastAsia="zh-CN"/>
              </w:rPr>
            </w:pPr>
            <w:del w:id="312" w:author="Antti Immonen" w:date="2024-11-07T11:53:00Z">
              <w:r w:rsidDel="00385DA9">
                <w:rPr>
                  <w:rFonts w:eastAsiaTheme="minorEastAsia" w:cs="Arial"/>
                  <w:lang w:val="en-US" w:eastAsia="zh-CN"/>
                </w:rPr>
                <w:delText>10</w:delText>
              </w:r>
            </w:del>
          </w:p>
        </w:tc>
        <w:tc>
          <w:tcPr>
            <w:tcW w:w="0" w:type="auto"/>
            <w:noWrap/>
            <w:vAlign w:val="center"/>
          </w:tcPr>
          <w:p w14:paraId="4787CD79" w14:textId="63C225E7" w:rsidR="00FB650D" w:rsidRDefault="00FB650D" w:rsidP="001B73B0">
            <w:pPr>
              <w:pStyle w:val="TAC"/>
              <w:rPr>
                <w:rFonts w:eastAsiaTheme="minorEastAsia"/>
                <w:bCs/>
                <w:lang w:eastAsia="zh-CN"/>
              </w:rPr>
            </w:pPr>
            <w:del w:id="313" w:author="Antti Immonen" w:date="2024-11-07T11:53:00Z">
              <w:r w:rsidDel="00385DA9">
                <w:rPr>
                  <w:rFonts w:eastAsiaTheme="minorEastAsia" w:cs="Arial"/>
                  <w:bCs/>
                  <w:lang w:val="en-US" w:eastAsia="zh-CN"/>
                </w:rPr>
                <w:delText>1.0</w:delText>
              </w:r>
            </w:del>
          </w:p>
        </w:tc>
        <w:tc>
          <w:tcPr>
            <w:tcW w:w="0" w:type="auto"/>
            <w:vAlign w:val="center"/>
          </w:tcPr>
          <w:p w14:paraId="3FE27ED6" w14:textId="16C02117" w:rsidR="00FB650D" w:rsidRDefault="00FB650D" w:rsidP="001B73B0">
            <w:pPr>
              <w:pStyle w:val="TAC"/>
              <w:rPr>
                <w:rFonts w:eastAsiaTheme="minorEastAsia"/>
                <w:bCs/>
                <w:lang w:eastAsia="zh-CN"/>
              </w:rPr>
            </w:pPr>
            <w:del w:id="314" w:author="Antti Immonen" w:date="2024-11-07T11:53:00Z">
              <w:r w:rsidDel="00385DA9">
                <w:rPr>
                  <w:rFonts w:eastAsiaTheme="minorEastAsia" w:cs="Arial"/>
                  <w:bCs/>
                  <w:lang w:eastAsia="zh-CN"/>
                </w:rPr>
                <w:delText>&gt;ACLR2</w:delText>
              </w:r>
            </w:del>
          </w:p>
        </w:tc>
      </w:tr>
      <w:tr w:rsidR="00FB650D" w14:paraId="71CA82EB" w14:textId="77777777" w:rsidTr="001B73B0">
        <w:trPr>
          <w:trHeight w:val="300"/>
          <w:jc w:val="center"/>
        </w:trPr>
        <w:tc>
          <w:tcPr>
            <w:tcW w:w="0" w:type="auto"/>
            <w:vAlign w:val="center"/>
          </w:tcPr>
          <w:p w14:paraId="07EC4A66" w14:textId="54721D73" w:rsidR="00FB650D" w:rsidRDefault="00FB650D" w:rsidP="001B73B0">
            <w:pPr>
              <w:pStyle w:val="TAC"/>
              <w:rPr>
                <w:rFonts w:eastAsiaTheme="minorEastAsia" w:cs="Arial"/>
                <w:lang w:eastAsia="zh-CN"/>
              </w:rPr>
            </w:pPr>
            <w:del w:id="315" w:author="Antti Immonen" w:date="2024-11-07T11:53:00Z">
              <w:r w:rsidDel="00385DA9">
                <w:rPr>
                  <w:rFonts w:eastAsiaTheme="minorEastAsia" w:cs="Arial"/>
                  <w:szCs w:val="18"/>
                  <w:lang w:eastAsia="zh-CN"/>
                </w:rPr>
                <w:delText>n71</w:delText>
              </w:r>
            </w:del>
          </w:p>
        </w:tc>
        <w:tc>
          <w:tcPr>
            <w:tcW w:w="0" w:type="auto"/>
            <w:vAlign w:val="center"/>
          </w:tcPr>
          <w:p w14:paraId="0EEEDED5" w14:textId="294B9A7B" w:rsidR="00FB650D" w:rsidRDefault="00FB650D" w:rsidP="001B73B0">
            <w:pPr>
              <w:pStyle w:val="TAC"/>
              <w:rPr>
                <w:rFonts w:eastAsiaTheme="minorEastAsia" w:cs="Arial"/>
                <w:lang w:eastAsia="zh-CN"/>
              </w:rPr>
            </w:pPr>
            <w:del w:id="316" w:author="Antti Immonen" w:date="2024-11-07T11:53:00Z">
              <w:r w:rsidDel="00385DA9">
                <w:rPr>
                  <w:rFonts w:eastAsiaTheme="minorEastAsia" w:cs="Arial"/>
                  <w:szCs w:val="18"/>
                  <w:lang w:eastAsia="zh-CN"/>
                </w:rPr>
                <w:delText>n85</w:delText>
              </w:r>
            </w:del>
          </w:p>
        </w:tc>
        <w:tc>
          <w:tcPr>
            <w:tcW w:w="0" w:type="auto"/>
            <w:vAlign w:val="center"/>
          </w:tcPr>
          <w:p w14:paraId="7CE7588F" w14:textId="77CA5C80" w:rsidR="00FB650D" w:rsidRDefault="00FB650D" w:rsidP="001B73B0">
            <w:pPr>
              <w:pStyle w:val="TAC"/>
              <w:rPr>
                <w:rFonts w:eastAsiaTheme="minorEastAsia" w:cs="Arial"/>
                <w:bCs/>
                <w:lang w:val="en-US" w:eastAsia="zh-CN"/>
              </w:rPr>
            </w:pPr>
            <w:del w:id="317" w:author="Antti Immonen" w:date="2024-11-07T11:53:00Z">
              <w:r w:rsidDel="00385DA9">
                <w:rPr>
                  <w:rFonts w:eastAsia="MS Mincho" w:cs="Arial"/>
                  <w:bCs/>
                  <w:szCs w:val="18"/>
                  <w:lang w:eastAsia="zh-CN"/>
                </w:rPr>
                <w:delText>688</w:delText>
              </w:r>
            </w:del>
          </w:p>
        </w:tc>
        <w:tc>
          <w:tcPr>
            <w:tcW w:w="0" w:type="auto"/>
            <w:noWrap/>
            <w:vAlign w:val="center"/>
          </w:tcPr>
          <w:p w14:paraId="523D5538" w14:textId="5FF291A5" w:rsidR="00FB650D" w:rsidRDefault="00FB650D" w:rsidP="001B73B0">
            <w:pPr>
              <w:pStyle w:val="TAC"/>
              <w:rPr>
                <w:rFonts w:eastAsiaTheme="minorEastAsia" w:cs="Arial"/>
                <w:bCs/>
                <w:lang w:val="en-US" w:eastAsia="zh-CN"/>
              </w:rPr>
            </w:pPr>
            <w:del w:id="318" w:author="Antti Immonen" w:date="2024-11-07T11:53:00Z">
              <w:r w:rsidDel="00385DA9">
                <w:rPr>
                  <w:rFonts w:eastAsiaTheme="minorEastAsia" w:cs="Arial" w:hint="eastAsia"/>
                  <w:bCs/>
                  <w:lang w:val="en-US" w:eastAsia="zh-CN"/>
                </w:rPr>
                <w:delText>20</w:delText>
              </w:r>
            </w:del>
          </w:p>
        </w:tc>
        <w:tc>
          <w:tcPr>
            <w:tcW w:w="0" w:type="auto"/>
            <w:vAlign w:val="center"/>
          </w:tcPr>
          <w:p w14:paraId="15FB1525" w14:textId="610D8D4C" w:rsidR="00FB650D" w:rsidRDefault="00FB650D" w:rsidP="001B73B0">
            <w:pPr>
              <w:pStyle w:val="TAC"/>
              <w:rPr>
                <w:rFonts w:eastAsiaTheme="minorEastAsia" w:cs="Arial"/>
                <w:bCs/>
                <w:lang w:val="en-US" w:eastAsia="zh-CN"/>
              </w:rPr>
            </w:pPr>
            <w:del w:id="319" w:author="Antti Immonen" w:date="2024-11-07T11:53:00Z">
              <w:r w:rsidDel="00385DA9">
                <w:rPr>
                  <w:rFonts w:eastAsiaTheme="minorEastAsia" w:cs="Arial" w:hint="eastAsia"/>
                  <w:bCs/>
                  <w:lang w:val="en-US" w:eastAsia="zh-CN"/>
                </w:rPr>
                <w:delText>15</w:delText>
              </w:r>
            </w:del>
          </w:p>
        </w:tc>
        <w:tc>
          <w:tcPr>
            <w:tcW w:w="0" w:type="auto"/>
            <w:noWrap/>
            <w:vAlign w:val="center"/>
          </w:tcPr>
          <w:p w14:paraId="5C66F113" w14:textId="17C0F898" w:rsidR="00FB650D" w:rsidRDefault="00FB650D" w:rsidP="001B73B0">
            <w:pPr>
              <w:pStyle w:val="TAC"/>
              <w:rPr>
                <w:rFonts w:eastAsiaTheme="minorEastAsia" w:cs="Arial"/>
                <w:bCs/>
                <w:lang w:val="en-US" w:eastAsia="zh-CN"/>
              </w:rPr>
            </w:pPr>
            <w:del w:id="320" w:author="Antti Immonen" w:date="2024-11-07T11:53:00Z">
              <w:r w:rsidDel="00385DA9">
                <w:rPr>
                  <w:rFonts w:eastAsia="MS Mincho" w:cs="Arial"/>
                  <w:bCs/>
                  <w:szCs w:val="18"/>
                  <w:lang w:eastAsia="zh-CN"/>
                </w:rPr>
                <w:delText>20 (RBstart=86)</w:delText>
              </w:r>
            </w:del>
          </w:p>
        </w:tc>
        <w:tc>
          <w:tcPr>
            <w:tcW w:w="0" w:type="auto"/>
            <w:vAlign w:val="center"/>
          </w:tcPr>
          <w:p w14:paraId="743B4E6D" w14:textId="32BD004A" w:rsidR="00FB650D" w:rsidRDefault="00FB650D" w:rsidP="001B73B0">
            <w:pPr>
              <w:pStyle w:val="TAC"/>
              <w:rPr>
                <w:rFonts w:eastAsiaTheme="minorEastAsia" w:cs="Arial"/>
                <w:lang w:val="en-US" w:eastAsia="zh-CN"/>
              </w:rPr>
            </w:pPr>
            <w:del w:id="321" w:author="Antti Immonen" w:date="2024-11-07T11:53:00Z">
              <w:r w:rsidDel="00385DA9">
                <w:rPr>
                  <w:rFonts w:eastAsia="MS Mincho" w:cs="Arial"/>
                  <w:szCs w:val="18"/>
                  <w:lang w:eastAsia="zh-CN"/>
                </w:rPr>
                <w:delText>730.5</w:delText>
              </w:r>
            </w:del>
          </w:p>
        </w:tc>
        <w:tc>
          <w:tcPr>
            <w:tcW w:w="0" w:type="auto"/>
            <w:noWrap/>
            <w:vAlign w:val="center"/>
          </w:tcPr>
          <w:p w14:paraId="223C9459" w14:textId="35E87AD5" w:rsidR="00FB650D" w:rsidRDefault="00FB650D" w:rsidP="001B73B0">
            <w:pPr>
              <w:pStyle w:val="TAC"/>
              <w:rPr>
                <w:rFonts w:eastAsiaTheme="minorEastAsia" w:cs="Arial"/>
                <w:lang w:val="en-US" w:eastAsia="zh-CN"/>
              </w:rPr>
            </w:pPr>
            <w:del w:id="322" w:author="Antti Immonen" w:date="2024-11-07T11:53:00Z">
              <w:r w:rsidDel="00385DA9">
                <w:rPr>
                  <w:rFonts w:eastAsiaTheme="minorEastAsia" w:cs="Arial" w:hint="eastAsia"/>
                  <w:lang w:val="en-US" w:eastAsia="zh-CN"/>
                </w:rPr>
                <w:delText>5</w:delText>
              </w:r>
            </w:del>
          </w:p>
        </w:tc>
        <w:tc>
          <w:tcPr>
            <w:tcW w:w="0" w:type="auto"/>
            <w:noWrap/>
            <w:vAlign w:val="center"/>
          </w:tcPr>
          <w:p w14:paraId="0913F1C7" w14:textId="1823F130" w:rsidR="00FB650D" w:rsidRDefault="00FB650D" w:rsidP="001B73B0">
            <w:pPr>
              <w:pStyle w:val="TAC"/>
              <w:rPr>
                <w:rFonts w:eastAsiaTheme="minorEastAsia" w:cs="Arial"/>
                <w:bCs/>
                <w:lang w:val="en-US" w:eastAsia="zh-CN"/>
              </w:rPr>
            </w:pPr>
            <w:del w:id="323" w:author="Antti Immonen" w:date="2024-11-07T11:53:00Z">
              <w:r w:rsidDel="00385DA9">
                <w:rPr>
                  <w:rFonts w:eastAsia="MS Mincho" w:cs="Arial"/>
                  <w:bCs/>
                  <w:szCs w:val="18"/>
                  <w:lang w:eastAsia="zh-CN"/>
                </w:rPr>
                <w:delText>15.9</w:delText>
              </w:r>
              <w:r w:rsidDel="00385DA9">
                <w:rPr>
                  <w:rFonts w:eastAsia="MS Mincho" w:cs="Arial" w:hint="eastAsia"/>
                  <w:bCs/>
                  <w:szCs w:val="18"/>
                  <w:vertAlign w:val="superscript"/>
                  <w:lang w:val="en-US" w:eastAsia="zh-CN"/>
                </w:rPr>
                <w:delText>6</w:delText>
              </w:r>
            </w:del>
          </w:p>
        </w:tc>
        <w:tc>
          <w:tcPr>
            <w:tcW w:w="0" w:type="auto"/>
            <w:vAlign w:val="center"/>
          </w:tcPr>
          <w:p w14:paraId="5D2F11CB" w14:textId="3B92A5E4" w:rsidR="00FB650D" w:rsidRDefault="00FB650D" w:rsidP="001B73B0">
            <w:pPr>
              <w:pStyle w:val="TAC"/>
              <w:rPr>
                <w:rFonts w:eastAsiaTheme="minorEastAsia" w:cs="Arial"/>
                <w:bCs/>
                <w:lang w:eastAsia="zh-CN"/>
              </w:rPr>
            </w:pPr>
            <w:del w:id="324" w:author="Antti Immonen" w:date="2024-11-07T11:53:00Z">
              <w:r w:rsidDel="00385DA9">
                <w:rPr>
                  <w:rFonts w:eastAsiaTheme="minorEastAsia" w:cs="Arial"/>
                  <w:bCs/>
                  <w:szCs w:val="18"/>
                  <w:lang w:eastAsia="zh-CN"/>
                </w:rPr>
                <w:delText>ACLR2</w:delText>
              </w:r>
            </w:del>
          </w:p>
        </w:tc>
      </w:tr>
      <w:tr w:rsidR="00FB650D" w14:paraId="3724D508" w14:textId="77777777" w:rsidTr="001B73B0">
        <w:trPr>
          <w:trHeight w:val="300"/>
          <w:jc w:val="center"/>
        </w:trPr>
        <w:tc>
          <w:tcPr>
            <w:tcW w:w="0" w:type="auto"/>
            <w:vAlign w:val="center"/>
          </w:tcPr>
          <w:p w14:paraId="010D59FA" w14:textId="4134B2AF" w:rsidR="00FB650D" w:rsidRDefault="00FB650D" w:rsidP="001B73B0">
            <w:pPr>
              <w:pStyle w:val="TAC"/>
              <w:rPr>
                <w:rFonts w:eastAsiaTheme="minorEastAsia" w:cs="Arial"/>
                <w:lang w:eastAsia="zh-CN"/>
              </w:rPr>
            </w:pPr>
            <w:del w:id="325" w:author="Antti Immonen" w:date="2024-11-07T11:53:00Z">
              <w:r w:rsidDel="00385DA9">
                <w:rPr>
                  <w:rFonts w:eastAsiaTheme="minorEastAsia" w:cs="Arial"/>
                  <w:szCs w:val="18"/>
                  <w:lang w:eastAsia="zh-CN"/>
                </w:rPr>
                <w:delText>n71</w:delText>
              </w:r>
            </w:del>
          </w:p>
        </w:tc>
        <w:tc>
          <w:tcPr>
            <w:tcW w:w="0" w:type="auto"/>
            <w:vAlign w:val="center"/>
          </w:tcPr>
          <w:p w14:paraId="78416ECF" w14:textId="478B2C70" w:rsidR="00FB650D" w:rsidRDefault="00FB650D" w:rsidP="001B73B0">
            <w:pPr>
              <w:pStyle w:val="TAC"/>
              <w:rPr>
                <w:rFonts w:eastAsiaTheme="minorEastAsia" w:cs="Arial"/>
                <w:lang w:eastAsia="zh-CN"/>
              </w:rPr>
            </w:pPr>
            <w:del w:id="326" w:author="Antti Immonen" w:date="2024-11-07T11:53:00Z">
              <w:r w:rsidDel="00385DA9">
                <w:rPr>
                  <w:rFonts w:eastAsiaTheme="minorEastAsia" w:cs="Arial"/>
                  <w:szCs w:val="18"/>
                  <w:lang w:eastAsia="zh-CN"/>
                </w:rPr>
                <w:delText>n85</w:delText>
              </w:r>
            </w:del>
          </w:p>
        </w:tc>
        <w:tc>
          <w:tcPr>
            <w:tcW w:w="0" w:type="auto"/>
            <w:vAlign w:val="center"/>
          </w:tcPr>
          <w:p w14:paraId="0144F4BD" w14:textId="4199E24B" w:rsidR="00FB650D" w:rsidRDefault="00FB650D" w:rsidP="001B73B0">
            <w:pPr>
              <w:pStyle w:val="TAC"/>
              <w:rPr>
                <w:rFonts w:eastAsiaTheme="minorEastAsia" w:cs="Arial"/>
                <w:bCs/>
                <w:lang w:val="en-US" w:eastAsia="zh-CN"/>
              </w:rPr>
            </w:pPr>
            <w:del w:id="327" w:author="Antti Immonen" w:date="2024-11-07T11:53:00Z">
              <w:r w:rsidDel="00385DA9">
                <w:rPr>
                  <w:rFonts w:eastAsia="MS Mincho" w:cs="Arial"/>
                  <w:bCs/>
                  <w:szCs w:val="18"/>
                  <w:lang w:eastAsia="zh-CN"/>
                </w:rPr>
                <w:delText>680.5</w:delText>
              </w:r>
            </w:del>
          </w:p>
        </w:tc>
        <w:tc>
          <w:tcPr>
            <w:tcW w:w="0" w:type="auto"/>
            <w:noWrap/>
            <w:vAlign w:val="center"/>
          </w:tcPr>
          <w:p w14:paraId="4D6DA723" w14:textId="23EC76E5" w:rsidR="00FB650D" w:rsidRDefault="00FB650D" w:rsidP="001B73B0">
            <w:pPr>
              <w:pStyle w:val="TAC"/>
              <w:rPr>
                <w:rFonts w:eastAsiaTheme="minorEastAsia" w:cs="Arial"/>
                <w:bCs/>
                <w:lang w:val="en-US" w:eastAsia="zh-CN"/>
              </w:rPr>
            </w:pPr>
            <w:del w:id="328" w:author="Antti Immonen" w:date="2024-11-07T11:53:00Z">
              <w:r w:rsidDel="00385DA9">
                <w:rPr>
                  <w:rFonts w:eastAsiaTheme="minorEastAsia" w:cs="Arial" w:hint="eastAsia"/>
                  <w:bCs/>
                  <w:lang w:val="en-US" w:eastAsia="zh-CN"/>
                </w:rPr>
                <w:delText>35</w:delText>
              </w:r>
            </w:del>
          </w:p>
        </w:tc>
        <w:tc>
          <w:tcPr>
            <w:tcW w:w="0" w:type="auto"/>
            <w:vAlign w:val="center"/>
          </w:tcPr>
          <w:p w14:paraId="02B1D791" w14:textId="110C6788" w:rsidR="00FB650D" w:rsidRDefault="00FB650D" w:rsidP="001B73B0">
            <w:pPr>
              <w:pStyle w:val="TAC"/>
              <w:rPr>
                <w:rFonts w:eastAsiaTheme="minorEastAsia" w:cs="Arial"/>
                <w:bCs/>
                <w:lang w:val="en-US" w:eastAsia="zh-CN"/>
              </w:rPr>
            </w:pPr>
            <w:del w:id="329" w:author="Antti Immonen" w:date="2024-11-07T11:53:00Z">
              <w:r w:rsidDel="00385DA9">
                <w:rPr>
                  <w:rFonts w:eastAsiaTheme="minorEastAsia" w:cs="Arial" w:hint="eastAsia"/>
                  <w:bCs/>
                  <w:lang w:val="en-US" w:eastAsia="zh-CN"/>
                </w:rPr>
                <w:delText>15</w:delText>
              </w:r>
            </w:del>
          </w:p>
        </w:tc>
        <w:tc>
          <w:tcPr>
            <w:tcW w:w="0" w:type="auto"/>
            <w:noWrap/>
            <w:vAlign w:val="center"/>
          </w:tcPr>
          <w:p w14:paraId="7BA77930" w14:textId="7C9C3E3B" w:rsidR="00FB650D" w:rsidRDefault="00FB650D" w:rsidP="001B73B0">
            <w:pPr>
              <w:pStyle w:val="TAC"/>
              <w:rPr>
                <w:rFonts w:eastAsiaTheme="minorEastAsia" w:cs="Arial"/>
                <w:bCs/>
                <w:lang w:val="en-US" w:eastAsia="zh-CN"/>
              </w:rPr>
            </w:pPr>
            <w:del w:id="330" w:author="Antti Immonen" w:date="2024-11-07T11:53:00Z">
              <w:r w:rsidDel="00385DA9">
                <w:rPr>
                  <w:rFonts w:eastAsia="MS Mincho" w:cs="Arial"/>
                  <w:bCs/>
                  <w:szCs w:val="18"/>
                  <w:lang w:eastAsia="zh-CN"/>
                </w:rPr>
                <w:delText>20 (Rbstart=168)</w:delText>
              </w:r>
            </w:del>
          </w:p>
        </w:tc>
        <w:tc>
          <w:tcPr>
            <w:tcW w:w="0" w:type="auto"/>
            <w:vAlign w:val="center"/>
          </w:tcPr>
          <w:p w14:paraId="62E12A63" w14:textId="5EB26367" w:rsidR="00FB650D" w:rsidRDefault="00FB650D" w:rsidP="001B73B0">
            <w:pPr>
              <w:pStyle w:val="TAC"/>
              <w:rPr>
                <w:rFonts w:eastAsiaTheme="minorEastAsia" w:cs="Arial"/>
                <w:lang w:val="en-US" w:eastAsia="zh-CN"/>
              </w:rPr>
            </w:pPr>
            <w:del w:id="331" w:author="Antti Immonen" w:date="2024-11-07T11:53:00Z">
              <w:r w:rsidDel="00385DA9">
                <w:rPr>
                  <w:rFonts w:eastAsia="MS Mincho" w:cs="Arial"/>
                  <w:szCs w:val="18"/>
                  <w:lang w:eastAsia="zh-CN"/>
                </w:rPr>
                <w:delText>730.5</w:delText>
              </w:r>
            </w:del>
          </w:p>
        </w:tc>
        <w:tc>
          <w:tcPr>
            <w:tcW w:w="0" w:type="auto"/>
            <w:noWrap/>
            <w:vAlign w:val="center"/>
          </w:tcPr>
          <w:p w14:paraId="732403C9" w14:textId="002D235D" w:rsidR="00FB650D" w:rsidRDefault="00FB650D" w:rsidP="001B73B0">
            <w:pPr>
              <w:pStyle w:val="TAC"/>
              <w:rPr>
                <w:rFonts w:eastAsiaTheme="minorEastAsia" w:cs="Arial"/>
                <w:lang w:val="en-US" w:eastAsia="zh-CN"/>
              </w:rPr>
            </w:pPr>
            <w:del w:id="332" w:author="Antti Immonen" w:date="2024-11-07T11:53:00Z">
              <w:r w:rsidDel="00385DA9">
                <w:rPr>
                  <w:rFonts w:eastAsiaTheme="minorEastAsia" w:cs="Arial" w:hint="eastAsia"/>
                  <w:lang w:val="en-US" w:eastAsia="zh-CN"/>
                </w:rPr>
                <w:delText>5</w:delText>
              </w:r>
            </w:del>
          </w:p>
        </w:tc>
        <w:tc>
          <w:tcPr>
            <w:tcW w:w="0" w:type="auto"/>
            <w:noWrap/>
            <w:vAlign w:val="center"/>
          </w:tcPr>
          <w:p w14:paraId="47B21E78" w14:textId="1F1B94EE" w:rsidR="00FB650D" w:rsidRDefault="00FB650D" w:rsidP="001B73B0">
            <w:pPr>
              <w:pStyle w:val="TAC"/>
              <w:rPr>
                <w:rFonts w:eastAsiaTheme="minorEastAsia" w:cs="Arial"/>
                <w:bCs/>
                <w:lang w:val="en-US" w:eastAsia="zh-CN"/>
              </w:rPr>
            </w:pPr>
            <w:del w:id="333" w:author="Antti Immonen" w:date="2024-11-07T11:53:00Z">
              <w:r w:rsidDel="00385DA9">
                <w:rPr>
                  <w:rFonts w:eastAsia="MS Mincho" w:cs="Arial"/>
                  <w:bCs/>
                  <w:szCs w:val="18"/>
                  <w:lang w:eastAsia="zh-CN"/>
                </w:rPr>
                <w:delText>32.3</w:delText>
              </w:r>
              <w:r w:rsidDel="00385DA9">
                <w:rPr>
                  <w:rFonts w:eastAsia="MS Mincho" w:cs="Arial" w:hint="eastAsia"/>
                  <w:bCs/>
                  <w:szCs w:val="18"/>
                  <w:vertAlign w:val="superscript"/>
                  <w:lang w:val="en-US" w:eastAsia="zh-CN"/>
                </w:rPr>
                <w:delText>7</w:delText>
              </w:r>
            </w:del>
          </w:p>
        </w:tc>
        <w:tc>
          <w:tcPr>
            <w:tcW w:w="0" w:type="auto"/>
            <w:vAlign w:val="center"/>
          </w:tcPr>
          <w:p w14:paraId="1747C387" w14:textId="1DFAF083" w:rsidR="00FB650D" w:rsidRDefault="00FB650D" w:rsidP="001B73B0">
            <w:pPr>
              <w:pStyle w:val="TAC"/>
              <w:rPr>
                <w:rFonts w:eastAsiaTheme="minorEastAsia" w:cs="Arial"/>
                <w:bCs/>
                <w:lang w:val="en-US" w:eastAsia="zh-CN"/>
              </w:rPr>
            </w:pPr>
            <w:del w:id="334" w:author="Antti Immonen" w:date="2024-11-07T11:53:00Z">
              <w:r w:rsidDel="00385DA9">
                <w:rPr>
                  <w:rFonts w:eastAsiaTheme="minorEastAsia" w:cs="Arial"/>
                  <w:bCs/>
                  <w:szCs w:val="18"/>
                  <w:lang w:eastAsia="zh-CN"/>
                </w:rPr>
                <w:delText>ACLR</w:delText>
              </w:r>
              <w:r w:rsidDel="00385DA9">
                <w:rPr>
                  <w:rFonts w:eastAsiaTheme="minorEastAsia" w:cs="Arial" w:hint="eastAsia"/>
                  <w:bCs/>
                  <w:szCs w:val="18"/>
                  <w:lang w:val="en-US" w:eastAsia="zh-CN"/>
                </w:rPr>
                <w:delText>1</w:delText>
              </w:r>
            </w:del>
          </w:p>
        </w:tc>
      </w:tr>
      <w:tr w:rsidR="00FB650D" w14:paraId="1C2E0539" w14:textId="77777777" w:rsidTr="001B73B0">
        <w:trPr>
          <w:trHeight w:val="300"/>
          <w:jc w:val="center"/>
        </w:trPr>
        <w:tc>
          <w:tcPr>
            <w:tcW w:w="0" w:type="auto"/>
            <w:gridSpan w:val="10"/>
            <w:vAlign w:val="center"/>
          </w:tcPr>
          <w:p w14:paraId="1B0D5638" w14:textId="2AE4F476" w:rsidR="00FB650D" w:rsidDel="00385DA9" w:rsidRDefault="00FB650D" w:rsidP="001B73B0">
            <w:pPr>
              <w:pStyle w:val="TAN"/>
              <w:rPr>
                <w:del w:id="335" w:author="Antti Immonen" w:date="2024-11-07T11:53:00Z"/>
                <w:rFonts w:eastAsiaTheme="minorEastAsia"/>
              </w:rPr>
            </w:pPr>
            <w:del w:id="336" w:author="Antti Immonen" w:date="2024-11-07T11:53:00Z">
              <w:r w:rsidDel="00385DA9">
                <w:rPr>
                  <w:rFonts w:eastAsiaTheme="minorEastAsia"/>
                </w:rPr>
                <w:delText>NOTE 1:</w:delText>
              </w:r>
              <w:r w:rsidDel="00385DA9">
                <w:rPr>
                  <w:rFonts w:eastAsiaTheme="minorEastAsia"/>
                </w:rPr>
                <w:tab/>
                <w:delText>Applicable only when harmonic mixing MSD for this combination is not applied.</w:delText>
              </w:r>
            </w:del>
          </w:p>
          <w:p w14:paraId="69B172AA" w14:textId="32258BF2" w:rsidR="00FB650D" w:rsidDel="00385DA9" w:rsidRDefault="00FB650D" w:rsidP="001B73B0">
            <w:pPr>
              <w:pStyle w:val="TAN"/>
              <w:rPr>
                <w:del w:id="337" w:author="Antti Immonen" w:date="2024-11-07T11:53:00Z"/>
                <w:rFonts w:eastAsiaTheme="minorEastAsia"/>
                <w:lang w:val="en-US" w:eastAsia="zh-CN"/>
              </w:rPr>
            </w:pPr>
            <w:del w:id="338" w:author="Antti Immonen" w:date="2024-11-07T11:53:00Z">
              <w:r w:rsidDel="00385DA9">
                <w:rPr>
                  <w:rFonts w:eastAsiaTheme="minorEastAsia"/>
                  <w:lang w:eastAsia="ja-JP"/>
                </w:rPr>
                <w:delText xml:space="preserve">NOTE </w:delText>
              </w:r>
              <w:r w:rsidDel="00385DA9">
                <w:rPr>
                  <w:rFonts w:eastAsiaTheme="minorEastAsia" w:hint="eastAsia"/>
                  <w:lang w:val="en-US" w:eastAsia="zh-CN"/>
                </w:rPr>
                <w:delText>2</w:delText>
              </w:r>
              <w:r w:rsidDel="00385DA9">
                <w:rPr>
                  <w:rFonts w:eastAsiaTheme="minorEastAsia"/>
                  <w:lang w:eastAsia="ja-JP"/>
                </w:rPr>
                <w:delText>:</w:delText>
              </w:r>
              <w:r w:rsidDel="00385DA9">
                <w:rPr>
                  <w:rFonts w:eastAsiaTheme="minorEastAsia"/>
                  <w:lang w:eastAsia="ja-JP"/>
                </w:rPr>
                <w:tab/>
              </w:r>
              <w:r w:rsidDel="00385DA9">
                <w:rPr>
                  <w:rFonts w:eastAsiaTheme="minorEastAsia"/>
                  <w:lang w:val="en-US" w:eastAsia="zh-CN"/>
                </w:rPr>
                <w:delText>Void</w:delText>
              </w:r>
            </w:del>
          </w:p>
          <w:p w14:paraId="5788D92B" w14:textId="2FE2B2F2" w:rsidR="00FB650D" w:rsidDel="00385DA9" w:rsidRDefault="00FB650D" w:rsidP="001B73B0">
            <w:pPr>
              <w:pStyle w:val="TAN"/>
              <w:rPr>
                <w:del w:id="339" w:author="Antti Immonen" w:date="2024-11-07T11:53:00Z"/>
                <w:rFonts w:eastAsiaTheme="minorEastAsia"/>
                <w:lang w:eastAsia="ja-JP"/>
              </w:rPr>
            </w:pPr>
            <w:del w:id="340" w:author="Antti Immonen" w:date="2024-11-07T11:53:00Z">
              <w:r w:rsidDel="00385DA9">
                <w:rPr>
                  <w:rFonts w:eastAsiaTheme="minorEastAsia"/>
                </w:rPr>
                <w:delText>NOTE 3:</w:delText>
              </w:r>
              <w:r w:rsidDel="00385DA9">
                <w:rPr>
                  <w:rFonts w:eastAsiaTheme="minorEastAsia"/>
                </w:rPr>
                <w:tab/>
              </w:r>
              <w:r w:rsidDel="00385DA9">
                <w:rPr>
                  <w:rFonts w:eastAsiaTheme="minorEastAsia"/>
                  <w:lang w:eastAsia="ja-JP"/>
                </w:rPr>
                <w:delText>The requirements only apply for UEs supporting inter-band carrier aggregation with simultaneous Rx/Tx capability. Simultaneous Rx/Tx capability does not apply for UEs supporting band n78 with a n77 implementation.</w:delText>
              </w:r>
            </w:del>
          </w:p>
          <w:p w14:paraId="380038AA" w14:textId="7A9A7C2D" w:rsidR="00FB650D" w:rsidDel="00385DA9" w:rsidRDefault="00FB650D" w:rsidP="001B73B0">
            <w:pPr>
              <w:pStyle w:val="TAN"/>
              <w:rPr>
                <w:del w:id="341" w:author="Antti Immonen" w:date="2024-11-07T11:53:00Z"/>
                <w:rFonts w:eastAsiaTheme="minorEastAsia"/>
                <w:lang w:eastAsia="ja-JP"/>
              </w:rPr>
            </w:pPr>
            <w:del w:id="342" w:author="Antti Immonen" w:date="2024-11-07T11:53:00Z">
              <w:r w:rsidDel="00385DA9">
                <w:rPr>
                  <w:rFonts w:eastAsiaTheme="minorEastAsia"/>
                </w:rPr>
                <w:delText xml:space="preserve">NOTE </w:delText>
              </w:r>
              <w:r w:rsidDel="00385DA9">
                <w:rPr>
                  <w:rFonts w:eastAsia="SimSun" w:hint="eastAsia"/>
                  <w:lang w:val="en-US" w:eastAsia="zh-CN"/>
                </w:rPr>
                <w:delText>4</w:delText>
              </w:r>
              <w:r w:rsidDel="00385DA9">
                <w:rPr>
                  <w:rFonts w:eastAsiaTheme="minorEastAsia"/>
                </w:rPr>
                <w:delText>:</w:delText>
              </w:r>
              <w:r w:rsidDel="00385DA9">
                <w:rPr>
                  <w:rFonts w:eastAsiaTheme="minorEastAsia"/>
                </w:rPr>
                <w:tab/>
              </w:r>
              <w:r w:rsidDel="00385DA9">
                <w:rPr>
                  <w:rFonts w:eastAsiaTheme="minorEastAsia"/>
                  <w:lang w:eastAsia="ja-JP"/>
                </w:rPr>
                <w:delText>Void</w:delText>
              </w:r>
            </w:del>
          </w:p>
          <w:p w14:paraId="7B8A96C3" w14:textId="589E309A" w:rsidR="00FB650D" w:rsidDel="00385DA9" w:rsidRDefault="00FB650D" w:rsidP="001B73B0">
            <w:pPr>
              <w:pStyle w:val="TAN"/>
              <w:rPr>
                <w:del w:id="343" w:author="Antti Immonen" w:date="2024-11-07T11:53:00Z"/>
                <w:rFonts w:eastAsiaTheme="minorEastAsia" w:cs="Arial"/>
                <w:szCs w:val="18"/>
              </w:rPr>
            </w:pPr>
            <w:del w:id="344" w:author="Antti Immonen" w:date="2024-11-07T11:53:00Z">
              <w:r w:rsidDel="00385DA9">
                <w:rPr>
                  <w:rFonts w:eastAsiaTheme="minorEastAsia" w:cs="Arial"/>
                  <w:szCs w:val="18"/>
                </w:rPr>
                <w:delText xml:space="preserve">NOTE </w:delText>
              </w:r>
              <w:r w:rsidDel="00385DA9">
                <w:rPr>
                  <w:rFonts w:eastAsia="SimSun" w:cs="Arial"/>
                  <w:szCs w:val="18"/>
                  <w:lang w:val="en-US" w:eastAsia="zh-CN"/>
                </w:rPr>
                <w:delText>5</w:delText>
              </w:r>
              <w:r w:rsidDel="00385DA9">
                <w:rPr>
                  <w:rFonts w:eastAsiaTheme="minorEastAsia" w:cs="Arial"/>
                  <w:szCs w:val="18"/>
                </w:rPr>
                <w:delText>:</w:delText>
              </w:r>
              <w:r w:rsidDel="00385DA9">
                <w:rPr>
                  <w:rFonts w:eastAsiaTheme="minorEastAsia"/>
                </w:rPr>
                <w:tab/>
              </w:r>
              <w:r w:rsidDel="00385DA9">
                <w:rPr>
                  <w:rFonts w:eastAsiaTheme="minorEastAsia" w:cs="Arial"/>
                  <w:szCs w:val="18"/>
                </w:rPr>
                <w:delText>The MSD exceptions are applicable to the case that interference of UL band 3</w:delText>
              </w:r>
              <w:r w:rsidDel="00385DA9">
                <w:rPr>
                  <w:rFonts w:eastAsiaTheme="minorEastAsia" w:cs="Arial"/>
                  <w:szCs w:val="18"/>
                  <w:vertAlign w:val="superscript"/>
                </w:rPr>
                <w:delText>rd</w:delText>
              </w:r>
              <w:r w:rsidDel="00385DA9">
                <w:rPr>
                  <w:rFonts w:eastAsiaTheme="minorEastAsia" w:cs="Arial"/>
                  <w:szCs w:val="18"/>
                </w:rPr>
                <w:delText xml:space="preserve"> order IMD product falls into the affected DL channels.</w:delText>
              </w:r>
            </w:del>
          </w:p>
          <w:p w14:paraId="0EC6C236" w14:textId="345149F9" w:rsidR="00FB650D" w:rsidDel="00385DA9" w:rsidRDefault="00FB650D" w:rsidP="001B73B0">
            <w:pPr>
              <w:pStyle w:val="TAN"/>
              <w:rPr>
                <w:del w:id="345" w:author="Antti Immonen" w:date="2024-11-07T11:53:00Z"/>
                <w:rFonts w:eastAsiaTheme="minorEastAsia" w:cs="Arial"/>
                <w:szCs w:val="18"/>
              </w:rPr>
            </w:pPr>
            <w:del w:id="346" w:author="Antti Immonen" w:date="2024-11-07T11:53:00Z">
              <w:r w:rsidDel="00385DA9">
                <w:rPr>
                  <w:rFonts w:eastAsiaTheme="minorEastAsia" w:cs="Arial"/>
                  <w:szCs w:val="18"/>
                </w:rPr>
                <w:delText xml:space="preserve">NOTE </w:delText>
              </w:r>
              <w:r w:rsidDel="00385DA9">
                <w:rPr>
                  <w:rFonts w:eastAsia="SimSun" w:cs="Arial" w:hint="eastAsia"/>
                  <w:szCs w:val="18"/>
                  <w:lang w:val="en-US" w:eastAsia="zh-CN"/>
                </w:rPr>
                <w:delText>6</w:delText>
              </w:r>
              <w:r w:rsidDel="00385DA9">
                <w:rPr>
                  <w:rFonts w:eastAsiaTheme="minorEastAsia" w:cs="Arial"/>
                  <w:szCs w:val="18"/>
                </w:rPr>
                <w:delText>:</w:delText>
              </w:r>
              <w:r w:rsidDel="00385DA9">
                <w:rPr>
                  <w:rFonts w:eastAsiaTheme="minorEastAsia"/>
                </w:rPr>
                <w:tab/>
              </w:r>
              <w:r w:rsidDel="00385DA9">
                <w:rPr>
                  <w:rFonts w:eastAsiaTheme="minorEastAsia" w:cs="Arial"/>
                  <w:szCs w:val="18"/>
                  <w:lang w:val="en-US" w:eastAsia="zh-CN"/>
                </w:rPr>
                <w:delText>A</w:delText>
              </w:r>
              <w:r w:rsidDel="00385DA9">
                <w:rPr>
                  <w:rFonts w:eastAsiaTheme="minorEastAsia" w:cs="Arial"/>
                  <w:szCs w:val="18"/>
                </w:rPr>
                <w:delText>pplicable to UE not supporting n71 optional maximum symmetrical UL/DL channel bandwidth</w:delText>
              </w:r>
            </w:del>
          </w:p>
          <w:p w14:paraId="7A153F65" w14:textId="2A342D9B" w:rsidR="00FB650D" w:rsidRDefault="00FB650D" w:rsidP="001B73B0">
            <w:pPr>
              <w:pStyle w:val="TAN"/>
              <w:rPr>
                <w:rFonts w:eastAsiaTheme="minorEastAsia" w:cs="Arial"/>
                <w:szCs w:val="18"/>
              </w:rPr>
            </w:pPr>
            <w:del w:id="347" w:author="Antti Immonen" w:date="2024-11-07T11:53:00Z">
              <w:r w:rsidDel="00385DA9">
                <w:rPr>
                  <w:rFonts w:eastAsiaTheme="minorEastAsia" w:cs="Arial"/>
                  <w:szCs w:val="18"/>
                </w:rPr>
                <w:delText xml:space="preserve">NOTE </w:delText>
              </w:r>
              <w:r w:rsidDel="00385DA9">
                <w:rPr>
                  <w:rFonts w:eastAsia="SimSun" w:cs="Arial" w:hint="eastAsia"/>
                  <w:szCs w:val="18"/>
                  <w:lang w:val="en-US" w:eastAsia="zh-CN"/>
                </w:rPr>
                <w:delText>7</w:delText>
              </w:r>
              <w:r w:rsidDel="00385DA9">
                <w:rPr>
                  <w:rFonts w:eastAsiaTheme="minorEastAsia" w:cs="Arial"/>
                  <w:szCs w:val="18"/>
                </w:rPr>
                <w:delText>:</w:delText>
              </w:r>
              <w:r w:rsidDel="00385DA9">
                <w:rPr>
                  <w:rFonts w:eastAsiaTheme="minorEastAsia"/>
                </w:rPr>
                <w:tab/>
              </w:r>
              <w:r w:rsidDel="00385DA9">
                <w:rPr>
                  <w:rFonts w:eastAsia="SimSun" w:cs="Arial"/>
                  <w:szCs w:val="18"/>
                  <w:lang w:val="en-US" w:eastAsia="zh-CN"/>
                </w:rPr>
                <w:delText>A</w:delText>
              </w:r>
              <w:r w:rsidDel="00385DA9">
                <w:rPr>
                  <w:rFonts w:eastAsiaTheme="minorEastAsia" w:cs="Arial"/>
                  <w:szCs w:val="18"/>
                </w:rPr>
                <w:delText>pplicable to UE supporting n71 optional maximum symmetrical UL/DL channel bandwidth</w:delText>
              </w:r>
            </w:del>
          </w:p>
        </w:tc>
      </w:tr>
    </w:tbl>
    <w:p w14:paraId="59553D38" w14:textId="77777777" w:rsidR="00FF346D" w:rsidRDefault="00FF346D">
      <w:pPr>
        <w:rPr>
          <w:noProof/>
        </w:rPr>
      </w:pPr>
    </w:p>
    <w:p w14:paraId="13F083E7" w14:textId="77777777"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4037" w14:textId="77777777" w:rsidR="00FD56D2" w:rsidRDefault="00FD56D2">
      <w:r>
        <w:separator/>
      </w:r>
    </w:p>
  </w:endnote>
  <w:endnote w:type="continuationSeparator" w:id="0">
    <w:p w14:paraId="4638DA8F" w14:textId="77777777" w:rsidR="00FD56D2" w:rsidRDefault="00FD56D2">
      <w:r>
        <w:continuationSeparator/>
      </w:r>
    </w:p>
  </w:endnote>
  <w:endnote w:type="continuationNotice" w:id="1">
    <w:p w14:paraId="4E5690B6" w14:textId="77777777" w:rsidR="00FD56D2" w:rsidRDefault="00FD5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CB80" w14:textId="77777777" w:rsidR="00FD56D2" w:rsidRDefault="00FD56D2">
      <w:r>
        <w:separator/>
      </w:r>
    </w:p>
  </w:footnote>
  <w:footnote w:type="continuationSeparator" w:id="0">
    <w:p w14:paraId="22681C1F" w14:textId="77777777" w:rsidR="00FD56D2" w:rsidRDefault="00FD56D2">
      <w:r>
        <w:continuationSeparator/>
      </w:r>
    </w:p>
  </w:footnote>
  <w:footnote w:type="continuationNotice" w:id="1">
    <w:p w14:paraId="4ADE5694" w14:textId="77777777" w:rsidR="00FD56D2" w:rsidRDefault="00FD5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2E"/>
    <w:rsid w:val="00022E4A"/>
    <w:rsid w:val="00036BDA"/>
    <w:rsid w:val="00062C5E"/>
    <w:rsid w:val="00070E09"/>
    <w:rsid w:val="000A6394"/>
    <w:rsid w:val="000B7FED"/>
    <w:rsid w:val="000C038A"/>
    <w:rsid w:val="000C6598"/>
    <w:rsid w:val="000D44B3"/>
    <w:rsid w:val="000D73E2"/>
    <w:rsid w:val="000F535E"/>
    <w:rsid w:val="000F6C68"/>
    <w:rsid w:val="00112C95"/>
    <w:rsid w:val="001239F4"/>
    <w:rsid w:val="0013069F"/>
    <w:rsid w:val="00134A93"/>
    <w:rsid w:val="00145D43"/>
    <w:rsid w:val="00154279"/>
    <w:rsid w:val="00154BF1"/>
    <w:rsid w:val="00192C46"/>
    <w:rsid w:val="001A08B3"/>
    <w:rsid w:val="001A7B60"/>
    <w:rsid w:val="001B0287"/>
    <w:rsid w:val="001B52F0"/>
    <w:rsid w:val="001B7A65"/>
    <w:rsid w:val="001C0A49"/>
    <w:rsid w:val="001D24C8"/>
    <w:rsid w:val="001E41F3"/>
    <w:rsid w:val="0020457D"/>
    <w:rsid w:val="00232B2B"/>
    <w:rsid w:val="0026004D"/>
    <w:rsid w:val="002640DD"/>
    <w:rsid w:val="00273F34"/>
    <w:rsid w:val="00274E39"/>
    <w:rsid w:val="00275D12"/>
    <w:rsid w:val="00284FEB"/>
    <w:rsid w:val="002860C4"/>
    <w:rsid w:val="002A29BE"/>
    <w:rsid w:val="002A7457"/>
    <w:rsid w:val="002B559A"/>
    <w:rsid w:val="002B5741"/>
    <w:rsid w:val="002B701B"/>
    <w:rsid w:val="002E472E"/>
    <w:rsid w:val="00305409"/>
    <w:rsid w:val="0031374D"/>
    <w:rsid w:val="003473D9"/>
    <w:rsid w:val="003609EF"/>
    <w:rsid w:val="0036231A"/>
    <w:rsid w:val="00374DD4"/>
    <w:rsid w:val="00385DA9"/>
    <w:rsid w:val="00393057"/>
    <w:rsid w:val="003D020B"/>
    <w:rsid w:val="003D0822"/>
    <w:rsid w:val="003D47E4"/>
    <w:rsid w:val="003E1A36"/>
    <w:rsid w:val="003E7B90"/>
    <w:rsid w:val="00410371"/>
    <w:rsid w:val="004166C3"/>
    <w:rsid w:val="004242F1"/>
    <w:rsid w:val="0043318A"/>
    <w:rsid w:val="00456AF5"/>
    <w:rsid w:val="0048693B"/>
    <w:rsid w:val="004A3695"/>
    <w:rsid w:val="004A372C"/>
    <w:rsid w:val="004B75B7"/>
    <w:rsid w:val="005141D9"/>
    <w:rsid w:val="0051580D"/>
    <w:rsid w:val="00527E51"/>
    <w:rsid w:val="00547111"/>
    <w:rsid w:val="00565DF0"/>
    <w:rsid w:val="00583049"/>
    <w:rsid w:val="00592D74"/>
    <w:rsid w:val="005D3B1A"/>
    <w:rsid w:val="005E2C44"/>
    <w:rsid w:val="00621188"/>
    <w:rsid w:val="006257ED"/>
    <w:rsid w:val="00636C00"/>
    <w:rsid w:val="00644C28"/>
    <w:rsid w:val="00653DE4"/>
    <w:rsid w:val="00661AFF"/>
    <w:rsid w:val="00665C47"/>
    <w:rsid w:val="00695808"/>
    <w:rsid w:val="006A31CC"/>
    <w:rsid w:val="006A4237"/>
    <w:rsid w:val="006B46FB"/>
    <w:rsid w:val="006E21FB"/>
    <w:rsid w:val="0072282C"/>
    <w:rsid w:val="00724A53"/>
    <w:rsid w:val="0072696C"/>
    <w:rsid w:val="00736EC7"/>
    <w:rsid w:val="0076407B"/>
    <w:rsid w:val="00792342"/>
    <w:rsid w:val="0079722E"/>
    <w:rsid w:val="007977A8"/>
    <w:rsid w:val="007A3FDA"/>
    <w:rsid w:val="007B512A"/>
    <w:rsid w:val="007C2097"/>
    <w:rsid w:val="007D6A07"/>
    <w:rsid w:val="007F458C"/>
    <w:rsid w:val="007F7259"/>
    <w:rsid w:val="008040A8"/>
    <w:rsid w:val="00805AF5"/>
    <w:rsid w:val="008279FA"/>
    <w:rsid w:val="00844376"/>
    <w:rsid w:val="008626E7"/>
    <w:rsid w:val="00870EE7"/>
    <w:rsid w:val="008863B9"/>
    <w:rsid w:val="00897E5A"/>
    <w:rsid w:val="008A45A6"/>
    <w:rsid w:val="008B58D6"/>
    <w:rsid w:val="008D3CCC"/>
    <w:rsid w:val="008F3789"/>
    <w:rsid w:val="008F5E13"/>
    <w:rsid w:val="008F686C"/>
    <w:rsid w:val="009038FE"/>
    <w:rsid w:val="009148DE"/>
    <w:rsid w:val="00941E30"/>
    <w:rsid w:val="00946984"/>
    <w:rsid w:val="009531B0"/>
    <w:rsid w:val="009741B3"/>
    <w:rsid w:val="0097754F"/>
    <w:rsid w:val="009777D9"/>
    <w:rsid w:val="00977A8B"/>
    <w:rsid w:val="00991B88"/>
    <w:rsid w:val="009A5753"/>
    <w:rsid w:val="009A579D"/>
    <w:rsid w:val="009E3297"/>
    <w:rsid w:val="009E6CF0"/>
    <w:rsid w:val="009F734F"/>
    <w:rsid w:val="00A246B6"/>
    <w:rsid w:val="00A408ED"/>
    <w:rsid w:val="00A47E70"/>
    <w:rsid w:val="00A50CF0"/>
    <w:rsid w:val="00A62A68"/>
    <w:rsid w:val="00A6594C"/>
    <w:rsid w:val="00A7671C"/>
    <w:rsid w:val="00AA2CBC"/>
    <w:rsid w:val="00AB2665"/>
    <w:rsid w:val="00AC5820"/>
    <w:rsid w:val="00AD1CD8"/>
    <w:rsid w:val="00B258BB"/>
    <w:rsid w:val="00B424F1"/>
    <w:rsid w:val="00B67B97"/>
    <w:rsid w:val="00B748AB"/>
    <w:rsid w:val="00B968C8"/>
    <w:rsid w:val="00BA3EC5"/>
    <w:rsid w:val="00BA51D9"/>
    <w:rsid w:val="00BB5DFC"/>
    <w:rsid w:val="00BB61DC"/>
    <w:rsid w:val="00BD279D"/>
    <w:rsid w:val="00BD6BB8"/>
    <w:rsid w:val="00C6150A"/>
    <w:rsid w:val="00C66BA2"/>
    <w:rsid w:val="00C719CB"/>
    <w:rsid w:val="00C870F6"/>
    <w:rsid w:val="00C95985"/>
    <w:rsid w:val="00CB3AF2"/>
    <w:rsid w:val="00CC5026"/>
    <w:rsid w:val="00CC68D0"/>
    <w:rsid w:val="00D03F9A"/>
    <w:rsid w:val="00D06D51"/>
    <w:rsid w:val="00D24991"/>
    <w:rsid w:val="00D33403"/>
    <w:rsid w:val="00D50255"/>
    <w:rsid w:val="00D66520"/>
    <w:rsid w:val="00D77643"/>
    <w:rsid w:val="00D84AE9"/>
    <w:rsid w:val="00D9124E"/>
    <w:rsid w:val="00DD0E5D"/>
    <w:rsid w:val="00DE34CF"/>
    <w:rsid w:val="00DF111B"/>
    <w:rsid w:val="00DF227A"/>
    <w:rsid w:val="00E13F3D"/>
    <w:rsid w:val="00E1580F"/>
    <w:rsid w:val="00E158ED"/>
    <w:rsid w:val="00E34898"/>
    <w:rsid w:val="00E42BA3"/>
    <w:rsid w:val="00E76407"/>
    <w:rsid w:val="00E86FDF"/>
    <w:rsid w:val="00EB09B7"/>
    <w:rsid w:val="00ED2F19"/>
    <w:rsid w:val="00ED4AC0"/>
    <w:rsid w:val="00EE7D7C"/>
    <w:rsid w:val="00F25D98"/>
    <w:rsid w:val="00F300FB"/>
    <w:rsid w:val="00F56D84"/>
    <w:rsid w:val="00F6234E"/>
    <w:rsid w:val="00F6347F"/>
    <w:rsid w:val="00FA4A74"/>
    <w:rsid w:val="00FB6386"/>
    <w:rsid w:val="00FB650D"/>
    <w:rsid w:val="00FD56D2"/>
    <w:rsid w:val="00FE6C53"/>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2024-11-08T12:47:00Z</dcterms:created>
  <dcterms:modified xsi:type="dcterms:W3CDTF">2024-11-08T12:51:00Z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